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7FA0291" w14:textId="7E7D4987" w:rsidR="00330FEF" w:rsidRPr="00E45322" w:rsidRDefault="00330FEF" w:rsidP="00B515E1">
      <w:pPr>
        <w:pStyle w:val="ZA"/>
        <w:framePr w:wrap="notBeside"/>
        <w:rPr>
          <w:rFonts w:cs="v5.0.0"/>
        </w:rPr>
      </w:pPr>
      <w:bookmarkStart w:id="0" w:name="page1"/>
      <w:r w:rsidRPr="00E45322">
        <w:rPr>
          <w:rFonts w:cs="v5.0.0"/>
          <w:sz w:val="64"/>
        </w:rPr>
        <w:t>3GPP TS 36.133</w:t>
      </w:r>
      <w:r w:rsidR="00FA55BB" w:rsidRPr="00E45322">
        <w:rPr>
          <w:rFonts w:cs="v5.0.0"/>
          <w:sz w:val="64"/>
        </w:rPr>
        <w:t xml:space="preserve"> </w:t>
      </w:r>
      <w:r w:rsidR="00FA55BB" w:rsidRPr="00E45322">
        <w:t>V</w:t>
      </w:r>
      <w:r w:rsidR="00F63640" w:rsidRPr="00E45322">
        <w:rPr>
          <w:rFonts w:cs="v5.0.0"/>
        </w:rPr>
        <w:t>1</w:t>
      </w:r>
      <w:r w:rsidR="005636DA">
        <w:rPr>
          <w:rFonts w:cs="v5.0.0"/>
        </w:rPr>
        <w:t>4</w:t>
      </w:r>
      <w:r w:rsidRPr="00E45322">
        <w:rPr>
          <w:rFonts w:cs="v5.0.0"/>
        </w:rPr>
        <w:t>.</w:t>
      </w:r>
      <w:r w:rsidR="008F68C0">
        <w:rPr>
          <w:rFonts w:cs="v5.0.0"/>
        </w:rPr>
        <w:t>1</w:t>
      </w:r>
      <w:r w:rsidR="00AB5413">
        <w:rPr>
          <w:rFonts w:cs="v5.0.0"/>
        </w:rPr>
        <w:t>9</w:t>
      </w:r>
      <w:r w:rsidR="00C77132" w:rsidRPr="00E45322">
        <w:rPr>
          <w:rFonts w:cs="v5.0.0"/>
        </w:rPr>
        <w:t>.</w:t>
      </w:r>
      <w:r w:rsidR="001F1CF5" w:rsidRPr="00E45322">
        <w:rPr>
          <w:rFonts w:cs="v5.0.0"/>
        </w:rPr>
        <w:t>0</w:t>
      </w:r>
      <w:r w:rsidR="00FA55BB" w:rsidRPr="00E45322">
        <w:rPr>
          <w:rFonts w:cs="v5.0.0"/>
        </w:rPr>
        <w:t xml:space="preserve"> </w:t>
      </w:r>
      <w:r w:rsidR="00A81391" w:rsidRPr="00E45322">
        <w:rPr>
          <w:rFonts w:cs="v5.0.0"/>
          <w:sz w:val="32"/>
        </w:rPr>
        <w:t>(</w:t>
      </w:r>
      <w:r w:rsidR="008F68C0" w:rsidRPr="00E45322">
        <w:rPr>
          <w:rFonts w:cs="v5.0.0"/>
          <w:sz w:val="32"/>
        </w:rPr>
        <w:t>20</w:t>
      </w:r>
      <w:r w:rsidR="008F68C0">
        <w:rPr>
          <w:rFonts w:cs="v5.0.0"/>
          <w:sz w:val="32"/>
        </w:rPr>
        <w:t>21</w:t>
      </w:r>
      <w:r w:rsidRPr="00E45322">
        <w:rPr>
          <w:rFonts w:cs="v5.0.0"/>
          <w:sz w:val="32"/>
        </w:rPr>
        <w:t>-</w:t>
      </w:r>
      <w:r w:rsidR="008F68C0">
        <w:rPr>
          <w:rFonts w:cs="v5.0.0"/>
          <w:sz w:val="32"/>
        </w:rPr>
        <w:t>0</w:t>
      </w:r>
      <w:r w:rsidR="00AB5413">
        <w:rPr>
          <w:rFonts w:cs="v5.0.0"/>
          <w:sz w:val="32"/>
        </w:rPr>
        <w:t>6</w:t>
      </w:r>
      <w:r w:rsidRPr="00E45322">
        <w:rPr>
          <w:rFonts w:cs="v5.0.0"/>
          <w:sz w:val="32"/>
        </w:rPr>
        <w:t>)</w:t>
      </w:r>
    </w:p>
    <w:p w14:paraId="3D4142C0" w14:textId="77777777" w:rsidR="00330FEF" w:rsidRPr="00E45322" w:rsidRDefault="00330FEF" w:rsidP="00330FEF">
      <w:pPr>
        <w:pStyle w:val="ZB"/>
        <w:framePr w:wrap="notBeside"/>
      </w:pPr>
      <w:r w:rsidRPr="00E45322">
        <w:t>Technical Specification</w:t>
      </w:r>
    </w:p>
    <w:p w14:paraId="0BAAA3EF" w14:textId="77777777" w:rsidR="00330FEF" w:rsidRPr="00E45322" w:rsidRDefault="00330FEF" w:rsidP="00330FEF">
      <w:pPr>
        <w:pStyle w:val="ZT"/>
        <w:framePr w:wrap="notBeside"/>
        <w:rPr>
          <w:rFonts w:cs="v5.0.0"/>
        </w:rPr>
      </w:pPr>
      <w:r w:rsidRPr="00E45322">
        <w:rPr>
          <w:rFonts w:cs="v5.0.0"/>
        </w:rPr>
        <w:t>3rd Generation Partnership Project;</w:t>
      </w:r>
    </w:p>
    <w:p w14:paraId="2C5FB5AF" w14:textId="77777777" w:rsidR="00330FEF" w:rsidRPr="00E45322" w:rsidRDefault="00330FEF" w:rsidP="00330FEF">
      <w:pPr>
        <w:pStyle w:val="ZT"/>
        <w:framePr w:wrap="notBeside"/>
        <w:rPr>
          <w:rFonts w:cs="v5.0.0"/>
        </w:rPr>
      </w:pPr>
      <w:r w:rsidRPr="00E45322">
        <w:rPr>
          <w:rFonts w:cs="v5.0.0"/>
        </w:rPr>
        <w:t>Technical Specification Group Radio Access Network;</w:t>
      </w:r>
    </w:p>
    <w:p w14:paraId="6EC9B457" w14:textId="77777777" w:rsidR="00330FEF" w:rsidRPr="00E45322" w:rsidRDefault="00330FEF" w:rsidP="00330FEF">
      <w:pPr>
        <w:pStyle w:val="ZT"/>
        <w:framePr w:wrap="notBeside"/>
      </w:pPr>
      <w:r w:rsidRPr="00E45322">
        <w:t>Evolved Universal Terrestrial Radio Access (E-UTRA);</w:t>
      </w:r>
      <w:r w:rsidR="00FA55BB" w:rsidRPr="00E45322">
        <w:br/>
      </w:r>
      <w:r w:rsidRPr="00E45322">
        <w:rPr>
          <w:rFonts w:cs="v4.2.0"/>
        </w:rPr>
        <w:t>Requirements for support of radio resource management</w:t>
      </w:r>
    </w:p>
    <w:p w14:paraId="4B186F88" w14:textId="77777777" w:rsidR="00330FEF" w:rsidRPr="00E45322" w:rsidRDefault="00330FEF" w:rsidP="00330FEF">
      <w:pPr>
        <w:pStyle w:val="ZT"/>
        <w:framePr w:wrap="notBeside"/>
        <w:rPr>
          <w:i/>
          <w:sz w:val="28"/>
        </w:rPr>
      </w:pPr>
      <w:r w:rsidRPr="00E45322">
        <w:rPr>
          <w:rFonts w:cs="v5.0.0"/>
        </w:rPr>
        <w:t>(</w:t>
      </w:r>
      <w:r w:rsidRPr="00E45322">
        <w:rPr>
          <w:rStyle w:val="ZGSM"/>
          <w:rFonts w:cs="v5.0.0"/>
        </w:rPr>
        <w:t>Rele</w:t>
      </w:r>
      <w:r w:rsidR="00EE3906" w:rsidRPr="00E45322">
        <w:rPr>
          <w:rStyle w:val="ZGSM"/>
          <w:rFonts w:cs="v5.0.0"/>
        </w:rPr>
        <w:t xml:space="preserve">ase </w:t>
      </w:r>
      <w:r w:rsidR="00F63640" w:rsidRPr="00E45322">
        <w:rPr>
          <w:rStyle w:val="ZGSM"/>
          <w:rFonts w:cs="v5.0.0"/>
        </w:rPr>
        <w:t>1</w:t>
      </w:r>
      <w:r w:rsidR="005636DA">
        <w:rPr>
          <w:rStyle w:val="ZGSM"/>
          <w:rFonts w:cs="v5.0.0"/>
        </w:rPr>
        <w:t>4</w:t>
      </w:r>
      <w:r w:rsidRPr="00E45322">
        <w:rPr>
          <w:rFonts w:cs="v5.0.0"/>
        </w:rPr>
        <w:t>)</w:t>
      </w:r>
    </w:p>
    <w:p w14:paraId="037B8D0D" w14:textId="77777777" w:rsidR="00432921" w:rsidRPr="00235394" w:rsidRDefault="00A21F53" w:rsidP="00432921">
      <w:pPr>
        <w:pStyle w:val="ZU"/>
        <w:framePr w:wrap="notBeside"/>
        <w:tabs>
          <w:tab w:val="right" w:pos="10206"/>
        </w:tabs>
        <w:jc w:val="left"/>
      </w:pPr>
      <w:r>
        <w:rPr>
          <w:i/>
        </w:rPr>
        <w:drawing>
          <wp:inline distT="0" distB="0" distL="0" distR="0" wp14:anchorId="62E8604A" wp14:editId="07C2E28F">
            <wp:extent cx="1314450" cy="1047750"/>
            <wp:effectExtent l="19050" t="0" r="0" b="0"/>
            <wp:docPr id="1" name="Picture 1" descr="LTE-AdvancedPro_largerTM_cropp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TE-AdvancedPro_largerTM_cropped"/>
                    <pic:cNvPicPr>
                      <a:picLocks noChangeAspect="1" noChangeArrowheads="1"/>
                    </pic:cNvPicPr>
                  </pic:nvPicPr>
                  <pic:blipFill>
                    <a:blip r:embed="rId7" cstate="print"/>
                    <a:srcRect/>
                    <a:stretch>
                      <a:fillRect/>
                    </a:stretch>
                  </pic:blipFill>
                  <pic:spPr bwMode="auto">
                    <a:xfrm>
                      <a:off x="0" y="0"/>
                      <a:ext cx="1314450" cy="1047750"/>
                    </a:xfrm>
                    <a:prstGeom prst="rect">
                      <a:avLst/>
                    </a:prstGeom>
                    <a:noFill/>
                    <a:ln w="9525">
                      <a:noFill/>
                      <a:miter lim="800000"/>
                      <a:headEnd/>
                      <a:tailEnd/>
                    </a:ln>
                  </pic:spPr>
                </pic:pic>
              </a:graphicData>
            </a:graphic>
          </wp:inline>
        </w:drawing>
      </w:r>
      <w:r w:rsidR="00432921" w:rsidRPr="00235394">
        <w:rPr>
          <w:color w:val="0000FF"/>
        </w:rPr>
        <w:tab/>
      </w:r>
      <w:r>
        <w:drawing>
          <wp:inline distT="0" distB="0" distL="0" distR="0" wp14:anchorId="5A7A3C19" wp14:editId="1E60751C">
            <wp:extent cx="1628775" cy="952500"/>
            <wp:effectExtent l="19050" t="0" r="9525"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8" cstate="print"/>
                    <a:srcRect/>
                    <a:stretch>
                      <a:fillRect/>
                    </a:stretch>
                  </pic:blipFill>
                  <pic:spPr bwMode="auto">
                    <a:xfrm>
                      <a:off x="0" y="0"/>
                      <a:ext cx="1628775" cy="952500"/>
                    </a:xfrm>
                    <a:prstGeom prst="rect">
                      <a:avLst/>
                    </a:prstGeom>
                    <a:noFill/>
                    <a:ln w="9525">
                      <a:noFill/>
                      <a:miter lim="800000"/>
                      <a:headEnd/>
                      <a:tailEnd/>
                    </a:ln>
                  </pic:spPr>
                </pic:pic>
              </a:graphicData>
            </a:graphic>
          </wp:inline>
        </w:drawing>
      </w:r>
    </w:p>
    <w:p w14:paraId="35DEDAA1" w14:textId="77777777" w:rsidR="00330FEF" w:rsidRPr="00E45322" w:rsidRDefault="00330FEF" w:rsidP="00330FEF">
      <w:pPr>
        <w:framePr w:h="1636" w:hRule="exact" w:wrap="notBeside" w:vAnchor="page" w:hAnchor="margin" w:y="15121"/>
        <w:jc w:val="both"/>
        <w:rPr>
          <w:sz w:val="16"/>
        </w:rPr>
      </w:pPr>
      <w:r w:rsidRPr="00E45322">
        <w:rPr>
          <w:sz w:val="16"/>
        </w:rPr>
        <w:t>The present document has been developed within the 3</w:t>
      </w:r>
      <w:r w:rsidRPr="00E45322">
        <w:rPr>
          <w:sz w:val="16"/>
          <w:vertAlign w:val="superscript"/>
        </w:rPr>
        <w:t>rd</w:t>
      </w:r>
      <w:r w:rsidRPr="00E45322">
        <w:rPr>
          <w:sz w:val="16"/>
        </w:rPr>
        <w:t xml:space="preserve"> Generation Partnership Project (3GPP</w:t>
      </w:r>
      <w:r w:rsidRPr="00E45322">
        <w:rPr>
          <w:sz w:val="16"/>
          <w:vertAlign w:val="superscript"/>
        </w:rPr>
        <w:t xml:space="preserve"> TM</w:t>
      </w:r>
      <w:r w:rsidRPr="00E45322">
        <w:rPr>
          <w:sz w:val="16"/>
        </w:rPr>
        <w:t>) and may be further elabo</w:t>
      </w:r>
      <w:r w:rsidR="004B2B78">
        <w:rPr>
          <w:sz w:val="16"/>
        </w:rPr>
        <w:t>rated for the purposes of 3GPP.</w:t>
      </w:r>
      <w:r w:rsidRPr="00E45322">
        <w:rPr>
          <w:sz w:val="16"/>
        </w:rPr>
        <w:br/>
        <w:t>The present document has not been subject to any approval process by the 3GPP</w:t>
      </w:r>
      <w:r w:rsidRPr="00E45322">
        <w:rPr>
          <w:sz w:val="16"/>
          <w:vertAlign w:val="superscript"/>
        </w:rPr>
        <w:t xml:space="preserve"> </w:t>
      </w:r>
      <w:r w:rsidRPr="00E45322">
        <w:rPr>
          <w:sz w:val="16"/>
        </w:rPr>
        <w:t>Organizational Partner</w:t>
      </w:r>
      <w:r w:rsidR="004B2B78">
        <w:rPr>
          <w:sz w:val="16"/>
        </w:rPr>
        <w:t>s and shall not be implemented.</w:t>
      </w:r>
      <w:r w:rsidRPr="00E45322">
        <w:rPr>
          <w:sz w:val="16"/>
        </w:rPr>
        <w:br/>
        <w:t>This Specification is provided for future development work within 3GPP</w:t>
      </w:r>
      <w:r w:rsidRPr="00E45322">
        <w:rPr>
          <w:sz w:val="16"/>
          <w:vertAlign w:val="superscript"/>
        </w:rPr>
        <w:t xml:space="preserve"> </w:t>
      </w:r>
      <w:r w:rsidRPr="00E45322">
        <w:rPr>
          <w:sz w:val="16"/>
        </w:rPr>
        <w:t>only. The Organizational Partners accept no liability for any use of this Specification.</w:t>
      </w:r>
      <w:r w:rsidRPr="00E45322">
        <w:rPr>
          <w:sz w:val="16"/>
        </w:rPr>
        <w:br/>
        <w:t>Specifications and reports for implementation of the 3GPP</w:t>
      </w:r>
      <w:r w:rsidRPr="00E45322">
        <w:rPr>
          <w:sz w:val="16"/>
          <w:vertAlign w:val="superscript"/>
        </w:rPr>
        <w:t xml:space="preserve"> TM</w:t>
      </w:r>
      <w:r w:rsidRPr="00E45322">
        <w:rPr>
          <w:sz w:val="16"/>
        </w:rPr>
        <w:t xml:space="preserve"> system should be obtained via the 3GPP Organizational Partners' Publications Offices.</w:t>
      </w:r>
    </w:p>
    <w:p w14:paraId="41762117" w14:textId="77777777" w:rsidR="00330FEF" w:rsidRPr="00E45322" w:rsidRDefault="00330FEF" w:rsidP="00330FEF">
      <w:pPr>
        <w:pStyle w:val="ZV"/>
        <w:framePr w:wrap="notBeside"/>
        <w:rPr>
          <w:rFonts w:cs="v5.0.0"/>
        </w:rPr>
      </w:pPr>
    </w:p>
    <w:p w14:paraId="6BE03796" w14:textId="77777777" w:rsidR="00330FEF" w:rsidRPr="00E45322" w:rsidRDefault="00330FEF" w:rsidP="00330FEF">
      <w:pPr>
        <w:rPr>
          <w:rFonts w:cs="v5.0.0"/>
        </w:rPr>
      </w:pPr>
    </w:p>
    <w:bookmarkEnd w:id="0"/>
    <w:p w14:paraId="13C1533B" w14:textId="77777777" w:rsidR="00330FEF" w:rsidRPr="00E45322" w:rsidRDefault="00330FEF" w:rsidP="00330FEF">
      <w:pPr>
        <w:rPr>
          <w:rFonts w:cs="v5.0.0"/>
        </w:rPr>
        <w:sectPr w:rsidR="00330FEF" w:rsidRPr="00E45322">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pgMar w:top="2268" w:right="851" w:bottom="10773" w:left="851" w:header="0" w:footer="0" w:gutter="0"/>
          <w:cols w:space="720"/>
        </w:sectPr>
      </w:pPr>
    </w:p>
    <w:p w14:paraId="7AA2BAE6" w14:textId="77777777" w:rsidR="00C334F6" w:rsidRPr="00E45322" w:rsidRDefault="00C334F6" w:rsidP="00C334F6">
      <w:pPr>
        <w:rPr>
          <w:rFonts w:cs="v5.0.0"/>
        </w:rPr>
      </w:pPr>
      <w:bookmarkStart w:id="1" w:name="page2"/>
    </w:p>
    <w:p w14:paraId="4FE8F9CC" w14:textId="77777777" w:rsidR="00C334F6" w:rsidRPr="00E45322" w:rsidRDefault="00C334F6" w:rsidP="00C334F6">
      <w:pPr>
        <w:rPr>
          <w:rFonts w:cs="v5.0.0"/>
        </w:rPr>
      </w:pPr>
    </w:p>
    <w:p w14:paraId="37C3E4D8" w14:textId="77777777" w:rsidR="00C334F6" w:rsidRPr="00E45322" w:rsidRDefault="00C334F6" w:rsidP="00C334F6">
      <w:pPr>
        <w:pStyle w:val="FP"/>
        <w:framePr w:wrap="notBeside" w:hAnchor="margin" w:yAlign="center"/>
        <w:spacing w:after="240"/>
        <w:ind w:left="2835" w:right="2835"/>
        <w:jc w:val="center"/>
        <w:rPr>
          <w:rFonts w:ascii="Arial" w:hAnsi="Arial" w:cs="v5.0.0"/>
          <w:b/>
          <w:i/>
        </w:rPr>
      </w:pPr>
      <w:r w:rsidRPr="00E45322">
        <w:rPr>
          <w:rFonts w:ascii="Arial" w:hAnsi="Arial" w:cs="v5.0.0"/>
          <w:b/>
          <w:i/>
        </w:rPr>
        <w:t>3GPP</w:t>
      </w:r>
    </w:p>
    <w:p w14:paraId="712F1539" w14:textId="77777777" w:rsidR="00C334F6" w:rsidRPr="00E45322" w:rsidRDefault="00C334F6" w:rsidP="00C334F6">
      <w:pPr>
        <w:pStyle w:val="FP"/>
        <w:framePr w:wrap="notBeside" w:hAnchor="margin" w:yAlign="center"/>
        <w:pBdr>
          <w:bottom w:val="single" w:sz="6" w:space="1" w:color="auto"/>
        </w:pBdr>
        <w:ind w:left="2835" w:right="2835"/>
        <w:jc w:val="center"/>
        <w:rPr>
          <w:rFonts w:cs="v5.0.0"/>
        </w:rPr>
      </w:pPr>
      <w:r w:rsidRPr="00E45322">
        <w:rPr>
          <w:rFonts w:cs="v5.0.0"/>
        </w:rPr>
        <w:t>Postal address</w:t>
      </w:r>
    </w:p>
    <w:p w14:paraId="364E14FB" w14:textId="77777777" w:rsidR="00C334F6" w:rsidRPr="00E45322" w:rsidRDefault="00C334F6" w:rsidP="00C334F6">
      <w:pPr>
        <w:pStyle w:val="FP"/>
        <w:framePr w:wrap="notBeside" w:hAnchor="margin" w:yAlign="center"/>
        <w:ind w:left="2835" w:right="2835"/>
        <w:jc w:val="center"/>
        <w:rPr>
          <w:rFonts w:ascii="Arial" w:hAnsi="Arial" w:cs="v5.0.0"/>
          <w:sz w:val="18"/>
        </w:rPr>
      </w:pPr>
    </w:p>
    <w:p w14:paraId="6C87C2F6" w14:textId="77777777" w:rsidR="00C334F6" w:rsidRPr="005F6A6A" w:rsidRDefault="00C334F6" w:rsidP="00C334F6">
      <w:pPr>
        <w:pStyle w:val="FP"/>
        <w:framePr w:wrap="notBeside" w:hAnchor="margin" w:yAlign="center"/>
        <w:pBdr>
          <w:bottom w:val="single" w:sz="6" w:space="1" w:color="auto"/>
        </w:pBdr>
        <w:spacing w:before="240"/>
        <w:ind w:left="2835" w:right="2835"/>
        <w:jc w:val="center"/>
        <w:rPr>
          <w:rFonts w:cs="v5.0.0"/>
          <w:lang w:val="fr-FR"/>
        </w:rPr>
      </w:pPr>
      <w:r w:rsidRPr="005F6A6A">
        <w:rPr>
          <w:rFonts w:cs="v5.0.0"/>
          <w:lang w:val="fr-FR"/>
        </w:rPr>
        <w:t>3GPP support office address</w:t>
      </w:r>
    </w:p>
    <w:p w14:paraId="2F4F5925" w14:textId="77777777" w:rsidR="00C334F6" w:rsidRPr="00E45322" w:rsidRDefault="00C334F6" w:rsidP="00C334F6">
      <w:pPr>
        <w:pStyle w:val="FP"/>
        <w:framePr w:wrap="notBeside" w:hAnchor="margin" w:yAlign="center"/>
        <w:ind w:left="2835" w:right="2835"/>
        <w:jc w:val="center"/>
        <w:rPr>
          <w:rFonts w:ascii="Arial" w:hAnsi="Arial" w:cs="v5.0.0"/>
          <w:sz w:val="18"/>
          <w:lang w:val="fr-FR"/>
        </w:rPr>
      </w:pPr>
      <w:r w:rsidRPr="00E45322">
        <w:rPr>
          <w:rFonts w:ascii="Arial" w:hAnsi="Arial" w:cs="v5.0.0"/>
          <w:sz w:val="18"/>
          <w:lang w:val="fr-FR"/>
        </w:rPr>
        <w:t>650 Route des Lucioles - Sophia Antipolis</w:t>
      </w:r>
    </w:p>
    <w:p w14:paraId="121BAB00" w14:textId="77777777" w:rsidR="00C334F6" w:rsidRPr="00E45322" w:rsidRDefault="00C334F6" w:rsidP="00C334F6">
      <w:pPr>
        <w:pStyle w:val="FP"/>
        <w:framePr w:wrap="notBeside" w:hAnchor="margin" w:yAlign="center"/>
        <w:ind w:left="2835" w:right="2835"/>
        <w:jc w:val="center"/>
        <w:rPr>
          <w:rFonts w:ascii="Arial" w:hAnsi="Arial" w:cs="v5.0.0"/>
          <w:sz w:val="18"/>
          <w:lang w:val="fr-FR"/>
        </w:rPr>
      </w:pPr>
      <w:r w:rsidRPr="00E45322">
        <w:rPr>
          <w:rFonts w:ascii="Arial" w:hAnsi="Arial" w:cs="v5.0.0"/>
          <w:sz w:val="18"/>
          <w:lang w:val="fr-FR"/>
        </w:rPr>
        <w:t>Valbonne - FRANCE</w:t>
      </w:r>
    </w:p>
    <w:p w14:paraId="4A7BC836" w14:textId="77777777" w:rsidR="00C334F6" w:rsidRPr="00E45322" w:rsidRDefault="00C334F6" w:rsidP="00C334F6">
      <w:pPr>
        <w:pStyle w:val="FP"/>
        <w:framePr w:wrap="notBeside" w:hAnchor="margin" w:yAlign="center"/>
        <w:spacing w:after="20"/>
        <w:ind w:left="2835" w:right="2835"/>
        <w:jc w:val="center"/>
        <w:rPr>
          <w:rFonts w:ascii="Arial" w:hAnsi="Arial" w:cs="v5.0.0"/>
          <w:sz w:val="18"/>
        </w:rPr>
      </w:pPr>
      <w:r w:rsidRPr="00E45322">
        <w:rPr>
          <w:rFonts w:ascii="Arial" w:hAnsi="Arial" w:cs="v5.0.0"/>
          <w:sz w:val="18"/>
        </w:rPr>
        <w:t>Tel.: +33 4 92 94 42 00 Fax: +33 4 93 65 47 16</w:t>
      </w:r>
    </w:p>
    <w:p w14:paraId="09BC95B7" w14:textId="77777777" w:rsidR="00C334F6" w:rsidRPr="00E45322" w:rsidRDefault="00C334F6" w:rsidP="00C334F6">
      <w:pPr>
        <w:pStyle w:val="FP"/>
        <w:framePr w:wrap="notBeside" w:hAnchor="margin" w:yAlign="center"/>
        <w:pBdr>
          <w:bottom w:val="single" w:sz="6" w:space="1" w:color="auto"/>
        </w:pBdr>
        <w:spacing w:before="240"/>
        <w:ind w:left="2835" w:right="2835"/>
        <w:jc w:val="center"/>
        <w:rPr>
          <w:rFonts w:cs="v5.0.0"/>
        </w:rPr>
      </w:pPr>
      <w:r w:rsidRPr="00E45322">
        <w:rPr>
          <w:rFonts w:cs="v5.0.0"/>
        </w:rPr>
        <w:t>Internet</w:t>
      </w:r>
    </w:p>
    <w:p w14:paraId="22C835A5" w14:textId="77777777" w:rsidR="00C334F6" w:rsidRPr="00E45322" w:rsidRDefault="00C334F6" w:rsidP="00C334F6">
      <w:pPr>
        <w:pStyle w:val="FP"/>
        <w:framePr w:wrap="notBeside" w:hAnchor="margin" w:yAlign="center"/>
        <w:ind w:left="2835" w:right="2835"/>
        <w:jc w:val="center"/>
        <w:rPr>
          <w:rFonts w:ascii="Arial" w:hAnsi="Arial" w:cs="v5.0.0"/>
          <w:sz w:val="18"/>
        </w:rPr>
      </w:pPr>
      <w:r w:rsidRPr="00E45322">
        <w:rPr>
          <w:rFonts w:ascii="Arial" w:hAnsi="Arial" w:cs="v5.0.0"/>
          <w:sz w:val="18"/>
        </w:rPr>
        <w:t>http://www.3gpp.org</w:t>
      </w:r>
    </w:p>
    <w:p w14:paraId="75BEBC33" w14:textId="77777777" w:rsidR="00C334F6" w:rsidRPr="00E45322" w:rsidRDefault="00C334F6" w:rsidP="00C334F6">
      <w:pPr>
        <w:rPr>
          <w:rFonts w:cs="v5.0.0"/>
        </w:rPr>
      </w:pPr>
    </w:p>
    <w:p w14:paraId="3146F8C0" w14:textId="77777777" w:rsidR="00E276D5" w:rsidRPr="00E45322" w:rsidRDefault="00E276D5" w:rsidP="00E276D5">
      <w:pPr>
        <w:pStyle w:val="FP"/>
        <w:framePr w:h="3057" w:hRule="exact" w:wrap="notBeside" w:vAnchor="page" w:hAnchor="margin" w:y="12605"/>
        <w:pBdr>
          <w:bottom w:val="single" w:sz="6" w:space="1" w:color="auto"/>
        </w:pBdr>
        <w:spacing w:after="240"/>
        <w:jc w:val="center"/>
        <w:rPr>
          <w:rFonts w:ascii="Arial" w:hAnsi="Arial"/>
          <w:b/>
          <w:i/>
          <w:noProof/>
        </w:rPr>
      </w:pPr>
      <w:r w:rsidRPr="00E45322">
        <w:rPr>
          <w:rFonts w:ascii="Arial" w:hAnsi="Arial"/>
          <w:b/>
          <w:i/>
          <w:noProof/>
        </w:rPr>
        <w:t>Copyright Notification</w:t>
      </w:r>
    </w:p>
    <w:p w14:paraId="0AC199EC" w14:textId="77777777" w:rsidR="00E276D5" w:rsidRPr="00E45322" w:rsidRDefault="00E276D5" w:rsidP="00E276D5">
      <w:pPr>
        <w:pStyle w:val="FP"/>
        <w:framePr w:h="3057" w:hRule="exact" w:wrap="notBeside" w:vAnchor="page" w:hAnchor="margin" w:y="12605"/>
        <w:jc w:val="center"/>
        <w:rPr>
          <w:noProof/>
        </w:rPr>
      </w:pPr>
      <w:r w:rsidRPr="00E45322">
        <w:rPr>
          <w:noProof/>
        </w:rPr>
        <w:t>No part may be reproduced except as authorized by written permission.</w:t>
      </w:r>
      <w:r w:rsidRPr="00E45322">
        <w:rPr>
          <w:noProof/>
        </w:rPr>
        <w:br/>
        <w:t>The copyright and the foregoing restriction extend to reproduction in all media.</w:t>
      </w:r>
    </w:p>
    <w:p w14:paraId="403AA0BE" w14:textId="77777777" w:rsidR="00E276D5" w:rsidRPr="00E45322" w:rsidRDefault="00E276D5" w:rsidP="00E276D5">
      <w:pPr>
        <w:pStyle w:val="FP"/>
        <w:framePr w:h="3057" w:hRule="exact" w:wrap="notBeside" w:vAnchor="page" w:hAnchor="margin" w:y="12605"/>
        <w:jc w:val="center"/>
        <w:rPr>
          <w:noProof/>
        </w:rPr>
      </w:pPr>
    </w:p>
    <w:p w14:paraId="243560BB" w14:textId="0C8FD71B" w:rsidR="00E276D5" w:rsidRPr="00E45322" w:rsidRDefault="00C47250" w:rsidP="00E276D5">
      <w:pPr>
        <w:pStyle w:val="FP"/>
        <w:framePr w:h="3057" w:hRule="exact" w:wrap="notBeside" w:vAnchor="page" w:hAnchor="margin" w:y="12605"/>
        <w:jc w:val="center"/>
        <w:rPr>
          <w:noProof/>
          <w:sz w:val="18"/>
        </w:rPr>
      </w:pPr>
      <w:r w:rsidRPr="00E45322">
        <w:rPr>
          <w:noProof/>
          <w:sz w:val="18"/>
        </w:rPr>
        <w:t xml:space="preserve">© </w:t>
      </w:r>
      <w:r w:rsidR="008F68C0" w:rsidRPr="00E45322">
        <w:rPr>
          <w:noProof/>
          <w:sz w:val="18"/>
        </w:rPr>
        <w:t>20</w:t>
      </w:r>
      <w:r w:rsidR="008F68C0">
        <w:rPr>
          <w:noProof/>
          <w:sz w:val="18"/>
        </w:rPr>
        <w:t>21</w:t>
      </w:r>
      <w:r w:rsidR="00E276D5" w:rsidRPr="00E45322">
        <w:rPr>
          <w:noProof/>
          <w:sz w:val="18"/>
        </w:rPr>
        <w:t xml:space="preserve">, 3GPP Organizational Partners (ARIB, ATIS, CCSA, ETSI, </w:t>
      </w:r>
      <w:r w:rsidR="004850E9" w:rsidRPr="00E45322">
        <w:rPr>
          <w:noProof/>
          <w:sz w:val="18"/>
        </w:rPr>
        <w:t xml:space="preserve">TSDSI, </w:t>
      </w:r>
      <w:r w:rsidR="00E276D5" w:rsidRPr="00E45322">
        <w:rPr>
          <w:noProof/>
          <w:sz w:val="18"/>
        </w:rPr>
        <w:t>TTA, TTC).</w:t>
      </w:r>
      <w:bookmarkStart w:id="2" w:name="copyrightaddon"/>
      <w:bookmarkEnd w:id="2"/>
    </w:p>
    <w:p w14:paraId="2ECCB941" w14:textId="77777777" w:rsidR="00E276D5" w:rsidRPr="00E45322" w:rsidRDefault="00E276D5" w:rsidP="00E276D5">
      <w:pPr>
        <w:pStyle w:val="FP"/>
        <w:framePr w:h="3057" w:hRule="exact" w:wrap="notBeside" w:vAnchor="page" w:hAnchor="margin" w:y="12605"/>
        <w:jc w:val="center"/>
        <w:rPr>
          <w:noProof/>
          <w:sz w:val="18"/>
        </w:rPr>
      </w:pPr>
      <w:r w:rsidRPr="00E45322">
        <w:rPr>
          <w:noProof/>
          <w:sz w:val="18"/>
        </w:rPr>
        <w:t>All rights reserved.</w:t>
      </w:r>
    </w:p>
    <w:p w14:paraId="7EEBCBD9" w14:textId="77777777" w:rsidR="00E276D5" w:rsidRPr="00E45322" w:rsidRDefault="00E276D5" w:rsidP="00E276D5">
      <w:pPr>
        <w:pStyle w:val="FP"/>
        <w:framePr w:h="3057" w:hRule="exact" w:wrap="notBeside" w:vAnchor="page" w:hAnchor="margin" w:y="12605"/>
        <w:rPr>
          <w:noProof/>
          <w:sz w:val="18"/>
        </w:rPr>
      </w:pPr>
    </w:p>
    <w:p w14:paraId="36F850D9" w14:textId="77777777" w:rsidR="00E276D5" w:rsidRPr="00E45322" w:rsidRDefault="00E276D5" w:rsidP="00E276D5">
      <w:pPr>
        <w:pStyle w:val="FP"/>
        <w:framePr w:h="3057" w:hRule="exact" w:wrap="notBeside" w:vAnchor="page" w:hAnchor="margin" w:y="12605"/>
        <w:rPr>
          <w:noProof/>
          <w:sz w:val="18"/>
        </w:rPr>
      </w:pPr>
      <w:r w:rsidRPr="00E45322">
        <w:rPr>
          <w:noProof/>
          <w:sz w:val="18"/>
        </w:rPr>
        <w:t>UMTS™ is a Trade Mark of ETSI registered for the benefit of its members</w:t>
      </w:r>
    </w:p>
    <w:p w14:paraId="6F4268F9" w14:textId="77777777" w:rsidR="00E276D5" w:rsidRPr="00E45322" w:rsidRDefault="00E276D5" w:rsidP="00BD3200">
      <w:pPr>
        <w:pStyle w:val="FP"/>
        <w:framePr w:h="3057" w:hRule="exact" w:wrap="notBeside" w:vAnchor="page" w:hAnchor="margin" w:y="12605"/>
        <w:rPr>
          <w:noProof/>
          <w:sz w:val="18"/>
        </w:rPr>
      </w:pPr>
      <w:r w:rsidRPr="00E45322">
        <w:rPr>
          <w:noProof/>
          <w:sz w:val="18"/>
        </w:rPr>
        <w:t>3GPP™ is a Trade Mark of ETSI registered for the benefit of its Members and of the 3GPP Organizational Partners</w:t>
      </w:r>
      <w:r w:rsidRPr="00E45322">
        <w:rPr>
          <w:noProof/>
          <w:sz w:val="18"/>
        </w:rPr>
        <w:br/>
        <w:t>LTE™ is a Trade Mark of ETSI registered for the benefit of its Members and of the 3GPP Organizational Partners</w:t>
      </w:r>
    </w:p>
    <w:p w14:paraId="61C217FC" w14:textId="77777777" w:rsidR="00E276D5" w:rsidRPr="00E45322" w:rsidRDefault="00E276D5" w:rsidP="00E276D5">
      <w:pPr>
        <w:pStyle w:val="FP"/>
        <w:framePr w:h="3057" w:hRule="exact" w:wrap="notBeside" w:vAnchor="page" w:hAnchor="margin" w:y="12605"/>
        <w:rPr>
          <w:noProof/>
          <w:sz w:val="18"/>
        </w:rPr>
      </w:pPr>
      <w:r w:rsidRPr="00E45322">
        <w:rPr>
          <w:noProof/>
          <w:sz w:val="18"/>
        </w:rPr>
        <w:t>GSM® and the GSM logo are registered and owned by the GSM Association</w:t>
      </w:r>
    </w:p>
    <w:p w14:paraId="6E1EFE61" w14:textId="77777777" w:rsidR="00C334F6" w:rsidRPr="00E45322" w:rsidRDefault="00C334F6" w:rsidP="00C334F6">
      <w:pPr>
        <w:rPr>
          <w:rFonts w:cs="v5.0.0"/>
        </w:rPr>
      </w:pPr>
    </w:p>
    <w:bookmarkEnd w:id="1"/>
    <w:p w14:paraId="3611B54B" w14:textId="77777777" w:rsidR="00284742" w:rsidRPr="00E45322" w:rsidRDefault="00FA55BB" w:rsidP="00284742">
      <w:pPr>
        <w:pStyle w:val="TT"/>
        <w:outlineLvl w:val="0"/>
        <w:rPr>
          <w:rFonts w:cs="v4.2.0"/>
        </w:rPr>
      </w:pPr>
      <w:r w:rsidRPr="00E45322">
        <w:rPr>
          <w:rFonts w:cs="v4.2.0"/>
        </w:rPr>
        <w:br w:type="page"/>
      </w:r>
      <w:r w:rsidR="00284742" w:rsidRPr="00E45322">
        <w:rPr>
          <w:rFonts w:cs="v4.2.0"/>
        </w:rPr>
        <w:lastRenderedPageBreak/>
        <w:t>Contents</w:t>
      </w:r>
    </w:p>
    <w:p w14:paraId="3AF95874" w14:textId="77777777" w:rsidR="00FF63A4" w:rsidRDefault="00FF63A4">
      <w:pPr>
        <w:pStyle w:val="TOC1"/>
        <w:rPr>
          <w:ins w:id="3" w:author="MCC" w:date="2021-06-21T12:24:00Z"/>
          <w:rFonts w:asciiTheme="minorHAnsi" w:eastAsiaTheme="minorEastAsia" w:hAnsiTheme="minorHAnsi" w:cstheme="minorBidi"/>
          <w:szCs w:val="22"/>
        </w:rPr>
      </w:pPr>
      <w:ins w:id="4" w:author="MCC" w:date="2021-06-21T12:22:00Z">
        <w:r>
          <w:rPr>
            <w:rFonts w:cs="v4.2.0"/>
          </w:rPr>
          <w:fldChar w:fldCharType="begin"/>
        </w:r>
        <w:r>
          <w:rPr>
            <w:rFonts w:cs="v4.2.0"/>
          </w:rPr>
          <w:instrText xml:space="preserve"> TOC \o "1-9" </w:instrText>
        </w:r>
      </w:ins>
      <w:r>
        <w:rPr>
          <w:rFonts w:cs="v4.2.0"/>
        </w:rPr>
        <w:fldChar w:fldCharType="separate"/>
      </w:r>
      <w:ins w:id="5" w:author="MCC" w:date="2021-06-21T12:24:00Z">
        <w:r>
          <w:t>Foreword</w:t>
        </w:r>
        <w:r>
          <w:tab/>
          <w:t>78</w:t>
        </w:r>
      </w:ins>
    </w:p>
    <w:p w14:paraId="0AC33362" w14:textId="77777777" w:rsidR="00FF63A4" w:rsidRDefault="00FF63A4">
      <w:pPr>
        <w:pStyle w:val="TOC1"/>
        <w:rPr>
          <w:ins w:id="6" w:author="MCC" w:date="2021-06-21T12:24:00Z"/>
          <w:rFonts w:asciiTheme="minorHAnsi" w:eastAsiaTheme="minorEastAsia" w:hAnsiTheme="minorHAnsi" w:cstheme="minorBidi"/>
          <w:szCs w:val="22"/>
        </w:rPr>
      </w:pPr>
      <w:ins w:id="7" w:author="MCC" w:date="2021-06-21T12:24:00Z">
        <w:r w:rsidRPr="00F00855">
          <w:rPr>
            <w:rFonts w:cs="v4.2.0"/>
          </w:rPr>
          <w:t>1</w:t>
        </w:r>
        <w:r>
          <w:rPr>
            <w:rFonts w:asciiTheme="minorHAnsi" w:eastAsiaTheme="minorEastAsia" w:hAnsiTheme="minorHAnsi" w:cstheme="minorBidi"/>
            <w:szCs w:val="22"/>
          </w:rPr>
          <w:tab/>
        </w:r>
        <w:r>
          <w:t>Scope</w:t>
        </w:r>
        <w:r>
          <w:tab/>
          <w:t>79</w:t>
        </w:r>
      </w:ins>
    </w:p>
    <w:p w14:paraId="7D96F6E3" w14:textId="77777777" w:rsidR="00FF63A4" w:rsidRDefault="00FF63A4">
      <w:pPr>
        <w:pStyle w:val="TOC1"/>
        <w:rPr>
          <w:ins w:id="8" w:author="MCC" w:date="2021-06-21T12:24:00Z"/>
          <w:rFonts w:asciiTheme="minorHAnsi" w:eastAsiaTheme="minorEastAsia" w:hAnsiTheme="minorHAnsi" w:cstheme="minorBidi"/>
          <w:szCs w:val="22"/>
        </w:rPr>
      </w:pPr>
      <w:ins w:id="9" w:author="MCC" w:date="2021-06-21T12:24:00Z">
        <w:r>
          <w:t>2</w:t>
        </w:r>
        <w:r>
          <w:rPr>
            <w:rFonts w:asciiTheme="minorHAnsi" w:eastAsiaTheme="minorEastAsia" w:hAnsiTheme="minorHAnsi" w:cstheme="minorBidi"/>
            <w:szCs w:val="22"/>
          </w:rPr>
          <w:tab/>
        </w:r>
        <w:r>
          <w:t>References</w:t>
        </w:r>
        <w:r>
          <w:tab/>
          <w:t>79</w:t>
        </w:r>
      </w:ins>
    </w:p>
    <w:p w14:paraId="238A5CD3" w14:textId="77777777" w:rsidR="00FF63A4" w:rsidRDefault="00FF63A4">
      <w:pPr>
        <w:pStyle w:val="TOC1"/>
        <w:rPr>
          <w:ins w:id="10" w:author="MCC" w:date="2021-06-21T12:24:00Z"/>
          <w:rFonts w:asciiTheme="minorHAnsi" w:eastAsiaTheme="minorEastAsia" w:hAnsiTheme="minorHAnsi" w:cstheme="minorBidi"/>
          <w:szCs w:val="22"/>
        </w:rPr>
      </w:pPr>
      <w:ins w:id="11" w:author="MCC" w:date="2021-06-21T12:24:00Z">
        <w:r>
          <w:t>3</w:t>
        </w:r>
        <w:r>
          <w:rPr>
            <w:rFonts w:asciiTheme="minorHAnsi" w:eastAsiaTheme="minorEastAsia" w:hAnsiTheme="minorHAnsi" w:cstheme="minorBidi"/>
            <w:szCs w:val="22"/>
          </w:rPr>
          <w:tab/>
        </w:r>
        <w:r>
          <w:t>Definitions, symbols and abbreviations</w:t>
        </w:r>
        <w:r>
          <w:tab/>
          <w:t>80</w:t>
        </w:r>
      </w:ins>
    </w:p>
    <w:p w14:paraId="0E17D5F5" w14:textId="77777777" w:rsidR="00FF63A4" w:rsidRDefault="00FF63A4">
      <w:pPr>
        <w:pStyle w:val="TOC2"/>
        <w:rPr>
          <w:ins w:id="12" w:author="MCC" w:date="2021-06-21T12:24:00Z"/>
          <w:rFonts w:asciiTheme="minorHAnsi" w:eastAsiaTheme="minorEastAsia" w:hAnsiTheme="minorHAnsi" w:cstheme="minorBidi"/>
          <w:sz w:val="22"/>
          <w:szCs w:val="22"/>
        </w:rPr>
      </w:pPr>
      <w:ins w:id="13" w:author="MCC" w:date="2021-06-21T12:24:00Z">
        <w:r>
          <w:t>3.1</w:t>
        </w:r>
        <w:r>
          <w:rPr>
            <w:rFonts w:asciiTheme="minorHAnsi" w:eastAsiaTheme="minorEastAsia" w:hAnsiTheme="minorHAnsi" w:cstheme="minorBidi"/>
            <w:sz w:val="22"/>
            <w:szCs w:val="22"/>
          </w:rPr>
          <w:tab/>
        </w:r>
        <w:r>
          <w:t>Definitions</w:t>
        </w:r>
        <w:r>
          <w:tab/>
          <w:t>80</w:t>
        </w:r>
      </w:ins>
    </w:p>
    <w:p w14:paraId="4377E089" w14:textId="77777777" w:rsidR="00FF63A4" w:rsidRDefault="00FF63A4">
      <w:pPr>
        <w:pStyle w:val="TOC2"/>
        <w:rPr>
          <w:ins w:id="14" w:author="MCC" w:date="2021-06-21T12:24:00Z"/>
          <w:rFonts w:asciiTheme="minorHAnsi" w:eastAsiaTheme="minorEastAsia" w:hAnsiTheme="minorHAnsi" w:cstheme="minorBidi"/>
          <w:sz w:val="22"/>
          <w:szCs w:val="22"/>
        </w:rPr>
      </w:pPr>
      <w:ins w:id="15" w:author="MCC" w:date="2021-06-21T12:24:00Z">
        <w:r>
          <w:t>3.2</w:t>
        </w:r>
        <w:r>
          <w:rPr>
            <w:rFonts w:asciiTheme="minorHAnsi" w:eastAsiaTheme="minorEastAsia" w:hAnsiTheme="minorHAnsi" w:cstheme="minorBidi"/>
            <w:sz w:val="22"/>
            <w:szCs w:val="22"/>
          </w:rPr>
          <w:tab/>
        </w:r>
        <w:r>
          <w:t>Symbols</w:t>
        </w:r>
        <w:r>
          <w:tab/>
          <w:t>82</w:t>
        </w:r>
      </w:ins>
    </w:p>
    <w:p w14:paraId="68EDBB03" w14:textId="77777777" w:rsidR="00FF63A4" w:rsidRDefault="00FF63A4">
      <w:pPr>
        <w:pStyle w:val="TOC2"/>
        <w:rPr>
          <w:ins w:id="16" w:author="MCC" w:date="2021-06-21T12:24:00Z"/>
          <w:rFonts w:asciiTheme="minorHAnsi" w:eastAsiaTheme="minorEastAsia" w:hAnsiTheme="minorHAnsi" w:cstheme="minorBidi"/>
          <w:sz w:val="22"/>
          <w:szCs w:val="22"/>
        </w:rPr>
      </w:pPr>
      <w:ins w:id="17" w:author="MCC" w:date="2021-06-21T12:24:00Z">
        <w:r>
          <w:t>3.3</w:t>
        </w:r>
        <w:r>
          <w:rPr>
            <w:rFonts w:asciiTheme="minorHAnsi" w:eastAsiaTheme="minorEastAsia" w:hAnsiTheme="minorHAnsi" w:cstheme="minorBidi"/>
            <w:sz w:val="22"/>
            <w:szCs w:val="22"/>
          </w:rPr>
          <w:tab/>
        </w:r>
        <w:r>
          <w:t>Abbreviations</w:t>
        </w:r>
        <w:r>
          <w:tab/>
          <w:t>83</w:t>
        </w:r>
      </w:ins>
    </w:p>
    <w:p w14:paraId="032C5ABA" w14:textId="77777777" w:rsidR="00FF63A4" w:rsidRDefault="00FF63A4">
      <w:pPr>
        <w:pStyle w:val="TOC2"/>
        <w:rPr>
          <w:ins w:id="18" w:author="MCC" w:date="2021-06-21T12:24:00Z"/>
          <w:rFonts w:asciiTheme="minorHAnsi" w:eastAsiaTheme="minorEastAsia" w:hAnsiTheme="minorHAnsi" w:cstheme="minorBidi"/>
          <w:sz w:val="22"/>
          <w:szCs w:val="22"/>
        </w:rPr>
      </w:pPr>
      <w:ins w:id="19" w:author="MCC" w:date="2021-06-21T12:24:00Z">
        <w:r w:rsidRPr="00F00855">
          <w:rPr>
            <w:snapToGrid w:val="0"/>
          </w:rPr>
          <w:t>3.4</w:t>
        </w:r>
        <w:r>
          <w:rPr>
            <w:rFonts w:asciiTheme="minorHAnsi" w:eastAsiaTheme="minorEastAsia" w:hAnsiTheme="minorHAnsi" w:cstheme="minorBidi"/>
            <w:sz w:val="22"/>
            <w:szCs w:val="22"/>
          </w:rPr>
          <w:tab/>
        </w:r>
        <w:r w:rsidRPr="00F00855">
          <w:rPr>
            <w:snapToGrid w:val="0"/>
          </w:rPr>
          <w:t>Test tolerances</w:t>
        </w:r>
        <w:r>
          <w:tab/>
          <w:t>85</w:t>
        </w:r>
      </w:ins>
    </w:p>
    <w:p w14:paraId="57A155FB" w14:textId="77777777" w:rsidR="00FF63A4" w:rsidRDefault="00FF63A4">
      <w:pPr>
        <w:pStyle w:val="TOC2"/>
        <w:rPr>
          <w:ins w:id="20" w:author="MCC" w:date="2021-06-21T12:24:00Z"/>
          <w:rFonts w:asciiTheme="minorHAnsi" w:eastAsiaTheme="minorEastAsia" w:hAnsiTheme="minorHAnsi" w:cstheme="minorBidi"/>
          <w:sz w:val="22"/>
          <w:szCs w:val="22"/>
        </w:rPr>
      </w:pPr>
      <w:ins w:id="21" w:author="MCC" w:date="2021-06-21T12:24:00Z">
        <w:r>
          <w:t>3.5</w:t>
        </w:r>
        <w:r>
          <w:rPr>
            <w:rFonts w:asciiTheme="minorHAnsi" w:eastAsiaTheme="minorEastAsia" w:hAnsiTheme="minorHAnsi" w:cstheme="minorBidi"/>
            <w:sz w:val="22"/>
            <w:szCs w:val="22"/>
          </w:rPr>
          <w:tab/>
        </w:r>
        <w:r>
          <w:t>Additional notation</w:t>
        </w:r>
        <w:r>
          <w:tab/>
          <w:t>85</w:t>
        </w:r>
      </w:ins>
    </w:p>
    <w:p w14:paraId="636C51CE" w14:textId="77777777" w:rsidR="00FF63A4" w:rsidRDefault="00FF63A4">
      <w:pPr>
        <w:pStyle w:val="TOC3"/>
        <w:rPr>
          <w:ins w:id="22" w:author="MCC" w:date="2021-06-21T12:24:00Z"/>
          <w:rFonts w:asciiTheme="minorHAnsi" w:eastAsiaTheme="minorEastAsia" w:hAnsiTheme="minorHAnsi" w:cstheme="minorBidi"/>
          <w:sz w:val="22"/>
          <w:szCs w:val="22"/>
        </w:rPr>
      </w:pPr>
      <w:ins w:id="23" w:author="MCC" w:date="2021-06-21T12:24:00Z">
        <w:r>
          <w:t>3.5.1</w:t>
        </w:r>
        <w:r>
          <w:rPr>
            <w:rFonts w:asciiTheme="minorHAnsi" w:eastAsiaTheme="minorEastAsia" w:hAnsiTheme="minorHAnsi" w:cstheme="minorBidi"/>
            <w:sz w:val="22"/>
            <w:szCs w:val="22"/>
          </w:rPr>
          <w:tab/>
        </w:r>
        <w:r>
          <w:t>Groups of bands</w:t>
        </w:r>
        <w:r>
          <w:tab/>
          <w:t>85</w:t>
        </w:r>
      </w:ins>
    </w:p>
    <w:p w14:paraId="4D8B3197" w14:textId="77777777" w:rsidR="00FF63A4" w:rsidRDefault="00FF63A4">
      <w:pPr>
        <w:pStyle w:val="TOC2"/>
        <w:rPr>
          <w:ins w:id="24" w:author="MCC" w:date="2021-06-21T12:24:00Z"/>
          <w:rFonts w:asciiTheme="minorHAnsi" w:eastAsiaTheme="minorEastAsia" w:hAnsiTheme="minorHAnsi" w:cstheme="minorBidi"/>
          <w:sz w:val="22"/>
          <w:szCs w:val="22"/>
        </w:rPr>
      </w:pPr>
      <w:ins w:id="25" w:author="MCC" w:date="2021-06-21T12:24:00Z">
        <w:r>
          <w:t>3.6</w:t>
        </w:r>
        <w:r>
          <w:rPr>
            <w:rFonts w:asciiTheme="minorHAnsi" w:eastAsiaTheme="minorEastAsia" w:hAnsiTheme="minorHAnsi" w:cstheme="minorBidi"/>
            <w:sz w:val="22"/>
            <w:szCs w:val="22"/>
          </w:rPr>
          <w:tab/>
        </w:r>
        <w:r>
          <w:t>General</w:t>
        </w:r>
        <w:r>
          <w:tab/>
          <w:t>87</w:t>
        </w:r>
      </w:ins>
    </w:p>
    <w:p w14:paraId="6FFA3AF4" w14:textId="77777777" w:rsidR="00FF63A4" w:rsidRDefault="00FF63A4">
      <w:pPr>
        <w:pStyle w:val="TOC3"/>
        <w:rPr>
          <w:ins w:id="26" w:author="MCC" w:date="2021-06-21T12:24:00Z"/>
          <w:rFonts w:asciiTheme="minorHAnsi" w:eastAsiaTheme="minorEastAsia" w:hAnsiTheme="minorHAnsi" w:cstheme="minorBidi"/>
          <w:sz w:val="22"/>
          <w:szCs w:val="22"/>
        </w:rPr>
      </w:pPr>
      <w:ins w:id="27" w:author="MCC" w:date="2021-06-21T12:24:00Z">
        <w:r>
          <w:t>3.6.1</w:t>
        </w:r>
        <w:r>
          <w:rPr>
            <w:rFonts w:asciiTheme="minorHAnsi" w:eastAsiaTheme="minorEastAsia" w:hAnsiTheme="minorHAnsi" w:cstheme="minorBidi"/>
            <w:sz w:val="22"/>
            <w:szCs w:val="22"/>
          </w:rPr>
          <w:tab/>
        </w:r>
        <w:r>
          <w:t>Applicability of requirements in this specification version</w:t>
        </w:r>
        <w:r>
          <w:tab/>
          <w:t>87</w:t>
        </w:r>
      </w:ins>
    </w:p>
    <w:p w14:paraId="6DB49F52" w14:textId="77777777" w:rsidR="00FF63A4" w:rsidRDefault="00FF63A4">
      <w:pPr>
        <w:pStyle w:val="TOC1"/>
        <w:rPr>
          <w:ins w:id="28" w:author="MCC" w:date="2021-06-21T12:24:00Z"/>
          <w:rFonts w:asciiTheme="minorHAnsi" w:eastAsiaTheme="minorEastAsia" w:hAnsiTheme="minorHAnsi" w:cstheme="minorBidi"/>
          <w:szCs w:val="22"/>
        </w:rPr>
      </w:pPr>
      <w:ins w:id="29" w:author="MCC" w:date="2021-06-21T12:24:00Z">
        <w:r>
          <w:t>4</w:t>
        </w:r>
        <w:r>
          <w:rPr>
            <w:rFonts w:asciiTheme="minorHAnsi" w:eastAsiaTheme="minorEastAsia" w:hAnsiTheme="minorHAnsi" w:cstheme="minorBidi"/>
            <w:szCs w:val="22"/>
          </w:rPr>
          <w:tab/>
        </w:r>
        <w:r>
          <w:t>E-UTRAN RRC_IDLE state mobility</w:t>
        </w:r>
        <w:r>
          <w:tab/>
          <w:t>93</w:t>
        </w:r>
      </w:ins>
    </w:p>
    <w:p w14:paraId="4550F038" w14:textId="77777777" w:rsidR="00FF63A4" w:rsidRDefault="00FF63A4">
      <w:pPr>
        <w:pStyle w:val="TOC2"/>
        <w:rPr>
          <w:ins w:id="30" w:author="MCC" w:date="2021-06-21T12:24:00Z"/>
          <w:rFonts w:asciiTheme="minorHAnsi" w:eastAsiaTheme="minorEastAsia" w:hAnsiTheme="minorHAnsi" w:cstheme="minorBidi"/>
          <w:sz w:val="22"/>
          <w:szCs w:val="22"/>
        </w:rPr>
      </w:pPr>
      <w:ins w:id="31" w:author="MCC" w:date="2021-06-21T12:24:00Z">
        <w:r>
          <w:t>4.1</w:t>
        </w:r>
        <w:r>
          <w:rPr>
            <w:rFonts w:asciiTheme="minorHAnsi" w:eastAsiaTheme="minorEastAsia" w:hAnsiTheme="minorHAnsi" w:cstheme="minorBidi"/>
            <w:sz w:val="22"/>
            <w:szCs w:val="22"/>
          </w:rPr>
          <w:tab/>
        </w:r>
        <w:r>
          <w:t>Cell Selection</w:t>
        </w:r>
        <w:r>
          <w:tab/>
          <w:t>93</w:t>
        </w:r>
      </w:ins>
    </w:p>
    <w:p w14:paraId="4D1C6FAE" w14:textId="77777777" w:rsidR="00FF63A4" w:rsidRDefault="00FF63A4">
      <w:pPr>
        <w:pStyle w:val="TOC2"/>
        <w:rPr>
          <w:ins w:id="32" w:author="MCC" w:date="2021-06-21T12:24:00Z"/>
          <w:rFonts w:asciiTheme="minorHAnsi" w:eastAsiaTheme="minorEastAsia" w:hAnsiTheme="minorHAnsi" w:cstheme="minorBidi"/>
          <w:sz w:val="22"/>
          <w:szCs w:val="22"/>
        </w:rPr>
      </w:pPr>
      <w:ins w:id="33" w:author="MCC" w:date="2021-06-21T12:24:00Z">
        <w:r>
          <w:t>4.2</w:t>
        </w:r>
        <w:r>
          <w:rPr>
            <w:rFonts w:asciiTheme="minorHAnsi" w:eastAsiaTheme="minorEastAsia" w:hAnsiTheme="minorHAnsi" w:cstheme="minorBidi"/>
            <w:sz w:val="22"/>
            <w:szCs w:val="22"/>
          </w:rPr>
          <w:tab/>
        </w:r>
        <w:r>
          <w:t>Cell Re-selection</w:t>
        </w:r>
        <w:r>
          <w:tab/>
          <w:t>93</w:t>
        </w:r>
      </w:ins>
    </w:p>
    <w:p w14:paraId="56F55029" w14:textId="77777777" w:rsidR="00FF63A4" w:rsidRDefault="00FF63A4">
      <w:pPr>
        <w:pStyle w:val="TOC3"/>
        <w:rPr>
          <w:ins w:id="34" w:author="MCC" w:date="2021-06-21T12:24:00Z"/>
          <w:rFonts w:asciiTheme="minorHAnsi" w:eastAsiaTheme="minorEastAsia" w:hAnsiTheme="minorHAnsi" w:cstheme="minorBidi"/>
          <w:sz w:val="22"/>
          <w:szCs w:val="22"/>
        </w:rPr>
      </w:pPr>
      <w:ins w:id="35" w:author="MCC" w:date="2021-06-21T12:24:00Z">
        <w:r>
          <w:t>4.2.1</w:t>
        </w:r>
        <w:r>
          <w:rPr>
            <w:rFonts w:asciiTheme="minorHAnsi" w:eastAsiaTheme="minorEastAsia" w:hAnsiTheme="minorHAnsi" w:cstheme="minorBidi"/>
            <w:sz w:val="22"/>
            <w:szCs w:val="22"/>
          </w:rPr>
          <w:tab/>
        </w:r>
        <w:r>
          <w:t>Introduction</w:t>
        </w:r>
        <w:r>
          <w:tab/>
          <w:t>93</w:t>
        </w:r>
      </w:ins>
    </w:p>
    <w:p w14:paraId="1C110898" w14:textId="77777777" w:rsidR="00FF63A4" w:rsidRDefault="00FF63A4">
      <w:pPr>
        <w:pStyle w:val="TOC3"/>
        <w:rPr>
          <w:ins w:id="36" w:author="MCC" w:date="2021-06-21T12:24:00Z"/>
          <w:rFonts w:asciiTheme="minorHAnsi" w:eastAsiaTheme="minorEastAsia" w:hAnsiTheme="minorHAnsi" w:cstheme="minorBidi"/>
          <w:sz w:val="22"/>
          <w:szCs w:val="22"/>
        </w:rPr>
      </w:pPr>
      <w:ins w:id="37" w:author="MCC" w:date="2021-06-21T12:24:00Z">
        <w:r>
          <w:t>4.2.2</w:t>
        </w:r>
        <w:r>
          <w:rPr>
            <w:rFonts w:asciiTheme="minorHAnsi" w:eastAsiaTheme="minorEastAsia" w:hAnsiTheme="minorHAnsi" w:cstheme="minorBidi"/>
            <w:sz w:val="22"/>
            <w:szCs w:val="22"/>
          </w:rPr>
          <w:tab/>
        </w:r>
        <w:r>
          <w:t>Requirements</w:t>
        </w:r>
        <w:r>
          <w:tab/>
          <w:t>93</w:t>
        </w:r>
      </w:ins>
    </w:p>
    <w:p w14:paraId="54835E93" w14:textId="77777777" w:rsidR="00FF63A4" w:rsidRDefault="00FF63A4">
      <w:pPr>
        <w:pStyle w:val="TOC4"/>
        <w:rPr>
          <w:ins w:id="38" w:author="MCC" w:date="2021-06-21T12:24:00Z"/>
          <w:rFonts w:asciiTheme="minorHAnsi" w:eastAsiaTheme="minorEastAsia" w:hAnsiTheme="minorHAnsi" w:cstheme="minorBidi"/>
          <w:sz w:val="22"/>
          <w:szCs w:val="22"/>
        </w:rPr>
      </w:pPr>
      <w:ins w:id="39" w:author="MCC" w:date="2021-06-21T12:24:00Z">
        <w:r>
          <w:t>4.2.2.1</w:t>
        </w:r>
        <w:r>
          <w:rPr>
            <w:rFonts w:asciiTheme="minorHAnsi" w:eastAsiaTheme="minorEastAsia" w:hAnsiTheme="minorHAnsi" w:cstheme="minorBidi"/>
            <w:sz w:val="22"/>
            <w:szCs w:val="22"/>
          </w:rPr>
          <w:tab/>
        </w:r>
        <w:r>
          <w:t>Measurement and evaluation of serving cell</w:t>
        </w:r>
        <w:r>
          <w:tab/>
          <w:t>94</w:t>
        </w:r>
      </w:ins>
    </w:p>
    <w:p w14:paraId="4ECFFF73" w14:textId="77777777" w:rsidR="00FF63A4" w:rsidRDefault="00FF63A4">
      <w:pPr>
        <w:pStyle w:val="TOC4"/>
        <w:rPr>
          <w:ins w:id="40" w:author="MCC" w:date="2021-06-21T12:24:00Z"/>
          <w:rFonts w:asciiTheme="minorHAnsi" w:eastAsiaTheme="minorEastAsia" w:hAnsiTheme="minorHAnsi" w:cstheme="minorBidi"/>
          <w:sz w:val="22"/>
          <w:szCs w:val="22"/>
        </w:rPr>
      </w:pPr>
      <w:ins w:id="41" w:author="MCC" w:date="2021-06-21T12:24:00Z">
        <w:r>
          <w:t>4.2.2.2</w:t>
        </w:r>
        <w:r>
          <w:rPr>
            <w:rFonts w:asciiTheme="minorHAnsi" w:eastAsiaTheme="minorEastAsia" w:hAnsiTheme="minorHAnsi" w:cstheme="minorBidi"/>
            <w:sz w:val="22"/>
            <w:szCs w:val="22"/>
          </w:rPr>
          <w:tab/>
        </w:r>
        <w:r>
          <w:t>Void</w:t>
        </w:r>
        <w:r>
          <w:tab/>
          <w:t>95</w:t>
        </w:r>
      </w:ins>
    </w:p>
    <w:p w14:paraId="1C87B4A6" w14:textId="77777777" w:rsidR="00FF63A4" w:rsidRDefault="00FF63A4">
      <w:pPr>
        <w:pStyle w:val="TOC4"/>
        <w:rPr>
          <w:ins w:id="42" w:author="MCC" w:date="2021-06-21T12:24:00Z"/>
          <w:rFonts w:asciiTheme="minorHAnsi" w:eastAsiaTheme="minorEastAsia" w:hAnsiTheme="minorHAnsi" w:cstheme="minorBidi"/>
          <w:sz w:val="22"/>
          <w:szCs w:val="22"/>
        </w:rPr>
      </w:pPr>
      <w:ins w:id="43" w:author="MCC" w:date="2021-06-21T12:24:00Z">
        <w:r>
          <w:t>4.2.2.3</w:t>
        </w:r>
        <w:r>
          <w:rPr>
            <w:rFonts w:asciiTheme="minorHAnsi" w:eastAsiaTheme="minorEastAsia" w:hAnsiTheme="minorHAnsi" w:cstheme="minorBidi"/>
            <w:sz w:val="22"/>
            <w:szCs w:val="22"/>
          </w:rPr>
          <w:tab/>
        </w:r>
        <w:r>
          <w:t>Measurements of intra-frequency E-UTRAN cells</w:t>
        </w:r>
        <w:r>
          <w:tab/>
          <w:t>95</w:t>
        </w:r>
      </w:ins>
    </w:p>
    <w:p w14:paraId="1D29FDED" w14:textId="77777777" w:rsidR="00FF63A4" w:rsidRDefault="00FF63A4">
      <w:pPr>
        <w:pStyle w:val="TOC4"/>
        <w:rPr>
          <w:ins w:id="44" w:author="MCC" w:date="2021-06-21T12:24:00Z"/>
          <w:rFonts w:asciiTheme="minorHAnsi" w:eastAsiaTheme="minorEastAsia" w:hAnsiTheme="minorHAnsi" w:cstheme="minorBidi"/>
          <w:sz w:val="22"/>
          <w:szCs w:val="22"/>
        </w:rPr>
      </w:pPr>
      <w:ins w:id="45" w:author="MCC" w:date="2021-06-21T12:24:00Z">
        <w:r>
          <w:t>4.2.2.4</w:t>
        </w:r>
        <w:r>
          <w:rPr>
            <w:rFonts w:asciiTheme="minorHAnsi" w:eastAsiaTheme="minorEastAsia" w:hAnsiTheme="minorHAnsi" w:cstheme="minorBidi"/>
            <w:sz w:val="22"/>
            <w:szCs w:val="22"/>
          </w:rPr>
          <w:tab/>
        </w:r>
        <w:r>
          <w:t>Measurements of inter-frequency E-UTRAN cells</w:t>
        </w:r>
        <w:r>
          <w:tab/>
          <w:t>97</w:t>
        </w:r>
      </w:ins>
    </w:p>
    <w:p w14:paraId="6EFF3AB9" w14:textId="77777777" w:rsidR="00FF63A4" w:rsidRDefault="00FF63A4">
      <w:pPr>
        <w:pStyle w:val="TOC4"/>
        <w:rPr>
          <w:ins w:id="46" w:author="MCC" w:date="2021-06-21T12:24:00Z"/>
          <w:rFonts w:asciiTheme="minorHAnsi" w:eastAsiaTheme="minorEastAsia" w:hAnsiTheme="minorHAnsi" w:cstheme="minorBidi"/>
          <w:sz w:val="22"/>
          <w:szCs w:val="22"/>
        </w:rPr>
      </w:pPr>
      <w:ins w:id="47" w:author="MCC" w:date="2021-06-21T12:24:00Z">
        <w:r>
          <w:t>4.2.2.5</w:t>
        </w:r>
        <w:r>
          <w:rPr>
            <w:rFonts w:asciiTheme="minorHAnsi" w:eastAsiaTheme="minorEastAsia" w:hAnsiTheme="minorHAnsi" w:cstheme="minorBidi"/>
            <w:sz w:val="22"/>
            <w:szCs w:val="22"/>
          </w:rPr>
          <w:tab/>
        </w:r>
        <w:r>
          <w:t>Measurements of inter-RAT cells</w:t>
        </w:r>
        <w:r>
          <w:tab/>
          <w:t>99</w:t>
        </w:r>
      </w:ins>
    </w:p>
    <w:p w14:paraId="507CABF0" w14:textId="77777777" w:rsidR="00FF63A4" w:rsidRDefault="00FF63A4">
      <w:pPr>
        <w:pStyle w:val="TOC5"/>
        <w:rPr>
          <w:ins w:id="48" w:author="MCC" w:date="2021-06-21T12:24:00Z"/>
          <w:rFonts w:asciiTheme="minorHAnsi" w:eastAsiaTheme="minorEastAsia" w:hAnsiTheme="minorHAnsi" w:cstheme="minorBidi"/>
          <w:sz w:val="22"/>
          <w:szCs w:val="22"/>
        </w:rPr>
      </w:pPr>
      <w:ins w:id="49" w:author="MCC" w:date="2021-06-21T12:24:00Z">
        <w:r>
          <w:t>4.2.2.5.1</w:t>
        </w:r>
        <w:r>
          <w:rPr>
            <w:rFonts w:asciiTheme="minorHAnsi" w:eastAsiaTheme="minorEastAsia" w:hAnsiTheme="minorHAnsi" w:cstheme="minorBidi"/>
            <w:sz w:val="22"/>
            <w:szCs w:val="22"/>
          </w:rPr>
          <w:tab/>
        </w:r>
        <w:r>
          <w:t>Measurements of UTRAN FDD cells</w:t>
        </w:r>
        <w:r>
          <w:tab/>
          <w:t>99</w:t>
        </w:r>
      </w:ins>
    </w:p>
    <w:p w14:paraId="59DD0335" w14:textId="77777777" w:rsidR="00FF63A4" w:rsidRDefault="00FF63A4">
      <w:pPr>
        <w:pStyle w:val="TOC5"/>
        <w:rPr>
          <w:ins w:id="50" w:author="MCC" w:date="2021-06-21T12:24:00Z"/>
          <w:rFonts w:asciiTheme="minorHAnsi" w:eastAsiaTheme="minorEastAsia" w:hAnsiTheme="minorHAnsi" w:cstheme="minorBidi"/>
          <w:sz w:val="22"/>
          <w:szCs w:val="22"/>
        </w:rPr>
      </w:pPr>
      <w:ins w:id="51" w:author="MCC" w:date="2021-06-21T12:24:00Z">
        <w:r>
          <w:t>4.2.2.5.2</w:t>
        </w:r>
        <w:r>
          <w:rPr>
            <w:rFonts w:asciiTheme="minorHAnsi" w:eastAsiaTheme="minorEastAsia" w:hAnsiTheme="minorHAnsi" w:cstheme="minorBidi"/>
            <w:sz w:val="22"/>
            <w:szCs w:val="22"/>
          </w:rPr>
          <w:tab/>
        </w:r>
        <w:r>
          <w:t>Measurements of UTRAN TDD cells</w:t>
        </w:r>
        <w:r>
          <w:tab/>
          <w:t>101</w:t>
        </w:r>
      </w:ins>
    </w:p>
    <w:p w14:paraId="0ED0ED1C" w14:textId="77777777" w:rsidR="00FF63A4" w:rsidRDefault="00FF63A4">
      <w:pPr>
        <w:pStyle w:val="TOC5"/>
        <w:rPr>
          <w:ins w:id="52" w:author="MCC" w:date="2021-06-21T12:24:00Z"/>
          <w:rFonts w:asciiTheme="minorHAnsi" w:eastAsiaTheme="minorEastAsia" w:hAnsiTheme="minorHAnsi" w:cstheme="minorBidi"/>
          <w:sz w:val="22"/>
          <w:szCs w:val="22"/>
        </w:rPr>
      </w:pPr>
      <w:ins w:id="53" w:author="MCC" w:date="2021-06-21T12:24:00Z">
        <w:r>
          <w:t>4.2.2.5.3</w:t>
        </w:r>
        <w:r>
          <w:rPr>
            <w:rFonts w:asciiTheme="minorHAnsi" w:eastAsiaTheme="minorEastAsia" w:hAnsiTheme="minorHAnsi" w:cstheme="minorBidi"/>
            <w:sz w:val="22"/>
            <w:szCs w:val="22"/>
          </w:rPr>
          <w:tab/>
        </w:r>
        <w:r>
          <w:t>Measurements of GSM cells</w:t>
        </w:r>
        <w:r>
          <w:tab/>
          <w:t>102</w:t>
        </w:r>
      </w:ins>
    </w:p>
    <w:p w14:paraId="00251162" w14:textId="77777777" w:rsidR="00FF63A4" w:rsidRDefault="00FF63A4">
      <w:pPr>
        <w:pStyle w:val="TOC5"/>
        <w:rPr>
          <w:ins w:id="54" w:author="MCC" w:date="2021-06-21T12:24:00Z"/>
          <w:rFonts w:asciiTheme="minorHAnsi" w:eastAsiaTheme="minorEastAsia" w:hAnsiTheme="minorHAnsi" w:cstheme="minorBidi"/>
          <w:sz w:val="22"/>
          <w:szCs w:val="22"/>
        </w:rPr>
      </w:pPr>
      <w:ins w:id="55" w:author="MCC" w:date="2021-06-21T12:24:00Z">
        <w:r>
          <w:t>4.2.2.5.4</w:t>
        </w:r>
        <w:r>
          <w:rPr>
            <w:rFonts w:asciiTheme="minorHAnsi" w:eastAsiaTheme="minorEastAsia" w:hAnsiTheme="minorHAnsi" w:cstheme="minorBidi"/>
            <w:sz w:val="22"/>
            <w:szCs w:val="22"/>
          </w:rPr>
          <w:tab/>
        </w:r>
        <w:r>
          <w:t>Measurements of HRPD cells</w:t>
        </w:r>
        <w:r>
          <w:tab/>
          <w:t>103</w:t>
        </w:r>
      </w:ins>
    </w:p>
    <w:p w14:paraId="291897A6" w14:textId="77777777" w:rsidR="00FF63A4" w:rsidRDefault="00FF63A4">
      <w:pPr>
        <w:pStyle w:val="TOC5"/>
        <w:rPr>
          <w:ins w:id="56" w:author="MCC" w:date="2021-06-21T12:24:00Z"/>
          <w:rFonts w:asciiTheme="minorHAnsi" w:eastAsiaTheme="minorEastAsia" w:hAnsiTheme="minorHAnsi" w:cstheme="minorBidi"/>
          <w:sz w:val="22"/>
          <w:szCs w:val="22"/>
        </w:rPr>
      </w:pPr>
      <w:ins w:id="57" w:author="MCC" w:date="2021-06-21T12:24:00Z">
        <w:r>
          <w:t>4.2.2.5.5</w:t>
        </w:r>
        <w:r>
          <w:rPr>
            <w:rFonts w:asciiTheme="minorHAnsi" w:eastAsiaTheme="minorEastAsia" w:hAnsiTheme="minorHAnsi" w:cstheme="minorBidi"/>
            <w:sz w:val="22"/>
            <w:szCs w:val="22"/>
          </w:rPr>
          <w:tab/>
        </w:r>
        <w:r>
          <w:t>Measurements of cdma2000 1X</w:t>
        </w:r>
        <w:r>
          <w:tab/>
          <w:t>104</w:t>
        </w:r>
      </w:ins>
    </w:p>
    <w:p w14:paraId="2F7E73E1" w14:textId="77777777" w:rsidR="00FF63A4" w:rsidRDefault="00FF63A4">
      <w:pPr>
        <w:pStyle w:val="TOC4"/>
        <w:rPr>
          <w:ins w:id="58" w:author="MCC" w:date="2021-06-21T12:24:00Z"/>
          <w:rFonts w:asciiTheme="minorHAnsi" w:eastAsiaTheme="minorEastAsia" w:hAnsiTheme="minorHAnsi" w:cstheme="minorBidi"/>
          <w:sz w:val="22"/>
          <w:szCs w:val="22"/>
        </w:rPr>
      </w:pPr>
      <w:ins w:id="59" w:author="MCC" w:date="2021-06-21T12:24:00Z">
        <w:r>
          <w:t>4.2.2.6</w:t>
        </w:r>
        <w:r>
          <w:rPr>
            <w:rFonts w:asciiTheme="minorHAnsi" w:eastAsiaTheme="minorEastAsia" w:hAnsiTheme="minorHAnsi" w:cstheme="minorBidi"/>
            <w:sz w:val="22"/>
            <w:szCs w:val="22"/>
          </w:rPr>
          <w:tab/>
        </w:r>
        <w:r>
          <w:t>Evaluation of cell re-selection criteria</w:t>
        </w:r>
        <w:r>
          <w:tab/>
          <w:t>105</w:t>
        </w:r>
      </w:ins>
    </w:p>
    <w:p w14:paraId="213045EC" w14:textId="77777777" w:rsidR="00FF63A4" w:rsidRDefault="00FF63A4">
      <w:pPr>
        <w:pStyle w:val="TOC4"/>
        <w:rPr>
          <w:ins w:id="60" w:author="MCC" w:date="2021-06-21T12:24:00Z"/>
          <w:rFonts w:asciiTheme="minorHAnsi" w:eastAsiaTheme="minorEastAsia" w:hAnsiTheme="minorHAnsi" w:cstheme="minorBidi"/>
          <w:sz w:val="22"/>
          <w:szCs w:val="22"/>
        </w:rPr>
      </w:pPr>
      <w:ins w:id="61" w:author="MCC" w:date="2021-06-21T12:24:00Z">
        <w:r>
          <w:t>4.2.2.7</w:t>
        </w:r>
        <w:r>
          <w:rPr>
            <w:rFonts w:asciiTheme="minorHAnsi" w:eastAsiaTheme="minorEastAsia" w:hAnsiTheme="minorHAnsi" w:cstheme="minorBidi"/>
            <w:sz w:val="22"/>
            <w:szCs w:val="22"/>
          </w:rPr>
          <w:tab/>
        </w:r>
        <w:r>
          <w:t>Maximum interruption in paging reception</w:t>
        </w:r>
        <w:r>
          <w:tab/>
          <w:t>106</w:t>
        </w:r>
      </w:ins>
    </w:p>
    <w:p w14:paraId="53F737A4" w14:textId="77777777" w:rsidR="00FF63A4" w:rsidRDefault="00FF63A4">
      <w:pPr>
        <w:pStyle w:val="TOC4"/>
        <w:rPr>
          <w:ins w:id="62" w:author="MCC" w:date="2021-06-21T12:24:00Z"/>
          <w:rFonts w:asciiTheme="minorHAnsi" w:eastAsiaTheme="minorEastAsia" w:hAnsiTheme="minorHAnsi" w:cstheme="minorBidi"/>
          <w:sz w:val="22"/>
          <w:szCs w:val="22"/>
        </w:rPr>
      </w:pPr>
      <w:ins w:id="63" w:author="MCC" w:date="2021-06-21T12:24:00Z">
        <w:r>
          <w:t>4.2.2.8</w:t>
        </w:r>
        <w:r>
          <w:rPr>
            <w:rFonts w:asciiTheme="minorHAnsi" w:eastAsiaTheme="minorEastAsia" w:hAnsiTheme="minorHAnsi" w:cstheme="minorBidi"/>
            <w:sz w:val="22"/>
            <w:szCs w:val="22"/>
          </w:rPr>
          <w:tab/>
        </w:r>
        <w:r>
          <w:t>void</w:t>
        </w:r>
        <w:r>
          <w:tab/>
          <w:t>106</w:t>
        </w:r>
      </w:ins>
    </w:p>
    <w:p w14:paraId="4E1E5E4D" w14:textId="77777777" w:rsidR="00FF63A4" w:rsidRDefault="00FF63A4">
      <w:pPr>
        <w:pStyle w:val="TOC4"/>
        <w:rPr>
          <w:ins w:id="64" w:author="MCC" w:date="2021-06-21T12:24:00Z"/>
          <w:rFonts w:asciiTheme="minorHAnsi" w:eastAsiaTheme="minorEastAsia" w:hAnsiTheme="minorHAnsi" w:cstheme="minorBidi"/>
          <w:sz w:val="22"/>
          <w:szCs w:val="22"/>
        </w:rPr>
      </w:pPr>
      <w:ins w:id="65" w:author="MCC" w:date="2021-06-21T12:24:00Z">
        <w:r>
          <w:t>4.2.2.9</w:t>
        </w:r>
        <w:r>
          <w:rPr>
            <w:rFonts w:asciiTheme="minorHAnsi" w:eastAsiaTheme="minorEastAsia" w:hAnsiTheme="minorHAnsi" w:cstheme="minorBidi"/>
            <w:sz w:val="22"/>
            <w:szCs w:val="22"/>
          </w:rPr>
          <w:tab/>
        </w:r>
        <w:r>
          <w:t>UE measurement capability</w:t>
        </w:r>
        <w:r>
          <w:tab/>
          <w:t>106</w:t>
        </w:r>
      </w:ins>
    </w:p>
    <w:p w14:paraId="7E149400" w14:textId="77777777" w:rsidR="00FF63A4" w:rsidRDefault="00FF63A4">
      <w:pPr>
        <w:pStyle w:val="TOC4"/>
        <w:rPr>
          <w:ins w:id="66" w:author="MCC" w:date="2021-06-21T12:24:00Z"/>
          <w:rFonts w:asciiTheme="minorHAnsi" w:eastAsiaTheme="minorEastAsia" w:hAnsiTheme="minorHAnsi" w:cstheme="minorBidi"/>
          <w:sz w:val="22"/>
          <w:szCs w:val="22"/>
        </w:rPr>
      </w:pPr>
      <w:ins w:id="67" w:author="MCC" w:date="2021-06-21T12:24:00Z">
        <w:r>
          <w:t>4.2.2.9a</w:t>
        </w:r>
        <w:r>
          <w:rPr>
            <w:rFonts w:asciiTheme="minorHAnsi" w:eastAsiaTheme="minorEastAsia" w:hAnsiTheme="minorHAnsi" w:cstheme="minorBidi"/>
            <w:sz w:val="22"/>
            <w:szCs w:val="22"/>
          </w:rPr>
          <w:tab/>
        </w:r>
        <w:r>
          <w:t>UE measurement capability (Increased UE carrier monitoring)</w:t>
        </w:r>
        <w:r>
          <w:tab/>
          <w:t>107</w:t>
        </w:r>
      </w:ins>
    </w:p>
    <w:p w14:paraId="767EB0A5" w14:textId="77777777" w:rsidR="00FF63A4" w:rsidRDefault="00FF63A4">
      <w:pPr>
        <w:pStyle w:val="TOC4"/>
        <w:rPr>
          <w:ins w:id="68" w:author="MCC" w:date="2021-06-21T12:24:00Z"/>
          <w:rFonts w:asciiTheme="minorHAnsi" w:eastAsiaTheme="minorEastAsia" w:hAnsiTheme="minorHAnsi" w:cstheme="minorBidi"/>
          <w:sz w:val="22"/>
          <w:szCs w:val="22"/>
        </w:rPr>
      </w:pPr>
      <w:ins w:id="69" w:author="MCC" w:date="2021-06-21T12:24:00Z">
        <w:r>
          <w:t>4.2.2.10</w:t>
        </w:r>
        <w:r>
          <w:rPr>
            <w:rFonts w:asciiTheme="minorHAnsi" w:eastAsiaTheme="minorEastAsia" w:hAnsiTheme="minorHAnsi" w:cstheme="minorBidi"/>
            <w:sz w:val="22"/>
            <w:szCs w:val="22"/>
          </w:rPr>
          <w:tab/>
        </w:r>
        <w:r>
          <w:t>Reselection to CSG cells</w:t>
        </w:r>
        <w:r>
          <w:tab/>
          <w:t>107</w:t>
        </w:r>
      </w:ins>
    </w:p>
    <w:p w14:paraId="754B9277" w14:textId="77777777" w:rsidR="00FF63A4" w:rsidRDefault="00FF63A4">
      <w:pPr>
        <w:pStyle w:val="TOC5"/>
        <w:rPr>
          <w:ins w:id="70" w:author="MCC" w:date="2021-06-21T12:24:00Z"/>
          <w:rFonts w:asciiTheme="minorHAnsi" w:eastAsiaTheme="minorEastAsia" w:hAnsiTheme="minorHAnsi" w:cstheme="minorBidi"/>
          <w:sz w:val="22"/>
          <w:szCs w:val="22"/>
        </w:rPr>
      </w:pPr>
      <w:ins w:id="71" w:author="MCC" w:date="2021-06-21T12:24:00Z">
        <w:r>
          <w:t>4.2.2.10.1</w:t>
        </w:r>
        <w:r>
          <w:rPr>
            <w:rFonts w:asciiTheme="minorHAnsi" w:eastAsiaTheme="minorEastAsia" w:hAnsiTheme="minorHAnsi" w:cstheme="minorBidi"/>
            <w:sz w:val="22"/>
            <w:szCs w:val="22"/>
          </w:rPr>
          <w:tab/>
        </w:r>
        <w:r>
          <w:t>Reselection from a non CSG to an inter-frequency CSG cell</w:t>
        </w:r>
        <w:r>
          <w:tab/>
          <w:t>107</w:t>
        </w:r>
      </w:ins>
    </w:p>
    <w:p w14:paraId="6F3EC80D" w14:textId="77777777" w:rsidR="00FF63A4" w:rsidRDefault="00FF63A4">
      <w:pPr>
        <w:pStyle w:val="TOC5"/>
        <w:rPr>
          <w:ins w:id="72" w:author="MCC" w:date="2021-06-21T12:24:00Z"/>
          <w:rFonts w:asciiTheme="minorHAnsi" w:eastAsiaTheme="minorEastAsia" w:hAnsiTheme="minorHAnsi" w:cstheme="minorBidi"/>
          <w:sz w:val="22"/>
          <w:szCs w:val="22"/>
        </w:rPr>
      </w:pPr>
      <w:ins w:id="73" w:author="MCC" w:date="2021-06-21T12:24:00Z">
        <w:r>
          <w:t>4.2.2.10.2</w:t>
        </w:r>
        <w:r>
          <w:rPr>
            <w:rFonts w:asciiTheme="minorHAnsi" w:eastAsiaTheme="minorEastAsia" w:hAnsiTheme="minorHAnsi" w:cstheme="minorBidi"/>
            <w:sz w:val="22"/>
            <w:szCs w:val="22"/>
          </w:rPr>
          <w:tab/>
        </w:r>
        <w:r>
          <w:t>Reselection from a non CSG to an inter-RAT UTRAN FDD CSG cell</w:t>
        </w:r>
        <w:r>
          <w:tab/>
          <w:t>108</w:t>
        </w:r>
      </w:ins>
    </w:p>
    <w:p w14:paraId="568D9F6B" w14:textId="77777777" w:rsidR="00FF63A4" w:rsidRDefault="00FF63A4">
      <w:pPr>
        <w:pStyle w:val="TOC4"/>
        <w:rPr>
          <w:ins w:id="74" w:author="MCC" w:date="2021-06-21T12:24:00Z"/>
          <w:rFonts w:asciiTheme="minorHAnsi" w:eastAsiaTheme="minorEastAsia" w:hAnsiTheme="minorHAnsi" w:cstheme="minorBidi"/>
          <w:sz w:val="22"/>
          <w:szCs w:val="22"/>
        </w:rPr>
      </w:pPr>
      <w:ins w:id="75" w:author="MCC" w:date="2021-06-21T12:24:00Z">
        <w:r>
          <w:t>4.2.2.11</w:t>
        </w:r>
        <w:r>
          <w:rPr>
            <w:rFonts w:asciiTheme="minorHAnsi" w:eastAsiaTheme="minorEastAsia" w:hAnsiTheme="minorHAnsi" w:cstheme="minorBidi"/>
            <w:sz w:val="22"/>
            <w:szCs w:val="22"/>
          </w:rPr>
          <w:tab/>
        </w:r>
        <w:r>
          <w:t>Void</w:t>
        </w:r>
        <w:r>
          <w:tab/>
          <w:t>109</w:t>
        </w:r>
      </w:ins>
    </w:p>
    <w:p w14:paraId="1229C017" w14:textId="77777777" w:rsidR="00FF63A4" w:rsidRDefault="00FF63A4">
      <w:pPr>
        <w:pStyle w:val="TOC4"/>
        <w:rPr>
          <w:ins w:id="76" w:author="MCC" w:date="2021-06-21T12:24:00Z"/>
          <w:rFonts w:asciiTheme="minorHAnsi" w:eastAsiaTheme="minorEastAsia" w:hAnsiTheme="minorHAnsi" w:cstheme="minorBidi"/>
          <w:sz w:val="22"/>
          <w:szCs w:val="22"/>
        </w:rPr>
      </w:pPr>
      <w:ins w:id="77" w:author="MCC" w:date="2021-06-21T12:24:00Z">
        <w:r>
          <w:t>4.2.2.12</w:t>
        </w:r>
        <w:r>
          <w:rPr>
            <w:rFonts w:asciiTheme="minorHAnsi" w:eastAsiaTheme="minorEastAsia" w:hAnsiTheme="minorHAnsi" w:cstheme="minorBidi"/>
            <w:sz w:val="22"/>
            <w:szCs w:val="22"/>
          </w:rPr>
          <w:tab/>
        </w:r>
        <w:r>
          <w:t>Void</w:t>
        </w:r>
        <w:r>
          <w:tab/>
          <w:t>109</w:t>
        </w:r>
      </w:ins>
    </w:p>
    <w:p w14:paraId="66BADB44" w14:textId="77777777" w:rsidR="00FF63A4" w:rsidRDefault="00FF63A4">
      <w:pPr>
        <w:pStyle w:val="TOC4"/>
        <w:rPr>
          <w:ins w:id="78" w:author="MCC" w:date="2021-06-21T12:24:00Z"/>
          <w:rFonts w:asciiTheme="minorHAnsi" w:eastAsiaTheme="minorEastAsia" w:hAnsiTheme="minorHAnsi" w:cstheme="minorBidi"/>
          <w:sz w:val="22"/>
          <w:szCs w:val="22"/>
        </w:rPr>
      </w:pPr>
      <w:ins w:id="79" w:author="MCC" w:date="2021-06-21T12:24:00Z">
        <w:r>
          <w:t>4.2.2.13</w:t>
        </w:r>
        <w:r>
          <w:rPr>
            <w:rFonts w:asciiTheme="minorHAnsi" w:eastAsiaTheme="minorEastAsia" w:hAnsiTheme="minorHAnsi" w:cstheme="minorBidi"/>
            <w:sz w:val="22"/>
            <w:szCs w:val="22"/>
          </w:rPr>
          <w:tab/>
        </w:r>
        <w:r>
          <w:t>Void</w:t>
        </w:r>
        <w:r>
          <w:tab/>
          <w:t>109</w:t>
        </w:r>
      </w:ins>
    </w:p>
    <w:p w14:paraId="297AA04A" w14:textId="77777777" w:rsidR="00FF63A4" w:rsidRDefault="00FF63A4">
      <w:pPr>
        <w:pStyle w:val="TOC2"/>
        <w:rPr>
          <w:ins w:id="80" w:author="MCC" w:date="2021-06-21T12:24:00Z"/>
          <w:rFonts w:asciiTheme="minorHAnsi" w:eastAsiaTheme="minorEastAsia" w:hAnsiTheme="minorHAnsi" w:cstheme="minorBidi"/>
          <w:sz w:val="22"/>
          <w:szCs w:val="22"/>
        </w:rPr>
      </w:pPr>
      <w:ins w:id="81" w:author="MCC" w:date="2021-06-21T12:24:00Z">
        <w:r>
          <w:t>4.3</w:t>
        </w:r>
        <w:r>
          <w:rPr>
            <w:rFonts w:asciiTheme="minorHAnsi" w:eastAsiaTheme="minorEastAsia" w:hAnsiTheme="minorHAnsi" w:cstheme="minorBidi"/>
            <w:sz w:val="22"/>
            <w:szCs w:val="22"/>
          </w:rPr>
          <w:tab/>
        </w:r>
        <w:r>
          <w:t>Minimization of Drive Tests (MDT)</w:t>
        </w:r>
        <w:r>
          <w:tab/>
          <w:t>109</w:t>
        </w:r>
      </w:ins>
    </w:p>
    <w:p w14:paraId="6063EF87" w14:textId="77777777" w:rsidR="00FF63A4" w:rsidRDefault="00FF63A4">
      <w:pPr>
        <w:pStyle w:val="TOC3"/>
        <w:rPr>
          <w:ins w:id="82" w:author="MCC" w:date="2021-06-21T12:24:00Z"/>
          <w:rFonts w:asciiTheme="minorHAnsi" w:eastAsiaTheme="minorEastAsia" w:hAnsiTheme="minorHAnsi" w:cstheme="minorBidi"/>
          <w:sz w:val="22"/>
          <w:szCs w:val="22"/>
        </w:rPr>
      </w:pPr>
      <w:ins w:id="83" w:author="MCC" w:date="2021-06-21T12:24:00Z">
        <w:r>
          <w:t>4.3.1</w:t>
        </w:r>
        <w:r>
          <w:rPr>
            <w:rFonts w:asciiTheme="minorHAnsi" w:eastAsiaTheme="minorEastAsia" w:hAnsiTheme="minorHAnsi" w:cstheme="minorBidi"/>
            <w:sz w:val="22"/>
            <w:szCs w:val="22"/>
          </w:rPr>
          <w:tab/>
        </w:r>
        <w:r>
          <w:t>Introduction</w:t>
        </w:r>
        <w:r>
          <w:tab/>
          <w:t>110</w:t>
        </w:r>
      </w:ins>
    </w:p>
    <w:p w14:paraId="74E8F42B" w14:textId="77777777" w:rsidR="00FF63A4" w:rsidRDefault="00FF63A4">
      <w:pPr>
        <w:pStyle w:val="TOC3"/>
        <w:rPr>
          <w:ins w:id="84" w:author="MCC" w:date="2021-06-21T12:24:00Z"/>
          <w:rFonts w:asciiTheme="minorHAnsi" w:eastAsiaTheme="minorEastAsia" w:hAnsiTheme="minorHAnsi" w:cstheme="minorBidi"/>
          <w:sz w:val="22"/>
          <w:szCs w:val="22"/>
        </w:rPr>
      </w:pPr>
      <w:ins w:id="85" w:author="MCC" w:date="2021-06-21T12:24:00Z">
        <w:r>
          <w:t>4.3.2</w:t>
        </w:r>
        <w:r>
          <w:rPr>
            <w:rFonts w:asciiTheme="minorHAnsi" w:eastAsiaTheme="minorEastAsia" w:hAnsiTheme="minorHAnsi" w:cstheme="minorBidi"/>
            <w:sz w:val="22"/>
            <w:szCs w:val="22"/>
          </w:rPr>
          <w:tab/>
        </w:r>
        <w:r>
          <w:t>Measurements</w:t>
        </w:r>
        <w:r>
          <w:tab/>
          <w:t>110</w:t>
        </w:r>
      </w:ins>
    </w:p>
    <w:p w14:paraId="27EC0591" w14:textId="77777777" w:rsidR="00FF63A4" w:rsidRDefault="00FF63A4">
      <w:pPr>
        <w:pStyle w:val="TOC4"/>
        <w:rPr>
          <w:ins w:id="86" w:author="MCC" w:date="2021-06-21T12:24:00Z"/>
          <w:rFonts w:asciiTheme="minorHAnsi" w:eastAsiaTheme="minorEastAsia" w:hAnsiTheme="minorHAnsi" w:cstheme="minorBidi"/>
          <w:sz w:val="22"/>
          <w:szCs w:val="22"/>
        </w:rPr>
      </w:pPr>
      <w:ins w:id="87" w:author="MCC" w:date="2021-06-21T12:24:00Z">
        <w:r w:rsidRPr="00F00855">
          <w:rPr>
            <w:rFonts w:eastAsia="?? ??"/>
          </w:rPr>
          <w:t>4.3.2.1</w:t>
        </w:r>
        <w:r>
          <w:rPr>
            <w:rFonts w:asciiTheme="minorHAnsi" w:eastAsiaTheme="minorEastAsia" w:hAnsiTheme="minorHAnsi" w:cstheme="minorBidi"/>
            <w:sz w:val="22"/>
            <w:szCs w:val="22"/>
          </w:rPr>
          <w:tab/>
        </w:r>
        <w:r w:rsidRPr="00F00855">
          <w:rPr>
            <w:rFonts w:eastAsia="?? ??"/>
          </w:rPr>
          <w:t>Requirements</w:t>
        </w:r>
        <w:r>
          <w:tab/>
          <w:t>110</w:t>
        </w:r>
      </w:ins>
    </w:p>
    <w:p w14:paraId="249E4D8A" w14:textId="77777777" w:rsidR="00FF63A4" w:rsidRDefault="00FF63A4">
      <w:pPr>
        <w:pStyle w:val="TOC3"/>
        <w:rPr>
          <w:ins w:id="88" w:author="MCC" w:date="2021-06-21T12:24:00Z"/>
          <w:rFonts w:asciiTheme="minorHAnsi" w:eastAsiaTheme="minorEastAsia" w:hAnsiTheme="minorHAnsi" w:cstheme="minorBidi"/>
          <w:sz w:val="22"/>
          <w:szCs w:val="22"/>
        </w:rPr>
      </w:pPr>
      <w:ins w:id="89" w:author="MCC" w:date="2021-06-21T12:24:00Z">
        <w:r>
          <w:t>4.3.3</w:t>
        </w:r>
        <w:r>
          <w:rPr>
            <w:rFonts w:asciiTheme="minorHAnsi" w:eastAsiaTheme="minorEastAsia" w:hAnsiTheme="minorHAnsi" w:cstheme="minorBidi"/>
            <w:sz w:val="22"/>
            <w:szCs w:val="22"/>
          </w:rPr>
          <w:tab/>
        </w:r>
        <w:r>
          <w:t>Relative Time Stamp Accuracy</w:t>
        </w:r>
        <w:r>
          <w:tab/>
          <w:t>110</w:t>
        </w:r>
      </w:ins>
    </w:p>
    <w:p w14:paraId="68117402" w14:textId="77777777" w:rsidR="00FF63A4" w:rsidRDefault="00FF63A4">
      <w:pPr>
        <w:pStyle w:val="TOC4"/>
        <w:rPr>
          <w:ins w:id="90" w:author="MCC" w:date="2021-06-21T12:24:00Z"/>
          <w:rFonts w:asciiTheme="minorHAnsi" w:eastAsiaTheme="minorEastAsia" w:hAnsiTheme="minorHAnsi" w:cstheme="minorBidi"/>
          <w:sz w:val="22"/>
          <w:szCs w:val="22"/>
        </w:rPr>
      </w:pPr>
      <w:ins w:id="91" w:author="MCC" w:date="2021-06-21T12:24:00Z">
        <w:r w:rsidRPr="00F00855">
          <w:rPr>
            <w:rFonts w:eastAsia="?? ??"/>
          </w:rPr>
          <w:t>4.3.3.1</w:t>
        </w:r>
        <w:r>
          <w:rPr>
            <w:rFonts w:asciiTheme="minorHAnsi" w:eastAsiaTheme="minorEastAsia" w:hAnsiTheme="minorHAnsi" w:cstheme="minorBidi"/>
            <w:sz w:val="22"/>
            <w:szCs w:val="22"/>
          </w:rPr>
          <w:tab/>
        </w:r>
        <w:r>
          <w:t>Requirements</w:t>
        </w:r>
        <w:r>
          <w:tab/>
          <w:t>110</w:t>
        </w:r>
      </w:ins>
    </w:p>
    <w:p w14:paraId="009C5882" w14:textId="77777777" w:rsidR="00FF63A4" w:rsidRDefault="00FF63A4">
      <w:pPr>
        <w:pStyle w:val="TOC3"/>
        <w:rPr>
          <w:ins w:id="92" w:author="MCC" w:date="2021-06-21T12:24:00Z"/>
          <w:rFonts w:asciiTheme="minorHAnsi" w:eastAsiaTheme="minorEastAsia" w:hAnsiTheme="minorHAnsi" w:cstheme="minorBidi"/>
          <w:sz w:val="22"/>
          <w:szCs w:val="22"/>
        </w:rPr>
      </w:pPr>
      <w:ins w:id="93" w:author="MCC" w:date="2021-06-21T12:24:00Z">
        <w:r>
          <w:t>4.3.4</w:t>
        </w:r>
        <w:r>
          <w:rPr>
            <w:rFonts w:asciiTheme="minorHAnsi" w:eastAsiaTheme="minorEastAsia" w:hAnsiTheme="minorHAnsi" w:cstheme="minorBidi"/>
            <w:sz w:val="22"/>
            <w:szCs w:val="22"/>
          </w:rPr>
          <w:tab/>
        </w:r>
        <w:r>
          <w:t>Relative Time Stamp Accuracy for RRC Connection Establishment Failure Log Reporting</w:t>
        </w:r>
        <w:r>
          <w:tab/>
          <w:t>110</w:t>
        </w:r>
      </w:ins>
    </w:p>
    <w:p w14:paraId="08FC164C" w14:textId="77777777" w:rsidR="00FF63A4" w:rsidRDefault="00FF63A4">
      <w:pPr>
        <w:pStyle w:val="TOC4"/>
        <w:rPr>
          <w:ins w:id="94" w:author="MCC" w:date="2021-06-21T12:24:00Z"/>
          <w:rFonts w:asciiTheme="minorHAnsi" w:eastAsiaTheme="minorEastAsia" w:hAnsiTheme="minorHAnsi" w:cstheme="minorBidi"/>
          <w:sz w:val="22"/>
          <w:szCs w:val="22"/>
        </w:rPr>
      </w:pPr>
      <w:ins w:id="95" w:author="MCC" w:date="2021-06-21T12:24:00Z">
        <w:r>
          <w:t>4.3.4.1</w:t>
        </w:r>
        <w:r>
          <w:rPr>
            <w:rFonts w:asciiTheme="minorHAnsi" w:eastAsiaTheme="minorEastAsia" w:hAnsiTheme="minorHAnsi" w:cstheme="minorBidi"/>
            <w:sz w:val="22"/>
            <w:szCs w:val="22"/>
          </w:rPr>
          <w:tab/>
        </w:r>
        <w:r>
          <w:t xml:space="preserve"> Requirements</w:t>
        </w:r>
        <w:r>
          <w:tab/>
          <w:t>110</w:t>
        </w:r>
      </w:ins>
    </w:p>
    <w:p w14:paraId="49F01563" w14:textId="77777777" w:rsidR="00FF63A4" w:rsidRDefault="00FF63A4">
      <w:pPr>
        <w:pStyle w:val="TOC3"/>
        <w:rPr>
          <w:ins w:id="96" w:author="MCC" w:date="2021-06-21T12:24:00Z"/>
          <w:rFonts w:asciiTheme="minorHAnsi" w:eastAsiaTheme="minorEastAsia" w:hAnsiTheme="minorHAnsi" w:cstheme="minorBidi"/>
          <w:sz w:val="22"/>
          <w:szCs w:val="22"/>
        </w:rPr>
      </w:pPr>
      <w:ins w:id="97" w:author="MCC" w:date="2021-06-21T12:24:00Z">
        <w:r>
          <w:t>4.3.5</w:t>
        </w:r>
        <w:r>
          <w:rPr>
            <w:rFonts w:asciiTheme="minorHAnsi" w:eastAsiaTheme="minorEastAsia" w:hAnsiTheme="minorHAnsi" w:cstheme="minorBidi"/>
            <w:sz w:val="22"/>
            <w:szCs w:val="22"/>
          </w:rPr>
          <w:tab/>
        </w:r>
        <w:r>
          <w:t>Relative Time Stamp Accuracy for Radio Link Failure and Handover Failure Log Reporting</w:t>
        </w:r>
        <w:r>
          <w:tab/>
          <w:t>111</w:t>
        </w:r>
      </w:ins>
    </w:p>
    <w:p w14:paraId="1A7149A7" w14:textId="77777777" w:rsidR="00FF63A4" w:rsidRDefault="00FF63A4">
      <w:pPr>
        <w:pStyle w:val="TOC4"/>
        <w:rPr>
          <w:ins w:id="98" w:author="MCC" w:date="2021-06-21T12:24:00Z"/>
          <w:rFonts w:asciiTheme="minorHAnsi" w:eastAsiaTheme="minorEastAsia" w:hAnsiTheme="minorHAnsi" w:cstheme="minorBidi"/>
          <w:sz w:val="22"/>
          <w:szCs w:val="22"/>
        </w:rPr>
      </w:pPr>
      <w:ins w:id="99" w:author="MCC" w:date="2021-06-21T12:24:00Z">
        <w:r>
          <w:t>4.3.5.1</w:t>
        </w:r>
        <w:r>
          <w:rPr>
            <w:rFonts w:asciiTheme="minorHAnsi" w:eastAsiaTheme="minorEastAsia" w:hAnsiTheme="minorHAnsi" w:cstheme="minorBidi"/>
            <w:sz w:val="22"/>
            <w:szCs w:val="22"/>
          </w:rPr>
          <w:tab/>
        </w:r>
        <w:r>
          <w:t xml:space="preserve">Requirements for </w:t>
        </w:r>
        <w:r w:rsidRPr="00F00855">
          <w:rPr>
            <w:i/>
          </w:rPr>
          <w:t>timeSinceFailure</w:t>
        </w:r>
        <w:r>
          <w:tab/>
          <w:t>111</w:t>
        </w:r>
      </w:ins>
    </w:p>
    <w:p w14:paraId="07233CD3" w14:textId="77777777" w:rsidR="00FF63A4" w:rsidRDefault="00FF63A4">
      <w:pPr>
        <w:pStyle w:val="TOC2"/>
        <w:rPr>
          <w:ins w:id="100" w:author="MCC" w:date="2021-06-21T12:24:00Z"/>
          <w:rFonts w:asciiTheme="minorHAnsi" w:eastAsiaTheme="minorEastAsia" w:hAnsiTheme="minorHAnsi" w:cstheme="minorBidi"/>
          <w:sz w:val="22"/>
          <w:szCs w:val="22"/>
        </w:rPr>
      </w:pPr>
      <w:ins w:id="101" w:author="MCC" w:date="2021-06-21T12:24:00Z">
        <w:r>
          <w:t>4.4</w:t>
        </w:r>
        <w:r>
          <w:rPr>
            <w:rFonts w:asciiTheme="minorHAnsi" w:eastAsiaTheme="minorEastAsia" w:hAnsiTheme="minorHAnsi" w:cstheme="minorBidi"/>
            <w:sz w:val="22"/>
            <w:szCs w:val="22"/>
          </w:rPr>
          <w:tab/>
        </w:r>
        <w:r>
          <w:t>MBSFN Measurements</w:t>
        </w:r>
        <w:r>
          <w:tab/>
          <w:t>111</w:t>
        </w:r>
      </w:ins>
    </w:p>
    <w:p w14:paraId="6DE1241F" w14:textId="77777777" w:rsidR="00FF63A4" w:rsidRDefault="00FF63A4">
      <w:pPr>
        <w:pStyle w:val="TOC3"/>
        <w:rPr>
          <w:ins w:id="102" w:author="MCC" w:date="2021-06-21T12:24:00Z"/>
          <w:rFonts w:asciiTheme="minorHAnsi" w:eastAsiaTheme="minorEastAsia" w:hAnsiTheme="minorHAnsi" w:cstheme="minorBidi"/>
          <w:sz w:val="22"/>
          <w:szCs w:val="22"/>
        </w:rPr>
      </w:pPr>
      <w:ins w:id="103" w:author="MCC" w:date="2021-06-21T12:24:00Z">
        <w:r>
          <w:t>4.4.1</w:t>
        </w:r>
        <w:r>
          <w:rPr>
            <w:rFonts w:asciiTheme="minorHAnsi" w:eastAsiaTheme="minorEastAsia" w:hAnsiTheme="minorHAnsi" w:cstheme="minorBidi"/>
            <w:sz w:val="22"/>
            <w:szCs w:val="22"/>
          </w:rPr>
          <w:tab/>
        </w:r>
        <w:r>
          <w:t>Introduction</w:t>
        </w:r>
        <w:r>
          <w:tab/>
          <w:t>111</w:t>
        </w:r>
      </w:ins>
    </w:p>
    <w:p w14:paraId="71339F50" w14:textId="77777777" w:rsidR="00FF63A4" w:rsidRDefault="00FF63A4">
      <w:pPr>
        <w:pStyle w:val="TOC3"/>
        <w:rPr>
          <w:ins w:id="104" w:author="MCC" w:date="2021-06-21T12:24:00Z"/>
          <w:rFonts w:asciiTheme="minorHAnsi" w:eastAsiaTheme="minorEastAsia" w:hAnsiTheme="minorHAnsi" w:cstheme="minorBidi"/>
          <w:sz w:val="22"/>
          <w:szCs w:val="22"/>
        </w:rPr>
      </w:pPr>
      <w:ins w:id="105" w:author="MCC" w:date="2021-06-21T12:24:00Z">
        <w:r>
          <w:t>4.4.2</w:t>
        </w:r>
        <w:r>
          <w:rPr>
            <w:rFonts w:asciiTheme="minorHAnsi" w:eastAsiaTheme="minorEastAsia" w:hAnsiTheme="minorHAnsi" w:cstheme="minorBidi"/>
            <w:sz w:val="22"/>
            <w:szCs w:val="22"/>
          </w:rPr>
          <w:tab/>
        </w:r>
        <w:r>
          <w:t>MBSFN RSRP measurements</w:t>
        </w:r>
        <w:r>
          <w:tab/>
          <w:t>111</w:t>
        </w:r>
      </w:ins>
    </w:p>
    <w:p w14:paraId="6473A92F" w14:textId="77777777" w:rsidR="00FF63A4" w:rsidRDefault="00FF63A4">
      <w:pPr>
        <w:pStyle w:val="TOC3"/>
        <w:rPr>
          <w:ins w:id="106" w:author="MCC" w:date="2021-06-21T12:24:00Z"/>
          <w:rFonts w:asciiTheme="minorHAnsi" w:eastAsiaTheme="minorEastAsia" w:hAnsiTheme="minorHAnsi" w:cstheme="minorBidi"/>
          <w:sz w:val="22"/>
          <w:szCs w:val="22"/>
        </w:rPr>
      </w:pPr>
      <w:ins w:id="107" w:author="MCC" w:date="2021-06-21T12:24:00Z">
        <w:r>
          <w:t>4.4.3</w:t>
        </w:r>
        <w:r>
          <w:rPr>
            <w:rFonts w:asciiTheme="minorHAnsi" w:eastAsiaTheme="minorEastAsia" w:hAnsiTheme="minorHAnsi" w:cstheme="minorBidi"/>
            <w:sz w:val="22"/>
            <w:szCs w:val="22"/>
          </w:rPr>
          <w:tab/>
        </w:r>
        <w:r>
          <w:t>MBSFN RSRQ measurements</w:t>
        </w:r>
        <w:r>
          <w:tab/>
          <w:t>111</w:t>
        </w:r>
      </w:ins>
    </w:p>
    <w:p w14:paraId="442E6A48" w14:textId="77777777" w:rsidR="00FF63A4" w:rsidRDefault="00FF63A4">
      <w:pPr>
        <w:pStyle w:val="TOC3"/>
        <w:rPr>
          <w:ins w:id="108" w:author="MCC" w:date="2021-06-21T12:24:00Z"/>
          <w:rFonts w:asciiTheme="minorHAnsi" w:eastAsiaTheme="minorEastAsia" w:hAnsiTheme="minorHAnsi" w:cstheme="minorBidi"/>
          <w:sz w:val="22"/>
          <w:szCs w:val="22"/>
        </w:rPr>
      </w:pPr>
      <w:ins w:id="109" w:author="MCC" w:date="2021-06-21T12:24:00Z">
        <w:r>
          <w:t>4.4.4</w:t>
        </w:r>
        <w:r>
          <w:rPr>
            <w:rFonts w:asciiTheme="minorHAnsi" w:eastAsiaTheme="minorEastAsia" w:hAnsiTheme="minorHAnsi" w:cstheme="minorBidi"/>
            <w:sz w:val="22"/>
            <w:szCs w:val="22"/>
          </w:rPr>
          <w:tab/>
        </w:r>
        <w:r>
          <w:t>MCH BLER measurements</w:t>
        </w:r>
        <w:r>
          <w:tab/>
          <w:t>112</w:t>
        </w:r>
      </w:ins>
    </w:p>
    <w:p w14:paraId="43B02FD0" w14:textId="77777777" w:rsidR="00FF63A4" w:rsidRDefault="00FF63A4">
      <w:pPr>
        <w:pStyle w:val="TOC2"/>
        <w:rPr>
          <w:ins w:id="110" w:author="MCC" w:date="2021-06-21T12:24:00Z"/>
          <w:rFonts w:asciiTheme="minorHAnsi" w:eastAsiaTheme="minorEastAsia" w:hAnsiTheme="minorHAnsi" w:cstheme="minorBidi"/>
          <w:sz w:val="22"/>
          <w:szCs w:val="22"/>
        </w:rPr>
      </w:pPr>
      <w:ins w:id="111" w:author="MCC" w:date="2021-06-21T12:24:00Z">
        <w:r>
          <w:t>4.5</w:t>
        </w:r>
        <w:r>
          <w:rPr>
            <w:rFonts w:asciiTheme="minorHAnsi" w:eastAsiaTheme="minorEastAsia" w:hAnsiTheme="minorHAnsi" w:cstheme="minorBidi"/>
            <w:sz w:val="22"/>
            <w:szCs w:val="22"/>
          </w:rPr>
          <w:tab/>
        </w:r>
        <w:r>
          <w:t>Proximity-based Services</w:t>
        </w:r>
        <w:r>
          <w:tab/>
          <w:t>112</w:t>
        </w:r>
      </w:ins>
    </w:p>
    <w:p w14:paraId="5927085E" w14:textId="77777777" w:rsidR="00FF63A4" w:rsidRDefault="00FF63A4">
      <w:pPr>
        <w:pStyle w:val="TOC3"/>
        <w:rPr>
          <w:ins w:id="112" w:author="MCC" w:date="2021-06-21T12:24:00Z"/>
          <w:rFonts w:asciiTheme="minorHAnsi" w:eastAsiaTheme="minorEastAsia" w:hAnsiTheme="minorHAnsi" w:cstheme="minorBidi"/>
          <w:sz w:val="22"/>
          <w:szCs w:val="22"/>
        </w:rPr>
      </w:pPr>
      <w:ins w:id="113" w:author="MCC" w:date="2021-06-21T12:24:00Z">
        <w:r>
          <w:t>4.5.1</w:t>
        </w:r>
        <w:r>
          <w:rPr>
            <w:rFonts w:asciiTheme="minorHAnsi" w:eastAsiaTheme="minorEastAsia" w:hAnsiTheme="minorHAnsi" w:cstheme="minorBidi"/>
            <w:sz w:val="22"/>
            <w:szCs w:val="22"/>
          </w:rPr>
          <w:tab/>
        </w:r>
        <w:r>
          <w:t>Introduction</w:t>
        </w:r>
        <w:r>
          <w:tab/>
          <w:t>112</w:t>
        </w:r>
      </w:ins>
    </w:p>
    <w:p w14:paraId="4978D4C4" w14:textId="77777777" w:rsidR="00FF63A4" w:rsidRDefault="00FF63A4">
      <w:pPr>
        <w:pStyle w:val="TOC3"/>
        <w:rPr>
          <w:ins w:id="114" w:author="MCC" w:date="2021-06-21T12:24:00Z"/>
          <w:rFonts w:asciiTheme="minorHAnsi" w:eastAsiaTheme="minorEastAsia" w:hAnsiTheme="minorHAnsi" w:cstheme="minorBidi"/>
          <w:sz w:val="22"/>
          <w:szCs w:val="22"/>
        </w:rPr>
      </w:pPr>
      <w:ins w:id="115" w:author="MCC" w:date="2021-06-21T12:24:00Z">
        <w:r>
          <w:t>4.5.2</w:t>
        </w:r>
        <w:r>
          <w:rPr>
            <w:rFonts w:asciiTheme="minorHAnsi" w:eastAsiaTheme="minorEastAsia" w:hAnsiTheme="minorHAnsi" w:cstheme="minorBidi"/>
            <w:sz w:val="22"/>
            <w:szCs w:val="22"/>
          </w:rPr>
          <w:tab/>
        </w:r>
        <w:r>
          <w:t>Requirements</w:t>
        </w:r>
        <w:r>
          <w:tab/>
          <w:t>112</w:t>
        </w:r>
      </w:ins>
    </w:p>
    <w:p w14:paraId="3B873C25" w14:textId="77777777" w:rsidR="00FF63A4" w:rsidRDefault="00FF63A4">
      <w:pPr>
        <w:pStyle w:val="TOC4"/>
        <w:rPr>
          <w:ins w:id="116" w:author="MCC" w:date="2021-06-21T12:24:00Z"/>
          <w:rFonts w:asciiTheme="minorHAnsi" w:eastAsiaTheme="minorEastAsia" w:hAnsiTheme="minorHAnsi" w:cstheme="minorBidi"/>
          <w:sz w:val="22"/>
          <w:szCs w:val="22"/>
        </w:rPr>
      </w:pPr>
      <w:ins w:id="117" w:author="MCC" w:date="2021-06-21T12:24:00Z">
        <w:r>
          <w:lastRenderedPageBreak/>
          <w:t>4.5.2.1</w:t>
        </w:r>
        <w:r>
          <w:rPr>
            <w:rFonts w:asciiTheme="minorHAnsi" w:eastAsiaTheme="minorEastAsia" w:hAnsiTheme="minorHAnsi" w:cstheme="minorBidi"/>
            <w:sz w:val="22"/>
            <w:szCs w:val="22"/>
          </w:rPr>
          <w:tab/>
        </w:r>
        <w:r>
          <w:t>Interruptions with ProSe Direct Discovery</w:t>
        </w:r>
        <w:r>
          <w:tab/>
          <w:t>112</w:t>
        </w:r>
      </w:ins>
    </w:p>
    <w:p w14:paraId="4E1B2238" w14:textId="77777777" w:rsidR="00FF63A4" w:rsidRDefault="00FF63A4">
      <w:pPr>
        <w:pStyle w:val="TOC4"/>
        <w:rPr>
          <w:ins w:id="118" w:author="MCC" w:date="2021-06-21T12:24:00Z"/>
          <w:rFonts w:asciiTheme="minorHAnsi" w:eastAsiaTheme="minorEastAsia" w:hAnsiTheme="minorHAnsi" w:cstheme="minorBidi"/>
          <w:sz w:val="22"/>
          <w:szCs w:val="22"/>
        </w:rPr>
      </w:pPr>
      <w:ins w:id="119" w:author="MCC" w:date="2021-06-21T12:24:00Z">
        <w:r>
          <w:t>4.5.2.2</w:t>
        </w:r>
        <w:r>
          <w:rPr>
            <w:rFonts w:asciiTheme="minorHAnsi" w:eastAsiaTheme="minorEastAsia" w:hAnsiTheme="minorHAnsi" w:cstheme="minorBidi"/>
            <w:sz w:val="22"/>
            <w:szCs w:val="22"/>
          </w:rPr>
          <w:tab/>
        </w:r>
        <w:r>
          <w:t>Interruptions with ProSe Direct Communication</w:t>
        </w:r>
        <w:r>
          <w:tab/>
          <w:t>112</w:t>
        </w:r>
      </w:ins>
    </w:p>
    <w:p w14:paraId="01FCA2D4" w14:textId="77777777" w:rsidR="00FF63A4" w:rsidRDefault="00FF63A4">
      <w:pPr>
        <w:pStyle w:val="TOC4"/>
        <w:rPr>
          <w:ins w:id="120" w:author="MCC" w:date="2021-06-21T12:24:00Z"/>
          <w:rFonts w:asciiTheme="minorHAnsi" w:eastAsiaTheme="minorEastAsia" w:hAnsiTheme="minorHAnsi" w:cstheme="minorBidi"/>
          <w:sz w:val="22"/>
          <w:szCs w:val="22"/>
        </w:rPr>
      </w:pPr>
      <w:ins w:id="121" w:author="MCC" w:date="2021-06-21T12:24:00Z">
        <w:r>
          <w:t>4.5.2.3</w:t>
        </w:r>
        <w:r>
          <w:rPr>
            <w:rFonts w:asciiTheme="minorHAnsi" w:eastAsiaTheme="minorEastAsia" w:hAnsiTheme="minorHAnsi" w:cstheme="minorBidi"/>
            <w:sz w:val="22"/>
            <w:szCs w:val="22"/>
          </w:rPr>
          <w:tab/>
        </w:r>
        <w:r>
          <w:t>Initiation/Cease of SLSS transmissions with ProSe Direct Discovery</w:t>
        </w:r>
        <w:r>
          <w:tab/>
          <w:t>112</w:t>
        </w:r>
      </w:ins>
    </w:p>
    <w:p w14:paraId="53FF4262" w14:textId="77777777" w:rsidR="00FF63A4" w:rsidRDefault="00FF63A4">
      <w:pPr>
        <w:pStyle w:val="TOC4"/>
        <w:rPr>
          <w:ins w:id="122" w:author="MCC" w:date="2021-06-21T12:24:00Z"/>
          <w:rFonts w:asciiTheme="minorHAnsi" w:eastAsiaTheme="minorEastAsia" w:hAnsiTheme="minorHAnsi" w:cstheme="minorBidi"/>
          <w:sz w:val="22"/>
          <w:szCs w:val="22"/>
        </w:rPr>
      </w:pPr>
      <w:ins w:id="123" w:author="MCC" w:date="2021-06-21T12:24:00Z">
        <w:r>
          <w:t>4.5.2.4</w:t>
        </w:r>
        <w:r>
          <w:rPr>
            <w:rFonts w:asciiTheme="minorHAnsi" w:eastAsiaTheme="minorEastAsia" w:hAnsiTheme="minorHAnsi" w:cstheme="minorBidi"/>
            <w:sz w:val="22"/>
            <w:szCs w:val="22"/>
          </w:rPr>
          <w:tab/>
        </w:r>
        <w:r>
          <w:t>Initiation/Cease of SLSS transmissions with ProSe Direct Communication</w:t>
        </w:r>
        <w:r>
          <w:tab/>
          <w:t>113</w:t>
        </w:r>
      </w:ins>
    </w:p>
    <w:p w14:paraId="02A27942" w14:textId="77777777" w:rsidR="00FF63A4" w:rsidRDefault="00FF63A4">
      <w:pPr>
        <w:pStyle w:val="TOC2"/>
        <w:rPr>
          <w:ins w:id="124" w:author="MCC" w:date="2021-06-21T12:24:00Z"/>
          <w:rFonts w:asciiTheme="minorHAnsi" w:eastAsiaTheme="minorEastAsia" w:hAnsiTheme="minorHAnsi" w:cstheme="minorBidi"/>
          <w:sz w:val="22"/>
          <w:szCs w:val="22"/>
        </w:rPr>
      </w:pPr>
      <w:ins w:id="125" w:author="MCC" w:date="2021-06-21T12:24:00Z">
        <w:r>
          <w:t>4.6</w:t>
        </w:r>
        <w:r>
          <w:rPr>
            <w:rFonts w:asciiTheme="minorHAnsi" w:eastAsiaTheme="minorEastAsia" w:hAnsiTheme="minorHAnsi" w:cstheme="minorBidi"/>
            <w:sz w:val="22"/>
            <w:szCs w:val="22"/>
          </w:rPr>
          <w:tab/>
        </w:r>
        <w:r>
          <w:t>Cell Selection and Re-selection Requirements for UE category NB1</w:t>
        </w:r>
        <w:r>
          <w:tab/>
          <w:t>113</w:t>
        </w:r>
      </w:ins>
    </w:p>
    <w:p w14:paraId="2E128051" w14:textId="77777777" w:rsidR="00FF63A4" w:rsidRDefault="00FF63A4">
      <w:pPr>
        <w:pStyle w:val="TOC3"/>
        <w:rPr>
          <w:ins w:id="126" w:author="MCC" w:date="2021-06-21T12:24:00Z"/>
          <w:rFonts w:asciiTheme="minorHAnsi" w:eastAsiaTheme="minorEastAsia" w:hAnsiTheme="minorHAnsi" w:cstheme="minorBidi"/>
          <w:sz w:val="22"/>
          <w:szCs w:val="22"/>
        </w:rPr>
      </w:pPr>
      <w:ins w:id="127" w:author="MCC" w:date="2021-06-21T12:24:00Z">
        <w:r>
          <w:t>4.6.1</w:t>
        </w:r>
        <w:r>
          <w:rPr>
            <w:rFonts w:asciiTheme="minorHAnsi" w:eastAsiaTheme="minorEastAsia" w:hAnsiTheme="minorHAnsi" w:cstheme="minorBidi"/>
            <w:sz w:val="22"/>
            <w:szCs w:val="22"/>
          </w:rPr>
          <w:tab/>
        </w:r>
        <w:r>
          <w:t>Cell Selection</w:t>
        </w:r>
        <w:r>
          <w:tab/>
          <w:t>113</w:t>
        </w:r>
      </w:ins>
    </w:p>
    <w:p w14:paraId="16D164C5" w14:textId="77777777" w:rsidR="00FF63A4" w:rsidRDefault="00FF63A4">
      <w:pPr>
        <w:pStyle w:val="TOC3"/>
        <w:rPr>
          <w:ins w:id="128" w:author="MCC" w:date="2021-06-21T12:24:00Z"/>
          <w:rFonts w:asciiTheme="minorHAnsi" w:eastAsiaTheme="minorEastAsia" w:hAnsiTheme="minorHAnsi" w:cstheme="minorBidi"/>
          <w:sz w:val="22"/>
          <w:szCs w:val="22"/>
        </w:rPr>
      </w:pPr>
      <w:ins w:id="129" w:author="MCC" w:date="2021-06-21T12:24:00Z">
        <w:r>
          <w:t>4.6.2</w:t>
        </w:r>
        <w:r>
          <w:rPr>
            <w:rFonts w:asciiTheme="minorHAnsi" w:eastAsiaTheme="minorEastAsia" w:hAnsiTheme="minorHAnsi" w:cstheme="minorBidi"/>
            <w:sz w:val="22"/>
            <w:szCs w:val="22"/>
          </w:rPr>
          <w:tab/>
        </w:r>
        <w:r>
          <w:t>Cell Re-selection</w:t>
        </w:r>
        <w:r>
          <w:tab/>
          <w:t>113</w:t>
        </w:r>
      </w:ins>
    </w:p>
    <w:p w14:paraId="7A138CAA" w14:textId="77777777" w:rsidR="00FF63A4" w:rsidRDefault="00FF63A4">
      <w:pPr>
        <w:pStyle w:val="TOC4"/>
        <w:rPr>
          <w:ins w:id="130" w:author="MCC" w:date="2021-06-21T12:24:00Z"/>
          <w:rFonts w:asciiTheme="minorHAnsi" w:eastAsiaTheme="minorEastAsia" w:hAnsiTheme="minorHAnsi" w:cstheme="minorBidi"/>
          <w:sz w:val="22"/>
          <w:szCs w:val="22"/>
        </w:rPr>
      </w:pPr>
      <w:ins w:id="131" w:author="MCC" w:date="2021-06-21T12:24:00Z">
        <w:r>
          <w:t>4.6.2.1</w:t>
        </w:r>
        <w:r>
          <w:rPr>
            <w:rFonts w:asciiTheme="minorHAnsi" w:eastAsiaTheme="minorEastAsia" w:hAnsiTheme="minorHAnsi" w:cstheme="minorBidi"/>
            <w:sz w:val="22"/>
            <w:szCs w:val="22"/>
          </w:rPr>
          <w:tab/>
        </w:r>
        <w:r>
          <w:t>Measurement and evaluation of serving NB-IoT cell for UE category NB1 in normal coverage</w:t>
        </w:r>
        <w:r>
          <w:tab/>
          <w:t>114</w:t>
        </w:r>
      </w:ins>
    </w:p>
    <w:p w14:paraId="5B085150" w14:textId="77777777" w:rsidR="00FF63A4" w:rsidRDefault="00FF63A4">
      <w:pPr>
        <w:pStyle w:val="TOC4"/>
        <w:rPr>
          <w:ins w:id="132" w:author="MCC" w:date="2021-06-21T12:24:00Z"/>
          <w:rFonts w:asciiTheme="minorHAnsi" w:eastAsiaTheme="minorEastAsia" w:hAnsiTheme="minorHAnsi" w:cstheme="minorBidi"/>
          <w:sz w:val="22"/>
          <w:szCs w:val="22"/>
        </w:rPr>
      </w:pPr>
      <w:ins w:id="133" w:author="MCC" w:date="2021-06-21T12:24:00Z">
        <w:r>
          <w:t>4.6.2.2</w:t>
        </w:r>
        <w:r>
          <w:rPr>
            <w:rFonts w:asciiTheme="minorHAnsi" w:eastAsiaTheme="minorEastAsia" w:hAnsiTheme="minorHAnsi" w:cstheme="minorBidi"/>
            <w:sz w:val="22"/>
            <w:szCs w:val="22"/>
          </w:rPr>
          <w:tab/>
        </w:r>
        <w:r>
          <w:t>Measurements of intra-frequency NB-IoT cells for UE category NB1 in normal coverage</w:t>
        </w:r>
        <w:r>
          <w:tab/>
          <w:t>114</w:t>
        </w:r>
      </w:ins>
    </w:p>
    <w:p w14:paraId="69245821" w14:textId="77777777" w:rsidR="00FF63A4" w:rsidRDefault="00FF63A4">
      <w:pPr>
        <w:pStyle w:val="TOC4"/>
        <w:rPr>
          <w:ins w:id="134" w:author="MCC" w:date="2021-06-21T12:24:00Z"/>
          <w:rFonts w:asciiTheme="minorHAnsi" w:eastAsiaTheme="minorEastAsia" w:hAnsiTheme="minorHAnsi" w:cstheme="minorBidi"/>
          <w:sz w:val="22"/>
          <w:szCs w:val="22"/>
        </w:rPr>
      </w:pPr>
      <w:ins w:id="135" w:author="MCC" w:date="2021-06-21T12:24:00Z">
        <w:r>
          <w:t>4.6.2.3</w:t>
        </w:r>
        <w:r>
          <w:rPr>
            <w:rFonts w:asciiTheme="minorHAnsi" w:eastAsiaTheme="minorEastAsia" w:hAnsiTheme="minorHAnsi" w:cstheme="minorBidi"/>
            <w:sz w:val="22"/>
            <w:szCs w:val="22"/>
          </w:rPr>
          <w:tab/>
        </w:r>
        <w:r>
          <w:t>Measurement and evaluation of serving NB-IoT cell for UE category NB1 in enhanced coverage</w:t>
        </w:r>
        <w:r>
          <w:tab/>
          <w:t>116</w:t>
        </w:r>
      </w:ins>
    </w:p>
    <w:p w14:paraId="3255E3AC" w14:textId="77777777" w:rsidR="00FF63A4" w:rsidRDefault="00FF63A4">
      <w:pPr>
        <w:pStyle w:val="TOC4"/>
        <w:rPr>
          <w:ins w:id="136" w:author="MCC" w:date="2021-06-21T12:24:00Z"/>
          <w:rFonts w:asciiTheme="minorHAnsi" w:eastAsiaTheme="minorEastAsia" w:hAnsiTheme="minorHAnsi" w:cstheme="minorBidi"/>
          <w:sz w:val="22"/>
          <w:szCs w:val="22"/>
        </w:rPr>
      </w:pPr>
      <w:ins w:id="137" w:author="MCC" w:date="2021-06-21T12:24:00Z">
        <w:r>
          <w:t>4.6.2.4</w:t>
        </w:r>
        <w:r>
          <w:rPr>
            <w:rFonts w:asciiTheme="minorHAnsi" w:eastAsiaTheme="minorEastAsia" w:hAnsiTheme="minorHAnsi" w:cstheme="minorBidi"/>
            <w:sz w:val="22"/>
            <w:szCs w:val="22"/>
          </w:rPr>
          <w:tab/>
        </w:r>
        <w:r>
          <w:t>Measurements of intra-frequency NB-IoT cells for UE category NB1 in enhanced coverage</w:t>
        </w:r>
        <w:r>
          <w:tab/>
          <w:t>116</w:t>
        </w:r>
      </w:ins>
    </w:p>
    <w:p w14:paraId="240C16BA" w14:textId="77777777" w:rsidR="00FF63A4" w:rsidRDefault="00FF63A4">
      <w:pPr>
        <w:pStyle w:val="TOC4"/>
        <w:rPr>
          <w:ins w:id="138" w:author="MCC" w:date="2021-06-21T12:24:00Z"/>
          <w:rFonts w:asciiTheme="minorHAnsi" w:eastAsiaTheme="minorEastAsia" w:hAnsiTheme="minorHAnsi" w:cstheme="minorBidi"/>
          <w:sz w:val="22"/>
          <w:szCs w:val="22"/>
        </w:rPr>
      </w:pPr>
      <w:ins w:id="139" w:author="MCC" w:date="2021-06-21T12:24:00Z">
        <w:r>
          <w:rPr>
            <w:lang w:eastAsia="sv-SE"/>
          </w:rPr>
          <w:t>4.6.2.5</w:t>
        </w:r>
        <w:r>
          <w:rPr>
            <w:rFonts w:asciiTheme="minorHAnsi" w:eastAsiaTheme="minorEastAsia" w:hAnsiTheme="minorHAnsi" w:cstheme="minorBidi"/>
            <w:sz w:val="22"/>
            <w:szCs w:val="22"/>
          </w:rPr>
          <w:tab/>
        </w:r>
        <w:r>
          <w:rPr>
            <w:lang w:eastAsia="sv-SE"/>
          </w:rPr>
          <w:t>Measurements of inter-frequency NB cells for UE category NB1 in normal coverage</w:t>
        </w:r>
        <w:r>
          <w:tab/>
          <w:t>118</w:t>
        </w:r>
      </w:ins>
    </w:p>
    <w:p w14:paraId="7ED09DDB" w14:textId="77777777" w:rsidR="00FF63A4" w:rsidRDefault="00FF63A4">
      <w:pPr>
        <w:pStyle w:val="TOC4"/>
        <w:rPr>
          <w:ins w:id="140" w:author="MCC" w:date="2021-06-21T12:24:00Z"/>
          <w:rFonts w:asciiTheme="minorHAnsi" w:eastAsiaTheme="minorEastAsia" w:hAnsiTheme="minorHAnsi" w:cstheme="minorBidi"/>
          <w:sz w:val="22"/>
          <w:szCs w:val="22"/>
        </w:rPr>
      </w:pPr>
      <w:ins w:id="141" w:author="MCC" w:date="2021-06-21T12:24:00Z">
        <w:r>
          <w:rPr>
            <w:lang w:eastAsia="sv-SE"/>
          </w:rPr>
          <w:t>4.6.2.6</w:t>
        </w:r>
        <w:r>
          <w:rPr>
            <w:rFonts w:asciiTheme="minorHAnsi" w:eastAsiaTheme="minorEastAsia" w:hAnsiTheme="minorHAnsi" w:cstheme="minorBidi"/>
            <w:sz w:val="22"/>
            <w:szCs w:val="22"/>
          </w:rPr>
          <w:tab/>
        </w:r>
        <w:r>
          <w:rPr>
            <w:lang w:eastAsia="sv-SE"/>
          </w:rPr>
          <w:t>Measurements of inter-frequency NB-IoT cells for UE category NB1 in enhanced coverage</w:t>
        </w:r>
        <w:r>
          <w:tab/>
          <w:t>119</w:t>
        </w:r>
      </w:ins>
    </w:p>
    <w:p w14:paraId="2444D4EB" w14:textId="77777777" w:rsidR="00FF63A4" w:rsidRDefault="00FF63A4">
      <w:pPr>
        <w:pStyle w:val="TOC4"/>
        <w:rPr>
          <w:ins w:id="142" w:author="MCC" w:date="2021-06-21T12:24:00Z"/>
          <w:rFonts w:asciiTheme="minorHAnsi" w:eastAsiaTheme="minorEastAsia" w:hAnsiTheme="minorHAnsi" w:cstheme="minorBidi"/>
          <w:sz w:val="22"/>
          <w:szCs w:val="22"/>
        </w:rPr>
      </w:pPr>
      <w:ins w:id="143" w:author="MCC" w:date="2021-06-21T12:24:00Z">
        <w:r>
          <w:t>4.6.2.7</w:t>
        </w:r>
        <w:r>
          <w:rPr>
            <w:rFonts w:asciiTheme="minorHAnsi" w:eastAsiaTheme="minorEastAsia" w:hAnsiTheme="minorHAnsi" w:cstheme="minorBidi"/>
            <w:sz w:val="22"/>
            <w:szCs w:val="22"/>
          </w:rPr>
          <w:tab/>
        </w:r>
        <w:r>
          <w:t>Maximum interruption in paging reception</w:t>
        </w:r>
        <w:r>
          <w:rPr>
            <w:lang w:eastAsia="zh-CN"/>
          </w:rPr>
          <w:t xml:space="preserve"> in normal coverage</w:t>
        </w:r>
        <w:r>
          <w:tab/>
          <w:t>120</w:t>
        </w:r>
      </w:ins>
    </w:p>
    <w:p w14:paraId="7FA906AC" w14:textId="77777777" w:rsidR="00FF63A4" w:rsidRDefault="00FF63A4">
      <w:pPr>
        <w:pStyle w:val="TOC4"/>
        <w:rPr>
          <w:ins w:id="144" w:author="MCC" w:date="2021-06-21T12:24:00Z"/>
          <w:rFonts w:asciiTheme="minorHAnsi" w:eastAsiaTheme="minorEastAsia" w:hAnsiTheme="minorHAnsi" w:cstheme="minorBidi"/>
          <w:sz w:val="22"/>
          <w:szCs w:val="22"/>
        </w:rPr>
      </w:pPr>
      <w:ins w:id="145" w:author="MCC" w:date="2021-06-21T12:24:00Z">
        <w:r>
          <w:t>4.6.2.</w:t>
        </w:r>
        <w:r>
          <w:rPr>
            <w:lang w:eastAsia="zh-CN"/>
          </w:rPr>
          <w:t>7A</w:t>
        </w:r>
        <w:r>
          <w:rPr>
            <w:rFonts w:asciiTheme="minorHAnsi" w:eastAsiaTheme="minorEastAsia" w:hAnsiTheme="minorHAnsi" w:cstheme="minorBidi"/>
            <w:sz w:val="22"/>
            <w:szCs w:val="22"/>
          </w:rPr>
          <w:tab/>
        </w:r>
        <w:r>
          <w:t>Maximum interruption in paging reception</w:t>
        </w:r>
        <w:r>
          <w:rPr>
            <w:lang w:eastAsia="zh-CN"/>
          </w:rPr>
          <w:t xml:space="preserve"> in enhanced coverage</w:t>
        </w:r>
        <w:r>
          <w:tab/>
          <w:t>120</w:t>
        </w:r>
      </w:ins>
    </w:p>
    <w:p w14:paraId="1271E362" w14:textId="77777777" w:rsidR="00FF63A4" w:rsidRDefault="00FF63A4">
      <w:pPr>
        <w:pStyle w:val="TOC4"/>
        <w:rPr>
          <w:ins w:id="146" w:author="MCC" w:date="2021-06-21T12:24:00Z"/>
          <w:rFonts w:asciiTheme="minorHAnsi" w:eastAsiaTheme="minorEastAsia" w:hAnsiTheme="minorHAnsi" w:cstheme="minorBidi"/>
          <w:sz w:val="22"/>
          <w:szCs w:val="22"/>
        </w:rPr>
      </w:pPr>
      <w:ins w:id="147" w:author="MCC" w:date="2021-06-21T12:24:00Z">
        <w:r>
          <w:t>4.6.2.8</w:t>
        </w:r>
        <w:r>
          <w:rPr>
            <w:rFonts w:asciiTheme="minorHAnsi" w:eastAsiaTheme="minorEastAsia" w:hAnsiTheme="minorHAnsi" w:cstheme="minorBidi"/>
            <w:sz w:val="22"/>
            <w:szCs w:val="22"/>
          </w:rPr>
          <w:tab/>
        </w:r>
        <w:r>
          <w:t>UE measurement capability</w:t>
        </w:r>
        <w:r>
          <w:tab/>
          <w:t>121</w:t>
        </w:r>
      </w:ins>
    </w:p>
    <w:p w14:paraId="362CD37C" w14:textId="77777777" w:rsidR="00FF63A4" w:rsidRDefault="00FF63A4">
      <w:pPr>
        <w:pStyle w:val="TOC2"/>
        <w:rPr>
          <w:ins w:id="148" w:author="MCC" w:date="2021-06-21T12:24:00Z"/>
          <w:rFonts w:asciiTheme="minorHAnsi" w:eastAsiaTheme="minorEastAsia" w:hAnsiTheme="minorHAnsi" w:cstheme="minorBidi"/>
          <w:sz w:val="22"/>
          <w:szCs w:val="22"/>
        </w:rPr>
      </w:pPr>
      <w:ins w:id="149" w:author="MCC" w:date="2021-06-21T12:24:00Z">
        <w:r>
          <w:t>4.7</w:t>
        </w:r>
        <w:r>
          <w:rPr>
            <w:rFonts w:asciiTheme="minorHAnsi" w:eastAsiaTheme="minorEastAsia" w:hAnsiTheme="minorHAnsi" w:cstheme="minorBidi"/>
            <w:sz w:val="22"/>
            <w:szCs w:val="22"/>
          </w:rPr>
          <w:tab/>
        </w:r>
        <w:r>
          <w:t>Cell Selection and Re-selection Requirements for UE category M1</w:t>
        </w:r>
        <w:r>
          <w:tab/>
          <w:t>121</w:t>
        </w:r>
      </w:ins>
    </w:p>
    <w:p w14:paraId="70BA0E51" w14:textId="77777777" w:rsidR="00FF63A4" w:rsidRDefault="00FF63A4">
      <w:pPr>
        <w:pStyle w:val="TOC3"/>
        <w:rPr>
          <w:ins w:id="150" w:author="MCC" w:date="2021-06-21T12:24:00Z"/>
          <w:rFonts w:asciiTheme="minorHAnsi" w:eastAsiaTheme="minorEastAsia" w:hAnsiTheme="minorHAnsi" w:cstheme="minorBidi"/>
          <w:sz w:val="22"/>
          <w:szCs w:val="22"/>
        </w:rPr>
      </w:pPr>
      <w:ins w:id="151" w:author="MCC" w:date="2021-06-21T12:24:00Z">
        <w:r>
          <w:t>4.7.1</w:t>
        </w:r>
        <w:r>
          <w:rPr>
            <w:rFonts w:asciiTheme="minorHAnsi" w:eastAsiaTheme="minorEastAsia" w:hAnsiTheme="minorHAnsi" w:cstheme="minorBidi"/>
            <w:sz w:val="22"/>
            <w:szCs w:val="22"/>
          </w:rPr>
          <w:tab/>
        </w:r>
        <w:r>
          <w:t>Cell Selection</w:t>
        </w:r>
        <w:r>
          <w:tab/>
          <w:t>121</w:t>
        </w:r>
      </w:ins>
    </w:p>
    <w:p w14:paraId="2CC42433" w14:textId="77777777" w:rsidR="00FF63A4" w:rsidRDefault="00FF63A4">
      <w:pPr>
        <w:pStyle w:val="TOC3"/>
        <w:rPr>
          <w:ins w:id="152" w:author="MCC" w:date="2021-06-21T12:24:00Z"/>
          <w:rFonts w:asciiTheme="minorHAnsi" w:eastAsiaTheme="minorEastAsia" w:hAnsiTheme="minorHAnsi" w:cstheme="minorBidi"/>
          <w:sz w:val="22"/>
          <w:szCs w:val="22"/>
        </w:rPr>
      </w:pPr>
      <w:ins w:id="153" w:author="MCC" w:date="2021-06-21T12:24:00Z">
        <w:r>
          <w:t>4.7.2</w:t>
        </w:r>
        <w:r>
          <w:rPr>
            <w:rFonts w:asciiTheme="minorHAnsi" w:eastAsiaTheme="minorEastAsia" w:hAnsiTheme="minorHAnsi" w:cstheme="minorBidi"/>
            <w:sz w:val="22"/>
            <w:szCs w:val="22"/>
          </w:rPr>
          <w:tab/>
        </w:r>
        <w:r>
          <w:t>Cell Re-selection</w:t>
        </w:r>
        <w:r>
          <w:tab/>
          <w:t>121</w:t>
        </w:r>
      </w:ins>
    </w:p>
    <w:p w14:paraId="7BAD8C38" w14:textId="77777777" w:rsidR="00FF63A4" w:rsidRDefault="00FF63A4">
      <w:pPr>
        <w:pStyle w:val="TOC4"/>
        <w:rPr>
          <w:ins w:id="154" w:author="MCC" w:date="2021-06-21T12:24:00Z"/>
          <w:rFonts w:asciiTheme="minorHAnsi" w:eastAsiaTheme="minorEastAsia" w:hAnsiTheme="minorHAnsi" w:cstheme="minorBidi"/>
          <w:sz w:val="22"/>
          <w:szCs w:val="22"/>
        </w:rPr>
      </w:pPr>
      <w:ins w:id="155" w:author="MCC" w:date="2021-06-21T12:24:00Z">
        <w:r>
          <w:t>4.7.2.1</w:t>
        </w:r>
        <w:r>
          <w:rPr>
            <w:rFonts w:asciiTheme="minorHAnsi" w:eastAsiaTheme="minorEastAsia" w:hAnsiTheme="minorHAnsi" w:cstheme="minorBidi"/>
            <w:sz w:val="22"/>
            <w:szCs w:val="22"/>
          </w:rPr>
          <w:tab/>
        </w:r>
        <w:r>
          <w:t>Cell Re-selection requirements for UE category M1 in normal coverage</w:t>
        </w:r>
        <w:r>
          <w:tab/>
          <w:t>121</w:t>
        </w:r>
      </w:ins>
    </w:p>
    <w:p w14:paraId="4BE93C6D" w14:textId="77777777" w:rsidR="00FF63A4" w:rsidRDefault="00FF63A4">
      <w:pPr>
        <w:pStyle w:val="TOC5"/>
        <w:rPr>
          <w:ins w:id="156" w:author="MCC" w:date="2021-06-21T12:24:00Z"/>
          <w:rFonts w:asciiTheme="minorHAnsi" w:eastAsiaTheme="minorEastAsia" w:hAnsiTheme="minorHAnsi" w:cstheme="minorBidi"/>
          <w:sz w:val="22"/>
          <w:szCs w:val="22"/>
        </w:rPr>
      </w:pPr>
      <w:ins w:id="157" w:author="MCC" w:date="2021-06-21T12:24:00Z">
        <w:r w:rsidRPr="00F00855">
          <w:rPr>
            <w:rFonts w:cs="Arial"/>
          </w:rPr>
          <w:t>4.7.2.1.1</w:t>
        </w:r>
        <w:r>
          <w:rPr>
            <w:rFonts w:asciiTheme="minorHAnsi" w:eastAsiaTheme="minorEastAsia" w:hAnsiTheme="minorHAnsi" w:cstheme="minorBidi"/>
            <w:sz w:val="22"/>
            <w:szCs w:val="22"/>
          </w:rPr>
          <w:tab/>
        </w:r>
        <w:r w:rsidRPr="00F00855">
          <w:rPr>
            <w:rFonts w:cs="Arial"/>
          </w:rPr>
          <w:t>Measurement and evaluation of serving cell for UE category M1 in normal coverage</w:t>
        </w:r>
        <w:r>
          <w:tab/>
          <w:t>121</w:t>
        </w:r>
      </w:ins>
    </w:p>
    <w:p w14:paraId="4DBFF3A5" w14:textId="77777777" w:rsidR="00FF63A4" w:rsidRDefault="00FF63A4">
      <w:pPr>
        <w:pStyle w:val="TOC5"/>
        <w:rPr>
          <w:ins w:id="158" w:author="MCC" w:date="2021-06-21T12:24:00Z"/>
          <w:rFonts w:asciiTheme="minorHAnsi" w:eastAsiaTheme="minorEastAsia" w:hAnsiTheme="minorHAnsi" w:cstheme="minorBidi"/>
          <w:sz w:val="22"/>
          <w:szCs w:val="22"/>
        </w:rPr>
      </w:pPr>
      <w:ins w:id="159" w:author="MCC" w:date="2021-06-21T12:24:00Z">
        <w:r w:rsidRPr="00F00855">
          <w:rPr>
            <w:rFonts w:cs="Arial"/>
          </w:rPr>
          <w:t>4.7.2.1.2</w:t>
        </w:r>
        <w:r>
          <w:rPr>
            <w:rFonts w:asciiTheme="minorHAnsi" w:eastAsiaTheme="minorEastAsia" w:hAnsiTheme="minorHAnsi" w:cstheme="minorBidi"/>
            <w:sz w:val="22"/>
            <w:szCs w:val="22"/>
          </w:rPr>
          <w:tab/>
        </w:r>
        <w:r w:rsidRPr="00F00855">
          <w:rPr>
            <w:rFonts w:cs="Arial"/>
          </w:rPr>
          <w:t>Measurements of intra-frequency cells for UE category M1 in normal coverage</w:t>
        </w:r>
        <w:r>
          <w:tab/>
          <w:t>121</w:t>
        </w:r>
      </w:ins>
    </w:p>
    <w:p w14:paraId="57F2D6CF" w14:textId="77777777" w:rsidR="00FF63A4" w:rsidRDefault="00FF63A4">
      <w:pPr>
        <w:pStyle w:val="TOC5"/>
        <w:rPr>
          <w:ins w:id="160" w:author="MCC" w:date="2021-06-21T12:24:00Z"/>
          <w:rFonts w:asciiTheme="minorHAnsi" w:eastAsiaTheme="minorEastAsia" w:hAnsiTheme="minorHAnsi" w:cstheme="minorBidi"/>
          <w:sz w:val="22"/>
          <w:szCs w:val="22"/>
        </w:rPr>
      </w:pPr>
      <w:ins w:id="161" w:author="MCC" w:date="2021-06-21T12:24:00Z">
        <w:r w:rsidRPr="00F00855">
          <w:rPr>
            <w:rFonts w:cs="Arial"/>
          </w:rPr>
          <w:t>4.7.2.1.3</w:t>
        </w:r>
        <w:r>
          <w:rPr>
            <w:rFonts w:asciiTheme="minorHAnsi" w:eastAsiaTheme="minorEastAsia" w:hAnsiTheme="minorHAnsi" w:cstheme="minorBidi"/>
            <w:sz w:val="22"/>
            <w:szCs w:val="22"/>
          </w:rPr>
          <w:tab/>
        </w:r>
        <w:r w:rsidRPr="00F00855">
          <w:rPr>
            <w:rFonts w:cs="Arial"/>
          </w:rPr>
          <w:t>Measurements of inter-frequency cells for UE category M1 in normal coverage</w:t>
        </w:r>
        <w:r>
          <w:tab/>
          <w:t>123</w:t>
        </w:r>
      </w:ins>
    </w:p>
    <w:p w14:paraId="1A27A32F" w14:textId="77777777" w:rsidR="00FF63A4" w:rsidRDefault="00FF63A4">
      <w:pPr>
        <w:pStyle w:val="TOC5"/>
        <w:rPr>
          <w:ins w:id="162" w:author="MCC" w:date="2021-06-21T12:24:00Z"/>
          <w:rFonts w:asciiTheme="minorHAnsi" w:eastAsiaTheme="minorEastAsia" w:hAnsiTheme="minorHAnsi" w:cstheme="minorBidi"/>
          <w:sz w:val="22"/>
          <w:szCs w:val="22"/>
        </w:rPr>
      </w:pPr>
      <w:ins w:id="163" w:author="MCC" w:date="2021-06-21T12:24:00Z">
        <w:r w:rsidRPr="00F00855">
          <w:rPr>
            <w:rFonts w:cs="Arial"/>
          </w:rPr>
          <w:t>4.7.2.1.4</w:t>
        </w:r>
        <w:r>
          <w:rPr>
            <w:rFonts w:asciiTheme="minorHAnsi" w:eastAsiaTheme="minorEastAsia" w:hAnsiTheme="minorHAnsi" w:cstheme="minorBidi"/>
            <w:sz w:val="22"/>
            <w:szCs w:val="22"/>
          </w:rPr>
          <w:tab/>
        </w:r>
        <w:r w:rsidRPr="00F00855">
          <w:rPr>
            <w:rFonts w:cs="Arial"/>
          </w:rPr>
          <w:t>Maximum allowed layers for multiple monitoring for UE category M1 in normal coverage</w:t>
        </w:r>
        <w:r>
          <w:tab/>
          <w:t>124</w:t>
        </w:r>
      </w:ins>
    </w:p>
    <w:p w14:paraId="7DAC0FB2" w14:textId="77777777" w:rsidR="00FF63A4" w:rsidRDefault="00FF63A4">
      <w:pPr>
        <w:pStyle w:val="TOC5"/>
        <w:rPr>
          <w:ins w:id="164" w:author="MCC" w:date="2021-06-21T12:24:00Z"/>
          <w:rFonts w:asciiTheme="minorHAnsi" w:eastAsiaTheme="minorEastAsia" w:hAnsiTheme="minorHAnsi" w:cstheme="minorBidi"/>
          <w:sz w:val="22"/>
          <w:szCs w:val="22"/>
        </w:rPr>
      </w:pPr>
      <w:ins w:id="165" w:author="MCC" w:date="2021-06-21T12:24:00Z">
        <w:r>
          <w:rPr>
            <w:lang w:eastAsia="zh-CN"/>
          </w:rPr>
          <w:t>4.7.2.1.5</w:t>
        </w:r>
        <w:r>
          <w:rPr>
            <w:rFonts w:asciiTheme="minorHAnsi" w:eastAsiaTheme="minorEastAsia" w:hAnsiTheme="minorHAnsi" w:cstheme="minorBidi"/>
            <w:sz w:val="22"/>
            <w:szCs w:val="22"/>
          </w:rPr>
          <w:tab/>
        </w:r>
        <w:r>
          <w:rPr>
            <w:lang w:eastAsia="zh-CN"/>
          </w:rPr>
          <w:t>Maximum interruption in paging reception for Category M1 UEs in normal coverage</w:t>
        </w:r>
        <w:r>
          <w:tab/>
          <w:t>124</w:t>
        </w:r>
      </w:ins>
    </w:p>
    <w:p w14:paraId="4CE326C2" w14:textId="77777777" w:rsidR="00FF63A4" w:rsidRDefault="00FF63A4">
      <w:pPr>
        <w:pStyle w:val="TOC4"/>
        <w:rPr>
          <w:ins w:id="166" w:author="MCC" w:date="2021-06-21T12:24:00Z"/>
          <w:rFonts w:asciiTheme="minorHAnsi" w:eastAsiaTheme="minorEastAsia" w:hAnsiTheme="minorHAnsi" w:cstheme="minorBidi"/>
          <w:sz w:val="22"/>
          <w:szCs w:val="22"/>
        </w:rPr>
      </w:pPr>
      <w:ins w:id="167" w:author="MCC" w:date="2021-06-21T12:24:00Z">
        <w:r>
          <w:t>4.7.2.2</w:t>
        </w:r>
        <w:r>
          <w:rPr>
            <w:rFonts w:asciiTheme="minorHAnsi" w:eastAsiaTheme="minorEastAsia" w:hAnsiTheme="minorHAnsi" w:cstheme="minorBidi"/>
            <w:sz w:val="22"/>
            <w:szCs w:val="22"/>
          </w:rPr>
          <w:tab/>
        </w:r>
        <w:r>
          <w:t>Cell Re-selection requirements for UE category M1 in enhanced coverage</w:t>
        </w:r>
        <w:r>
          <w:tab/>
          <w:t>125</w:t>
        </w:r>
      </w:ins>
    </w:p>
    <w:p w14:paraId="4152CD7F" w14:textId="77777777" w:rsidR="00FF63A4" w:rsidRDefault="00FF63A4">
      <w:pPr>
        <w:pStyle w:val="TOC5"/>
        <w:rPr>
          <w:ins w:id="168" w:author="MCC" w:date="2021-06-21T12:24:00Z"/>
          <w:rFonts w:asciiTheme="minorHAnsi" w:eastAsiaTheme="minorEastAsia" w:hAnsiTheme="minorHAnsi" w:cstheme="minorBidi"/>
          <w:sz w:val="22"/>
          <w:szCs w:val="22"/>
        </w:rPr>
      </w:pPr>
      <w:ins w:id="169" w:author="MCC" w:date="2021-06-21T12:24:00Z">
        <w:r w:rsidRPr="00F00855">
          <w:rPr>
            <w:rFonts w:cs="Arial"/>
          </w:rPr>
          <w:t>4.7.2.2.1</w:t>
        </w:r>
        <w:r>
          <w:rPr>
            <w:rFonts w:asciiTheme="minorHAnsi" w:eastAsiaTheme="minorEastAsia" w:hAnsiTheme="minorHAnsi" w:cstheme="minorBidi"/>
            <w:sz w:val="22"/>
            <w:szCs w:val="22"/>
          </w:rPr>
          <w:tab/>
        </w:r>
        <w:r w:rsidRPr="00F00855">
          <w:rPr>
            <w:rFonts w:cs="Arial"/>
          </w:rPr>
          <w:t>Measurement and evaluation of serving cell for UE category M1 in enhanced coverage</w:t>
        </w:r>
        <w:r>
          <w:tab/>
          <w:t>125</w:t>
        </w:r>
      </w:ins>
    </w:p>
    <w:p w14:paraId="20A265FE" w14:textId="77777777" w:rsidR="00FF63A4" w:rsidRDefault="00FF63A4">
      <w:pPr>
        <w:pStyle w:val="TOC5"/>
        <w:rPr>
          <w:ins w:id="170" w:author="MCC" w:date="2021-06-21T12:24:00Z"/>
          <w:rFonts w:asciiTheme="minorHAnsi" w:eastAsiaTheme="minorEastAsia" w:hAnsiTheme="minorHAnsi" w:cstheme="minorBidi"/>
          <w:sz w:val="22"/>
          <w:szCs w:val="22"/>
        </w:rPr>
      </w:pPr>
      <w:ins w:id="171" w:author="MCC" w:date="2021-06-21T12:24:00Z">
        <w:r w:rsidRPr="00F00855">
          <w:rPr>
            <w:rFonts w:cs="Arial"/>
          </w:rPr>
          <w:t>4.7.2.2.2</w:t>
        </w:r>
        <w:r>
          <w:rPr>
            <w:rFonts w:asciiTheme="minorHAnsi" w:eastAsiaTheme="minorEastAsia" w:hAnsiTheme="minorHAnsi" w:cstheme="minorBidi"/>
            <w:sz w:val="22"/>
            <w:szCs w:val="22"/>
          </w:rPr>
          <w:tab/>
        </w:r>
        <w:r w:rsidRPr="00F00855">
          <w:rPr>
            <w:rFonts w:cs="Arial"/>
          </w:rPr>
          <w:t>Measurements of intra-frequency cells for UE category M1 in enhanced coverage</w:t>
        </w:r>
        <w:r>
          <w:tab/>
          <w:t>126</w:t>
        </w:r>
      </w:ins>
    </w:p>
    <w:p w14:paraId="112F877C" w14:textId="77777777" w:rsidR="00FF63A4" w:rsidRDefault="00FF63A4">
      <w:pPr>
        <w:pStyle w:val="TOC5"/>
        <w:rPr>
          <w:ins w:id="172" w:author="MCC" w:date="2021-06-21T12:24:00Z"/>
          <w:rFonts w:asciiTheme="minorHAnsi" w:eastAsiaTheme="minorEastAsia" w:hAnsiTheme="minorHAnsi" w:cstheme="minorBidi"/>
          <w:sz w:val="22"/>
          <w:szCs w:val="22"/>
        </w:rPr>
      </w:pPr>
      <w:ins w:id="173" w:author="MCC" w:date="2021-06-21T12:24:00Z">
        <w:r w:rsidRPr="00F00855">
          <w:rPr>
            <w:rFonts w:cs="Arial"/>
          </w:rPr>
          <w:t>4.7.2.2.3</w:t>
        </w:r>
        <w:r>
          <w:rPr>
            <w:rFonts w:asciiTheme="minorHAnsi" w:eastAsiaTheme="minorEastAsia" w:hAnsiTheme="minorHAnsi" w:cstheme="minorBidi"/>
            <w:sz w:val="22"/>
            <w:szCs w:val="22"/>
          </w:rPr>
          <w:tab/>
        </w:r>
        <w:r w:rsidRPr="00F00855">
          <w:rPr>
            <w:rFonts w:cs="Arial"/>
          </w:rPr>
          <w:t>Measurements of inter-frequency cells for UE category M1 in enhanced coverage</w:t>
        </w:r>
        <w:r>
          <w:tab/>
          <w:t>127</w:t>
        </w:r>
      </w:ins>
    </w:p>
    <w:p w14:paraId="676D5B17" w14:textId="77777777" w:rsidR="00FF63A4" w:rsidRDefault="00FF63A4">
      <w:pPr>
        <w:pStyle w:val="TOC5"/>
        <w:rPr>
          <w:ins w:id="174" w:author="MCC" w:date="2021-06-21T12:24:00Z"/>
          <w:rFonts w:asciiTheme="minorHAnsi" w:eastAsiaTheme="minorEastAsia" w:hAnsiTheme="minorHAnsi" w:cstheme="minorBidi"/>
          <w:sz w:val="22"/>
          <w:szCs w:val="22"/>
        </w:rPr>
      </w:pPr>
      <w:ins w:id="175" w:author="MCC" w:date="2021-06-21T12:24:00Z">
        <w:r w:rsidRPr="00F00855">
          <w:rPr>
            <w:rFonts w:cs="Arial"/>
          </w:rPr>
          <w:t>4.7.2.2.4</w:t>
        </w:r>
        <w:r>
          <w:rPr>
            <w:rFonts w:asciiTheme="minorHAnsi" w:eastAsiaTheme="minorEastAsia" w:hAnsiTheme="minorHAnsi" w:cstheme="minorBidi"/>
            <w:sz w:val="22"/>
            <w:szCs w:val="22"/>
          </w:rPr>
          <w:tab/>
        </w:r>
        <w:r w:rsidRPr="00F00855">
          <w:rPr>
            <w:rFonts w:cs="Arial"/>
          </w:rPr>
          <w:t>Maximum allowed layers for multiple monitoring for UE category M1 in enhanced coverage</w:t>
        </w:r>
        <w:r>
          <w:tab/>
          <w:t>129</w:t>
        </w:r>
      </w:ins>
    </w:p>
    <w:p w14:paraId="694C604A" w14:textId="77777777" w:rsidR="00FF63A4" w:rsidRDefault="00FF63A4">
      <w:pPr>
        <w:pStyle w:val="TOC5"/>
        <w:rPr>
          <w:ins w:id="176" w:author="MCC" w:date="2021-06-21T12:24:00Z"/>
          <w:rFonts w:asciiTheme="minorHAnsi" w:eastAsiaTheme="minorEastAsia" w:hAnsiTheme="minorHAnsi" w:cstheme="minorBidi"/>
          <w:sz w:val="22"/>
          <w:szCs w:val="22"/>
        </w:rPr>
      </w:pPr>
      <w:ins w:id="177" w:author="MCC" w:date="2021-06-21T12:24:00Z">
        <w:r>
          <w:rPr>
            <w:lang w:eastAsia="zh-CN"/>
          </w:rPr>
          <w:t>4.7.2.2.5</w:t>
        </w:r>
        <w:r>
          <w:rPr>
            <w:rFonts w:asciiTheme="minorHAnsi" w:eastAsiaTheme="minorEastAsia" w:hAnsiTheme="minorHAnsi" w:cstheme="minorBidi"/>
            <w:sz w:val="22"/>
            <w:szCs w:val="22"/>
          </w:rPr>
          <w:tab/>
        </w:r>
        <w:r>
          <w:rPr>
            <w:lang w:eastAsia="zh-CN"/>
          </w:rPr>
          <w:t>Maximum interruption in paging reception for Category M1 UEs in extended coverage</w:t>
        </w:r>
        <w:r>
          <w:tab/>
          <w:t>129</w:t>
        </w:r>
      </w:ins>
    </w:p>
    <w:p w14:paraId="3216D60B" w14:textId="77777777" w:rsidR="00FF63A4" w:rsidRDefault="00FF63A4">
      <w:pPr>
        <w:pStyle w:val="TOC2"/>
        <w:rPr>
          <w:ins w:id="178" w:author="MCC" w:date="2021-06-21T12:24:00Z"/>
          <w:rFonts w:asciiTheme="minorHAnsi" w:eastAsiaTheme="minorEastAsia" w:hAnsiTheme="minorHAnsi" w:cstheme="minorBidi"/>
          <w:sz w:val="22"/>
          <w:szCs w:val="22"/>
        </w:rPr>
      </w:pPr>
      <w:ins w:id="179" w:author="MCC" w:date="2021-06-21T12:24:00Z">
        <w:r>
          <w:t>4.</w:t>
        </w:r>
        <w:r>
          <w:rPr>
            <w:lang w:eastAsia="zh-CN"/>
          </w:rPr>
          <w:t>8</w:t>
        </w:r>
        <w:r>
          <w:rPr>
            <w:rFonts w:asciiTheme="minorHAnsi" w:eastAsiaTheme="minorEastAsia" w:hAnsiTheme="minorHAnsi" w:cstheme="minorBidi"/>
            <w:sz w:val="22"/>
            <w:szCs w:val="22"/>
          </w:rPr>
          <w:tab/>
        </w:r>
        <w:r>
          <w:rPr>
            <w:lang w:eastAsia="zh-CN"/>
          </w:rPr>
          <w:t>Idle State Positioning Measurement</w:t>
        </w:r>
        <w:r>
          <w:t xml:space="preserve"> Requirements for UE category NB1</w:t>
        </w:r>
        <w:r>
          <w:tab/>
          <w:t>130</w:t>
        </w:r>
      </w:ins>
    </w:p>
    <w:p w14:paraId="311E31B3" w14:textId="77777777" w:rsidR="00FF63A4" w:rsidRDefault="00FF63A4">
      <w:pPr>
        <w:pStyle w:val="TOC3"/>
        <w:rPr>
          <w:ins w:id="180" w:author="MCC" w:date="2021-06-21T12:24:00Z"/>
          <w:rFonts w:asciiTheme="minorHAnsi" w:eastAsiaTheme="minorEastAsia" w:hAnsiTheme="minorHAnsi" w:cstheme="minorBidi"/>
          <w:sz w:val="22"/>
          <w:szCs w:val="22"/>
        </w:rPr>
      </w:pPr>
      <w:ins w:id="181" w:author="MCC" w:date="2021-06-21T12:24:00Z">
        <w:r>
          <w:rPr>
            <w:lang w:eastAsia="zh-CN"/>
          </w:rPr>
          <w:t>4.8.1</w:t>
        </w:r>
        <w:r>
          <w:rPr>
            <w:rFonts w:asciiTheme="minorHAnsi" w:eastAsiaTheme="minorEastAsia" w:hAnsiTheme="minorHAnsi" w:cstheme="minorBidi"/>
            <w:sz w:val="22"/>
            <w:szCs w:val="22"/>
          </w:rPr>
          <w:tab/>
        </w:r>
        <w:r>
          <w:t>OTDOA Intra-Frequency RSTD Measurements</w:t>
        </w:r>
        <w:r>
          <w:rPr>
            <w:lang w:eastAsia="zh-CN"/>
          </w:rPr>
          <w:t xml:space="preserve"> for UE</w:t>
        </w:r>
        <w:r>
          <w:t xml:space="preserve"> </w:t>
        </w:r>
        <w:r>
          <w:rPr>
            <w:lang w:eastAsia="zh-CN"/>
          </w:rPr>
          <w:t>category NB1 for normal coverage</w:t>
        </w:r>
        <w:r>
          <w:tab/>
          <w:t>130</w:t>
        </w:r>
      </w:ins>
    </w:p>
    <w:p w14:paraId="6E65615D" w14:textId="77777777" w:rsidR="00FF63A4" w:rsidRDefault="00FF63A4">
      <w:pPr>
        <w:pStyle w:val="TOC4"/>
        <w:rPr>
          <w:ins w:id="182" w:author="MCC" w:date="2021-06-21T12:24:00Z"/>
          <w:rFonts w:asciiTheme="minorHAnsi" w:eastAsiaTheme="minorEastAsia" w:hAnsiTheme="minorHAnsi" w:cstheme="minorBidi"/>
          <w:sz w:val="22"/>
          <w:szCs w:val="22"/>
        </w:rPr>
      </w:pPr>
      <w:ins w:id="183" w:author="MCC" w:date="2021-06-21T12:24:00Z">
        <w:r>
          <w:rPr>
            <w:lang w:eastAsia="zh-CN"/>
          </w:rPr>
          <w:t>4.8.1.1</w:t>
        </w:r>
        <w:r>
          <w:rPr>
            <w:rFonts w:asciiTheme="minorHAnsi" w:eastAsiaTheme="minorEastAsia" w:hAnsiTheme="minorHAnsi" w:cstheme="minorBidi"/>
            <w:sz w:val="22"/>
            <w:szCs w:val="22"/>
          </w:rPr>
          <w:tab/>
        </w:r>
        <w:r>
          <w:t>RSTD Measurement Reporting Delay</w:t>
        </w:r>
        <w:r>
          <w:tab/>
          <w:t>131</w:t>
        </w:r>
      </w:ins>
    </w:p>
    <w:p w14:paraId="4255159C" w14:textId="77777777" w:rsidR="00FF63A4" w:rsidRDefault="00FF63A4">
      <w:pPr>
        <w:pStyle w:val="TOC3"/>
        <w:rPr>
          <w:ins w:id="184" w:author="MCC" w:date="2021-06-21T12:24:00Z"/>
          <w:rFonts w:asciiTheme="minorHAnsi" w:eastAsiaTheme="minorEastAsia" w:hAnsiTheme="minorHAnsi" w:cstheme="minorBidi"/>
          <w:sz w:val="22"/>
          <w:szCs w:val="22"/>
        </w:rPr>
      </w:pPr>
      <w:ins w:id="185" w:author="MCC" w:date="2021-06-21T12:24:00Z">
        <w:r>
          <w:rPr>
            <w:lang w:eastAsia="zh-CN"/>
          </w:rPr>
          <w:t>4.8.2</w:t>
        </w:r>
        <w:r>
          <w:rPr>
            <w:rFonts w:asciiTheme="minorHAnsi" w:eastAsiaTheme="minorEastAsia" w:hAnsiTheme="minorHAnsi" w:cstheme="minorBidi"/>
            <w:sz w:val="22"/>
            <w:szCs w:val="22"/>
          </w:rPr>
          <w:tab/>
        </w:r>
        <w:r>
          <w:t>OTDOA Int</w:t>
        </w:r>
        <w:r>
          <w:rPr>
            <w:lang w:eastAsia="zh-CN"/>
          </w:rPr>
          <w:t>ra</w:t>
        </w:r>
        <w:r>
          <w:t>-Frequency RSTD Measurements</w:t>
        </w:r>
        <w:r>
          <w:rPr>
            <w:lang w:eastAsia="zh-CN"/>
          </w:rPr>
          <w:t xml:space="preserve"> for UE</w:t>
        </w:r>
        <w:r>
          <w:t xml:space="preserve"> </w:t>
        </w:r>
        <w:r>
          <w:rPr>
            <w:lang w:eastAsia="zh-CN"/>
          </w:rPr>
          <w:t>category NB1 for enhanced coverage</w:t>
        </w:r>
        <w:r>
          <w:tab/>
          <w:t>132</w:t>
        </w:r>
      </w:ins>
    </w:p>
    <w:p w14:paraId="552AE001" w14:textId="77777777" w:rsidR="00FF63A4" w:rsidRDefault="00FF63A4">
      <w:pPr>
        <w:pStyle w:val="TOC4"/>
        <w:rPr>
          <w:ins w:id="186" w:author="MCC" w:date="2021-06-21T12:24:00Z"/>
          <w:rFonts w:asciiTheme="minorHAnsi" w:eastAsiaTheme="minorEastAsia" w:hAnsiTheme="minorHAnsi" w:cstheme="minorBidi"/>
          <w:sz w:val="22"/>
          <w:szCs w:val="22"/>
        </w:rPr>
      </w:pPr>
      <w:ins w:id="187" w:author="MCC" w:date="2021-06-21T12:24:00Z">
        <w:r>
          <w:rPr>
            <w:lang w:eastAsia="zh-CN"/>
          </w:rPr>
          <w:t>4.8.2.1</w:t>
        </w:r>
        <w:r>
          <w:rPr>
            <w:rFonts w:asciiTheme="minorHAnsi" w:eastAsiaTheme="minorEastAsia" w:hAnsiTheme="minorHAnsi" w:cstheme="minorBidi"/>
            <w:sz w:val="22"/>
            <w:szCs w:val="22"/>
          </w:rPr>
          <w:tab/>
        </w:r>
        <w:r>
          <w:t>RSTD Measurement Reporting Delay</w:t>
        </w:r>
        <w:r>
          <w:tab/>
          <w:t>133</w:t>
        </w:r>
      </w:ins>
    </w:p>
    <w:p w14:paraId="68E07A80" w14:textId="77777777" w:rsidR="00FF63A4" w:rsidRDefault="00FF63A4">
      <w:pPr>
        <w:pStyle w:val="TOC3"/>
        <w:rPr>
          <w:ins w:id="188" w:author="MCC" w:date="2021-06-21T12:24:00Z"/>
          <w:rFonts w:asciiTheme="minorHAnsi" w:eastAsiaTheme="minorEastAsia" w:hAnsiTheme="minorHAnsi" w:cstheme="minorBidi"/>
          <w:sz w:val="22"/>
          <w:szCs w:val="22"/>
        </w:rPr>
      </w:pPr>
      <w:ins w:id="189" w:author="MCC" w:date="2021-06-21T12:24:00Z">
        <w:r>
          <w:rPr>
            <w:lang w:eastAsia="zh-CN"/>
          </w:rPr>
          <w:t>4.8.3</w:t>
        </w:r>
        <w:r>
          <w:rPr>
            <w:rFonts w:asciiTheme="minorHAnsi" w:eastAsiaTheme="minorEastAsia" w:hAnsiTheme="minorHAnsi" w:cstheme="minorBidi"/>
            <w:sz w:val="22"/>
            <w:szCs w:val="22"/>
          </w:rPr>
          <w:tab/>
        </w:r>
        <w:r>
          <w:t>OTDOA Int</w:t>
        </w:r>
        <w:r>
          <w:rPr>
            <w:lang w:eastAsia="zh-CN"/>
          </w:rPr>
          <w:t>er</w:t>
        </w:r>
        <w:r>
          <w:t>-Frequency RSTD Measurements</w:t>
        </w:r>
        <w:r>
          <w:rPr>
            <w:lang w:eastAsia="zh-CN"/>
          </w:rPr>
          <w:t xml:space="preserve"> for UE</w:t>
        </w:r>
        <w:r>
          <w:t xml:space="preserve"> </w:t>
        </w:r>
        <w:r>
          <w:rPr>
            <w:lang w:eastAsia="zh-CN"/>
          </w:rPr>
          <w:t>category NB1 for normal coverage</w:t>
        </w:r>
        <w:r>
          <w:tab/>
          <w:t>133</w:t>
        </w:r>
      </w:ins>
    </w:p>
    <w:p w14:paraId="06C86F2C" w14:textId="77777777" w:rsidR="00FF63A4" w:rsidRDefault="00FF63A4">
      <w:pPr>
        <w:pStyle w:val="TOC4"/>
        <w:rPr>
          <w:ins w:id="190" w:author="MCC" w:date="2021-06-21T12:24:00Z"/>
          <w:rFonts w:asciiTheme="minorHAnsi" w:eastAsiaTheme="minorEastAsia" w:hAnsiTheme="minorHAnsi" w:cstheme="minorBidi"/>
          <w:sz w:val="22"/>
          <w:szCs w:val="22"/>
        </w:rPr>
      </w:pPr>
      <w:ins w:id="191" w:author="MCC" w:date="2021-06-21T12:24:00Z">
        <w:r>
          <w:rPr>
            <w:lang w:eastAsia="zh-CN"/>
          </w:rPr>
          <w:t>4.8.3.1</w:t>
        </w:r>
        <w:r>
          <w:rPr>
            <w:rFonts w:asciiTheme="minorHAnsi" w:eastAsiaTheme="minorEastAsia" w:hAnsiTheme="minorHAnsi" w:cstheme="minorBidi"/>
            <w:sz w:val="22"/>
            <w:szCs w:val="22"/>
          </w:rPr>
          <w:tab/>
        </w:r>
        <w:r>
          <w:t>RSTD Measurement Reporting Delay</w:t>
        </w:r>
        <w:r>
          <w:tab/>
          <w:t>135</w:t>
        </w:r>
      </w:ins>
    </w:p>
    <w:p w14:paraId="525DA953" w14:textId="77777777" w:rsidR="00FF63A4" w:rsidRDefault="00FF63A4">
      <w:pPr>
        <w:pStyle w:val="TOC3"/>
        <w:rPr>
          <w:ins w:id="192" w:author="MCC" w:date="2021-06-21T12:24:00Z"/>
          <w:rFonts w:asciiTheme="minorHAnsi" w:eastAsiaTheme="minorEastAsia" w:hAnsiTheme="minorHAnsi" w:cstheme="minorBidi"/>
          <w:sz w:val="22"/>
          <w:szCs w:val="22"/>
        </w:rPr>
      </w:pPr>
      <w:ins w:id="193" w:author="MCC" w:date="2021-06-21T12:24:00Z">
        <w:r>
          <w:rPr>
            <w:lang w:eastAsia="zh-CN"/>
          </w:rPr>
          <w:t>4.8.4</w:t>
        </w:r>
        <w:r>
          <w:rPr>
            <w:rFonts w:asciiTheme="minorHAnsi" w:eastAsiaTheme="minorEastAsia" w:hAnsiTheme="minorHAnsi" w:cstheme="minorBidi"/>
            <w:sz w:val="22"/>
            <w:szCs w:val="22"/>
          </w:rPr>
          <w:tab/>
        </w:r>
        <w:r>
          <w:t>OTDOA Int</w:t>
        </w:r>
        <w:r>
          <w:rPr>
            <w:lang w:eastAsia="zh-CN"/>
          </w:rPr>
          <w:t>er</w:t>
        </w:r>
        <w:r>
          <w:t>-Frequency RSTD Measurements</w:t>
        </w:r>
        <w:r>
          <w:rPr>
            <w:lang w:eastAsia="zh-CN"/>
          </w:rPr>
          <w:t xml:space="preserve"> for UE</w:t>
        </w:r>
        <w:r>
          <w:t xml:space="preserve"> </w:t>
        </w:r>
        <w:r>
          <w:rPr>
            <w:lang w:eastAsia="zh-CN"/>
          </w:rPr>
          <w:t>category NB1 for enhanced coverage</w:t>
        </w:r>
        <w:r>
          <w:tab/>
          <w:t>135</w:t>
        </w:r>
      </w:ins>
    </w:p>
    <w:p w14:paraId="6E35B3C9" w14:textId="77777777" w:rsidR="00FF63A4" w:rsidRDefault="00FF63A4">
      <w:pPr>
        <w:pStyle w:val="TOC4"/>
        <w:rPr>
          <w:ins w:id="194" w:author="MCC" w:date="2021-06-21T12:24:00Z"/>
          <w:rFonts w:asciiTheme="minorHAnsi" w:eastAsiaTheme="minorEastAsia" w:hAnsiTheme="minorHAnsi" w:cstheme="minorBidi"/>
          <w:sz w:val="22"/>
          <w:szCs w:val="22"/>
        </w:rPr>
      </w:pPr>
      <w:ins w:id="195" w:author="MCC" w:date="2021-06-21T12:24:00Z">
        <w:r>
          <w:rPr>
            <w:lang w:eastAsia="zh-CN"/>
          </w:rPr>
          <w:t>4.8.4.1</w:t>
        </w:r>
        <w:r>
          <w:rPr>
            <w:rFonts w:asciiTheme="minorHAnsi" w:eastAsiaTheme="minorEastAsia" w:hAnsiTheme="minorHAnsi" w:cstheme="minorBidi"/>
            <w:sz w:val="22"/>
            <w:szCs w:val="22"/>
          </w:rPr>
          <w:tab/>
        </w:r>
        <w:r>
          <w:t>RSTD Measurement Reporting Delay</w:t>
        </w:r>
        <w:r>
          <w:tab/>
          <w:t>137</w:t>
        </w:r>
      </w:ins>
    </w:p>
    <w:p w14:paraId="1D3F0FAC" w14:textId="77777777" w:rsidR="00FF63A4" w:rsidRDefault="00FF63A4">
      <w:pPr>
        <w:pStyle w:val="TOC3"/>
        <w:rPr>
          <w:ins w:id="196" w:author="MCC" w:date="2021-06-21T12:24:00Z"/>
          <w:rFonts w:asciiTheme="minorHAnsi" w:eastAsiaTheme="minorEastAsia" w:hAnsiTheme="minorHAnsi" w:cstheme="minorBidi"/>
          <w:sz w:val="22"/>
          <w:szCs w:val="22"/>
        </w:rPr>
      </w:pPr>
      <w:ins w:id="197" w:author="MCC" w:date="2021-06-21T12:24:00Z">
        <w:r>
          <w:rPr>
            <w:lang w:eastAsia="zh-CN"/>
          </w:rPr>
          <w:t>4.8.5</w:t>
        </w:r>
        <w:r>
          <w:rPr>
            <w:rFonts w:asciiTheme="minorHAnsi" w:eastAsiaTheme="minorEastAsia" w:hAnsiTheme="minorHAnsi" w:cstheme="minorBidi"/>
            <w:sz w:val="22"/>
            <w:szCs w:val="22"/>
          </w:rPr>
          <w:tab/>
        </w:r>
        <w:r>
          <w:t xml:space="preserve">Intra-Frequency </w:t>
        </w:r>
        <w:r>
          <w:rPr>
            <w:lang w:eastAsia="zh-CN"/>
          </w:rPr>
          <w:t>E-CID NRSRP and NRSRQ</w:t>
        </w:r>
        <w:r>
          <w:t xml:space="preserve"> Measurements</w:t>
        </w:r>
        <w:r>
          <w:rPr>
            <w:lang w:eastAsia="zh-CN"/>
          </w:rPr>
          <w:t xml:space="preserve"> for UE</w:t>
        </w:r>
        <w:r>
          <w:t xml:space="preserve"> </w:t>
        </w:r>
        <w:r>
          <w:rPr>
            <w:lang w:eastAsia="zh-CN"/>
          </w:rPr>
          <w:t>category NB2 for normal coverage</w:t>
        </w:r>
        <w:r>
          <w:tab/>
          <w:t>137</w:t>
        </w:r>
      </w:ins>
    </w:p>
    <w:p w14:paraId="1748F175" w14:textId="77777777" w:rsidR="00FF63A4" w:rsidRDefault="00FF63A4">
      <w:pPr>
        <w:pStyle w:val="TOC4"/>
        <w:rPr>
          <w:ins w:id="198" w:author="MCC" w:date="2021-06-21T12:24:00Z"/>
          <w:rFonts w:asciiTheme="minorHAnsi" w:eastAsiaTheme="minorEastAsia" w:hAnsiTheme="minorHAnsi" w:cstheme="minorBidi"/>
          <w:sz w:val="22"/>
          <w:szCs w:val="22"/>
        </w:rPr>
      </w:pPr>
      <w:ins w:id="199" w:author="MCC" w:date="2021-06-21T12:24:00Z">
        <w:r>
          <w:rPr>
            <w:lang w:eastAsia="zh-CN"/>
          </w:rPr>
          <w:t>4.8.5.1</w:t>
        </w:r>
        <w:r>
          <w:rPr>
            <w:rFonts w:asciiTheme="minorHAnsi" w:eastAsiaTheme="minorEastAsia" w:hAnsiTheme="minorHAnsi" w:cstheme="minorBidi"/>
            <w:sz w:val="22"/>
            <w:szCs w:val="22"/>
          </w:rPr>
          <w:tab/>
        </w:r>
        <w:r>
          <w:t>Measurement Reporting Delay</w:t>
        </w:r>
        <w:r>
          <w:tab/>
          <w:t>138</w:t>
        </w:r>
      </w:ins>
    </w:p>
    <w:p w14:paraId="6463E347" w14:textId="77777777" w:rsidR="00FF63A4" w:rsidRDefault="00FF63A4">
      <w:pPr>
        <w:pStyle w:val="TOC3"/>
        <w:rPr>
          <w:ins w:id="200" w:author="MCC" w:date="2021-06-21T12:24:00Z"/>
          <w:rFonts w:asciiTheme="minorHAnsi" w:eastAsiaTheme="minorEastAsia" w:hAnsiTheme="minorHAnsi" w:cstheme="minorBidi"/>
          <w:sz w:val="22"/>
          <w:szCs w:val="22"/>
        </w:rPr>
      </w:pPr>
      <w:ins w:id="201" w:author="MCC" w:date="2021-06-21T12:24:00Z">
        <w:r>
          <w:rPr>
            <w:lang w:eastAsia="zh-CN"/>
          </w:rPr>
          <w:t>4.8.6</w:t>
        </w:r>
        <w:r>
          <w:rPr>
            <w:rFonts w:asciiTheme="minorHAnsi" w:eastAsiaTheme="minorEastAsia" w:hAnsiTheme="minorHAnsi" w:cstheme="minorBidi"/>
            <w:sz w:val="22"/>
            <w:szCs w:val="22"/>
          </w:rPr>
          <w:tab/>
        </w:r>
        <w:r>
          <w:t xml:space="preserve">Intra-Frequency </w:t>
        </w:r>
        <w:r>
          <w:rPr>
            <w:lang w:eastAsia="zh-CN"/>
          </w:rPr>
          <w:t>E-CID NRSRP and NRSRQ</w:t>
        </w:r>
        <w:r>
          <w:t xml:space="preserve"> Measurements</w:t>
        </w:r>
        <w:r>
          <w:rPr>
            <w:lang w:eastAsia="zh-CN"/>
          </w:rPr>
          <w:t xml:space="preserve"> for UE</w:t>
        </w:r>
        <w:r>
          <w:t xml:space="preserve"> </w:t>
        </w:r>
        <w:r>
          <w:rPr>
            <w:lang w:eastAsia="zh-CN"/>
          </w:rPr>
          <w:t>category NB2 for enhanced coverage</w:t>
        </w:r>
        <w:r>
          <w:tab/>
          <w:t>138</w:t>
        </w:r>
      </w:ins>
    </w:p>
    <w:p w14:paraId="67130976" w14:textId="77777777" w:rsidR="00FF63A4" w:rsidRDefault="00FF63A4">
      <w:pPr>
        <w:pStyle w:val="TOC4"/>
        <w:rPr>
          <w:ins w:id="202" w:author="MCC" w:date="2021-06-21T12:24:00Z"/>
          <w:rFonts w:asciiTheme="minorHAnsi" w:eastAsiaTheme="minorEastAsia" w:hAnsiTheme="minorHAnsi" w:cstheme="minorBidi"/>
          <w:sz w:val="22"/>
          <w:szCs w:val="22"/>
        </w:rPr>
      </w:pPr>
      <w:ins w:id="203" w:author="MCC" w:date="2021-06-21T12:24:00Z">
        <w:r>
          <w:rPr>
            <w:lang w:eastAsia="zh-CN"/>
          </w:rPr>
          <w:t>4.8.6.1</w:t>
        </w:r>
        <w:r>
          <w:rPr>
            <w:rFonts w:asciiTheme="minorHAnsi" w:eastAsiaTheme="minorEastAsia" w:hAnsiTheme="minorHAnsi" w:cstheme="minorBidi"/>
            <w:sz w:val="22"/>
            <w:szCs w:val="22"/>
          </w:rPr>
          <w:tab/>
        </w:r>
        <w:r>
          <w:t>Measurement Reporting Delay</w:t>
        </w:r>
        <w:r>
          <w:tab/>
          <w:t>139</w:t>
        </w:r>
      </w:ins>
    </w:p>
    <w:p w14:paraId="605ED892" w14:textId="77777777" w:rsidR="00FF63A4" w:rsidRDefault="00FF63A4">
      <w:pPr>
        <w:pStyle w:val="TOC3"/>
        <w:rPr>
          <w:ins w:id="204" w:author="MCC" w:date="2021-06-21T12:24:00Z"/>
          <w:rFonts w:asciiTheme="minorHAnsi" w:eastAsiaTheme="minorEastAsia" w:hAnsiTheme="minorHAnsi" w:cstheme="minorBidi"/>
          <w:sz w:val="22"/>
          <w:szCs w:val="22"/>
        </w:rPr>
      </w:pPr>
      <w:ins w:id="205" w:author="MCC" w:date="2021-06-21T12:24:00Z">
        <w:r>
          <w:rPr>
            <w:lang w:eastAsia="zh-CN"/>
          </w:rPr>
          <w:t>4.8.7</w:t>
        </w:r>
        <w:r>
          <w:rPr>
            <w:rFonts w:asciiTheme="minorHAnsi" w:eastAsiaTheme="minorEastAsia" w:hAnsiTheme="minorHAnsi" w:cstheme="minorBidi"/>
            <w:sz w:val="22"/>
            <w:szCs w:val="22"/>
          </w:rPr>
          <w:tab/>
        </w:r>
        <w:r>
          <w:t>Int</w:t>
        </w:r>
        <w:r>
          <w:rPr>
            <w:lang w:eastAsia="zh-CN"/>
          </w:rPr>
          <w:t>er</w:t>
        </w:r>
        <w:r>
          <w:t xml:space="preserve">-Frequency </w:t>
        </w:r>
        <w:r>
          <w:rPr>
            <w:lang w:eastAsia="zh-CN"/>
          </w:rPr>
          <w:t>E-CID NRSRP and NRSRQ</w:t>
        </w:r>
        <w:r>
          <w:t xml:space="preserve"> Measurements</w:t>
        </w:r>
        <w:r>
          <w:rPr>
            <w:lang w:eastAsia="zh-CN"/>
          </w:rPr>
          <w:t xml:space="preserve"> for UE</w:t>
        </w:r>
        <w:r>
          <w:t xml:space="preserve"> </w:t>
        </w:r>
        <w:r>
          <w:rPr>
            <w:lang w:eastAsia="zh-CN"/>
          </w:rPr>
          <w:t>category NB2 for normal coverage</w:t>
        </w:r>
        <w:r>
          <w:tab/>
          <w:t>140</w:t>
        </w:r>
      </w:ins>
    </w:p>
    <w:p w14:paraId="31A737AD" w14:textId="77777777" w:rsidR="00FF63A4" w:rsidRDefault="00FF63A4">
      <w:pPr>
        <w:pStyle w:val="TOC4"/>
        <w:rPr>
          <w:ins w:id="206" w:author="MCC" w:date="2021-06-21T12:24:00Z"/>
          <w:rFonts w:asciiTheme="minorHAnsi" w:eastAsiaTheme="minorEastAsia" w:hAnsiTheme="minorHAnsi" w:cstheme="minorBidi"/>
          <w:sz w:val="22"/>
          <w:szCs w:val="22"/>
        </w:rPr>
      </w:pPr>
      <w:ins w:id="207" w:author="MCC" w:date="2021-06-21T12:24:00Z">
        <w:r>
          <w:rPr>
            <w:lang w:eastAsia="zh-CN"/>
          </w:rPr>
          <w:t>4.8.7.1</w:t>
        </w:r>
        <w:r>
          <w:rPr>
            <w:rFonts w:asciiTheme="minorHAnsi" w:eastAsiaTheme="minorEastAsia" w:hAnsiTheme="minorHAnsi" w:cstheme="minorBidi"/>
            <w:sz w:val="22"/>
            <w:szCs w:val="22"/>
          </w:rPr>
          <w:tab/>
        </w:r>
        <w:r>
          <w:t>Measurement Reporting Delay</w:t>
        </w:r>
        <w:r>
          <w:tab/>
          <w:t>141</w:t>
        </w:r>
      </w:ins>
    </w:p>
    <w:p w14:paraId="770FAB21" w14:textId="77777777" w:rsidR="00FF63A4" w:rsidRDefault="00FF63A4">
      <w:pPr>
        <w:pStyle w:val="TOC3"/>
        <w:rPr>
          <w:ins w:id="208" w:author="MCC" w:date="2021-06-21T12:24:00Z"/>
          <w:rFonts w:asciiTheme="minorHAnsi" w:eastAsiaTheme="minorEastAsia" w:hAnsiTheme="minorHAnsi" w:cstheme="minorBidi"/>
          <w:sz w:val="22"/>
          <w:szCs w:val="22"/>
        </w:rPr>
      </w:pPr>
      <w:ins w:id="209" w:author="MCC" w:date="2021-06-21T12:24:00Z">
        <w:r>
          <w:rPr>
            <w:lang w:eastAsia="zh-CN"/>
          </w:rPr>
          <w:t>4.8.8</w:t>
        </w:r>
        <w:r>
          <w:rPr>
            <w:rFonts w:asciiTheme="minorHAnsi" w:eastAsiaTheme="minorEastAsia" w:hAnsiTheme="minorHAnsi" w:cstheme="minorBidi"/>
            <w:sz w:val="22"/>
            <w:szCs w:val="22"/>
          </w:rPr>
          <w:tab/>
        </w:r>
        <w:r>
          <w:t>Int</w:t>
        </w:r>
        <w:r>
          <w:rPr>
            <w:lang w:eastAsia="zh-CN"/>
          </w:rPr>
          <w:t>er</w:t>
        </w:r>
        <w:r>
          <w:t xml:space="preserve">-Frequency </w:t>
        </w:r>
        <w:r>
          <w:rPr>
            <w:lang w:eastAsia="zh-CN"/>
          </w:rPr>
          <w:t>E-CID NRSRP and NRSRQ</w:t>
        </w:r>
        <w:r>
          <w:t xml:space="preserve"> Measurements</w:t>
        </w:r>
        <w:r>
          <w:rPr>
            <w:lang w:eastAsia="zh-CN"/>
          </w:rPr>
          <w:t xml:space="preserve"> for UE</w:t>
        </w:r>
        <w:r>
          <w:t xml:space="preserve"> </w:t>
        </w:r>
        <w:r>
          <w:rPr>
            <w:lang w:eastAsia="zh-CN"/>
          </w:rPr>
          <w:t>category NB2 for enhanced coverage</w:t>
        </w:r>
        <w:r>
          <w:tab/>
          <w:t>141</w:t>
        </w:r>
      </w:ins>
    </w:p>
    <w:p w14:paraId="2F25158A" w14:textId="77777777" w:rsidR="00FF63A4" w:rsidRDefault="00FF63A4">
      <w:pPr>
        <w:pStyle w:val="TOC4"/>
        <w:rPr>
          <w:ins w:id="210" w:author="MCC" w:date="2021-06-21T12:24:00Z"/>
          <w:rFonts w:asciiTheme="minorHAnsi" w:eastAsiaTheme="minorEastAsia" w:hAnsiTheme="minorHAnsi" w:cstheme="minorBidi"/>
          <w:sz w:val="22"/>
          <w:szCs w:val="22"/>
        </w:rPr>
      </w:pPr>
      <w:ins w:id="211" w:author="MCC" w:date="2021-06-21T12:24:00Z">
        <w:r>
          <w:rPr>
            <w:lang w:eastAsia="zh-CN"/>
          </w:rPr>
          <w:t>4.8.8.1</w:t>
        </w:r>
        <w:r>
          <w:rPr>
            <w:rFonts w:asciiTheme="minorHAnsi" w:eastAsiaTheme="minorEastAsia" w:hAnsiTheme="minorHAnsi" w:cstheme="minorBidi"/>
            <w:sz w:val="22"/>
            <w:szCs w:val="22"/>
          </w:rPr>
          <w:tab/>
        </w:r>
        <w:r>
          <w:t>Measurement Reporting Delay</w:t>
        </w:r>
        <w:r>
          <w:tab/>
          <w:t>142</w:t>
        </w:r>
      </w:ins>
    </w:p>
    <w:p w14:paraId="3CB80F0C" w14:textId="77777777" w:rsidR="00FF63A4" w:rsidRDefault="00FF63A4">
      <w:pPr>
        <w:pStyle w:val="TOC1"/>
        <w:rPr>
          <w:ins w:id="212" w:author="MCC" w:date="2021-06-21T12:24:00Z"/>
          <w:rFonts w:asciiTheme="minorHAnsi" w:eastAsiaTheme="minorEastAsia" w:hAnsiTheme="minorHAnsi" w:cstheme="minorBidi"/>
          <w:szCs w:val="22"/>
        </w:rPr>
      </w:pPr>
      <w:ins w:id="213" w:author="MCC" w:date="2021-06-21T12:24:00Z">
        <w:r>
          <w:t>5</w:t>
        </w:r>
        <w:r>
          <w:rPr>
            <w:rFonts w:asciiTheme="minorHAnsi" w:eastAsiaTheme="minorEastAsia" w:hAnsiTheme="minorHAnsi" w:cstheme="minorBidi"/>
            <w:szCs w:val="22"/>
          </w:rPr>
          <w:tab/>
        </w:r>
        <w:r>
          <w:t>E-UTRAN RRC_CONNECTED state mobility</w:t>
        </w:r>
        <w:r>
          <w:tab/>
          <w:t>142</w:t>
        </w:r>
      </w:ins>
    </w:p>
    <w:p w14:paraId="7C2616DF" w14:textId="77777777" w:rsidR="00FF63A4" w:rsidRDefault="00FF63A4">
      <w:pPr>
        <w:pStyle w:val="TOC2"/>
        <w:rPr>
          <w:ins w:id="214" w:author="MCC" w:date="2021-06-21T12:24:00Z"/>
          <w:rFonts w:asciiTheme="minorHAnsi" w:eastAsiaTheme="minorEastAsia" w:hAnsiTheme="minorHAnsi" w:cstheme="minorBidi"/>
          <w:sz w:val="22"/>
          <w:szCs w:val="22"/>
        </w:rPr>
      </w:pPr>
      <w:ins w:id="215" w:author="MCC" w:date="2021-06-21T12:24:00Z">
        <w:r>
          <w:t>5.1</w:t>
        </w:r>
        <w:r>
          <w:rPr>
            <w:rFonts w:asciiTheme="minorHAnsi" w:eastAsiaTheme="minorEastAsia" w:hAnsiTheme="minorHAnsi" w:cstheme="minorBidi"/>
            <w:sz w:val="22"/>
            <w:szCs w:val="22"/>
          </w:rPr>
          <w:tab/>
        </w:r>
        <w:r>
          <w:t>E-UTRAN Handover</w:t>
        </w:r>
        <w:r>
          <w:tab/>
          <w:t>143</w:t>
        </w:r>
      </w:ins>
    </w:p>
    <w:p w14:paraId="5C486F35" w14:textId="77777777" w:rsidR="00FF63A4" w:rsidRDefault="00FF63A4">
      <w:pPr>
        <w:pStyle w:val="TOC3"/>
        <w:rPr>
          <w:ins w:id="216" w:author="MCC" w:date="2021-06-21T12:24:00Z"/>
          <w:rFonts w:asciiTheme="minorHAnsi" w:eastAsiaTheme="minorEastAsia" w:hAnsiTheme="minorHAnsi" w:cstheme="minorBidi"/>
          <w:sz w:val="22"/>
          <w:szCs w:val="22"/>
        </w:rPr>
      </w:pPr>
      <w:ins w:id="217" w:author="MCC" w:date="2021-06-21T12:24:00Z">
        <w:r>
          <w:t>5.1.1</w:t>
        </w:r>
        <w:r>
          <w:rPr>
            <w:rFonts w:asciiTheme="minorHAnsi" w:eastAsiaTheme="minorEastAsia" w:hAnsiTheme="minorHAnsi" w:cstheme="minorBidi"/>
            <w:sz w:val="22"/>
            <w:szCs w:val="22"/>
          </w:rPr>
          <w:tab/>
        </w:r>
        <w:r>
          <w:t>Introduction</w:t>
        </w:r>
        <w:r>
          <w:tab/>
          <w:t>143</w:t>
        </w:r>
      </w:ins>
    </w:p>
    <w:p w14:paraId="61DF2A61" w14:textId="77777777" w:rsidR="00FF63A4" w:rsidRDefault="00FF63A4">
      <w:pPr>
        <w:pStyle w:val="TOC3"/>
        <w:rPr>
          <w:ins w:id="218" w:author="MCC" w:date="2021-06-21T12:24:00Z"/>
          <w:rFonts w:asciiTheme="minorHAnsi" w:eastAsiaTheme="minorEastAsia" w:hAnsiTheme="minorHAnsi" w:cstheme="minorBidi"/>
          <w:sz w:val="22"/>
          <w:szCs w:val="22"/>
        </w:rPr>
      </w:pPr>
      <w:ins w:id="219" w:author="MCC" w:date="2021-06-21T12:24:00Z">
        <w:r>
          <w:t>5.1.2</w:t>
        </w:r>
        <w:r>
          <w:rPr>
            <w:rFonts w:asciiTheme="minorHAnsi" w:eastAsiaTheme="minorEastAsia" w:hAnsiTheme="minorHAnsi" w:cstheme="minorBidi"/>
            <w:sz w:val="22"/>
            <w:szCs w:val="22"/>
          </w:rPr>
          <w:tab/>
        </w:r>
        <w:r>
          <w:t>Requirements</w:t>
        </w:r>
        <w:r>
          <w:tab/>
          <w:t>143</w:t>
        </w:r>
      </w:ins>
    </w:p>
    <w:p w14:paraId="4969BB2E" w14:textId="77777777" w:rsidR="00FF63A4" w:rsidRDefault="00FF63A4">
      <w:pPr>
        <w:pStyle w:val="TOC4"/>
        <w:rPr>
          <w:ins w:id="220" w:author="MCC" w:date="2021-06-21T12:24:00Z"/>
          <w:rFonts w:asciiTheme="minorHAnsi" w:eastAsiaTheme="minorEastAsia" w:hAnsiTheme="minorHAnsi" w:cstheme="minorBidi"/>
          <w:sz w:val="22"/>
          <w:szCs w:val="22"/>
        </w:rPr>
      </w:pPr>
      <w:ins w:id="221" w:author="MCC" w:date="2021-06-21T12:24:00Z">
        <w:r>
          <w:t>5.1.2.1</w:t>
        </w:r>
        <w:r>
          <w:rPr>
            <w:rFonts w:asciiTheme="minorHAnsi" w:eastAsiaTheme="minorEastAsia" w:hAnsiTheme="minorHAnsi" w:cstheme="minorBidi"/>
            <w:sz w:val="22"/>
            <w:szCs w:val="22"/>
          </w:rPr>
          <w:tab/>
        </w:r>
        <w:r>
          <w:t>E-UTRAN FDD – FDD</w:t>
        </w:r>
        <w:r>
          <w:tab/>
          <w:t>143</w:t>
        </w:r>
      </w:ins>
    </w:p>
    <w:p w14:paraId="783EBBC9" w14:textId="77777777" w:rsidR="00FF63A4" w:rsidRDefault="00FF63A4">
      <w:pPr>
        <w:pStyle w:val="TOC5"/>
        <w:rPr>
          <w:ins w:id="222" w:author="MCC" w:date="2021-06-21T12:24:00Z"/>
          <w:rFonts w:asciiTheme="minorHAnsi" w:eastAsiaTheme="minorEastAsia" w:hAnsiTheme="minorHAnsi" w:cstheme="minorBidi"/>
          <w:sz w:val="22"/>
          <w:szCs w:val="22"/>
        </w:rPr>
      </w:pPr>
      <w:ins w:id="223" w:author="MCC" w:date="2021-06-21T12:24:00Z">
        <w:r>
          <w:t>5.1.2.1.1</w:t>
        </w:r>
        <w:r>
          <w:rPr>
            <w:rFonts w:asciiTheme="minorHAnsi" w:eastAsiaTheme="minorEastAsia" w:hAnsiTheme="minorHAnsi" w:cstheme="minorBidi"/>
            <w:sz w:val="22"/>
            <w:szCs w:val="22"/>
          </w:rPr>
          <w:tab/>
        </w:r>
        <w:r>
          <w:t>Handover delay</w:t>
        </w:r>
        <w:r>
          <w:tab/>
          <w:t>143</w:t>
        </w:r>
      </w:ins>
    </w:p>
    <w:p w14:paraId="19B6F353" w14:textId="77777777" w:rsidR="00FF63A4" w:rsidRDefault="00FF63A4">
      <w:pPr>
        <w:pStyle w:val="TOC5"/>
        <w:rPr>
          <w:ins w:id="224" w:author="MCC" w:date="2021-06-21T12:24:00Z"/>
          <w:rFonts w:asciiTheme="minorHAnsi" w:eastAsiaTheme="minorEastAsia" w:hAnsiTheme="minorHAnsi" w:cstheme="minorBidi"/>
          <w:sz w:val="22"/>
          <w:szCs w:val="22"/>
        </w:rPr>
      </w:pPr>
      <w:ins w:id="225" w:author="MCC" w:date="2021-06-21T12:24:00Z">
        <w:r>
          <w:t>5.1.2.1.2</w:t>
        </w:r>
        <w:r>
          <w:rPr>
            <w:rFonts w:asciiTheme="minorHAnsi" w:eastAsiaTheme="minorEastAsia" w:hAnsiTheme="minorHAnsi" w:cstheme="minorBidi"/>
            <w:sz w:val="22"/>
            <w:szCs w:val="22"/>
          </w:rPr>
          <w:tab/>
        </w:r>
        <w:r>
          <w:t>Interruption time</w:t>
        </w:r>
        <w:r>
          <w:tab/>
          <w:t>144</w:t>
        </w:r>
      </w:ins>
    </w:p>
    <w:p w14:paraId="1AA180CF" w14:textId="77777777" w:rsidR="00FF63A4" w:rsidRDefault="00FF63A4">
      <w:pPr>
        <w:pStyle w:val="TOC4"/>
        <w:rPr>
          <w:ins w:id="226" w:author="MCC" w:date="2021-06-21T12:24:00Z"/>
          <w:rFonts w:asciiTheme="minorHAnsi" w:eastAsiaTheme="minorEastAsia" w:hAnsiTheme="minorHAnsi" w:cstheme="minorBidi"/>
          <w:sz w:val="22"/>
          <w:szCs w:val="22"/>
        </w:rPr>
      </w:pPr>
      <w:ins w:id="227" w:author="MCC" w:date="2021-06-21T12:24:00Z">
        <w:r>
          <w:t>5.1.2.2</w:t>
        </w:r>
        <w:r>
          <w:rPr>
            <w:rFonts w:asciiTheme="minorHAnsi" w:eastAsiaTheme="minorEastAsia" w:hAnsiTheme="minorHAnsi" w:cstheme="minorBidi"/>
            <w:sz w:val="22"/>
            <w:szCs w:val="22"/>
          </w:rPr>
          <w:tab/>
        </w:r>
        <w:r>
          <w:t>E-UTRAN FDD – TDD</w:t>
        </w:r>
        <w:r>
          <w:tab/>
          <w:t>145</w:t>
        </w:r>
      </w:ins>
    </w:p>
    <w:p w14:paraId="40D74DE1" w14:textId="77777777" w:rsidR="00FF63A4" w:rsidRDefault="00FF63A4">
      <w:pPr>
        <w:pStyle w:val="TOC5"/>
        <w:rPr>
          <w:ins w:id="228" w:author="MCC" w:date="2021-06-21T12:24:00Z"/>
          <w:rFonts w:asciiTheme="minorHAnsi" w:eastAsiaTheme="minorEastAsia" w:hAnsiTheme="minorHAnsi" w:cstheme="minorBidi"/>
          <w:sz w:val="22"/>
          <w:szCs w:val="22"/>
        </w:rPr>
      </w:pPr>
      <w:ins w:id="229" w:author="MCC" w:date="2021-06-21T12:24:00Z">
        <w:r w:rsidRPr="00F00855">
          <w:rPr>
            <w:lang w:val="sv-SE"/>
          </w:rPr>
          <w:t>5.1.2.2.1</w:t>
        </w:r>
        <w:r>
          <w:rPr>
            <w:rFonts w:asciiTheme="minorHAnsi" w:eastAsiaTheme="minorEastAsia" w:hAnsiTheme="minorHAnsi" w:cstheme="minorBidi"/>
            <w:sz w:val="22"/>
            <w:szCs w:val="22"/>
          </w:rPr>
          <w:tab/>
        </w:r>
        <w:r w:rsidRPr="00F00855">
          <w:rPr>
            <w:lang w:val="sv-SE"/>
          </w:rPr>
          <w:t>(Void)</w:t>
        </w:r>
        <w:r>
          <w:tab/>
          <w:t>145</w:t>
        </w:r>
      </w:ins>
    </w:p>
    <w:p w14:paraId="1ED391EC" w14:textId="77777777" w:rsidR="00FF63A4" w:rsidRDefault="00FF63A4">
      <w:pPr>
        <w:pStyle w:val="TOC5"/>
        <w:rPr>
          <w:ins w:id="230" w:author="MCC" w:date="2021-06-21T12:24:00Z"/>
          <w:rFonts w:asciiTheme="minorHAnsi" w:eastAsiaTheme="minorEastAsia" w:hAnsiTheme="minorHAnsi" w:cstheme="minorBidi"/>
          <w:sz w:val="22"/>
          <w:szCs w:val="22"/>
        </w:rPr>
      </w:pPr>
      <w:ins w:id="231" w:author="MCC" w:date="2021-06-21T12:24:00Z">
        <w:r w:rsidRPr="00F00855">
          <w:rPr>
            <w:lang w:val="sv-SE"/>
          </w:rPr>
          <w:lastRenderedPageBreak/>
          <w:t>5.1.2.2.2</w:t>
        </w:r>
        <w:r>
          <w:rPr>
            <w:rFonts w:asciiTheme="minorHAnsi" w:eastAsiaTheme="minorEastAsia" w:hAnsiTheme="minorHAnsi" w:cstheme="minorBidi"/>
            <w:sz w:val="22"/>
            <w:szCs w:val="22"/>
          </w:rPr>
          <w:tab/>
        </w:r>
        <w:r w:rsidRPr="00F00855">
          <w:rPr>
            <w:lang w:val="sv-SE"/>
          </w:rPr>
          <w:t>(Void)</w:t>
        </w:r>
        <w:r>
          <w:tab/>
          <w:t>145</w:t>
        </w:r>
      </w:ins>
    </w:p>
    <w:p w14:paraId="3591D4C4" w14:textId="77777777" w:rsidR="00FF63A4" w:rsidRDefault="00FF63A4">
      <w:pPr>
        <w:pStyle w:val="TOC4"/>
        <w:rPr>
          <w:ins w:id="232" w:author="MCC" w:date="2021-06-21T12:24:00Z"/>
          <w:rFonts w:asciiTheme="minorHAnsi" w:eastAsiaTheme="minorEastAsia" w:hAnsiTheme="minorHAnsi" w:cstheme="minorBidi"/>
          <w:sz w:val="22"/>
          <w:szCs w:val="22"/>
        </w:rPr>
      </w:pPr>
      <w:ins w:id="233" w:author="MCC" w:date="2021-06-21T12:24:00Z">
        <w:r w:rsidRPr="00F00855">
          <w:rPr>
            <w:lang w:val="sv-SE"/>
          </w:rPr>
          <w:t>5.1.2.3</w:t>
        </w:r>
        <w:r>
          <w:rPr>
            <w:rFonts w:asciiTheme="minorHAnsi" w:eastAsiaTheme="minorEastAsia" w:hAnsiTheme="minorHAnsi" w:cstheme="minorBidi"/>
            <w:sz w:val="22"/>
            <w:szCs w:val="22"/>
          </w:rPr>
          <w:tab/>
        </w:r>
        <w:r w:rsidRPr="00F00855">
          <w:rPr>
            <w:lang w:val="sv-SE"/>
          </w:rPr>
          <w:t>E-UTRAN TDD – FDD</w:t>
        </w:r>
        <w:r>
          <w:tab/>
          <w:t>145</w:t>
        </w:r>
      </w:ins>
    </w:p>
    <w:p w14:paraId="369C285D" w14:textId="77777777" w:rsidR="00FF63A4" w:rsidRDefault="00FF63A4">
      <w:pPr>
        <w:pStyle w:val="TOC5"/>
        <w:rPr>
          <w:ins w:id="234" w:author="MCC" w:date="2021-06-21T12:24:00Z"/>
          <w:rFonts w:asciiTheme="minorHAnsi" w:eastAsiaTheme="minorEastAsia" w:hAnsiTheme="minorHAnsi" w:cstheme="minorBidi"/>
          <w:sz w:val="22"/>
          <w:szCs w:val="22"/>
        </w:rPr>
      </w:pPr>
      <w:ins w:id="235" w:author="MCC" w:date="2021-06-21T12:24:00Z">
        <w:r w:rsidRPr="00F00855">
          <w:rPr>
            <w:lang w:val="sv-SE"/>
          </w:rPr>
          <w:t>5.1.2.3.1</w:t>
        </w:r>
        <w:r>
          <w:rPr>
            <w:rFonts w:asciiTheme="minorHAnsi" w:eastAsiaTheme="minorEastAsia" w:hAnsiTheme="minorHAnsi" w:cstheme="minorBidi"/>
            <w:sz w:val="22"/>
            <w:szCs w:val="22"/>
          </w:rPr>
          <w:tab/>
        </w:r>
        <w:r w:rsidRPr="00F00855">
          <w:rPr>
            <w:lang w:val="sv-SE"/>
          </w:rPr>
          <w:t>(Void)</w:t>
        </w:r>
        <w:r>
          <w:tab/>
          <w:t>145</w:t>
        </w:r>
      </w:ins>
    </w:p>
    <w:p w14:paraId="1FC5445D" w14:textId="77777777" w:rsidR="00FF63A4" w:rsidRDefault="00FF63A4">
      <w:pPr>
        <w:pStyle w:val="TOC5"/>
        <w:rPr>
          <w:ins w:id="236" w:author="MCC" w:date="2021-06-21T12:24:00Z"/>
          <w:rFonts w:asciiTheme="minorHAnsi" w:eastAsiaTheme="minorEastAsia" w:hAnsiTheme="minorHAnsi" w:cstheme="minorBidi"/>
          <w:sz w:val="22"/>
          <w:szCs w:val="22"/>
        </w:rPr>
      </w:pPr>
      <w:ins w:id="237" w:author="MCC" w:date="2021-06-21T12:24:00Z">
        <w:r w:rsidRPr="00F00855">
          <w:rPr>
            <w:lang w:val="sv-SE"/>
          </w:rPr>
          <w:t>5.1.2.3.2</w:t>
        </w:r>
        <w:r>
          <w:rPr>
            <w:rFonts w:asciiTheme="minorHAnsi" w:eastAsiaTheme="minorEastAsia" w:hAnsiTheme="minorHAnsi" w:cstheme="minorBidi"/>
            <w:sz w:val="22"/>
            <w:szCs w:val="22"/>
          </w:rPr>
          <w:tab/>
        </w:r>
        <w:r w:rsidRPr="00F00855">
          <w:rPr>
            <w:lang w:val="sv-SE"/>
          </w:rPr>
          <w:t>(Void)</w:t>
        </w:r>
        <w:r>
          <w:tab/>
          <w:t>145</w:t>
        </w:r>
      </w:ins>
    </w:p>
    <w:p w14:paraId="6DDC6FAF" w14:textId="77777777" w:rsidR="00FF63A4" w:rsidRDefault="00FF63A4">
      <w:pPr>
        <w:pStyle w:val="TOC4"/>
        <w:rPr>
          <w:ins w:id="238" w:author="MCC" w:date="2021-06-21T12:24:00Z"/>
          <w:rFonts w:asciiTheme="minorHAnsi" w:eastAsiaTheme="minorEastAsia" w:hAnsiTheme="minorHAnsi" w:cstheme="minorBidi"/>
          <w:sz w:val="22"/>
          <w:szCs w:val="22"/>
        </w:rPr>
      </w:pPr>
      <w:ins w:id="239" w:author="MCC" w:date="2021-06-21T12:24:00Z">
        <w:r w:rsidRPr="00F00855">
          <w:rPr>
            <w:lang w:val="sv-SE"/>
          </w:rPr>
          <w:t>5.1.2.4</w:t>
        </w:r>
        <w:r>
          <w:rPr>
            <w:rFonts w:asciiTheme="minorHAnsi" w:eastAsiaTheme="minorEastAsia" w:hAnsiTheme="minorHAnsi" w:cstheme="minorBidi"/>
            <w:sz w:val="22"/>
            <w:szCs w:val="22"/>
          </w:rPr>
          <w:tab/>
        </w:r>
        <w:r w:rsidRPr="00F00855">
          <w:rPr>
            <w:lang w:val="sv-SE"/>
          </w:rPr>
          <w:t>E-UTRAN TDD – TDD</w:t>
        </w:r>
        <w:r>
          <w:tab/>
          <w:t>145</w:t>
        </w:r>
      </w:ins>
    </w:p>
    <w:p w14:paraId="3CB58CDA" w14:textId="77777777" w:rsidR="00FF63A4" w:rsidRDefault="00FF63A4">
      <w:pPr>
        <w:pStyle w:val="TOC4"/>
        <w:rPr>
          <w:ins w:id="240" w:author="MCC" w:date="2021-06-21T12:24:00Z"/>
          <w:rFonts w:asciiTheme="minorHAnsi" w:eastAsiaTheme="minorEastAsia" w:hAnsiTheme="minorHAnsi" w:cstheme="minorBidi"/>
          <w:sz w:val="22"/>
          <w:szCs w:val="22"/>
        </w:rPr>
      </w:pPr>
      <w:ins w:id="241" w:author="MCC" w:date="2021-06-21T12:24:00Z">
        <w:r>
          <w:t>5.1.2.4.1</w:t>
        </w:r>
        <w:r>
          <w:rPr>
            <w:rFonts w:asciiTheme="minorHAnsi" w:eastAsiaTheme="minorEastAsia" w:hAnsiTheme="minorHAnsi" w:cstheme="minorBidi"/>
            <w:sz w:val="22"/>
            <w:szCs w:val="22"/>
          </w:rPr>
          <w:tab/>
        </w:r>
        <w:r>
          <w:t>Handover delay</w:t>
        </w:r>
        <w:r>
          <w:tab/>
          <w:t>145</w:t>
        </w:r>
      </w:ins>
    </w:p>
    <w:p w14:paraId="1BE95FD7" w14:textId="77777777" w:rsidR="00FF63A4" w:rsidRDefault="00FF63A4">
      <w:pPr>
        <w:pStyle w:val="TOC5"/>
        <w:rPr>
          <w:ins w:id="242" w:author="MCC" w:date="2021-06-21T12:24:00Z"/>
          <w:rFonts w:asciiTheme="minorHAnsi" w:eastAsiaTheme="minorEastAsia" w:hAnsiTheme="minorHAnsi" w:cstheme="minorBidi"/>
          <w:sz w:val="22"/>
          <w:szCs w:val="22"/>
        </w:rPr>
      </w:pPr>
      <w:ins w:id="243" w:author="MCC" w:date="2021-06-21T12:24:00Z">
        <w:r>
          <w:t>5.1.2.4.2</w:t>
        </w:r>
        <w:r>
          <w:rPr>
            <w:rFonts w:asciiTheme="minorHAnsi" w:eastAsiaTheme="minorEastAsia" w:hAnsiTheme="minorHAnsi" w:cstheme="minorBidi"/>
            <w:sz w:val="22"/>
            <w:szCs w:val="22"/>
          </w:rPr>
          <w:tab/>
        </w:r>
        <w:r>
          <w:t>Interruption time</w:t>
        </w:r>
        <w:r>
          <w:tab/>
          <w:t>146</w:t>
        </w:r>
      </w:ins>
    </w:p>
    <w:p w14:paraId="630E6A02" w14:textId="77777777" w:rsidR="00FF63A4" w:rsidRDefault="00FF63A4">
      <w:pPr>
        <w:pStyle w:val="TOC4"/>
        <w:rPr>
          <w:ins w:id="244" w:author="MCC" w:date="2021-06-21T12:24:00Z"/>
          <w:rFonts w:asciiTheme="minorHAnsi" w:eastAsiaTheme="minorEastAsia" w:hAnsiTheme="minorHAnsi" w:cstheme="minorBidi"/>
          <w:sz w:val="22"/>
          <w:szCs w:val="22"/>
        </w:rPr>
      </w:pPr>
      <w:ins w:id="245" w:author="MCC" w:date="2021-06-21T12:24:00Z">
        <w:r>
          <w:t>5.1.2.5</w:t>
        </w:r>
        <w:r>
          <w:rPr>
            <w:rFonts w:asciiTheme="minorHAnsi" w:eastAsiaTheme="minorEastAsia" w:hAnsiTheme="minorHAnsi" w:cstheme="minorBidi"/>
            <w:sz w:val="22"/>
            <w:szCs w:val="22"/>
          </w:rPr>
          <w:tab/>
        </w:r>
        <w:r>
          <w:t>E-UTRAN HD–FDD</w:t>
        </w:r>
        <w:r>
          <w:tab/>
          <w:t>147</w:t>
        </w:r>
      </w:ins>
    </w:p>
    <w:p w14:paraId="3B05C3B1" w14:textId="77777777" w:rsidR="00FF63A4" w:rsidRDefault="00FF63A4">
      <w:pPr>
        <w:pStyle w:val="TOC5"/>
        <w:rPr>
          <w:ins w:id="246" w:author="MCC" w:date="2021-06-21T12:24:00Z"/>
          <w:rFonts w:asciiTheme="minorHAnsi" w:eastAsiaTheme="minorEastAsia" w:hAnsiTheme="minorHAnsi" w:cstheme="minorBidi"/>
          <w:sz w:val="22"/>
          <w:szCs w:val="22"/>
        </w:rPr>
      </w:pPr>
      <w:ins w:id="247" w:author="MCC" w:date="2021-06-21T12:24:00Z">
        <w:r>
          <w:t>5.1.2.5.1</w:t>
        </w:r>
        <w:r>
          <w:rPr>
            <w:rFonts w:asciiTheme="minorHAnsi" w:eastAsiaTheme="minorEastAsia" w:hAnsiTheme="minorHAnsi" w:cstheme="minorBidi"/>
            <w:sz w:val="22"/>
            <w:szCs w:val="22"/>
          </w:rPr>
          <w:tab/>
        </w:r>
        <w:r>
          <w:t>Handover delay</w:t>
        </w:r>
        <w:r>
          <w:tab/>
          <w:t>147</w:t>
        </w:r>
      </w:ins>
    </w:p>
    <w:p w14:paraId="67312588" w14:textId="77777777" w:rsidR="00FF63A4" w:rsidRDefault="00FF63A4">
      <w:pPr>
        <w:pStyle w:val="TOC5"/>
        <w:rPr>
          <w:ins w:id="248" w:author="MCC" w:date="2021-06-21T12:24:00Z"/>
          <w:rFonts w:asciiTheme="minorHAnsi" w:eastAsiaTheme="minorEastAsia" w:hAnsiTheme="minorHAnsi" w:cstheme="minorBidi"/>
          <w:sz w:val="22"/>
          <w:szCs w:val="22"/>
        </w:rPr>
      </w:pPr>
      <w:ins w:id="249" w:author="MCC" w:date="2021-06-21T12:24:00Z">
        <w:r>
          <w:t>5.1.2.5.2</w:t>
        </w:r>
        <w:r>
          <w:rPr>
            <w:rFonts w:asciiTheme="minorHAnsi" w:eastAsiaTheme="minorEastAsia" w:hAnsiTheme="minorHAnsi" w:cstheme="minorBidi"/>
            <w:sz w:val="22"/>
            <w:szCs w:val="22"/>
          </w:rPr>
          <w:tab/>
        </w:r>
        <w:r>
          <w:t>Interruption time</w:t>
        </w:r>
        <w:r>
          <w:tab/>
          <w:t>147</w:t>
        </w:r>
      </w:ins>
    </w:p>
    <w:p w14:paraId="6379B024" w14:textId="77777777" w:rsidR="00FF63A4" w:rsidRDefault="00FF63A4">
      <w:pPr>
        <w:pStyle w:val="TOC2"/>
        <w:rPr>
          <w:ins w:id="250" w:author="MCC" w:date="2021-06-21T12:24:00Z"/>
          <w:rFonts w:asciiTheme="minorHAnsi" w:eastAsiaTheme="minorEastAsia" w:hAnsiTheme="minorHAnsi" w:cstheme="minorBidi"/>
          <w:sz w:val="22"/>
          <w:szCs w:val="22"/>
        </w:rPr>
      </w:pPr>
      <w:ins w:id="251" w:author="MCC" w:date="2021-06-21T12:24:00Z">
        <w:r>
          <w:t>5.2</w:t>
        </w:r>
        <w:r>
          <w:rPr>
            <w:rFonts w:asciiTheme="minorHAnsi" w:eastAsiaTheme="minorEastAsia" w:hAnsiTheme="minorHAnsi" w:cstheme="minorBidi"/>
            <w:sz w:val="22"/>
            <w:szCs w:val="22"/>
          </w:rPr>
          <w:tab/>
        </w:r>
        <w:r>
          <w:t>Void</w:t>
        </w:r>
        <w:r>
          <w:tab/>
          <w:t>149</w:t>
        </w:r>
      </w:ins>
    </w:p>
    <w:p w14:paraId="4E6737D5" w14:textId="77777777" w:rsidR="00FF63A4" w:rsidRDefault="00FF63A4">
      <w:pPr>
        <w:pStyle w:val="TOC2"/>
        <w:rPr>
          <w:ins w:id="252" w:author="MCC" w:date="2021-06-21T12:24:00Z"/>
          <w:rFonts w:asciiTheme="minorHAnsi" w:eastAsiaTheme="minorEastAsia" w:hAnsiTheme="minorHAnsi" w:cstheme="minorBidi"/>
          <w:sz w:val="22"/>
          <w:szCs w:val="22"/>
        </w:rPr>
      </w:pPr>
      <w:ins w:id="253" w:author="MCC" w:date="2021-06-21T12:24:00Z">
        <w:r>
          <w:t>5.3</w:t>
        </w:r>
        <w:r>
          <w:rPr>
            <w:rFonts w:asciiTheme="minorHAnsi" w:eastAsiaTheme="minorEastAsia" w:hAnsiTheme="minorHAnsi" w:cstheme="minorBidi"/>
            <w:sz w:val="22"/>
            <w:szCs w:val="22"/>
          </w:rPr>
          <w:tab/>
        </w:r>
        <w:r>
          <w:t>Handover to other RATs</w:t>
        </w:r>
        <w:r>
          <w:tab/>
          <w:t>149</w:t>
        </w:r>
      </w:ins>
    </w:p>
    <w:p w14:paraId="68D5CFA7" w14:textId="77777777" w:rsidR="00FF63A4" w:rsidRDefault="00FF63A4">
      <w:pPr>
        <w:pStyle w:val="TOC3"/>
        <w:rPr>
          <w:ins w:id="254" w:author="MCC" w:date="2021-06-21T12:24:00Z"/>
          <w:rFonts w:asciiTheme="minorHAnsi" w:eastAsiaTheme="minorEastAsia" w:hAnsiTheme="minorHAnsi" w:cstheme="minorBidi"/>
          <w:sz w:val="22"/>
          <w:szCs w:val="22"/>
        </w:rPr>
      </w:pPr>
      <w:ins w:id="255" w:author="MCC" w:date="2021-06-21T12:24:00Z">
        <w:r>
          <w:t>5.3.1</w:t>
        </w:r>
        <w:r>
          <w:rPr>
            <w:rFonts w:asciiTheme="minorHAnsi" w:eastAsiaTheme="minorEastAsia" w:hAnsiTheme="minorHAnsi" w:cstheme="minorBidi"/>
            <w:sz w:val="22"/>
            <w:szCs w:val="22"/>
          </w:rPr>
          <w:tab/>
        </w:r>
        <w:r>
          <w:t>E-UTRAN - UTRAN FDD Handover</w:t>
        </w:r>
        <w:r>
          <w:tab/>
          <w:t>149</w:t>
        </w:r>
      </w:ins>
    </w:p>
    <w:p w14:paraId="6D8C1B5F" w14:textId="77777777" w:rsidR="00FF63A4" w:rsidRDefault="00FF63A4">
      <w:pPr>
        <w:pStyle w:val="TOC4"/>
        <w:rPr>
          <w:ins w:id="256" w:author="MCC" w:date="2021-06-21T12:24:00Z"/>
          <w:rFonts w:asciiTheme="minorHAnsi" w:eastAsiaTheme="minorEastAsia" w:hAnsiTheme="minorHAnsi" w:cstheme="minorBidi"/>
          <w:sz w:val="22"/>
          <w:szCs w:val="22"/>
        </w:rPr>
      </w:pPr>
      <w:ins w:id="257" w:author="MCC" w:date="2021-06-21T12:24:00Z">
        <w:r>
          <w:t>5.3.1.1</w:t>
        </w:r>
        <w:r>
          <w:rPr>
            <w:rFonts w:asciiTheme="minorHAnsi" w:eastAsiaTheme="minorEastAsia" w:hAnsiTheme="minorHAnsi" w:cstheme="minorBidi"/>
            <w:sz w:val="22"/>
            <w:szCs w:val="22"/>
          </w:rPr>
          <w:tab/>
        </w:r>
        <w:r>
          <w:t>Introduction</w:t>
        </w:r>
        <w:r>
          <w:tab/>
          <w:t>149</w:t>
        </w:r>
      </w:ins>
    </w:p>
    <w:p w14:paraId="33030652" w14:textId="77777777" w:rsidR="00FF63A4" w:rsidRDefault="00FF63A4">
      <w:pPr>
        <w:pStyle w:val="TOC5"/>
        <w:rPr>
          <w:ins w:id="258" w:author="MCC" w:date="2021-06-21T12:24:00Z"/>
          <w:rFonts w:asciiTheme="minorHAnsi" w:eastAsiaTheme="minorEastAsia" w:hAnsiTheme="minorHAnsi" w:cstheme="minorBidi"/>
          <w:sz w:val="22"/>
          <w:szCs w:val="22"/>
        </w:rPr>
      </w:pPr>
      <w:ins w:id="259" w:author="MCC" w:date="2021-06-21T12:24:00Z">
        <w:r>
          <w:t>5.3.1.1.1</w:t>
        </w:r>
        <w:r>
          <w:rPr>
            <w:rFonts w:asciiTheme="minorHAnsi" w:eastAsiaTheme="minorEastAsia" w:hAnsiTheme="minorHAnsi" w:cstheme="minorBidi"/>
            <w:sz w:val="22"/>
            <w:szCs w:val="22"/>
          </w:rPr>
          <w:tab/>
        </w:r>
        <w:r>
          <w:t>Handover delay</w:t>
        </w:r>
        <w:r>
          <w:tab/>
          <w:t>149</w:t>
        </w:r>
      </w:ins>
    </w:p>
    <w:p w14:paraId="1616468B" w14:textId="77777777" w:rsidR="00FF63A4" w:rsidRDefault="00FF63A4">
      <w:pPr>
        <w:pStyle w:val="TOC5"/>
        <w:rPr>
          <w:ins w:id="260" w:author="MCC" w:date="2021-06-21T12:24:00Z"/>
          <w:rFonts w:asciiTheme="minorHAnsi" w:eastAsiaTheme="minorEastAsia" w:hAnsiTheme="minorHAnsi" w:cstheme="minorBidi"/>
          <w:sz w:val="22"/>
          <w:szCs w:val="22"/>
        </w:rPr>
      </w:pPr>
      <w:ins w:id="261" w:author="MCC" w:date="2021-06-21T12:24:00Z">
        <w:r>
          <w:t>5.3.1.1.2</w:t>
        </w:r>
        <w:r>
          <w:rPr>
            <w:rFonts w:asciiTheme="minorHAnsi" w:eastAsiaTheme="minorEastAsia" w:hAnsiTheme="minorHAnsi" w:cstheme="minorBidi"/>
            <w:sz w:val="22"/>
            <w:szCs w:val="22"/>
          </w:rPr>
          <w:tab/>
        </w:r>
        <w:r>
          <w:t>Interruption time</w:t>
        </w:r>
        <w:r>
          <w:tab/>
          <w:t>149</w:t>
        </w:r>
      </w:ins>
    </w:p>
    <w:p w14:paraId="6F9CF24C" w14:textId="77777777" w:rsidR="00FF63A4" w:rsidRDefault="00FF63A4">
      <w:pPr>
        <w:pStyle w:val="TOC3"/>
        <w:rPr>
          <w:ins w:id="262" w:author="MCC" w:date="2021-06-21T12:24:00Z"/>
          <w:rFonts w:asciiTheme="minorHAnsi" w:eastAsiaTheme="minorEastAsia" w:hAnsiTheme="minorHAnsi" w:cstheme="minorBidi"/>
          <w:sz w:val="22"/>
          <w:szCs w:val="22"/>
        </w:rPr>
      </w:pPr>
      <w:ins w:id="263" w:author="MCC" w:date="2021-06-21T12:24:00Z">
        <w:r w:rsidRPr="00F00855">
          <w:rPr>
            <w:lang w:val="sv-SE"/>
          </w:rPr>
          <w:t>5.3.2</w:t>
        </w:r>
        <w:r>
          <w:rPr>
            <w:rFonts w:asciiTheme="minorHAnsi" w:eastAsiaTheme="minorEastAsia" w:hAnsiTheme="minorHAnsi" w:cstheme="minorBidi"/>
            <w:sz w:val="22"/>
            <w:szCs w:val="22"/>
          </w:rPr>
          <w:tab/>
        </w:r>
        <w:r w:rsidRPr="00F00855">
          <w:rPr>
            <w:lang w:val="sv-SE"/>
          </w:rPr>
          <w:t>E-UTRAN - UTRAN TDD Handover</w:t>
        </w:r>
        <w:r>
          <w:tab/>
          <w:t>150</w:t>
        </w:r>
      </w:ins>
    </w:p>
    <w:p w14:paraId="73084977" w14:textId="77777777" w:rsidR="00FF63A4" w:rsidRDefault="00FF63A4">
      <w:pPr>
        <w:pStyle w:val="TOC4"/>
        <w:rPr>
          <w:ins w:id="264" w:author="MCC" w:date="2021-06-21T12:24:00Z"/>
          <w:rFonts w:asciiTheme="minorHAnsi" w:eastAsiaTheme="minorEastAsia" w:hAnsiTheme="minorHAnsi" w:cstheme="minorBidi"/>
          <w:sz w:val="22"/>
          <w:szCs w:val="22"/>
        </w:rPr>
      </w:pPr>
      <w:ins w:id="265" w:author="MCC" w:date="2021-06-21T12:24:00Z">
        <w:r w:rsidRPr="00F00855">
          <w:rPr>
            <w:lang w:val="sv-SE"/>
          </w:rPr>
          <w:t>5.3.2.1</w:t>
        </w:r>
        <w:r>
          <w:rPr>
            <w:rFonts w:asciiTheme="minorHAnsi" w:eastAsiaTheme="minorEastAsia" w:hAnsiTheme="minorHAnsi" w:cstheme="minorBidi"/>
            <w:sz w:val="22"/>
            <w:szCs w:val="22"/>
          </w:rPr>
          <w:tab/>
        </w:r>
        <w:r w:rsidRPr="00F00855">
          <w:rPr>
            <w:lang w:val="sv-SE"/>
          </w:rPr>
          <w:t>Introduction</w:t>
        </w:r>
        <w:r>
          <w:tab/>
          <w:t>150</w:t>
        </w:r>
      </w:ins>
    </w:p>
    <w:p w14:paraId="1FF73DD0" w14:textId="77777777" w:rsidR="00FF63A4" w:rsidRDefault="00FF63A4">
      <w:pPr>
        <w:pStyle w:val="TOC4"/>
        <w:rPr>
          <w:ins w:id="266" w:author="MCC" w:date="2021-06-21T12:24:00Z"/>
          <w:rFonts w:asciiTheme="minorHAnsi" w:eastAsiaTheme="minorEastAsia" w:hAnsiTheme="minorHAnsi" w:cstheme="minorBidi"/>
          <w:sz w:val="22"/>
          <w:szCs w:val="22"/>
        </w:rPr>
      </w:pPr>
      <w:ins w:id="267" w:author="MCC" w:date="2021-06-21T12:24:00Z">
        <w:r>
          <w:t>5.3.2.2</w:t>
        </w:r>
        <w:r>
          <w:rPr>
            <w:rFonts w:asciiTheme="minorHAnsi" w:eastAsiaTheme="minorEastAsia" w:hAnsiTheme="minorHAnsi" w:cstheme="minorBidi"/>
            <w:sz w:val="22"/>
            <w:szCs w:val="22"/>
          </w:rPr>
          <w:tab/>
        </w:r>
        <w:r>
          <w:t>Requirements</w:t>
        </w:r>
        <w:r>
          <w:tab/>
          <w:t>150</w:t>
        </w:r>
      </w:ins>
    </w:p>
    <w:p w14:paraId="6B0B1779" w14:textId="77777777" w:rsidR="00FF63A4" w:rsidRDefault="00FF63A4">
      <w:pPr>
        <w:pStyle w:val="TOC5"/>
        <w:rPr>
          <w:ins w:id="268" w:author="MCC" w:date="2021-06-21T12:24:00Z"/>
          <w:rFonts w:asciiTheme="minorHAnsi" w:eastAsiaTheme="minorEastAsia" w:hAnsiTheme="minorHAnsi" w:cstheme="minorBidi"/>
          <w:sz w:val="22"/>
          <w:szCs w:val="22"/>
        </w:rPr>
      </w:pPr>
      <w:ins w:id="269" w:author="MCC" w:date="2021-06-21T12:24:00Z">
        <w:r>
          <w:t>5.3.2.2.1</w:t>
        </w:r>
        <w:r>
          <w:rPr>
            <w:rFonts w:asciiTheme="minorHAnsi" w:eastAsiaTheme="minorEastAsia" w:hAnsiTheme="minorHAnsi" w:cstheme="minorBidi"/>
            <w:sz w:val="22"/>
            <w:szCs w:val="22"/>
          </w:rPr>
          <w:tab/>
        </w:r>
        <w:r>
          <w:t>Handover delay</w:t>
        </w:r>
        <w:r>
          <w:tab/>
          <w:t>150</w:t>
        </w:r>
      </w:ins>
    </w:p>
    <w:p w14:paraId="23905EAA" w14:textId="77777777" w:rsidR="00FF63A4" w:rsidRDefault="00FF63A4">
      <w:pPr>
        <w:pStyle w:val="TOC5"/>
        <w:rPr>
          <w:ins w:id="270" w:author="MCC" w:date="2021-06-21T12:24:00Z"/>
          <w:rFonts w:asciiTheme="minorHAnsi" w:eastAsiaTheme="minorEastAsia" w:hAnsiTheme="minorHAnsi" w:cstheme="minorBidi"/>
          <w:sz w:val="22"/>
          <w:szCs w:val="22"/>
        </w:rPr>
      </w:pPr>
      <w:ins w:id="271" w:author="MCC" w:date="2021-06-21T12:24:00Z">
        <w:r>
          <w:t>5.3.2.2.2</w:t>
        </w:r>
        <w:r>
          <w:rPr>
            <w:rFonts w:asciiTheme="minorHAnsi" w:eastAsiaTheme="minorEastAsia" w:hAnsiTheme="minorHAnsi" w:cstheme="minorBidi"/>
            <w:sz w:val="22"/>
            <w:szCs w:val="22"/>
          </w:rPr>
          <w:tab/>
        </w:r>
        <w:r>
          <w:t>Interruption time</w:t>
        </w:r>
        <w:r>
          <w:tab/>
          <w:t>150</w:t>
        </w:r>
      </w:ins>
    </w:p>
    <w:p w14:paraId="748C7433" w14:textId="77777777" w:rsidR="00FF63A4" w:rsidRDefault="00FF63A4">
      <w:pPr>
        <w:pStyle w:val="TOC3"/>
        <w:rPr>
          <w:ins w:id="272" w:author="MCC" w:date="2021-06-21T12:24:00Z"/>
          <w:rFonts w:asciiTheme="minorHAnsi" w:eastAsiaTheme="minorEastAsia" w:hAnsiTheme="minorHAnsi" w:cstheme="minorBidi"/>
          <w:sz w:val="22"/>
          <w:szCs w:val="22"/>
        </w:rPr>
      </w:pPr>
      <w:ins w:id="273" w:author="MCC" w:date="2021-06-21T12:24:00Z">
        <w:r>
          <w:t>5.3.3</w:t>
        </w:r>
        <w:r>
          <w:rPr>
            <w:rFonts w:asciiTheme="minorHAnsi" w:eastAsiaTheme="minorEastAsia" w:hAnsiTheme="minorHAnsi" w:cstheme="minorBidi"/>
            <w:sz w:val="22"/>
            <w:szCs w:val="22"/>
          </w:rPr>
          <w:tab/>
        </w:r>
        <w:r>
          <w:t>E-UTRAN - GSM Handover</w:t>
        </w:r>
        <w:r>
          <w:tab/>
          <w:t>151</w:t>
        </w:r>
      </w:ins>
    </w:p>
    <w:p w14:paraId="4B52BD91" w14:textId="77777777" w:rsidR="00FF63A4" w:rsidRDefault="00FF63A4">
      <w:pPr>
        <w:pStyle w:val="TOC4"/>
        <w:rPr>
          <w:ins w:id="274" w:author="MCC" w:date="2021-06-21T12:24:00Z"/>
          <w:rFonts w:asciiTheme="minorHAnsi" w:eastAsiaTheme="minorEastAsia" w:hAnsiTheme="minorHAnsi" w:cstheme="minorBidi"/>
          <w:sz w:val="22"/>
          <w:szCs w:val="22"/>
        </w:rPr>
      </w:pPr>
      <w:ins w:id="275" w:author="MCC" w:date="2021-06-21T12:24:00Z">
        <w:r>
          <w:t>5.3.3.1</w:t>
        </w:r>
        <w:r>
          <w:rPr>
            <w:rFonts w:asciiTheme="minorHAnsi" w:eastAsiaTheme="minorEastAsia" w:hAnsiTheme="minorHAnsi" w:cstheme="minorBidi"/>
            <w:sz w:val="22"/>
            <w:szCs w:val="22"/>
          </w:rPr>
          <w:tab/>
        </w:r>
        <w:r>
          <w:t>Introduction</w:t>
        </w:r>
        <w:r>
          <w:tab/>
          <w:t>151</w:t>
        </w:r>
      </w:ins>
    </w:p>
    <w:p w14:paraId="403F3306" w14:textId="77777777" w:rsidR="00FF63A4" w:rsidRDefault="00FF63A4">
      <w:pPr>
        <w:pStyle w:val="TOC4"/>
        <w:rPr>
          <w:ins w:id="276" w:author="MCC" w:date="2021-06-21T12:24:00Z"/>
          <w:rFonts w:asciiTheme="minorHAnsi" w:eastAsiaTheme="minorEastAsia" w:hAnsiTheme="minorHAnsi" w:cstheme="minorBidi"/>
          <w:sz w:val="22"/>
          <w:szCs w:val="22"/>
        </w:rPr>
      </w:pPr>
      <w:ins w:id="277" w:author="MCC" w:date="2021-06-21T12:24:00Z">
        <w:r>
          <w:t>5.3.3.2</w:t>
        </w:r>
        <w:r>
          <w:rPr>
            <w:rFonts w:asciiTheme="minorHAnsi" w:eastAsiaTheme="minorEastAsia" w:hAnsiTheme="minorHAnsi" w:cstheme="minorBidi"/>
            <w:sz w:val="22"/>
            <w:szCs w:val="22"/>
          </w:rPr>
          <w:tab/>
        </w:r>
        <w:r>
          <w:t>Requirements</w:t>
        </w:r>
        <w:r>
          <w:tab/>
          <w:t>151</w:t>
        </w:r>
      </w:ins>
    </w:p>
    <w:p w14:paraId="539554BB" w14:textId="77777777" w:rsidR="00FF63A4" w:rsidRDefault="00FF63A4">
      <w:pPr>
        <w:pStyle w:val="TOC5"/>
        <w:rPr>
          <w:ins w:id="278" w:author="MCC" w:date="2021-06-21T12:24:00Z"/>
          <w:rFonts w:asciiTheme="minorHAnsi" w:eastAsiaTheme="minorEastAsia" w:hAnsiTheme="minorHAnsi" w:cstheme="minorBidi"/>
          <w:sz w:val="22"/>
          <w:szCs w:val="22"/>
        </w:rPr>
      </w:pPr>
      <w:ins w:id="279" w:author="MCC" w:date="2021-06-21T12:24:00Z">
        <w:r>
          <w:t>5.3.3.2.1</w:t>
        </w:r>
        <w:r>
          <w:rPr>
            <w:rFonts w:asciiTheme="minorHAnsi" w:eastAsiaTheme="minorEastAsia" w:hAnsiTheme="minorHAnsi" w:cstheme="minorBidi"/>
            <w:sz w:val="22"/>
            <w:szCs w:val="22"/>
          </w:rPr>
          <w:tab/>
        </w:r>
        <w:r>
          <w:t>Handover delay</w:t>
        </w:r>
        <w:r>
          <w:tab/>
          <w:t>151</w:t>
        </w:r>
      </w:ins>
    </w:p>
    <w:p w14:paraId="22E064D3" w14:textId="77777777" w:rsidR="00FF63A4" w:rsidRDefault="00FF63A4">
      <w:pPr>
        <w:pStyle w:val="TOC5"/>
        <w:rPr>
          <w:ins w:id="280" w:author="MCC" w:date="2021-06-21T12:24:00Z"/>
          <w:rFonts w:asciiTheme="minorHAnsi" w:eastAsiaTheme="minorEastAsia" w:hAnsiTheme="minorHAnsi" w:cstheme="minorBidi"/>
          <w:sz w:val="22"/>
          <w:szCs w:val="22"/>
        </w:rPr>
      </w:pPr>
      <w:ins w:id="281" w:author="MCC" w:date="2021-06-21T12:24:00Z">
        <w:r>
          <w:t>5.3.3.2.2</w:t>
        </w:r>
        <w:r>
          <w:rPr>
            <w:rFonts w:asciiTheme="minorHAnsi" w:eastAsiaTheme="minorEastAsia" w:hAnsiTheme="minorHAnsi" w:cstheme="minorBidi"/>
            <w:sz w:val="22"/>
            <w:szCs w:val="22"/>
          </w:rPr>
          <w:tab/>
        </w:r>
        <w:r>
          <w:t>Interruption time</w:t>
        </w:r>
        <w:r>
          <w:tab/>
          <w:t>151</w:t>
        </w:r>
      </w:ins>
    </w:p>
    <w:p w14:paraId="1588B2CB" w14:textId="77777777" w:rsidR="00FF63A4" w:rsidRDefault="00FF63A4">
      <w:pPr>
        <w:pStyle w:val="TOC2"/>
        <w:rPr>
          <w:ins w:id="282" w:author="MCC" w:date="2021-06-21T12:24:00Z"/>
          <w:rFonts w:asciiTheme="minorHAnsi" w:eastAsiaTheme="minorEastAsia" w:hAnsiTheme="minorHAnsi" w:cstheme="minorBidi"/>
          <w:sz w:val="22"/>
          <w:szCs w:val="22"/>
        </w:rPr>
      </w:pPr>
      <w:ins w:id="283" w:author="MCC" w:date="2021-06-21T12:24:00Z">
        <w:r>
          <w:t>5.4</w:t>
        </w:r>
        <w:r>
          <w:rPr>
            <w:rFonts w:asciiTheme="minorHAnsi" w:eastAsiaTheme="minorEastAsia" w:hAnsiTheme="minorHAnsi" w:cstheme="minorBidi"/>
            <w:sz w:val="22"/>
            <w:szCs w:val="22"/>
          </w:rPr>
          <w:tab/>
        </w:r>
        <w:r>
          <w:t>Handover to Non-3GPP RATs</w:t>
        </w:r>
        <w:r>
          <w:tab/>
          <w:t>151</w:t>
        </w:r>
      </w:ins>
    </w:p>
    <w:p w14:paraId="383FDBCE" w14:textId="77777777" w:rsidR="00FF63A4" w:rsidRDefault="00FF63A4">
      <w:pPr>
        <w:pStyle w:val="TOC3"/>
        <w:rPr>
          <w:ins w:id="284" w:author="MCC" w:date="2021-06-21T12:24:00Z"/>
          <w:rFonts w:asciiTheme="minorHAnsi" w:eastAsiaTheme="minorEastAsia" w:hAnsiTheme="minorHAnsi" w:cstheme="minorBidi"/>
          <w:sz w:val="22"/>
          <w:szCs w:val="22"/>
        </w:rPr>
      </w:pPr>
      <w:ins w:id="285" w:author="MCC" w:date="2021-06-21T12:24:00Z">
        <w:r>
          <w:t>5.4.1</w:t>
        </w:r>
        <w:r>
          <w:rPr>
            <w:rFonts w:asciiTheme="minorHAnsi" w:eastAsiaTheme="minorEastAsia" w:hAnsiTheme="minorHAnsi" w:cstheme="minorBidi"/>
            <w:sz w:val="22"/>
            <w:szCs w:val="22"/>
          </w:rPr>
          <w:tab/>
        </w:r>
        <w:r>
          <w:t>E-UTRAN – HRPD Handover</w:t>
        </w:r>
        <w:r>
          <w:tab/>
          <w:t>151</w:t>
        </w:r>
      </w:ins>
    </w:p>
    <w:p w14:paraId="04E0414F" w14:textId="77777777" w:rsidR="00FF63A4" w:rsidRDefault="00FF63A4">
      <w:pPr>
        <w:pStyle w:val="TOC5"/>
        <w:rPr>
          <w:ins w:id="286" w:author="MCC" w:date="2021-06-21T12:24:00Z"/>
          <w:rFonts w:asciiTheme="minorHAnsi" w:eastAsiaTheme="minorEastAsia" w:hAnsiTheme="minorHAnsi" w:cstheme="minorBidi"/>
          <w:sz w:val="22"/>
          <w:szCs w:val="22"/>
        </w:rPr>
      </w:pPr>
      <w:ins w:id="287" w:author="MCC" w:date="2021-06-21T12:24:00Z">
        <w:r>
          <w:t>5.4.1.1</w:t>
        </w:r>
        <w:r>
          <w:rPr>
            <w:rFonts w:asciiTheme="minorHAnsi" w:eastAsiaTheme="minorEastAsia" w:hAnsiTheme="minorHAnsi" w:cstheme="minorBidi"/>
            <w:sz w:val="22"/>
            <w:szCs w:val="22"/>
          </w:rPr>
          <w:tab/>
        </w:r>
        <w:r>
          <w:t>Introduction</w:t>
        </w:r>
        <w:r>
          <w:tab/>
          <w:t>151</w:t>
        </w:r>
      </w:ins>
    </w:p>
    <w:p w14:paraId="2A363484" w14:textId="77777777" w:rsidR="00FF63A4" w:rsidRDefault="00FF63A4">
      <w:pPr>
        <w:pStyle w:val="TOC5"/>
        <w:rPr>
          <w:ins w:id="288" w:author="MCC" w:date="2021-06-21T12:24:00Z"/>
          <w:rFonts w:asciiTheme="minorHAnsi" w:eastAsiaTheme="minorEastAsia" w:hAnsiTheme="minorHAnsi" w:cstheme="minorBidi"/>
          <w:sz w:val="22"/>
          <w:szCs w:val="22"/>
        </w:rPr>
      </w:pPr>
      <w:ins w:id="289" w:author="MCC" w:date="2021-06-21T12:24:00Z">
        <w:r>
          <w:t>5.4.1.1.1</w:t>
        </w:r>
        <w:r>
          <w:rPr>
            <w:rFonts w:asciiTheme="minorHAnsi" w:eastAsiaTheme="minorEastAsia" w:hAnsiTheme="minorHAnsi" w:cstheme="minorBidi"/>
            <w:sz w:val="22"/>
            <w:szCs w:val="22"/>
          </w:rPr>
          <w:tab/>
        </w:r>
        <w:r>
          <w:t>Handover delay</w:t>
        </w:r>
        <w:r>
          <w:tab/>
          <w:t>152</w:t>
        </w:r>
      </w:ins>
    </w:p>
    <w:p w14:paraId="7C8963FF" w14:textId="77777777" w:rsidR="00FF63A4" w:rsidRDefault="00FF63A4">
      <w:pPr>
        <w:pStyle w:val="TOC5"/>
        <w:rPr>
          <w:ins w:id="290" w:author="MCC" w:date="2021-06-21T12:24:00Z"/>
          <w:rFonts w:asciiTheme="minorHAnsi" w:eastAsiaTheme="minorEastAsia" w:hAnsiTheme="minorHAnsi" w:cstheme="minorBidi"/>
          <w:sz w:val="22"/>
          <w:szCs w:val="22"/>
        </w:rPr>
      </w:pPr>
      <w:ins w:id="291" w:author="MCC" w:date="2021-06-21T12:24:00Z">
        <w:r>
          <w:t>5.4.1.1.2</w:t>
        </w:r>
        <w:r>
          <w:rPr>
            <w:rFonts w:asciiTheme="minorHAnsi" w:eastAsiaTheme="minorEastAsia" w:hAnsiTheme="minorHAnsi" w:cstheme="minorBidi"/>
            <w:sz w:val="22"/>
            <w:szCs w:val="22"/>
          </w:rPr>
          <w:tab/>
        </w:r>
        <w:r>
          <w:t>Interruption time</w:t>
        </w:r>
        <w:r>
          <w:tab/>
          <w:t>152</w:t>
        </w:r>
      </w:ins>
    </w:p>
    <w:p w14:paraId="3DCE28BF" w14:textId="77777777" w:rsidR="00FF63A4" w:rsidRDefault="00FF63A4">
      <w:pPr>
        <w:pStyle w:val="TOC3"/>
        <w:rPr>
          <w:ins w:id="292" w:author="MCC" w:date="2021-06-21T12:24:00Z"/>
          <w:rFonts w:asciiTheme="minorHAnsi" w:eastAsiaTheme="minorEastAsia" w:hAnsiTheme="minorHAnsi" w:cstheme="minorBidi"/>
          <w:sz w:val="22"/>
          <w:szCs w:val="22"/>
        </w:rPr>
      </w:pPr>
      <w:ins w:id="293" w:author="MCC" w:date="2021-06-21T12:24:00Z">
        <w:r w:rsidRPr="00F00855">
          <w:rPr>
            <w:lang w:val="sv-SE"/>
          </w:rPr>
          <w:t>5.4.2</w:t>
        </w:r>
        <w:r>
          <w:rPr>
            <w:rFonts w:asciiTheme="minorHAnsi" w:eastAsiaTheme="minorEastAsia" w:hAnsiTheme="minorHAnsi" w:cstheme="minorBidi"/>
            <w:sz w:val="22"/>
            <w:szCs w:val="22"/>
          </w:rPr>
          <w:tab/>
        </w:r>
        <w:r w:rsidRPr="00F00855">
          <w:rPr>
            <w:lang w:val="sv-SE"/>
          </w:rPr>
          <w:t>E-UTRAN – cdma2000 1X Handover</w:t>
        </w:r>
        <w:r>
          <w:tab/>
          <w:t>152</w:t>
        </w:r>
      </w:ins>
    </w:p>
    <w:p w14:paraId="28FDEBA6" w14:textId="77777777" w:rsidR="00FF63A4" w:rsidRDefault="00FF63A4">
      <w:pPr>
        <w:pStyle w:val="TOC5"/>
        <w:rPr>
          <w:ins w:id="294" w:author="MCC" w:date="2021-06-21T12:24:00Z"/>
          <w:rFonts w:asciiTheme="minorHAnsi" w:eastAsiaTheme="minorEastAsia" w:hAnsiTheme="minorHAnsi" w:cstheme="minorBidi"/>
          <w:sz w:val="22"/>
          <w:szCs w:val="22"/>
        </w:rPr>
      </w:pPr>
      <w:ins w:id="295" w:author="MCC" w:date="2021-06-21T12:24:00Z">
        <w:r w:rsidRPr="00F00855">
          <w:rPr>
            <w:lang w:val="sv-SE"/>
          </w:rPr>
          <w:t>5.4.2.1</w:t>
        </w:r>
        <w:r>
          <w:rPr>
            <w:rFonts w:asciiTheme="minorHAnsi" w:eastAsiaTheme="minorEastAsia" w:hAnsiTheme="minorHAnsi" w:cstheme="minorBidi"/>
            <w:sz w:val="22"/>
            <w:szCs w:val="22"/>
          </w:rPr>
          <w:tab/>
        </w:r>
        <w:r w:rsidRPr="00F00855">
          <w:rPr>
            <w:lang w:val="sv-SE"/>
          </w:rPr>
          <w:t>Introduction</w:t>
        </w:r>
        <w:r>
          <w:tab/>
          <w:t>152</w:t>
        </w:r>
      </w:ins>
    </w:p>
    <w:p w14:paraId="304604FD" w14:textId="77777777" w:rsidR="00FF63A4" w:rsidRDefault="00FF63A4">
      <w:pPr>
        <w:pStyle w:val="TOC5"/>
        <w:rPr>
          <w:ins w:id="296" w:author="MCC" w:date="2021-06-21T12:24:00Z"/>
          <w:rFonts w:asciiTheme="minorHAnsi" w:eastAsiaTheme="minorEastAsia" w:hAnsiTheme="minorHAnsi" w:cstheme="minorBidi"/>
          <w:sz w:val="22"/>
          <w:szCs w:val="22"/>
        </w:rPr>
      </w:pPr>
      <w:ins w:id="297" w:author="MCC" w:date="2021-06-21T12:24:00Z">
        <w:r>
          <w:t>5.4.2.1.1</w:t>
        </w:r>
        <w:r>
          <w:rPr>
            <w:rFonts w:asciiTheme="minorHAnsi" w:eastAsiaTheme="minorEastAsia" w:hAnsiTheme="minorHAnsi" w:cstheme="minorBidi"/>
            <w:sz w:val="22"/>
            <w:szCs w:val="22"/>
          </w:rPr>
          <w:tab/>
        </w:r>
        <w:r>
          <w:t>Handover delay</w:t>
        </w:r>
        <w:r>
          <w:tab/>
          <w:t>152</w:t>
        </w:r>
      </w:ins>
    </w:p>
    <w:p w14:paraId="093A34E8" w14:textId="77777777" w:rsidR="00FF63A4" w:rsidRDefault="00FF63A4">
      <w:pPr>
        <w:pStyle w:val="TOC5"/>
        <w:rPr>
          <w:ins w:id="298" w:author="MCC" w:date="2021-06-21T12:24:00Z"/>
          <w:rFonts w:asciiTheme="minorHAnsi" w:eastAsiaTheme="minorEastAsia" w:hAnsiTheme="minorHAnsi" w:cstheme="minorBidi"/>
          <w:sz w:val="22"/>
          <w:szCs w:val="22"/>
        </w:rPr>
      </w:pPr>
      <w:ins w:id="299" w:author="MCC" w:date="2021-06-21T12:24:00Z">
        <w:r>
          <w:t>5.4.2.1.2</w:t>
        </w:r>
        <w:r>
          <w:rPr>
            <w:rFonts w:asciiTheme="minorHAnsi" w:eastAsiaTheme="minorEastAsia" w:hAnsiTheme="minorHAnsi" w:cstheme="minorBidi"/>
            <w:sz w:val="22"/>
            <w:szCs w:val="22"/>
          </w:rPr>
          <w:tab/>
        </w:r>
        <w:r>
          <w:t>Interruption time</w:t>
        </w:r>
        <w:r>
          <w:tab/>
          <w:t>152</w:t>
        </w:r>
      </w:ins>
    </w:p>
    <w:p w14:paraId="190C5757" w14:textId="77777777" w:rsidR="00FF63A4" w:rsidRDefault="00FF63A4">
      <w:pPr>
        <w:pStyle w:val="TOC2"/>
        <w:rPr>
          <w:ins w:id="300" w:author="MCC" w:date="2021-06-21T12:24:00Z"/>
          <w:rFonts w:asciiTheme="minorHAnsi" w:eastAsiaTheme="minorEastAsia" w:hAnsiTheme="minorHAnsi" w:cstheme="minorBidi"/>
          <w:sz w:val="22"/>
          <w:szCs w:val="22"/>
        </w:rPr>
      </w:pPr>
      <w:ins w:id="301" w:author="MCC" w:date="2021-06-21T12:24:00Z">
        <w:r>
          <w:t>5.5</w:t>
        </w:r>
        <w:r>
          <w:rPr>
            <w:rFonts w:asciiTheme="minorHAnsi" w:eastAsiaTheme="minorEastAsia" w:hAnsiTheme="minorHAnsi" w:cstheme="minorBidi"/>
            <w:sz w:val="22"/>
            <w:szCs w:val="22"/>
          </w:rPr>
          <w:tab/>
        </w:r>
        <w:r>
          <w:t>E-UTRAN Handover for Cat-M1 UEs</w:t>
        </w:r>
        <w:r>
          <w:tab/>
          <w:t>153</w:t>
        </w:r>
      </w:ins>
    </w:p>
    <w:p w14:paraId="097F5AC8" w14:textId="77777777" w:rsidR="00FF63A4" w:rsidRDefault="00FF63A4">
      <w:pPr>
        <w:pStyle w:val="TOC3"/>
        <w:rPr>
          <w:ins w:id="302" w:author="MCC" w:date="2021-06-21T12:24:00Z"/>
          <w:rFonts w:asciiTheme="minorHAnsi" w:eastAsiaTheme="minorEastAsia" w:hAnsiTheme="minorHAnsi" w:cstheme="minorBidi"/>
          <w:sz w:val="22"/>
          <w:szCs w:val="22"/>
        </w:rPr>
      </w:pPr>
      <w:ins w:id="303" w:author="MCC" w:date="2021-06-21T12:24:00Z">
        <w:r>
          <w:t>5.5.1</w:t>
        </w:r>
        <w:r>
          <w:rPr>
            <w:rFonts w:asciiTheme="minorHAnsi" w:eastAsiaTheme="minorEastAsia" w:hAnsiTheme="minorHAnsi" w:cstheme="minorBidi"/>
            <w:sz w:val="22"/>
            <w:szCs w:val="22"/>
          </w:rPr>
          <w:tab/>
        </w:r>
        <w:r>
          <w:t>Introduction</w:t>
        </w:r>
        <w:r>
          <w:tab/>
          <w:t>153</w:t>
        </w:r>
      </w:ins>
    </w:p>
    <w:p w14:paraId="75CA6AA4" w14:textId="77777777" w:rsidR="00FF63A4" w:rsidRDefault="00FF63A4">
      <w:pPr>
        <w:pStyle w:val="TOC3"/>
        <w:rPr>
          <w:ins w:id="304" w:author="MCC" w:date="2021-06-21T12:24:00Z"/>
          <w:rFonts w:asciiTheme="minorHAnsi" w:eastAsiaTheme="minorEastAsia" w:hAnsiTheme="minorHAnsi" w:cstheme="minorBidi"/>
          <w:sz w:val="22"/>
          <w:szCs w:val="22"/>
        </w:rPr>
      </w:pPr>
      <w:ins w:id="305" w:author="MCC" w:date="2021-06-21T12:24:00Z">
        <w:r>
          <w:t>5.5.2</w:t>
        </w:r>
        <w:r>
          <w:rPr>
            <w:rFonts w:asciiTheme="minorHAnsi" w:eastAsiaTheme="minorEastAsia" w:hAnsiTheme="minorHAnsi" w:cstheme="minorBidi"/>
            <w:sz w:val="22"/>
            <w:szCs w:val="22"/>
          </w:rPr>
          <w:tab/>
        </w:r>
        <w:r>
          <w:t>Requirements</w:t>
        </w:r>
        <w:r>
          <w:rPr>
            <w:lang w:eastAsia="sv-SE"/>
          </w:rPr>
          <w:t xml:space="preserve"> in CEModeA</w:t>
        </w:r>
        <w:r>
          <w:tab/>
          <w:t>153</w:t>
        </w:r>
      </w:ins>
    </w:p>
    <w:p w14:paraId="716A1A6C" w14:textId="77777777" w:rsidR="00FF63A4" w:rsidRDefault="00FF63A4">
      <w:pPr>
        <w:pStyle w:val="TOC4"/>
        <w:rPr>
          <w:ins w:id="306" w:author="MCC" w:date="2021-06-21T12:24:00Z"/>
          <w:rFonts w:asciiTheme="minorHAnsi" w:eastAsiaTheme="minorEastAsia" w:hAnsiTheme="minorHAnsi" w:cstheme="minorBidi"/>
          <w:sz w:val="22"/>
          <w:szCs w:val="22"/>
        </w:rPr>
      </w:pPr>
      <w:ins w:id="307" w:author="MCC" w:date="2021-06-21T12:24:00Z">
        <w:r>
          <w:t>5.5.2.1</w:t>
        </w:r>
        <w:r>
          <w:rPr>
            <w:rFonts w:asciiTheme="minorHAnsi" w:eastAsiaTheme="minorEastAsia" w:hAnsiTheme="minorHAnsi" w:cstheme="minorBidi"/>
            <w:sz w:val="22"/>
            <w:szCs w:val="22"/>
          </w:rPr>
          <w:tab/>
        </w:r>
        <w:r>
          <w:t>E-UTRAN FDD – FDD for Cat-M1 FDD UEs</w:t>
        </w:r>
        <w:r>
          <w:tab/>
          <w:t>153</w:t>
        </w:r>
      </w:ins>
    </w:p>
    <w:p w14:paraId="0E84A363" w14:textId="77777777" w:rsidR="00FF63A4" w:rsidRDefault="00FF63A4">
      <w:pPr>
        <w:pStyle w:val="TOC5"/>
        <w:rPr>
          <w:ins w:id="308" w:author="MCC" w:date="2021-06-21T12:24:00Z"/>
          <w:rFonts w:asciiTheme="minorHAnsi" w:eastAsiaTheme="minorEastAsia" w:hAnsiTheme="minorHAnsi" w:cstheme="minorBidi"/>
          <w:sz w:val="22"/>
          <w:szCs w:val="22"/>
        </w:rPr>
      </w:pPr>
      <w:ins w:id="309" w:author="MCC" w:date="2021-06-21T12:24:00Z">
        <w:r>
          <w:t>5.5.2.1.1</w:t>
        </w:r>
        <w:r>
          <w:rPr>
            <w:rFonts w:asciiTheme="minorHAnsi" w:eastAsiaTheme="minorEastAsia" w:hAnsiTheme="minorHAnsi" w:cstheme="minorBidi"/>
            <w:sz w:val="22"/>
            <w:szCs w:val="22"/>
          </w:rPr>
          <w:tab/>
        </w:r>
        <w:r>
          <w:t>Handover delay</w:t>
        </w:r>
        <w:r>
          <w:tab/>
          <w:t>153</w:t>
        </w:r>
      </w:ins>
    </w:p>
    <w:p w14:paraId="117CD413" w14:textId="77777777" w:rsidR="00FF63A4" w:rsidRDefault="00FF63A4">
      <w:pPr>
        <w:pStyle w:val="TOC5"/>
        <w:rPr>
          <w:ins w:id="310" w:author="MCC" w:date="2021-06-21T12:24:00Z"/>
          <w:rFonts w:asciiTheme="minorHAnsi" w:eastAsiaTheme="minorEastAsia" w:hAnsiTheme="minorHAnsi" w:cstheme="minorBidi"/>
          <w:sz w:val="22"/>
          <w:szCs w:val="22"/>
        </w:rPr>
      </w:pPr>
      <w:ins w:id="311" w:author="MCC" w:date="2021-06-21T12:24:00Z">
        <w:r>
          <w:t>5.5.2.1.2</w:t>
        </w:r>
        <w:r>
          <w:rPr>
            <w:rFonts w:asciiTheme="minorHAnsi" w:eastAsiaTheme="minorEastAsia" w:hAnsiTheme="minorHAnsi" w:cstheme="minorBidi"/>
            <w:sz w:val="22"/>
            <w:szCs w:val="22"/>
          </w:rPr>
          <w:tab/>
        </w:r>
        <w:r>
          <w:t>Interruption time</w:t>
        </w:r>
        <w:r>
          <w:tab/>
          <w:t>153</w:t>
        </w:r>
      </w:ins>
    </w:p>
    <w:p w14:paraId="7CE09ED6" w14:textId="77777777" w:rsidR="00FF63A4" w:rsidRDefault="00FF63A4">
      <w:pPr>
        <w:pStyle w:val="TOC4"/>
        <w:rPr>
          <w:ins w:id="312" w:author="MCC" w:date="2021-06-21T12:24:00Z"/>
          <w:rFonts w:asciiTheme="minorHAnsi" w:eastAsiaTheme="minorEastAsia" w:hAnsiTheme="minorHAnsi" w:cstheme="minorBidi"/>
          <w:sz w:val="22"/>
          <w:szCs w:val="22"/>
        </w:rPr>
      </w:pPr>
      <w:ins w:id="313" w:author="MCC" w:date="2021-06-21T12:24:00Z">
        <w:r>
          <w:t>5.5.2.2</w:t>
        </w:r>
        <w:r>
          <w:rPr>
            <w:rFonts w:asciiTheme="minorHAnsi" w:eastAsiaTheme="minorEastAsia" w:hAnsiTheme="minorHAnsi" w:cstheme="minorBidi"/>
            <w:sz w:val="22"/>
            <w:szCs w:val="22"/>
          </w:rPr>
          <w:tab/>
        </w:r>
        <w:r>
          <w:t>E-UTRAN FDD – FDD for Cat-M1 HD – FDD UEs</w:t>
        </w:r>
        <w:r>
          <w:tab/>
          <w:t>154</w:t>
        </w:r>
      </w:ins>
    </w:p>
    <w:p w14:paraId="503A71F3" w14:textId="77777777" w:rsidR="00FF63A4" w:rsidRDefault="00FF63A4">
      <w:pPr>
        <w:pStyle w:val="TOC4"/>
        <w:rPr>
          <w:ins w:id="314" w:author="MCC" w:date="2021-06-21T12:24:00Z"/>
          <w:rFonts w:asciiTheme="minorHAnsi" w:eastAsiaTheme="minorEastAsia" w:hAnsiTheme="minorHAnsi" w:cstheme="minorBidi"/>
          <w:sz w:val="22"/>
          <w:szCs w:val="22"/>
        </w:rPr>
      </w:pPr>
      <w:ins w:id="315" w:author="MCC" w:date="2021-06-21T12:24:00Z">
        <w:r>
          <w:t>5.5.2.3</w:t>
        </w:r>
        <w:r>
          <w:rPr>
            <w:rFonts w:asciiTheme="minorHAnsi" w:eastAsiaTheme="minorEastAsia" w:hAnsiTheme="minorHAnsi" w:cstheme="minorBidi"/>
            <w:sz w:val="22"/>
            <w:szCs w:val="22"/>
          </w:rPr>
          <w:tab/>
        </w:r>
        <w:r>
          <w:t>E-UTRAN TDD – TDD for Cat-M1 TDD UEs</w:t>
        </w:r>
        <w:r>
          <w:tab/>
          <w:t>154</w:t>
        </w:r>
      </w:ins>
    </w:p>
    <w:p w14:paraId="6D325B01" w14:textId="77777777" w:rsidR="00FF63A4" w:rsidRDefault="00FF63A4">
      <w:pPr>
        <w:pStyle w:val="TOC5"/>
        <w:rPr>
          <w:ins w:id="316" w:author="MCC" w:date="2021-06-21T12:24:00Z"/>
          <w:rFonts w:asciiTheme="minorHAnsi" w:eastAsiaTheme="minorEastAsia" w:hAnsiTheme="minorHAnsi" w:cstheme="minorBidi"/>
          <w:sz w:val="22"/>
          <w:szCs w:val="22"/>
        </w:rPr>
      </w:pPr>
      <w:ins w:id="317" w:author="MCC" w:date="2021-06-21T12:24:00Z">
        <w:r>
          <w:t>5.5.2.3.1</w:t>
        </w:r>
        <w:r>
          <w:rPr>
            <w:rFonts w:asciiTheme="minorHAnsi" w:eastAsiaTheme="minorEastAsia" w:hAnsiTheme="minorHAnsi" w:cstheme="minorBidi"/>
            <w:sz w:val="22"/>
            <w:szCs w:val="22"/>
          </w:rPr>
          <w:tab/>
        </w:r>
        <w:r>
          <w:t>Void</w:t>
        </w:r>
        <w:r>
          <w:tab/>
          <w:t>154</w:t>
        </w:r>
      </w:ins>
    </w:p>
    <w:p w14:paraId="3FDA2C80" w14:textId="77777777" w:rsidR="00FF63A4" w:rsidRDefault="00FF63A4">
      <w:pPr>
        <w:pStyle w:val="TOC5"/>
        <w:rPr>
          <w:ins w:id="318" w:author="MCC" w:date="2021-06-21T12:24:00Z"/>
          <w:rFonts w:asciiTheme="minorHAnsi" w:eastAsiaTheme="minorEastAsia" w:hAnsiTheme="minorHAnsi" w:cstheme="minorBidi"/>
          <w:sz w:val="22"/>
          <w:szCs w:val="22"/>
        </w:rPr>
      </w:pPr>
      <w:ins w:id="319" w:author="MCC" w:date="2021-06-21T12:24:00Z">
        <w:r>
          <w:t>5.5.2.3.2</w:t>
        </w:r>
        <w:r>
          <w:rPr>
            <w:rFonts w:asciiTheme="minorHAnsi" w:eastAsiaTheme="minorEastAsia" w:hAnsiTheme="minorHAnsi" w:cstheme="minorBidi"/>
            <w:sz w:val="22"/>
            <w:szCs w:val="22"/>
          </w:rPr>
          <w:tab/>
        </w:r>
        <w:r>
          <w:t>Void</w:t>
        </w:r>
        <w:r>
          <w:tab/>
          <w:t>154</w:t>
        </w:r>
      </w:ins>
    </w:p>
    <w:p w14:paraId="2FE9FD26" w14:textId="77777777" w:rsidR="00FF63A4" w:rsidRDefault="00FF63A4">
      <w:pPr>
        <w:pStyle w:val="TOC3"/>
        <w:rPr>
          <w:ins w:id="320" w:author="MCC" w:date="2021-06-21T12:24:00Z"/>
          <w:rFonts w:asciiTheme="minorHAnsi" w:eastAsiaTheme="minorEastAsia" w:hAnsiTheme="minorHAnsi" w:cstheme="minorBidi"/>
          <w:sz w:val="22"/>
          <w:szCs w:val="22"/>
        </w:rPr>
      </w:pPr>
      <w:ins w:id="321" w:author="MCC" w:date="2021-06-21T12:24:00Z">
        <w:r>
          <w:rPr>
            <w:lang w:eastAsia="sv-SE"/>
          </w:rPr>
          <w:t>5.5.3</w:t>
        </w:r>
        <w:r>
          <w:rPr>
            <w:rFonts w:asciiTheme="minorHAnsi" w:eastAsiaTheme="minorEastAsia" w:hAnsiTheme="minorHAnsi" w:cstheme="minorBidi"/>
            <w:sz w:val="22"/>
            <w:szCs w:val="22"/>
          </w:rPr>
          <w:tab/>
        </w:r>
        <w:r>
          <w:rPr>
            <w:lang w:eastAsia="sv-SE"/>
          </w:rPr>
          <w:t>Requirements in CEModeB</w:t>
        </w:r>
        <w:r>
          <w:tab/>
          <w:t>154</w:t>
        </w:r>
      </w:ins>
    </w:p>
    <w:p w14:paraId="3EA15BB1" w14:textId="77777777" w:rsidR="00FF63A4" w:rsidRDefault="00FF63A4">
      <w:pPr>
        <w:pStyle w:val="TOC4"/>
        <w:rPr>
          <w:ins w:id="322" w:author="MCC" w:date="2021-06-21T12:24:00Z"/>
          <w:rFonts w:asciiTheme="minorHAnsi" w:eastAsiaTheme="minorEastAsia" w:hAnsiTheme="minorHAnsi" w:cstheme="minorBidi"/>
          <w:sz w:val="22"/>
          <w:szCs w:val="22"/>
        </w:rPr>
      </w:pPr>
      <w:ins w:id="323" w:author="MCC" w:date="2021-06-21T12:24:00Z">
        <w:r>
          <w:rPr>
            <w:lang w:eastAsia="sv-SE"/>
          </w:rPr>
          <w:t>5.5.3.1</w:t>
        </w:r>
        <w:r>
          <w:rPr>
            <w:rFonts w:asciiTheme="minorHAnsi" w:eastAsiaTheme="minorEastAsia" w:hAnsiTheme="minorHAnsi" w:cstheme="minorBidi"/>
            <w:sz w:val="22"/>
            <w:szCs w:val="22"/>
          </w:rPr>
          <w:tab/>
        </w:r>
        <w:r>
          <w:rPr>
            <w:lang w:eastAsia="sv-SE"/>
          </w:rPr>
          <w:t>E-UTRAN FDD – FDD for Cat-M1 FDD UEs</w:t>
        </w:r>
        <w:r>
          <w:tab/>
          <w:t>154</w:t>
        </w:r>
      </w:ins>
    </w:p>
    <w:p w14:paraId="4F477AAE" w14:textId="77777777" w:rsidR="00FF63A4" w:rsidRDefault="00FF63A4">
      <w:pPr>
        <w:pStyle w:val="TOC5"/>
        <w:rPr>
          <w:ins w:id="324" w:author="MCC" w:date="2021-06-21T12:24:00Z"/>
          <w:rFonts w:asciiTheme="minorHAnsi" w:eastAsiaTheme="minorEastAsia" w:hAnsiTheme="minorHAnsi" w:cstheme="minorBidi"/>
          <w:sz w:val="22"/>
          <w:szCs w:val="22"/>
        </w:rPr>
      </w:pPr>
      <w:ins w:id="325" w:author="MCC" w:date="2021-06-21T12:24:00Z">
        <w:r>
          <w:rPr>
            <w:lang w:eastAsia="sv-SE"/>
          </w:rPr>
          <w:t>5.5.3.1.1</w:t>
        </w:r>
        <w:r>
          <w:rPr>
            <w:rFonts w:asciiTheme="minorHAnsi" w:eastAsiaTheme="minorEastAsia" w:hAnsiTheme="minorHAnsi" w:cstheme="minorBidi"/>
            <w:sz w:val="22"/>
            <w:szCs w:val="22"/>
          </w:rPr>
          <w:tab/>
        </w:r>
        <w:r>
          <w:rPr>
            <w:lang w:eastAsia="sv-SE"/>
          </w:rPr>
          <w:t>Handover delay</w:t>
        </w:r>
        <w:r>
          <w:tab/>
          <w:t>154</w:t>
        </w:r>
      </w:ins>
    </w:p>
    <w:p w14:paraId="043A35D6" w14:textId="77777777" w:rsidR="00FF63A4" w:rsidRDefault="00FF63A4">
      <w:pPr>
        <w:pStyle w:val="TOC5"/>
        <w:rPr>
          <w:ins w:id="326" w:author="MCC" w:date="2021-06-21T12:24:00Z"/>
          <w:rFonts w:asciiTheme="minorHAnsi" w:eastAsiaTheme="minorEastAsia" w:hAnsiTheme="minorHAnsi" w:cstheme="minorBidi"/>
          <w:sz w:val="22"/>
          <w:szCs w:val="22"/>
        </w:rPr>
      </w:pPr>
      <w:ins w:id="327" w:author="MCC" w:date="2021-06-21T12:24:00Z">
        <w:r>
          <w:rPr>
            <w:lang w:eastAsia="sv-SE"/>
          </w:rPr>
          <w:t>5.5.3.1.2</w:t>
        </w:r>
        <w:r>
          <w:rPr>
            <w:rFonts w:asciiTheme="minorHAnsi" w:eastAsiaTheme="minorEastAsia" w:hAnsiTheme="minorHAnsi" w:cstheme="minorBidi"/>
            <w:sz w:val="22"/>
            <w:szCs w:val="22"/>
          </w:rPr>
          <w:tab/>
        </w:r>
        <w:r>
          <w:rPr>
            <w:lang w:eastAsia="sv-SE"/>
          </w:rPr>
          <w:t>Interruption time</w:t>
        </w:r>
        <w:r>
          <w:tab/>
          <w:t>155</w:t>
        </w:r>
      </w:ins>
    </w:p>
    <w:p w14:paraId="4830174D" w14:textId="77777777" w:rsidR="00FF63A4" w:rsidRDefault="00FF63A4">
      <w:pPr>
        <w:pStyle w:val="TOC4"/>
        <w:rPr>
          <w:ins w:id="328" w:author="MCC" w:date="2021-06-21T12:24:00Z"/>
          <w:rFonts w:asciiTheme="minorHAnsi" w:eastAsiaTheme="minorEastAsia" w:hAnsiTheme="minorHAnsi" w:cstheme="minorBidi"/>
          <w:sz w:val="22"/>
          <w:szCs w:val="22"/>
        </w:rPr>
      </w:pPr>
      <w:ins w:id="329" w:author="MCC" w:date="2021-06-21T12:24:00Z">
        <w:r>
          <w:rPr>
            <w:lang w:eastAsia="sv-SE"/>
          </w:rPr>
          <w:t>5.5.3.2</w:t>
        </w:r>
        <w:r>
          <w:rPr>
            <w:rFonts w:asciiTheme="minorHAnsi" w:eastAsiaTheme="minorEastAsia" w:hAnsiTheme="minorHAnsi" w:cstheme="minorBidi"/>
            <w:sz w:val="22"/>
            <w:szCs w:val="22"/>
          </w:rPr>
          <w:tab/>
        </w:r>
        <w:r>
          <w:rPr>
            <w:lang w:eastAsia="sv-SE"/>
          </w:rPr>
          <w:t>E-UTRAN FDD – FDD for Cat-M1 HD – FDD UEs</w:t>
        </w:r>
        <w:r>
          <w:tab/>
          <w:t>155</w:t>
        </w:r>
      </w:ins>
    </w:p>
    <w:p w14:paraId="77FAC687" w14:textId="77777777" w:rsidR="00FF63A4" w:rsidRDefault="00FF63A4">
      <w:pPr>
        <w:pStyle w:val="TOC4"/>
        <w:rPr>
          <w:ins w:id="330" w:author="MCC" w:date="2021-06-21T12:24:00Z"/>
          <w:rFonts w:asciiTheme="minorHAnsi" w:eastAsiaTheme="minorEastAsia" w:hAnsiTheme="minorHAnsi" w:cstheme="minorBidi"/>
          <w:sz w:val="22"/>
          <w:szCs w:val="22"/>
        </w:rPr>
      </w:pPr>
      <w:ins w:id="331" w:author="MCC" w:date="2021-06-21T12:24:00Z">
        <w:r w:rsidRPr="00F00855">
          <w:rPr>
            <w:lang w:val="en-US" w:eastAsia="sv-SE"/>
          </w:rPr>
          <w:t>5.5.3.3</w:t>
        </w:r>
        <w:r>
          <w:rPr>
            <w:rFonts w:asciiTheme="minorHAnsi" w:eastAsiaTheme="minorEastAsia" w:hAnsiTheme="minorHAnsi" w:cstheme="minorBidi"/>
            <w:sz w:val="22"/>
            <w:szCs w:val="22"/>
          </w:rPr>
          <w:tab/>
        </w:r>
        <w:r w:rsidRPr="00F00855">
          <w:rPr>
            <w:lang w:val="en-US" w:eastAsia="sv-SE"/>
          </w:rPr>
          <w:t xml:space="preserve">E-UTRAN TDD – TDD </w:t>
        </w:r>
        <w:r>
          <w:rPr>
            <w:lang w:eastAsia="sv-SE"/>
          </w:rPr>
          <w:t>for Cat-M1 TDD UEs</w:t>
        </w:r>
        <w:r>
          <w:tab/>
          <w:t>155</w:t>
        </w:r>
      </w:ins>
    </w:p>
    <w:p w14:paraId="6A9F15E9" w14:textId="77777777" w:rsidR="00FF63A4" w:rsidRDefault="00FF63A4">
      <w:pPr>
        <w:pStyle w:val="TOC2"/>
        <w:rPr>
          <w:ins w:id="332" w:author="MCC" w:date="2021-06-21T12:24:00Z"/>
          <w:rFonts w:asciiTheme="minorHAnsi" w:eastAsiaTheme="minorEastAsia" w:hAnsiTheme="minorHAnsi" w:cstheme="minorBidi"/>
          <w:sz w:val="22"/>
          <w:szCs w:val="22"/>
        </w:rPr>
      </w:pPr>
      <w:ins w:id="333" w:author="MCC" w:date="2021-06-21T12:24:00Z">
        <w:r>
          <w:t>5.6</w:t>
        </w:r>
        <w:r>
          <w:rPr>
            <w:rFonts w:asciiTheme="minorHAnsi" w:eastAsiaTheme="minorEastAsia" w:hAnsiTheme="minorHAnsi" w:cstheme="minorBidi"/>
            <w:sz w:val="22"/>
            <w:szCs w:val="22"/>
          </w:rPr>
          <w:tab/>
        </w:r>
        <w:r>
          <w:t>Void</w:t>
        </w:r>
        <w:r>
          <w:tab/>
          <w:t>155</w:t>
        </w:r>
      </w:ins>
    </w:p>
    <w:p w14:paraId="741888FF" w14:textId="77777777" w:rsidR="00FF63A4" w:rsidRDefault="00FF63A4">
      <w:pPr>
        <w:pStyle w:val="TOC1"/>
        <w:rPr>
          <w:ins w:id="334" w:author="MCC" w:date="2021-06-21T12:24:00Z"/>
          <w:rFonts w:asciiTheme="minorHAnsi" w:eastAsiaTheme="minorEastAsia" w:hAnsiTheme="minorHAnsi" w:cstheme="minorBidi"/>
          <w:szCs w:val="22"/>
        </w:rPr>
      </w:pPr>
      <w:ins w:id="335" w:author="MCC" w:date="2021-06-21T12:24:00Z">
        <w:r>
          <w:t>6</w:t>
        </w:r>
        <w:r>
          <w:rPr>
            <w:rFonts w:asciiTheme="minorHAnsi" w:eastAsiaTheme="minorEastAsia" w:hAnsiTheme="minorHAnsi" w:cstheme="minorBidi"/>
            <w:szCs w:val="22"/>
          </w:rPr>
          <w:tab/>
        </w:r>
        <w:r>
          <w:t>RRC Connection Mobility Control</w:t>
        </w:r>
        <w:r>
          <w:tab/>
          <w:t>155</w:t>
        </w:r>
      </w:ins>
    </w:p>
    <w:p w14:paraId="6C4C9A6A" w14:textId="77777777" w:rsidR="00FF63A4" w:rsidRDefault="00FF63A4">
      <w:pPr>
        <w:pStyle w:val="TOC2"/>
        <w:rPr>
          <w:ins w:id="336" w:author="MCC" w:date="2021-06-21T12:24:00Z"/>
          <w:rFonts w:asciiTheme="minorHAnsi" w:eastAsiaTheme="minorEastAsia" w:hAnsiTheme="minorHAnsi" w:cstheme="minorBidi"/>
          <w:sz w:val="22"/>
          <w:szCs w:val="22"/>
        </w:rPr>
      </w:pPr>
      <w:ins w:id="337" w:author="MCC" w:date="2021-06-21T12:24:00Z">
        <w:r>
          <w:t>6.1</w:t>
        </w:r>
        <w:r>
          <w:rPr>
            <w:rFonts w:asciiTheme="minorHAnsi" w:eastAsiaTheme="minorEastAsia" w:hAnsiTheme="minorHAnsi" w:cstheme="minorBidi"/>
            <w:sz w:val="22"/>
            <w:szCs w:val="22"/>
          </w:rPr>
          <w:tab/>
        </w:r>
        <w:r>
          <w:t>RRC Re-establishment</w:t>
        </w:r>
        <w:r>
          <w:tab/>
          <w:t>155</w:t>
        </w:r>
      </w:ins>
    </w:p>
    <w:p w14:paraId="51CCD768" w14:textId="77777777" w:rsidR="00FF63A4" w:rsidRDefault="00FF63A4">
      <w:pPr>
        <w:pStyle w:val="TOC3"/>
        <w:rPr>
          <w:ins w:id="338" w:author="MCC" w:date="2021-06-21T12:24:00Z"/>
          <w:rFonts w:asciiTheme="minorHAnsi" w:eastAsiaTheme="minorEastAsia" w:hAnsiTheme="minorHAnsi" w:cstheme="minorBidi"/>
          <w:sz w:val="22"/>
          <w:szCs w:val="22"/>
        </w:rPr>
      </w:pPr>
      <w:ins w:id="339" w:author="MCC" w:date="2021-06-21T12:24:00Z">
        <w:r>
          <w:t>6.1.1</w:t>
        </w:r>
        <w:r>
          <w:rPr>
            <w:rFonts w:asciiTheme="minorHAnsi" w:eastAsiaTheme="minorEastAsia" w:hAnsiTheme="minorHAnsi" w:cstheme="minorBidi"/>
            <w:sz w:val="22"/>
            <w:szCs w:val="22"/>
          </w:rPr>
          <w:tab/>
        </w:r>
        <w:r>
          <w:t>Introduction</w:t>
        </w:r>
        <w:r>
          <w:tab/>
          <w:t>156</w:t>
        </w:r>
      </w:ins>
    </w:p>
    <w:p w14:paraId="3A709735" w14:textId="77777777" w:rsidR="00FF63A4" w:rsidRDefault="00FF63A4">
      <w:pPr>
        <w:pStyle w:val="TOC3"/>
        <w:rPr>
          <w:ins w:id="340" w:author="MCC" w:date="2021-06-21T12:24:00Z"/>
          <w:rFonts w:asciiTheme="minorHAnsi" w:eastAsiaTheme="minorEastAsia" w:hAnsiTheme="minorHAnsi" w:cstheme="minorBidi"/>
          <w:sz w:val="22"/>
          <w:szCs w:val="22"/>
        </w:rPr>
      </w:pPr>
      <w:ins w:id="341" w:author="MCC" w:date="2021-06-21T12:24:00Z">
        <w:r>
          <w:t>6.1.2</w:t>
        </w:r>
        <w:r>
          <w:rPr>
            <w:rFonts w:asciiTheme="minorHAnsi" w:eastAsiaTheme="minorEastAsia" w:hAnsiTheme="minorHAnsi" w:cstheme="minorBidi"/>
            <w:sz w:val="22"/>
            <w:szCs w:val="22"/>
          </w:rPr>
          <w:tab/>
        </w:r>
        <w:r>
          <w:t>Requirements</w:t>
        </w:r>
        <w:r>
          <w:tab/>
          <w:t>156</w:t>
        </w:r>
      </w:ins>
    </w:p>
    <w:p w14:paraId="0C65B1B6" w14:textId="77777777" w:rsidR="00FF63A4" w:rsidRDefault="00FF63A4">
      <w:pPr>
        <w:pStyle w:val="TOC4"/>
        <w:rPr>
          <w:ins w:id="342" w:author="MCC" w:date="2021-06-21T12:24:00Z"/>
          <w:rFonts w:asciiTheme="minorHAnsi" w:eastAsiaTheme="minorEastAsia" w:hAnsiTheme="minorHAnsi" w:cstheme="minorBidi"/>
          <w:sz w:val="22"/>
          <w:szCs w:val="22"/>
        </w:rPr>
      </w:pPr>
      <w:ins w:id="343" w:author="MCC" w:date="2021-06-21T12:24:00Z">
        <w:r>
          <w:t>6.1.2.1</w:t>
        </w:r>
        <w:r>
          <w:rPr>
            <w:rFonts w:asciiTheme="minorHAnsi" w:eastAsiaTheme="minorEastAsia" w:hAnsiTheme="minorHAnsi" w:cstheme="minorBidi"/>
            <w:sz w:val="22"/>
            <w:szCs w:val="22"/>
          </w:rPr>
          <w:tab/>
        </w:r>
        <w:r>
          <w:t>UE Re-establishment delay requirement</w:t>
        </w:r>
        <w:r>
          <w:tab/>
          <w:t>156</w:t>
        </w:r>
      </w:ins>
    </w:p>
    <w:p w14:paraId="345F4459" w14:textId="77777777" w:rsidR="00FF63A4" w:rsidRDefault="00FF63A4">
      <w:pPr>
        <w:pStyle w:val="TOC2"/>
        <w:rPr>
          <w:ins w:id="344" w:author="MCC" w:date="2021-06-21T12:24:00Z"/>
          <w:rFonts w:asciiTheme="minorHAnsi" w:eastAsiaTheme="minorEastAsia" w:hAnsiTheme="minorHAnsi" w:cstheme="minorBidi"/>
          <w:sz w:val="22"/>
          <w:szCs w:val="22"/>
        </w:rPr>
      </w:pPr>
      <w:ins w:id="345" w:author="MCC" w:date="2021-06-21T12:24:00Z">
        <w:r>
          <w:t>6.2</w:t>
        </w:r>
        <w:r>
          <w:rPr>
            <w:rFonts w:asciiTheme="minorHAnsi" w:eastAsiaTheme="minorEastAsia" w:hAnsiTheme="minorHAnsi" w:cstheme="minorBidi"/>
            <w:sz w:val="22"/>
            <w:szCs w:val="22"/>
          </w:rPr>
          <w:tab/>
        </w:r>
        <w:r>
          <w:t>Random Access</w:t>
        </w:r>
        <w:r>
          <w:tab/>
          <w:t>156</w:t>
        </w:r>
      </w:ins>
    </w:p>
    <w:p w14:paraId="45CDCAC5" w14:textId="77777777" w:rsidR="00FF63A4" w:rsidRDefault="00FF63A4">
      <w:pPr>
        <w:pStyle w:val="TOC3"/>
        <w:rPr>
          <w:ins w:id="346" w:author="MCC" w:date="2021-06-21T12:24:00Z"/>
          <w:rFonts w:asciiTheme="minorHAnsi" w:eastAsiaTheme="minorEastAsia" w:hAnsiTheme="minorHAnsi" w:cstheme="minorBidi"/>
          <w:sz w:val="22"/>
          <w:szCs w:val="22"/>
        </w:rPr>
      </w:pPr>
      <w:ins w:id="347" w:author="MCC" w:date="2021-06-21T12:24:00Z">
        <w:r>
          <w:t>6.</w:t>
        </w:r>
        <w:r>
          <w:rPr>
            <w:lang w:eastAsia="zh-CN"/>
          </w:rPr>
          <w:t>2</w:t>
        </w:r>
        <w:r>
          <w:t>.1</w:t>
        </w:r>
        <w:r>
          <w:rPr>
            <w:rFonts w:asciiTheme="minorHAnsi" w:eastAsiaTheme="minorEastAsia" w:hAnsiTheme="minorHAnsi" w:cstheme="minorBidi"/>
            <w:sz w:val="22"/>
            <w:szCs w:val="22"/>
          </w:rPr>
          <w:tab/>
        </w:r>
        <w:r>
          <w:t>Introduction</w:t>
        </w:r>
        <w:r>
          <w:tab/>
          <w:t>156</w:t>
        </w:r>
      </w:ins>
    </w:p>
    <w:p w14:paraId="02E8C980" w14:textId="77777777" w:rsidR="00FF63A4" w:rsidRDefault="00FF63A4">
      <w:pPr>
        <w:pStyle w:val="TOC3"/>
        <w:rPr>
          <w:ins w:id="348" w:author="MCC" w:date="2021-06-21T12:24:00Z"/>
          <w:rFonts w:asciiTheme="minorHAnsi" w:eastAsiaTheme="minorEastAsia" w:hAnsiTheme="minorHAnsi" w:cstheme="minorBidi"/>
          <w:sz w:val="22"/>
          <w:szCs w:val="22"/>
        </w:rPr>
      </w:pPr>
      <w:ins w:id="349" w:author="MCC" w:date="2021-06-21T12:24:00Z">
        <w:r>
          <w:t>6.</w:t>
        </w:r>
        <w:r>
          <w:rPr>
            <w:lang w:eastAsia="zh-CN"/>
          </w:rPr>
          <w:t>2</w:t>
        </w:r>
        <w:r>
          <w:t>.2</w:t>
        </w:r>
        <w:r>
          <w:rPr>
            <w:rFonts w:asciiTheme="minorHAnsi" w:eastAsiaTheme="minorEastAsia" w:hAnsiTheme="minorHAnsi" w:cstheme="minorBidi"/>
            <w:sz w:val="22"/>
            <w:szCs w:val="22"/>
          </w:rPr>
          <w:tab/>
        </w:r>
        <w:r>
          <w:t>Requirements</w:t>
        </w:r>
        <w:r>
          <w:tab/>
          <w:t>156</w:t>
        </w:r>
      </w:ins>
    </w:p>
    <w:p w14:paraId="3786F67D" w14:textId="77777777" w:rsidR="00FF63A4" w:rsidRDefault="00FF63A4">
      <w:pPr>
        <w:pStyle w:val="TOC4"/>
        <w:rPr>
          <w:ins w:id="350" w:author="MCC" w:date="2021-06-21T12:24:00Z"/>
          <w:rFonts w:asciiTheme="minorHAnsi" w:eastAsiaTheme="minorEastAsia" w:hAnsiTheme="minorHAnsi" w:cstheme="minorBidi"/>
          <w:sz w:val="22"/>
          <w:szCs w:val="22"/>
        </w:rPr>
      </w:pPr>
      <w:ins w:id="351" w:author="MCC" w:date="2021-06-21T12:24:00Z">
        <w:r>
          <w:t>6.</w:t>
        </w:r>
        <w:r>
          <w:rPr>
            <w:lang w:eastAsia="zh-CN"/>
          </w:rPr>
          <w:t>2</w:t>
        </w:r>
        <w:r>
          <w:t>.2.1</w:t>
        </w:r>
        <w:r>
          <w:rPr>
            <w:rFonts w:asciiTheme="minorHAnsi" w:eastAsiaTheme="minorEastAsia" w:hAnsiTheme="minorHAnsi" w:cstheme="minorBidi"/>
            <w:sz w:val="22"/>
            <w:szCs w:val="22"/>
          </w:rPr>
          <w:tab/>
        </w:r>
        <w:r>
          <w:t>Contention based random access</w:t>
        </w:r>
        <w:r>
          <w:tab/>
          <w:t>157</w:t>
        </w:r>
      </w:ins>
    </w:p>
    <w:p w14:paraId="4FAADBB9" w14:textId="77777777" w:rsidR="00FF63A4" w:rsidRDefault="00FF63A4">
      <w:pPr>
        <w:pStyle w:val="TOC5"/>
        <w:rPr>
          <w:ins w:id="352" w:author="MCC" w:date="2021-06-21T12:24:00Z"/>
          <w:rFonts w:asciiTheme="minorHAnsi" w:eastAsiaTheme="minorEastAsia" w:hAnsiTheme="minorHAnsi" w:cstheme="minorBidi"/>
          <w:sz w:val="22"/>
          <w:szCs w:val="22"/>
        </w:rPr>
      </w:pPr>
      <w:ins w:id="353" w:author="MCC" w:date="2021-06-21T12:24:00Z">
        <w:r>
          <w:lastRenderedPageBreak/>
          <w:t>6.</w:t>
        </w:r>
        <w:r>
          <w:rPr>
            <w:lang w:eastAsia="zh-CN"/>
          </w:rPr>
          <w:t>2</w:t>
        </w:r>
        <w:r>
          <w:t>.2.1</w:t>
        </w:r>
        <w:r>
          <w:rPr>
            <w:lang w:eastAsia="zh-CN"/>
          </w:rPr>
          <w:t>.1</w:t>
        </w:r>
        <w:r>
          <w:rPr>
            <w:rFonts w:asciiTheme="minorHAnsi" w:eastAsiaTheme="minorEastAsia" w:hAnsiTheme="minorHAnsi" w:cstheme="minorBidi"/>
            <w:sz w:val="22"/>
            <w:szCs w:val="22"/>
          </w:rPr>
          <w:tab/>
        </w:r>
        <w:r>
          <w:t xml:space="preserve">Correct behaviour when </w:t>
        </w:r>
        <w:r>
          <w:rPr>
            <w:lang w:eastAsia="zh-CN"/>
          </w:rPr>
          <w:t xml:space="preserve">receiving </w:t>
        </w:r>
        <w:r>
          <w:t>Random Access Response reception</w:t>
        </w:r>
        <w:r>
          <w:tab/>
          <w:t>157</w:t>
        </w:r>
      </w:ins>
    </w:p>
    <w:p w14:paraId="68BC2F88" w14:textId="77777777" w:rsidR="00FF63A4" w:rsidRDefault="00FF63A4">
      <w:pPr>
        <w:pStyle w:val="TOC5"/>
        <w:rPr>
          <w:ins w:id="354" w:author="MCC" w:date="2021-06-21T12:24:00Z"/>
          <w:rFonts w:asciiTheme="minorHAnsi" w:eastAsiaTheme="minorEastAsia" w:hAnsiTheme="minorHAnsi" w:cstheme="minorBidi"/>
          <w:sz w:val="22"/>
          <w:szCs w:val="22"/>
        </w:rPr>
      </w:pPr>
      <w:ins w:id="355" w:author="MCC" w:date="2021-06-21T12:24:00Z">
        <w:r>
          <w:t>6.</w:t>
        </w:r>
        <w:r>
          <w:rPr>
            <w:lang w:eastAsia="zh-CN"/>
          </w:rPr>
          <w:t>2</w:t>
        </w:r>
        <w:r>
          <w:t>.2.</w:t>
        </w:r>
        <w:r>
          <w:rPr>
            <w:lang w:eastAsia="zh-CN"/>
          </w:rPr>
          <w:t>1.</w:t>
        </w:r>
        <w:r>
          <w:t>2</w:t>
        </w:r>
        <w:r>
          <w:rPr>
            <w:rFonts w:asciiTheme="minorHAnsi" w:eastAsiaTheme="minorEastAsia" w:hAnsiTheme="minorHAnsi" w:cstheme="minorBidi"/>
            <w:sz w:val="22"/>
            <w:szCs w:val="22"/>
          </w:rPr>
          <w:tab/>
        </w:r>
        <w:r>
          <w:t xml:space="preserve">Correct behaviour when </w:t>
        </w:r>
        <w:r>
          <w:rPr>
            <w:lang w:eastAsia="zh-CN"/>
          </w:rPr>
          <w:t xml:space="preserve">not receiving </w:t>
        </w:r>
        <w:r>
          <w:t>Random Access Response reception</w:t>
        </w:r>
        <w:r>
          <w:tab/>
          <w:t>157</w:t>
        </w:r>
      </w:ins>
    </w:p>
    <w:p w14:paraId="167860C1" w14:textId="77777777" w:rsidR="00FF63A4" w:rsidRDefault="00FF63A4">
      <w:pPr>
        <w:pStyle w:val="TOC5"/>
        <w:rPr>
          <w:ins w:id="356" w:author="MCC" w:date="2021-06-21T12:24:00Z"/>
          <w:rFonts w:asciiTheme="minorHAnsi" w:eastAsiaTheme="minorEastAsia" w:hAnsiTheme="minorHAnsi" w:cstheme="minorBidi"/>
          <w:sz w:val="22"/>
          <w:szCs w:val="22"/>
        </w:rPr>
      </w:pPr>
      <w:ins w:id="357" w:author="MCC" w:date="2021-06-21T12:24:00Z">
        <w:r>
          <w:t>6.</w:t>
        </w:r>
        <w:r>
          <w:rPr>
            <w:lang w:eastAsia="zh-CN"/>
          </w:rPr>
          <w:t>2</w:t>
        </w:r>
        <w:r>
          <w:t>.2.</w:t>
        </w:r>
        <w:r>
          <w:rPr>
            <w:lang w:eastAsia="zh-CN"/>
          </w:rPr>
          <w:t>1.3</w:t>
        </w:r>
        <w:r>
          <w:rPr>
            <w:rFonts w:asciiTheme="minorHAnsi" w:eastAsiaTheme="minorEastAsia" w:hAnsiTheme="minorHAnsi" w:cstheme="minorBidi"/>
            <w:sz w:val="22"/>
            <w:szCs w:val="22"/>
          </w:rPr>
          <w:tab/>
        </w:r>
        <w:r>
          <w:t xml:space="preserve">Correct behaviour when receiving </w:t>
        </w:r>
        <w:r>
          <w:rPr>
            <w:lang w:eastAsia="zh-CN"/>
          </w:rPr>
          <w:t>a NACK on msg3</w:t>
        </w:r>
        <w:r>
          <w:tab/>
          <w:t>157</w:t>
        </w:r>
      </w:ins>
    </w:p>
    <w:p w14:paraId="2324989E" w14:textId="77777777" w:rsidR="00FF63A4" w:rsidRDefault="00FF63A4">
      <w:pPr>
        <w:pStyle w:val="TOC5"/>
        <w:rPr>
          <w:ins w:id="358" w:author="MCC" w:date="2021-06-21T12:24:00Z"/>
          <w:rFonts w:asciiTheme="minorHAnsi" w:eastAsiaTheme="minorEastAsia" w:hAnsiTheme="minorHAnsi" w:cstheme="minorBidi"/>
          <w:sz w:val="22"/>
          <w:szCs w:val="22"/>
        </w:rPr>
      </w:pPr>
      <w:ins w:id="359" w:author="MCC" w:date="2021-06-21T12:24:00Z">
        <w:r>
          <w:t>6.</w:t>
        </w:r>
        <w:r>
          <w:rPr>
            <w:lang w:eastAsia="zh-CN"/>
          </w:rPr>
          <w:t>2</w:t>
        </w:r>
        <w:r>
          <w:t>.2.</w:t>
        </w:r>
        <w:r>
          <w:rPr>
            <w:lang w:eastAsia="zh-CN"/>
          </w:rPr>
          <w:t>1.4</w:t>
        </w:r>
        <w:r>
          <w:rPr>
            <w:rFonts w:asciiTheme="minorHAnsi" w:eastAsiaTheme="minorEastAsia" w:hAnsiTheme="minorHAnsi" w:cstheme="minorBidi"/>
            <w:sz w:val="22"/>
            <w:szCs w:val="22"/>
          </w:rPr>
          <w:tab/>
        </w:r>
        <w:r>
          <w:t>Void</w:t>
        </w:r>
        <w:r>
          <w:tab/>
          <w:t>157</w:t>
        </w:r>
      </w:ins>
    </w:p>
    <w:p w14:paraId="4DFFAA55" w14:textId="77777777" w:rsidR="00FF63A4" w:rsidRDefault="00FF63A4">
      <w:pPr>
        <w:pStyle w:val="TOC5"/>
        <w:rPr>
          <w:ins w:id="360" w:author="MCC" w:date="2021-06-21T12:24:00Z"/>
          <w:rFonts w:asciiTheme="minorHAnsi" w:eastAsiaTheme="minorEastAsia" w:hAnsiTheme="minorHAnsi" w:cstheme="minorBidi"/>
          <w:sz w:val="22"/>
          <w:szCs w:val="22"/>
        </w:rPr>
      </w:pPr>
      <w:ins w:id="361" w:author="MCC" w:date="2021-06-21T12:24:00Z">
        <w:r>
          <w:t>6.</w:t>
        </w:r>
        <w:r>
          <w:rPr>
            <w:lang w:eastAsia="zh-CN"/>
          </w:rPr>
          <w:t>2</w:t>
        </w:r>
        <w:r>
          <w:t>.2.</w:t>
        </w:r>
        <w:r>
          <w:rPr>
            <w:lang w:eastAsia="zh-CN"/>
          </w:rPr>
          <w:t>1.5</w:t>
        </w:r>
        <w:r>
          <w:rPr>
            <w:rFonts w:asciiTheme="minorHAnsi" w:eastAsiaTheme="minorEastAsia" w:hAnsiTheme="minorHAnsi" w:cstheme="minorBidi"/>
            <w:sz w:val="22"/>
            <w:szCs w:val="22"/>
          </w:rPr>
          <w:tab/>
        </w:r>
        <w:r>
          <w:t xml:space="preserve">Correct behaviour </w:t>
        </w:r>
        <w:r>
          <w:rPr>
            <w:lang w:eastAsia="zh-CN"/>
          </w:rPr>
          <w:t xml:space="preserve">when receiving </w:t>
        </w:r>
        <w:r>
          <w:t>a message over Temporary C-RNTI</w:t>
        </w:r>
        <w:r>
          <w:tab/>
          <w:t>157</w:t>
        </w:r>
      </w:ins>
    </w:p>
    <w:p w14:paraId="64365CE9" w14:textId="77777777" w:rsidR="00FF63A4" w:rsidRDefault="00FF63A4">
      <w:pPr>
        <w:pStyle w:val="TOC5"/>
        <w:rPr>
          <w:ins w:id="362" w:author="MCC" w:date="2021-06-21T12:24:00Z"/>
          <w:rFonts w:asciiTheme="minorHAnsi" w:eastAsiaTheme="minorEastAsia" w:hAnsiTheme="minorHAnsi" w:cstheme="minorBidi"/>
          <w:sz w:val="22"/>
          <w:szCs w:val="22"/>
        </w:rPr>
      </w:pPr>
      <w:ins w:id="363" w:author="MCC" w:date="2021-06-21T12:24:00Z">
        <w:r>
          <w:t>6.</w:t>
        </w:r>
        <w:r>
          <w:rPr>
            <w:lang w:eastAsia="zh-CN"/>
          </w:rPr>
          <w:t>2</w:t>
        </w:r>
        <w:r>
          <w:t>.2.</w:t>
        </w:r>
        <w:r>
          <w:rPr>
            <w:lang w:eastAsia="zh-CN"/>
          </w:rPr>
          <w:t>1.6</w:t>
        </w:r>
        <w:r>
          <w:rPr>
            <w:rFonts w:asciiTheme="minorHAnsi" w:eastAsiaTheme="minorEastAsia" w:hAnsiTheme="minorHAnsi" w:cstheme="minorBidi"/>
            <w:sz w:val="22"/>
            <w:szCs w:val="22"/>
          </w:rPr>
          <w:tab/>
        </w:r>
        <w:r>
          <w:t xml:space="preserve">Correct behaviour </w:t>
        </w:r>
        <w:r>
          <w:rPr>
            <w:lang w:eastAsia="zh-CN"/>
          </w:rPr>
          <w:t>when contention Resolution timer expires</w:t>
        </w:r>
        <w:r>
          <w:tab/>
          <w:t>157</w:t>
        </w:r>
      </w:ins>
    </w:p>
    <w:p w14:paraId="14975547" w14:textId="77777777" w:rsidR="00FF63A4" w:rsidRDefault="00FF63A4">
      <w:pPr>
        <w:pStyle w:val="TOC4"/>
        <w:rPr>
          <w:ins w:id="364" w:author="MCC" w:date="2021-06-21T12:24:00Z"/>
          <w:rFonts w:asciiTheme="minorHAnsi" w:eastAsiaTheme="minorEastAsia" w:hAnsiTheme="minorHAnsi" w:cstheme="minorBidi"/>
          <w:sz w:val="22"/>
          <w:szCs w:val="22"/>
        </w:rPr>
      </w:pPr>
      <w:ins w:id="365" w:author="MCC" w:date="2021-06-21T12:24:00Z">
        <w:r>
          <w:t>6.</w:t>
        </w:r>
        <w:r>
          <w:rPr>
            <w:lang w:eastAsia="zh-CN"/>
          </w:rPr>
          <w:t>2</w:t>
        </w:r>
        <w:r>
          <w:t>.2.</w:t>
        </w:r>
        <w:r>
          <w:rPr>
            <w:lang w:eastAsia="zh-CN"/>
          </w:rPr>
          <w:t>2</w:t>
        </w:r>
        <w:r>
          <w:rPr>
            <w:rFonts w:asciiTheme="minorHAnsi" w:eastAsiaTheme="minorEastAsia" w:hAnsiTheme="minorHAnsi" w:cstheme="minorBidi"/>
            <w:sz w:val="22"/>
            <w:szCs w:val="22"/>
          </w:rPr>
          <w:tab/>
        </w:r>
        <w:r>
          <w:t>Non-Contention based random access</w:t>
        </w:r>
        <w:r>
          <w:tab/>
          <w:t>157</w:t>
        </w:r>
      </w:ins>
    </w:p>
    <w:p w14:paraId="0CAF3739" w14:textId="77777777" w:rsidR="00FF63A4" w:rsidRDefault="00FF63A4">
      <w:pPr>
        <w:pStyle w:val="TOC5"/>
        <w:rPr>
          <w:ins w:id="366" w:author="MCC" w:date="2021-06-21T12:24:00Z"/>
          <w:rFonts w:asciiTheme="minorHAnsi" w:eastAsiaTheme="minorEastAsia" w:hAnsiTheme="minorHAnsi" w:cstheme="minorBidi"/>
          <w:sz w:val="22"/>
          <w:szCs w:val="22"/>
        </w:rPr>
      </w:pPr>
      <w:ins w:id="367" w:author="MCC" w:date="2021-06-21T12:24:00Z">
        <w:r>
          <w:t>6.</w:t>
        </w:r>
        <w:r>
          <w:rPr>
            <w:lang w:eastAsia="zh-CN"/>
          </w:rPr>
          <w:t>2</w:t>
        </w:r>
        <w:r>
          <w:t>.2.2.1</w:t>
        </w:r>
        <w:r>
          <w:rPr>
            <w:rFonts w:asciiTheme="minorHAnsi" w:eastAsiaTheme="minorEastAsia" w:hAnsiTheme="minorHAnsi" w:cstheme="minorBidi"/>
            <w:sz w:val="22"/>
            <w:szCs w:val="22"/>
          </w:rPr>
          <w:tab/>
        </w:r>
        <w:r>
          <w:t>Correct behaviour when receiving Random Access Response</w:t>
        </w:r>
        <w:r>
          <w:tab/>
          <w:t>157</w:t>
        </w:r>
      </w:ins>
    </w:p>
    <w:p w14:paraId="38E6428D" w14:textId="77777777" w:rsidR="00FF63A4" w:rsidRDefault="00FF63A4">
      <w:pPr>
        <w:pStyle w:val="TOC5"/>
        <w:rPr>
          <w:ins w:id="368" w:author="MCC" w:date="2021-06-21T12:24:00Z"/>
          <w:rFonts w:asciiTheme="minorHAnsi" w:eastAsiaTheme="minorEastAsia" w:hAnsiTheme="minorHAnsi" w:cstheme="minorBidi"/>
          <w:sz w:val="22"/>
          <w:szCs w:val="22"/>
        </w:rPr>
      </w:pPr>
      <w:ins w:id="369" w:author="MCC" w:date="2021-06-21T12:24:00Z">
        <w:r>
          <w:t>6.</w:t>
        </w:r>
        <w:r>
          <w:rPr>
            <w:lang w:eastAsia="zh-CN"/>
          </w:rPr>
          <w:t>2</w:t>
        </w:r>
        <w:r>
          <w:t>.2.</w:t>
        </w:r>
        <w:r>
          <w:rPr>
            <w:lang w:eastAsia="zh-CN"/>
          </w:rPr>
          <w:t>2.</w:t>
        </w:r>
        <w:r>
          <w:t>2</w:t>
        </w:r>
        <w:r>
          <w:rPr>
            <w:rFonts w:asciiTheme="minorHAnsi" w:eastAsiaTheme="minorEastAsia" w:hAnsiTheme="minorHAnsi" w:cstheme="minorBidi"/>
            <w:sz w:val="22"/>
            <w:szCs w:val="22"/>
          </w:rPr>
          <w:tab/>
        </w:r>
        <w:r>
          <w:t xml:space="preserve">Correct behaviour when </w:t>
        </w:r>
        <w:r>
          <w:rPr>
            <w:lang w:eastAsia="zh-CN"/>
          </w:rPr>
          <w:t xml:space="preserve">not </w:t>
        </w:r>
        <w:r>
          <w:t>receiving Random Access Response</w:t>
        </w:r>
        <w:r>
          <w:tab/>
          <w:t>157</w:t>
        </w:r>
      </w:ins>
    </w:p>
    <w:p w14:paraId="7493E194" w14:textId="77777777" w:rsidR="00FF63A4" w:rsidRDefault="00FF63A4">
      <w:pPr>
        <w:pStyle w:val="TOC3"/>
        <w:rPr>
          <w:ins w:id="370" w:author="MCC" w:date="2021-06-21T12:24:00Z"/>
          <w:rFonts w:asciiTheme="minorHAnsi" w:eastAsiaTheme="minorEastAsia" w:hAnsiTheme="minorHAnsi" w:cstheme="minorBidi"/>
          <w:sz w:val="22"/>
          <w:szCs w:val="22"/>
        </w:rPr>
      </w:pPr>
      <w:ins w:id="371" w:author="MCC" w:date="2021-06-21T12:24:00Z">
        <w:r>
          <w:t>6.2.3</w:t>
        </w:r>
        <w:r>
          <w:rPr>
            <w:rFonts w:asciiTheme="minorHAnsi" w:eastAsiaTheme="minorEastAsia" w:hAnsiTheme="minorHAnsi" w:cstheme="minorBidi"/>
            <w:sz w:val="22"/>
            <w:szCs w:val="22"/>
          </w:rPr>
          <w:tab/>
        </w:r>
        <w:r>
          <w:t>Requirements for Cat-M1 UEs</w:t>
        </w:r>
        <w:r>
          <w:tab/>
          <w:t>158</w:t>
        </w:r>
      </w:ins>
    </w:p>
    <w:p w14:paraId="6841DA1B" w14:textId="77777777" w:rsidR="00FF63A4" w:rsidRDefault="00FF63A4">
      <w:pPr>
        <w:pStyle w:val="TOC2"/>
        <w:rPr>
          <w:ins w:id="372" w:author="MCC" w:date="2021-06-21T12:24:00Z"/>
          <w:rFonts w:asciiTheme="minorHAnsi" w:eastAsiaTheme="minorEastAsia" w:hAnsiTheme="minorHAnsi" w:cstheme="minorBidi"/>
          <w:sz w:val="22"/>
          <w:szCs w:val="22"/>
        </w:rPr>
      </w:pPr>
      <w:ins w:id="373" w:author="MCC" w:date="2021-06-21T12:24:00Z">
        <w:r>
          <w:t>6.3</w:t>
        </w:r>
        <w:r>
          <w:rPr>
            <w:rFonts w:asciiTheme="minorHAnsi" w:eastAsiaTheme="minorEastAsia" w:hAnsiTheme="minorHAnsi" w:cstheme="minorBidi"/>
            <w:sz w:val="22"/>
            <w:szCs w:val="22"/>
          </w:rPr>
          <w:tab/>
        </w:r>
        <w:r>
          <w:t>RRC Connection Release with Redirection</w:t>
        </w:r>
        <w:r>
          <w:tab/>
          <w:t>158</w:t>
        </w:r>
      </w:ins>
    </w:p>
    <w:p w14:paraId="41593B04" w14:textId="77777777" w:rsidR="00FF63A4" w:rsidRDefault="00FF63A4">
      <w:pPr>
        <w:pStyle w:val="TOC3"/>
        <w:rPr>
          <w:ins w:id="374" w:author="MCC" w:date="2021-06-21T12:24:00Z"/>
          <w:rFonts w:asciiTheme="minorHAnsi" w:eastAsiaTheme="minorEastAsia" w:hAnsiTheme="minorHAnsi" w:cstheme="minorBidi"/>
          <w:sz w:val="22"/>
          <w:szCs w:val="22"/>
        </w:rPr>
      </w:pPr>
      <w:ins w:id="375" w:author="MCC" w:date="2021-06-21T12:24:00Z">
        <w:r>
          <w:t>6.3.1</w:t>
        </w:r>
        <w:r>
          <w:rPr>
            <w:rFonts w:asciiTheme="minorHAnsi" w:eastAsiaTheme="minorEastAsia" w:hAnsiTheme="minorHAnsi" w:cstheme="minorBidi"/>
            <w:sz w:val="22"/>
            <w:szCs w:val="22"/>
          </w:rPr>
          <w:tab/>
        </w:r>
        <w:r>
          <w:t>Introduction</w:t>
        </w:r>
        <w:r>
          <w:tab/>
          <w:t>158</w:t>
        </w:r>
      </w:ins>
    </w:p>
    <w:p w14:paraId="1739CFF0" w14:textId="77777777" w:rsidR="00FF63A4" w:rsidRDefault="00FF63A4">
      <w:pPr>
        <w:pStyle w:val="TOC3"/>
        <w:rPr>
          <w:ins w:id="376" w:author="MCC" w:date="2021-06-21T12:24:00Z"/>
          <w:rFonts w:asciiTheme="minorHAnsi" w:eastAsiaTheme="minorEastAsia" w:hAnsiTheme="minorHAnsi" w:cstheme="minorBidi"/>
          <w:sz w:val="22"/>
          <w:szCs w:val="22"/>
        </w:rPr>
      </w:pPr>
      <w:ins w:id="377" w:author="MCC" w:date="2021-06-21T12:24:00Z">
        <w:r>
          <w:t>6.3.2</w:t>
        </w:r>
        <w:r>
          <w:rPr>
            <w:rFonts w:asciiTheme="minorHAnsi" w:eastAsiaTheme="minorEastAsia" w:hAnsiTheme="minorHAnsi" w:cstheme="minorBidi"/>
            <w:sz w:val="22"/>
            <w:szCs w:val="22"/>
          </w:rPr>
          <w:tab/>
        </w:r>
        <w:r>
          <w:t>Requirements</w:t>
        </w:r>
        <w:r>
          <w:tab/>
          <w:t>158</w:t>
        </w:r>
      </w:ins>
    </w:p>
    <w:p w14:paraId="1FEAE89B" w14:textId="77777777" w:rsidR="00FF63A4" w:rsidRDefault="00FF63A4">
      <w:pPr>
        <w:pStyle w:val="TOC4"/>
        <w:rPr>
          <w:ins w:id="378" w:author="MCC" w:date="2021-06-21T12:24:00Z"/>
          <w:rFonts w:asciiTheme="minorHAnsi" w:eastAsiaTheme="minorEastAsia" w:hAnsiTheme="minorHAnsi" w:cstheme="minorBidi"/>
          <w:sz w:val="22"/>
          <w:szCs w:val="22"/>
        </w:rPr>
      </w:pPr>
      <w:ins w:id="379" w:author="MCC" w:date="2021-06-21T12:24:00Z">
        <w:r>
          <w:t>6.</w:t>
        </w:r>
        <w:r>
          <w:rPr>
            <w:lang w:eastAsia="zh-CN"/>
          </w:rPr>
          <w:t>3</w:t>
        </w:r>
        <w:r>
          <w:t>.2.1</w:t>
        </w:r>
        <w:r>
          <w:rPr>
            <w:rFonts w:asciiTheme="minorHAnsi" w:eastAsiaTheme="minorEastAsia" w:hAnsiTheme="minorHAnsi" w:cstheme="minorBidi"/>
            <w:sz w:val="22"/>
            <w:szCs w:val="22"/>
          </w:rPr>
          <w:tab/>
        </w:r>
        <w:r>
          <w:t>RRC connection release with redirection to UTRAN FDD</w:t>
        </w:r>
        <w:r>
          <w:tab/>
          <w:t>158</w:t>
        </w:r>
      </w:ins>
    </w:p>
    <w:p w14:paraId="11EA418D" w14:textId="77777777" w:rsidR="00FF63A4" w:rsidRDefault="00FF63A4">
      <w:pPr>
        <w:pStyle w:val="TOC4"/>
        <w:rPr>
          <w:ins w:id="380" w:author="MCC" w:date="2021-06-21T12:24:00Z"/>
          <w:rFonts w:asciiTheme="minorHAnsi" w:eastAsiaTheme="minorEastAsia" w:hAnsiTheme="minorHAnsi" w:cstheme="minorBidi"/>
          <w:sz w:val="22"/>
          <w:szCs w:val="22"/>
        </w:rPr>
      </w:pPr>
      <w:ins w:id="381" w:author="MCC" w:date="2021-06-21T12:24:00Z">
        <w:r>
          <w:t>6.</w:t>
        </w:r>
        <w:r>
          <w:rPr>
            <w:lang w:eastAsia="zh-CN"/>
          </w:rPr>
          <w:t>3</w:t>
        </w:r>
        <w:r>
          <w:t>.2.2</w:t>
        </w:r>
        <w:r>
          <w:rPr>
            <w:rFonts w:asciiTheme="minorHAnsi" w:eastAsiaTheme="minorEastAsia" w:hAnsiTheme="minorHAnsi" w:cstheme="minorBidi"/>
            <w:sz w:val="22"/>
            <w:szCs w:val="22"/>
          </w:rPr>
          <w:tab/>
        </w:r>
        <w:r>
          <w:t>RRC connection release with redirection to GERAN</w:t>
        </w:r>
        <w:r>
          <w:tab/>
          <w:t>158</w:t>
        </w:r>
      </w:ins>
    </w:p>
    <w:p w14:paraId="62E17D63" w14:textId="77777777" w:rsidR="00FF63A4" w:rsidRDefault="00FF63A4">
      <w:pPr>
        <w:pStyle w:val="TOC4"/>
        <w:rPr>
          <w:ins w:id="382" w:author="MCC" w:date="2021-06-21T12:24:00Z"/>
          <w:rFonts w:asciiTheme="minorHAnsi" w:eastAsiaTheme="minorEastAsia" w:hAnsiTheme="minorHAnsi" w:cstheme="minorBidi"/>
          <w:sz w:val="22"/>
          <w:szCs w:val="22"/>
        </w:rPr>
      </w:pPr>
      <w:ins w:id="383" w:author="MCC" w:date="2021-06-21T12:24:00Z">
        <w:r>
          <w:t>6.</w:t>
        </w:r>
        <w:r>
          <w:rPr>
            <w:lang w:eastAsia="zh-CN"/>
          </w:rPr>
          <w:t>3</w:t>
        </w:r>
        <w:r>
          <w:t>.2.</w:t>
        </w:r>
        <w:r>
          <w:rPr>
            <w:lang w:eastAsia="zh-CN"/>
          </w:rPr>
          <w:t>3</w:t>
        </w:r>
        <w:r>
          <w:rPr>
            <w:rFonts w:asciiTheme="minorHAnsi" w:eastAsiaTheme="minorEastAsia" w:hAnsiTheme="minorHAnsi" w:cstheme="minorBidi"/>
            <w:sz w:val="22"/>
            <w:szCs w:val="22"/>
          </w:rPr>
          <w:tab/>
        </w:r>
        <w:r>
          <w:t xml:space="preserve">RRC connection release with redirection to UTRAN </w:t>
        </w:r>
        <w:r>
          <w:rPr>
            <w:lang w:eastAsia="zh-CN"/>
          </w:rPr>
          <w:t>T</w:t>
        </w:r>
        <w:r>
          <w:t>DD</w:t>
        </w:r>
        <w:r>
          <w:tab/>
          <w:t>159</w:t>
        </w:r>
      </w:ins>
    </w:p>
    <w:p w14:paraId="7F941D85" w14:textId="77777777" w:rsidR="00FF63A4" w:rsidRDefault="00FF63A4">
      <w:pPr>
        <w:pStyle w:val="TOC2"/>
        <w:rPr>
          <w:ins w:id="384" w:author="MCC" w:date="2021-06-21T12:24:00Z"/>
          <w:rFonts w:asciiTheme="minorHAnsi" w:eastAsiaTheme="minorEastAsia" w:hAnsiTheme="minorHAnsi" w:cstheme="minorBidi"/>
          <w:sz w:val="22"/>
          <w:szCs w:val="22"/>
        </w:rPr>
      </w:pPr>
      <w:ins w:id="385" w:author="MCC" w:date="2021-06-21T12:24:00Z">
        <w:r>
          <w:t>6.4</w:t>
        </w:r>
        <w:r>
          <w:rPr>
            <w:rFonts w:asciiTheme="minorHAnsi" w:eastAsiaTheme="minorEastAsia" w:hAnsiTheme="minorHAnsi" w:cstheme="minorBidi"/>
            <w:sz w:val="22"/>
            <w:szCs w:val="22"/>
          </w:rPr>
          <w:tab/>
        </w:r>
        <w:r>
          <w:t>CSG Proximity Indication for E-UTRAN and UTRAN</w:t>
        </w:r>
        <w:r>
          <w:tab/>
          <w:t>159</w:t>
        </w:r>
      </w:ins>
    </w:p>
    <w:p w14:paraId="703D805C" w14:textId="77777777" w:rsidR="00FF63A4" w:rsidRDefault="00FF63A4">
      <w:pPr>
        <w:pStyle w:val="TOC3"/>
        <w:rPr>
          <w:ins w:id="386" w:author="MCC" w:date="2021-06-21T12:24:00Z"/>
          <w:rFonts w:asciiTheme="minorHAnsi" w:eastAsiaTheme="minorEastAsia" w:hAnsiTheme="minorHAnsi" w:cstheme="minorBidi"/>
          <w:sz w:val="22"/>
          <w:szCs w:val="22"/>
        </w:rPr>
      </w:pPr>
      <w:ins w:id="387" w:author="MCC" w:date="2021-06-21T12:24:00Z">
        <w:r>
          <w:t>6.4.1</w:t>
        </w:r>
        <w:r>
          <w:rPr>
            <w:rFonts w:asciiTheme="minorHAnsi" w:eastAsiaTheme="minorEastAsia" w:hAnsiTheme="minorHAnsi" w:cstheme="minorBidi"/>
            <w:sz w:val="22"/>
            <w:szCs w:val="22"/>
          </w:rPr>
          <w:tab/>
        </w:r>
        <w:r>
          <w:t>Introduction</w:t>
        </w:r>
        <w:r>
          <w:tab/>
          <w:t>159</w:t>
        </w:r>
      </w:ins>
    </w:p>
    <w:p w14:paraId="02722BCF" w14:textId="77777777" w:rsidR="00FF63A4" w:rsidRDefault="00FF63A4">
      <w:pPr>
        <w:pStyle w:val="TOC3"/>
        <w:rPr>
          <w:ins w:id="388" w:author="MCC" w:date="2021-06-21T12:24:00Z"/>
          <w:rFonts w:asciiTheme="minorHAnsi" w:eastAsiaTheme="minorEastAsia" w:hAnsiTheme="minorHAnsi" w:cstheme="minorBidi"/>
          <w:sz w:val="22"/>
          <w:szCs w:val="22"/>
        </w:rPr>
      </w:pPr>
      <w:ins w:id="389" w:author="MCC" w:date="2021-06-21T12:24:00Z">
        <w:r>
          <w:t>6.4.2</w:t>
        </w:r>
        <w:r>
          <w:rPr>
            <w:rFonts w:asciiTheme="minorHAnsi" w:eastAsiaTheme="minorEastAsia" w:hAnsiTheme="minorHAnsi" w:cstheme="minorBidi"/>
            <w:sz w:val="22"/>
            <w:szCs w:val="22"/>
          </w:rPr>
          <w:tab/>
        </w:r>
        <w:r>
          <w:t>Requirements</w:t>
        </w:r>
        <w:r>
          <w:tab/>
          <w:t>159</w:t>
        </w:r>
      </w:ins>
    </w:p>
    <w:p w14:paraId="71074457" w14:textId="77777777" w:rsidR="00FF63A4" w:rsidRDefault="00FF63A4">
      <w:pPr>
        <w:pStyle w:val="TOC2"/>
        <w:rPr>
          <w:ins w:id="390" w:author="MCC" w:date="2021-06-21T12:24:00Z"/>
          <w:rFonts w:asciiTheme="minorHAnsi" w:eastAsiaTheme="minorEastAsia" w:hAnsiTheme="minorHAnsi" w:cstheme="minorBidi"/>
          <w:sz w:val="22"/>
          <w:szCs w:val="22"/>
        </w:rPr>
      </w:pPr>
      <w:ins w:id="391" w:author="MCC" w:date="2021-06-21T12:24:00Z">
        <w:r>
          <w:t>6.</w:t>
        </w:r>
        <w:r>
          <w:rPr>
            <w:lang w:eastAsia="zh-CN"/>
          </w:rPr>
          <w:t>5</w:t>
        </w:r>
        <w:r>
          <w:rPr>
            <w:rFonts w:asciiTheme="minorHAnsi" w:eastAsiaTheme="minorEastAsia" w:hAnsiTheme="minorHAnsi" w:cstheme="minorBidi"/>
            <w:sz w:val="22"/>
            <w:szCs w:val="22"/>
          </w:rPr>
          <w:tab/>
        </w:r>
        <w:r>
          <w:t>RRC Re-establishment</w:t>
        </w:r>
        <w:r>
          <w:rPr>
            <w:lang w:eastAsia="zh-CN"/>
          </w:rPr>
          <w:t xml:space="preserve"> for NB-IoT UEs</w:t>
        </w:r>
        <w:r>
          <w:tab/>
          <w:t>160</w:t>
        </w:r>
      </w:ins>
    </w:p>
    <w:p w14:paraId="3ED5BAE3" w14:textId="77777777" w:rsidR="00FF63A4" w:rsidRDefault="00FF63A4">
      <w:pPr>
        <w:pStyle w:val="TOC3"/>
        <w:rPr>
          <w:ins w:id="392" w:author="MCC" w:date="2021-06-21T12:24:00Z"/>
          <w:rFonts w:asciiTheme="minorHAnsi" w:eastAsiaTheme="minorEastAsia" w:hAnsiTheme="minorHAnsi" w:cstheme="minorBidi"/>
          <w:sz w:val="22"/>
          <w:szCs w:val="22"/>
        </w:rPr>
      </w:pPr>
      <w:ins w:id="393" w:author="MCC" w:date="2021-06-21T12:24:00Z">
        <w:r>
          <w:t>6.</w:t>
        </w:r>
        <w:r>
          <w:rPr>
            <w:lang w:eastAsia="zh-CN"/>
          </w:rPr>
          <w:t>5</w:t>
        </w:r>
        <w:r>
          <w:t>.1</w:t>
        </w:r>
        <w:r>
          <w:rPr>
            <w:rFonts w:asciiTheme="minorHAnsi" w:eastAsiaTheme="minorEastAsia" w:hAnsiTheme="minorHAnsi" w:cstheme="minorBidi"/>
            <w:sz w:val="22"/>
            <w:szCs w:val="22"/>
          </w:rPr>
          <w:tab/>
        </w:r>
        <w:r>
          <w:t>Introduction</w:t>
        </w:r>
        <w:r>
          <w:tab/>
          <w:t>160</w:t>
        </w:r>
      </w:ins>
    </w:p>
    <w:p w14:paraId="286F7BFF" w14:textId="77777777" w:rsidR="00FF63A4" w:rsidRDefault="00FF63A4">
      <w:pPr>
        <w:pStyle w:val="TOC3"/>
        <w:rPr>
          <w:ins w:id="394" w:author="MCC" w:date="2021-06-21T12:24:00Z"/>
          <w:rFonts w:asciiTheme="minorHAnsi" w:eastAsiaTheme="minorEastAsia" w:hAnsiTheme="minorHAnsi" w:cstheme="minorBidi"/>
          <w:sz w:val="22"/>
          <w:szCs w:val="22"/>
        </w:rPr>
      </w:pPr>
      <w:ins w:id="395" w:author="MCC" w:date="2021-06-21T12:24:00Z">
        <w:r>
          <w:t>6.</w:t>
        </w:r>
        <w:r>
          <w:rPr>
            <w:lang w:eastAsia="zh-CN"/>
          </w:rPr>
          <w:t>5</w:t>
        </w:r>
        <w:r>
          <w:t>.2</w:t>
        </w:r>
        <w:r>
          <w:rPr>
            <w:rFonts w:asciiTheme="minorHAnsi" w:eastAsiaTheme="minorEastAsia" w:hAnsiTheme="minorHAnsi" w:cstheme="minorBidi"/>
            <w:sz w:val="22"/>
            <w:szCs w:val="22"/>
          </w:rPr>
          <w:tab/>
        </w:r>
        <w:r>
          <w:t>Requirements</w:t>
        </w:r>
        <w:r>
          <w:tab/>
          <w:t>160</w:t>
        </w:r>
      </w:ins>
    </w:p>
    <w:p w14:paraId="57F49DD5" w14:textId="77777777" w:rsidR="00FF63A4" w:rsidRDefault="00FF63A4">
      <w:pPr>
        <w:pStyle w:val="TOC4"/>
        <w:rPr>
          <w:ins w:id="396" w:author="MCC" w:date="2021-06-21T12:24:00Z"/>
          <w:rFonts w:asciiTheme="minorHAnsi" w:eastAsiaTheme="minorEastAsia" w:hAnsiTheme="minorHAnsi" w:cstheme="minorBidi"/>
          <w:sz w:val="22"/>
          <w:szCs w:val="22"/>
        </w:rPr>
      </w:pPr>
      <w:ins w:id="397" w:author="MCC" w:date="2021-06-21T12:24:00Z">
        <w:r>
          <w:t>6.</w:t>
        </w:r>
        <w:r>
          <w:rPr>
            <w:lang w:eastAsia="zh-CN"/>
          </w:rPr>
          <w:t>5</w:t>
        </w:r>
        <w:r>
          <w:t>.2.1</w:t>
        </w:r>
        <w:r>
          <w:rPr>
            <w:rFonts w:asciiTheme="minorHAnsi" w:eastAsiaTheme="minorEastAsia" w:hAnsiTheme="minorHAnsi" w:cstheme="minorBidi"/>
            <w:sz w:val="22"/>
            <w:szCs w:val="22"/>
          </w:rPr>
          <w:tab/>
        </w:r>
        <w:r>
          <w:t>UE Re-establishment delay requirement</w:t>
        </w:r>
        <w:r>
          <w:rPr>
            <w:lang w:eastAsia="zh-CN"/>
          </w:rPr>
          <w:t xml:space="preserve"> in normal coverage</w:t>
        </w:r>
        <w:r>
          <w:tab/>
          <w:t>160</w:t>
        </w:r>
      </w:ins>
    </w:p>
    <w:p w14:paraId="5E57D70F" w14:textId="77777777" w:rsidR="00FF63A4" w:rsidRDefault="00FF63A4">
      <w:pPr>
        <w:pStyle w:val="TOC4"/>
        <w:rPr>
          <w:ins w:id="398" w:author="MCC" w:date="2021-06-21T12:24:00Z"/>
          <w:rFonts w:asciiTheme="minorHAnsi" w:eastAsiaTheme="minorEastAsia" w:hAnsiTheme="minorHAnsi" w:cstheme="minorBidi"/>
          <w:sz w:val="22"/>
          <w:szCs w:val="22"/>
        </w:rPr>
      </w:pPr>
      <w:ins w:id="399" w:author="MCC" w:date="2021-06-21T12:24:00Z">
        <w:r>
          <w:t>6.</w:t>
        </w:r>
        <w:r>
          <w:rPr>
            <w:lang w:eastAsia="zh-CN"/>
          </w:rPr>
          <w:t>5</w:t>
        </w:r>
        <w:r>
          <w:t>.2.</w:t>
        </w:r>
        <w:r>
          <w:rPr>
            <w:lang w:eastAsia="zh-CN"/>
          </w:rPr>
          <w:t>2</w:t>
        </w:r>
        <w:r>
          <w:rPr>
            <w:rFonts w:asciiTheme="minorHAnsi" w:eastAsiaTheme="minorEastAsia" w:hAnsiTheme="minorHAnsi" w:cstheme="minorBidi"/>
            <w:sz w:val="22"/>
            <w:szCs w:val="22"/>
          </w:rPr>
          <w:tab/>
        </w:r>
        <w:r>
          <w:t>UE Re-establishment delay requirement</w:t>
        </w:r>
        <w:r>
          <w:rPr>
            <w:lang w:eastAsia="zh-CN"/>
          </w:rPr>
          <w:t xml:space="preserve"> in enhanced coverage</w:t>
        </w:r>
        <w:r>
          <w:tab/>
          <w:t>161</w:t>
        </w:r>
      </w:ins>
    </w:p>
    <w:p w14:paraId="6AE23CC1" w14:textId="77777777" w:rsidR="00FF63A4" w:rsidRDefault="00FF63A4">
      <w:pPr>
        <w:pStyle w:val="TOC2"/>
        <w:rPr>
          <w:ins w:id="400" w:author="MCC" w:date="2021-06-21T12:24:00Z"/>
          <w:rFonts w:asciiTheme="minorHAnsi" w:eastAsiaTheme="minorEastAsia" w:hAnsiTheme="minorHAnsi" w:cstheme="minorBidi"/>
          <w:sz w:val="22"/>
          <w:szCs w:val="22"/>
        </w:rPr>
      </w:pPr>
      <w:ins w:id="401" w:author="MCC" w:date="2021-06-21T12:24:00Z">
        <w:r>
          <w:t>6.</w:t>
        </w:r>
        <w:r>
          <w:rPr>
            <w:lang w:eastAsia="zh-CN"/>
          </w:rPr>
          <w:t>6</w:t>
        </w:r>
        <w:r>
          <w:rPr>
            <w:rFonts w:asciiTheme="minorHAnsi" w:eastAsiaTheme="minorEastAsia" w:hAnsiTheme="minorHAnsi" w:cstheme="minorBidi"/>
            <w:sz w:val="22"/>
            <w:szCs w:val="22"/>
          </w:rPr>
          <w:tab/>
        </w:r>
        <w:r>
          <w:t>Random Access</w:t>
        </w:r>
        <w:r>
          <w:rPr>
            <w:lang w:eastAsia="zh-CN"/>
          </w:rPr>
          <w:t xml:space="preserve"> for UE category NB1</w:t>
        </w:r>
        <w:r>
          <w:tab/>
          <w:t>161</w:t>
        </w:r>
      </w:ins>
    </w:p>
    <w:p w14:paraId="04419DF2" w14:textId="77777777" w:rsidR="00FF63A4" w:rsidRDefault="00FF63A4">
      <w:pPr>
        <w:pStyle w:val="TOC3"/>
        <w:rPr>
          <w:ins w:id="402" w:author="MCC" w:date="2021-06-21T12:24:00Z"/>
          <w:rFonts w:asciiTheme="minorHAnsi" w:eastAsiaTheme="minorEastAsia" w:hAnsiTheme="minorHAnsi" w:cstheme="minorBidi"/>
          <w:sz w:val="22"/>
          <w:szCs w:val="22"/>
        </w:rPr>
      </w:pPr>
      <w:ins w:id="403" w:author="MCC" w:date="2021-06-21T12:24:00Z">
        <w:r>
          <w:t>6.</w:t>
        </w:r>
        <w:r>
          <w:rPr>
            <w:lang w:eastAsia="zh-CN"/>
          </w:rPr>
          <w:t>6</w:t>
        </w:r>
        <w:r>
          <w:t>.1</w:t>
        </w:r>
        <w:r>
          <w:rPr>
            <w:rFonts w:asciiTheme="minorHAnsi" w:eastAsiaTheme="minorEastAsia" w:hAnsiTheme="minorHAnsi" w:cstheme="minorBidi"/>
            <w:sz w:val="22"/>
            <w:szCs w:val="22"/>
          </w:rPr>
          <w:tab/>
        </w:r>
        <w:r>
          <w:t>Introduction</w:t>
        </w:r>
        <w:r>
          <w:tab/>
          <w:t>161</w:t>
        </w:r>
      </w:ins>
    </w:p>
    <w:p w14:paraId="6454FAB2" w14:textId="77777777" w:rsidR="00FF63A4" w:rsidRDefault="00FF63A4">
      <w:pPr>
        <w:pStyle w:val="TOC3"/>
        <w:rPr>
          <w:ins w:id="404" w:author="MCC" w:date="2021-06-21T12:24:00Z"/>
          <w:rFonts w:asciiTheme="minorHAnsi" w:eastAsiaTheme="minorEastAsia" w:hAnsiTheme="minorHAnsi" w:cstheme="minorBidi"/>
          <w:sz w:val="22"/>
          <w:szCs w:val="22"/>
        </w:rPr>
      </w:pPr>
      <w:ins w:id="405" w:author="MCC" w:date="2021-06-21T12:24:00Z">
        <w:r>
          <w:t>6.</w:t>
        </w:r>
        <w:r>
          <w:rPr>
            <w:lang w:eastAsia="zh-CN"/>
          </w:rPr>
          <w:t>6</w:t>
        </w:r>
        <w:r>
          <w:t>.2</w:t>
        </w:r>
        <w:r>
          <w:rPr>
            <w:rFonts w:asciiTheme="minorHAnsi" w:eastAsiaTheme="minorEastAsia" w:hAnsiTheme="minorHAnsi" w:cstheme="minorBidi"/>
            <w:sz w:val="22"/>
            <w:szCs w:val="22"/>
          </w:rPr>
          <w:tab/>
        </w:r>
        <w:r>
          <w:t>Requirements</w:t>
        </w:r>
        <w:r>
          <w:tab/>
          <w:t>161</w:t>
        </w:r>
      </w:ins>
    </w:p>
    <w:p w14:paraId="2B2257D5" w14:textId="77777777" w:rsidR="00FF63A4" w:rsidRDefault="00FF63A4">
      <w:pPr>
        <w:pStyle w:val="TOC4"/>
        <w:rPr>
          <w:ins w:id="406" w:author="MCC" w:date="2021-06-21T12:24:00Z"/>
          <w:rFonts w:asciiTheme="minorHAnsi" w:eastAsiaTheme="minorEastAsia" w:hAnsiTheme="minorHAnsi" w:cstheme="minorBidi"/>
          <w:sz w:val="22"/>
          <w:szCs w:val="22"/>
        </w:rPr>
      </w:pPr>
      <w:ins w:id="407" w:author="MCC" w:date="2021-06-21T12:24:00Z">
        <w:r>
          <w:t>6.</w:t>
        </w:r>
        <w:r>
          <w:rPr>
            <w:lang w:eastAsia="zh-CN"/>
          </w:rPr>
          <w:t>6</w:t>
        </w:r>
        <w:r>
          <w:t>.2.1</w:t>
        </w:r>
        <w:r>
          <w:rPr>
            <w:rFonts w:asciiTheme="minorHAnsi" w:eastAsiaTheme="minorEastAsia" w:hAnsiTheme="minorHAnsi" w:cstheme="minorBidi"/>
            <w:sz w:val="22"/>
            <w:szCs w:val="22"/>
          </w:rPr>
          <w:tab/>
        </w:r>
        <w:r>
          <w:t xml:space="preserve">Correct behaviour when </w:t>
        </w:r>
        <w:r>
          <w:rPr>
            <w:lang w:eastAsia="zh-CN"/>
          </w:rPr>
          <w:t xml:space="preserve">receiving </w:t>
        </w:r>
        <w:r>
          <w:t>Random Access Response reception</w:t>
        </w:r>
        <w:r>
          <w:tab/>
          <w:t>161</w:t>
        </w:r>
      </w:ins>
    </w:p>
    <w:p w14:paraId="5F903FB3" w14:textId="77777777" w:rsidR="00FF63A4" w:rsidRDefault="00FF63A4">
      <w:pPr>
        <w:pStyle w:val="TOC4"/>
        <w:rPr>
          <w:ins w:id="408" w:author="MCC" w:date="2021-06-21T12:24:00Z"/>
          <w:rFonts w:asciiTheme="minorHAnsi" w:eastAsiaTheme="minorEastAsia" w:hAnsiTheme="minorHAnsi" w:cstheme="minorBidi"/>
          <w:sz w:val="22"/>
          <w:szCs w:val="22"/>
        </w:rPr>
      </w:pPr>
      <w:ins w:id="409" w:author="MCC" w:date="2021-06-21T12:24:00Z">
        <w:r>
          <w:t>6.</w:t>
        </w:r>
        <w:r>
          <w:rPr>
            <w:lang w:eastAsia="zh-CN"/>
          </w:rPr>
          <w:t>6</w:t>
        </w:r>
        <w:r>
          <w:t>.2</w:t>
        </w:r>
        <w:r>
          <w:rPr>
            <w:lang w:eastAsia="zh-CN"/>
          </w:rPr>
          <w:t>.</w:t>
        </w:r>
        <w:r>
          <w:t>2</w:t>
        </w:r>
        <w:r>
          <w:rPr>
            <w:rFonts w:asciiTheme="minorHAnsi" w:eastAsiaTheme="minorEastAsia" w:hAnsiTheme="minorHAnsi" w:cstheme="minorBidi"/>
            <w:sz w:val="22"/>
            <w:szCs w:val="22"/>
          </w:rPr>
          <w:tab/>
        </w:r>
        <w:r>
          <w:t xml:space="preserve">Correct behaviour when </w:t>
        </w:r>
        <w:r>
          <w:rPr>
            <w:lang w:eastAsia="zh-CN"/>
          </w:rPr>
          <w:t xml:space="preserve">not receiving </w:t>
        </w:r>
        <w:r>
          <w:t>Random Access Response reception</w:t>
        </w:r>
        <w:r>
          <w:tab/>
          <w:t>162</w:t>
        </w:r>
      </w:ins>
    </w:p>
    <w:p w14:paraId="3BE88E25" w14:textId="77777777" w:rsidR="00FF63A4" w:rsidRDefault="00FF63A4">
      <w:pPr>
        <w:pStyle w:val="TOC4"/>
        <w:rPr>
          <w:ins w:id="410" w:author="MCC" w:date="2021-06-21T12:24:00Z"/>
          <w:rFonts w:asciiTheme="minorHAnsi" w:eastAsiaTheme="minorEastAsia" w:hAnsiTheme="minorHAnsi" w:cstheme="minorBidi"/>
          <w:sz w:val="22"/>
          <w:szCs w:val="22"/>
        </w:rPr>
      </w:pPr>
      <w:ins w:id="411" w:author="MCC" w:date="2021-06-21T12:24:00Z">
        <w:r>
          <w:t>6.</w:t>
        </w:r>
        <w:r>
          <w:rPr>
            <w:lang w:eastAsia="zh-CN"/>
          </w:rPr>
          <w:t>6</w:t>
        </w:r>
        <w:r>
          <w:t>.2.</w:t>
        </w:r>
        <w:r>
          <w:rPr>
            <w:lang w:eastAsia="zh-CN"/>
          </w:rPr>
          <w:t>3</w:t>
        </w:r>
        <w:r>
          <w:rPr>
            <w:rFonts w:asciiTheme="minorHAnsi" w:eastAsiaTheme="minorEastAsia" w:hAnsiTheme="minorHAnsi" w:cstheme="minorBidi"/>
            <w:sz w:val="22"/>
            <w:szCs w:val="22"/>
          </w:rPr>
          <w:tab/>
        </w:r>
        <w:r>
          <w:t xml:space="preserve">Correct behaviour when receiving </w:t>
        </w:r>
        <w:r>
          <w:rPr>
            <w:lang w:eastAsia="zh-CN"/>
          </w:rPr>
          <w:t>a NACK on msg3</w:t>
        </w:r>
        <w:r>
          <w:tab/>
          <w:t>162</w:t>
        </w:r>
      </w:ins>
    </w:p>
    <w:p w14:paraId="63A1EC4B" w14:textId="77777777" w:rsidR="00FF63A4" w:rsidRDefault="00FF63A4">
      <w:pPr>
        <w:pStyle w:val="TOC4"/>
        <w:rPr>
          <w:ins w:id="412" w:author="MCC" w:date="2021-06-21T12:24:00Z"/>
          <w:rFonts w:asciiTheme="minorHAnsi" w:eastAsiaTheme="minorEastAsia" w:hAnsiTheme="minorHAnsi" w:cstheme="minorBidi"/>
          <w:sz w:val="22"/>
          <w:szCs w:val="22"/>
        </w:rPr>
      </w:pPr>
      <w:ins w:id="413" w:author="MCC" w:date="2021-06-21T12:24:00Z">
        <w:r>
          <w:t>6.</w:t>
        </w:r>
        <w:r>
          <w:rPr>
            <w:lang w:eastAsia="zh-CN"/>
          </w:rPr>
          <w:t>6</w:t>
        </w:r>
        <w:r>
          <w:t>.2.</w:t>
        </w:r>
        <w:r>
          <w:rPr>
            <w:lang w:eastAsia="zh-CN"/>
          </w:rPr>
          <w:t>4</w:t>
        </w:r>
        <w:r>
          <w:rPr>
            <w:rFonts w:asciiTheme="minorHAnsi" w:eastAsiaTheme="minorEastAsia" w:hAnsiTheme="minorHAnsi" w:cstheme="minorBidi"/>
            <w:sz w:val="22"/>
            <w:szCs w:val="22"/>
          </w:rPr>
          <w:tab/>
        </w:r>
        <w:r>
          <w:t xml:space="preserve">Correct behaviour </w:t>
        </w:r>
        <w:r>
          <w:rPr>
            <w:lang w:eastAsia="zh-CN"/>
          </w:rPr>
          <w:t xml:space="preserve">when receiving </w:t>
        </w:r>
        <w:r>
          <w:t>a message over Temporary C-RNTI</w:t>
        </w:r>
        <w:r>
          <w:tab/>
          <w:t>162</w:t>
        </w:r>
      </w:ins>
    </w:p>
    <w:p w14:paraId="55F2E4B1" w14:textId="77777777" w:rsidR="00FF63A4" w:rsidRDefault="00FF63A4">
      <w:pPr>
        <w:pStyle w:val="TOC4"/>
        <w:rPr>
          <w:ins w:id="414" w:author="MCC" w:date="2021-06-21T12:24:00Z"/>
          <w:rFonts w:asciiTheme="minorHAnsi" w:eastAsiaTheme="minorEastAsia" w:hAnsiTheme="minorHAnsi" w:cstheme="minorBidi"/>
          <w:sz w:val="22"/>
          <w:szCs w:val="22"/>
        </w:rPr>
      </w:pPr>
      <w:ins w:id="415" w:author="MCC" w:date="2021-06-21T12:24:00Z">
        <w:r>
          <w:t>6.</w:t>
        </w:r>
        <w:r>
          <w:rPr>
            <w:lang w:eastAsia="zh-CN"/>
          </w:rPr>
          <w:t>6</w:t>
        </w:r>
        <w:r>
          <w:t>.2.</w:t>
        </w:r>
        <w:r>
          <w:rPr>
            <w:lang w:eastAsia="zh-CN"/>
          </w:rPr>
          <w:t>5</w:t>
        </w:r>
        <w:r>
          <w:rPr>
            <w:rFonts w:asciiTheme="minorHAnsi" w:eastAsiaTheme="minorEastAsia" w:hAnsiTheme="minorHAnsi" w:cstheme="minorBidi"/>
            <w:sz w:val="22"/>
            <w:szCs w:val="22"/>
          </w:rPr>
          <w:tab/>
        </w:r>
        <w:r>
          <w:t xml:space="preserve">Correct behaviour </w:t>
        </w:r>
        <w:r>
          <w:rPr>
            <w:lang w:eastAsia="zh-CN"/>
          </w:rPr>
          <w:t>when contention Resolution timer expires</w:t>
        </w:r>
        <w:r>
          <w:tab/>
          <w:t>162</w:t>
        </w:r>
      </w:ins>
    </w:p>
    <w:p w14:paraId="623C4645" w14:textId="77777777" w:rsidR="00FF63A4" w:rsidRDefault="00FF63A4">
      <w:pPr>
        <w:pStyle w:val="TOC4"/>
        <w:rPr>
          <w:ins w:id="416" w:author="MCC" w:date="2021-06-21T12:24:00Z"/>
          <w:rFonts w:asciiTheme="minorHAnsi" w:eastAsiaTheme="minorEastAsia" w:hAnsiTheme="minorHAnsi" w:cstheme="minorBidi"/>
          <w:sz w:val="22"/>
          <w:szCs w:val="22"/>
        </w:rPr>
      </w:pPr>
      <w:ins w:id="417" w:author="MCC" w:date="2021-06-21T12:24:00Z">
        <w:r>
          <w:t>6.6.2.6</w:t>
        </w:r>
        <w:r>
          <w:rPr>
            <w:rFonts w:asciiTheme="minorHAnsi" w:eastAsiaTheme="minorEastAsia" w:hAnsiTheme="minorHAnsi" w:cstheme="minorBidi"/>
            <w:sz w:val="22"/>
            <w:szCs w:val="22"/>
          </w:rPr>
          <w:tab/>
        </w:r>
        <w:r>
          <w:t>MSG3-based channel quality report for UE Category NB1</w:t>
        </w:r>
        <w:r>
          <w:tab/>
          <w:t>162</w:t>
        </w:r>
      </w:ins>
    </w:p>
    <w:p w14:paraId="3D60BB74" w14:textId="77777777" w:rsidR="00FF63A4" w:rsidRDefault="00FF63A4">
      <w:pPr>
        <w:pStyle w:val="TOC3"/>
        <w:rPr>
          <w:ins w:id="418" w:author="MCC" w:date="2021-06-21T12:24:00Z"/>
          <w:rFonts w:asciiTheme="minorHAnsi" w:eastAsiaTheme="minorEastAsia" w:hAnsiTheme="minorHAnsi" w:cstheme="minorBidi"/>
          <w:sz w:val="22"/>
          <w:szCs w:val="22"/>
        </w:rPr>
      </w:pPr>
      <w:ins w:id="419" w:author="MCC" w:date="2021-06-21T12:24:00Z">
        <w:r>
          <w:t>6.</w:t>
        </w:r>
        <w:r>
          <w:rPr>
            <w:lang w:eastAsia="zh-CN"/>
          </w:rPr>
          <w:t>6</w:t>
        </w:r>
        <w:r>
          <w:t>.3</w:t>
        </w:r>
        <w:r>
          <w:rPr>
            <w:rFonts w:asciiTheme="minorHAnsi" w:eastAsiaTheme="minorEastAsia" w:hAnsiTheme="minorHAnsi" w:cstheme="minorBidi"/>
            <w:sz w:val="22"/>
            <w:szCs w:val="22"/>
          </w:rPr>
          <w:tab/>
        </w:r>
        <w:r>
          <w:t xml:space="preserve">Requirements for </w:t>
        </w:r>
        <w:r>
          <w:rPr>
            <w:lang w:eastAsia="zh-CN"/>
          </w:rPr>
          <w:t>NPRACH configuration</w:t>
        </w:r>
        <w:r>
          <w:tab/>
          <w:t>162</w:t>
        </w:r>
      </w:ins>
    </w:p>
    <w:p w14:paraId="43042AAE" w14:textId="77777777" w:rsidR="00FF63A4" w:rsidRDefault="00FF63A4">
      <w:pPr>
        <w:pStyle w:val="TOC2"/>
        <w:rPr>
          <w:ins w:id="420" w:author="MCC" w:date="2021-06-21T12:24:00Z"/>
          <w:rFonts w:asciiTheme="minorHAnsi" w:eastAsiaTheme="minorEastAsia" w:hAnsiTheme="minorHAnsi" w:cstheme="minorBidi"/>
          <w:sz w:val="22"/>
          <w:szCs w:val="22"/>
        </w:rPr>
      </w:pPr>
      <w:ins w:id="421" w:author="MCC" w:date="2021-06-21T12:24:00Z">
        <w:r>
          <w:t>6.7</w:t>
        </w:r>
        <w:r>
          <w:rPr>
            <w:rFonts w:asciiTheme="minorHAnsi" w:eastAsiaTheme="minorEastAsia" w:hAnsiTheme="minorHAnsi" w:cstheme="minorBidi"/>
            <w:sz w:val="22"/>
            <w:szCs w:val="22"/>
          </w:rPr>
          <w:tab/>
        </w:r>
        <w:r>
          <w:t>RRC Re-establishment</w:t>
        </w:r>
        <w:r>
          <w:rPr>
            <w:lang w:eastAsia="zh-CN"/>
          </w:rPr>
          <w:t xml:space="preserve"> for Cat-M1 UEs</w:t>
        </w:r>
        <w:r>
          <w:tab/>
          <w:t>163</w:t>
        </w:r>
      </w:ins>
    </w:p>
    <w:p w14:paraId="11E63160" w14:textId="77777777" w:rsidR="00FF63A4" w:rsidRDefault="00FF63A4">
      <w:pPr>
        <w:pStyle w:val="TOC3"/>
        <w:rPr>
          <w:ins w:id="422" w:author="MCC" w:date="2021-06-21T12:24:00Z"/>
          <w:rFonts w:asciiTheme="minorHAnsi" w:eastAsiaTheme="minorEastAsia" w:hAnsiTheme="minorHAnsi" w:cstheme="minorBidi"/>
          <w:sz w:val="22"/>
          <w:szCs w:val="22"/>
        </w:rPr>
      </w:pPr>
      <w:ins w:id="423" w:author="MCC" w:date="2021-06-21T12:24:00Z">
        <w:r>
          <w:t>6.7.1</w:t>
        </w:r>
        <w:r>
          <w:rPr>
            <w:rFonts w:asciiTheme="minorHAnsi" w:eastAsiaTheme="minorEastAsia" w:hAnsiTheme="minorHAnsi" w:cstheme="minorBidi"/>
            <w:sz w:val="22"/>
            <w:szCs w:val="22"/>
          </w:rPr>
          <w:tab/>
        </w:r>
        <w:r>
          <w:t>Introduction</w:t>
        </w:r>
        <w:r>
          <w:tab/>
          <w:t>163</w:t>
        </w:r>
      </w:ins>
    </w:p>
    <w:p w14:paraId="4700F363" w14:textId="77777777" w:rsidR="00FF63A4" w:rsidRDefault="00FF63A4">
      <w:pPr>
        <w:pStyle w:val="TOC3"/>
        <w:rPr>
          <w:ins w:id="424" w:author="MCC" w:date="2021-06-21T12:24:00Z"/>
          <w:rFonts w:asciiTheme="minorHAnsi" w:eastAsiaTheme="minorEastAsia" w:hAnsiTheme="minorHAnsi" w:cstheme="minorBidi"/>
          <w:sz w:val="22"/>
          <w:szCs w:val="22"/>
        </w:rPr>
      </w:pPr>
      <w:ins w:id="425" w:author="MCC" w:date="2021-06-21T12:24:00Z">
        <w:r>
          <w:t>6.7.2</w:t>
        </w:r>
        <w:r>
          <w:rPr>
            <w:rFonts w:asciiTheme="minorHAnsi" w:eastAsiaTheme="minorEastAsia" w:hAnsiTheme="minorHAnsi" w:cstheme="minorBidi"/>
            <w:sz w:val="22"/>
            <w:szCs w:val="22"/>
          </w:rPr>
          <w:tab/>
        </w:r>
        <w:r>
          <w:t>Requirements</w:t>
        </w:r>
        <w:r>
          <w:tab/>
          <w:t>163</w:t>
        </w:r>
      </w:ins>
    </w:p>
    <w:p w14:paraId="0A85E9B2" w14:textId="77777777" w:rsidR="00FF63A4" w:rsidRDefault="00FF63A4">
      <w:pPr>
        <w:pStyle w:val="TOC4"/>
        <w:rPr>
          <w:ins w:id="426" w:author="MCC" w:date="2021-06-21T12:24:00Z"/>
          <w:rFonts w:asciiTheme="minorHAnsi" w:eastAsiaTheme="minorEastAsia" w:hAnsiTheme="minorHAnsi" w:cstheme="minorBidi"/>
          <w:sz w:val="22"/>
          <w:szCs w:val="22"/>
        </w:rPr>
      </w:pPr>
      <w:ins w:id="427" w:author="MCC" w:date="2021-06-21T12:24:00Z">
        <w:r>
          <w:t>6.7.2.1</w:t>
        </w:r>
        <w:r>
          <w:rPr>
            <w:rFonts w:asciiTheme="minorHAnsi" w:eastAsiaTheme="minorEastAsia" w:hAnsiTheme="minorHAnsi" w:cstheme="minorBidi"/>
            <w:sz w:val="22"/>
            <w:szCs w:val="22"/>
          </w:rPr>
          <w:tab/>
        </w:r>
        <w:r>
          <w:t>UE Re-establishment delay requirement for CEModeA</w:t>
        </w:r>
        <w:r>
          <w:tab/>
          <w:t>163</w:t>
        </w:r>
      </w:ins>
    </w:p>
    <w:p w14:paraId="4E630524" w14:textId="77777777" w:rsidR="00FF63A4" w:rsidRDefault="00FF63A4">
      <w:pPr>
        <w:pStyle w:val="TOC4"/>
        <w:rPr>
          <w:ins w:id="428" w:author="MCC" w:date="2021-06-21T12:24:00Z"/>
          <w:rFonts w:asciiTheme="minorHAnsi" w:eastAsiaTheme="minorEastAsia" w:hAnsiTheme="minorHAnsi" w:cstheme="minorBidi"/>
          <w:sz w:val="22"/>
          <w:szCs w:val="22"/>
        </w:rPr>
      </w:pPr>
      <w:ins w:id="429" w:author="MCC" w:date="2021-06-21T12:24:00Z">
        <w:r w:rsidRPr="00F00855">
          <w:rPr>
            <w:lang w:val="en-US"/>
          </w:rPr>
          <w:t>6.7.2.2</w:t>
        </w:r>
        <w:r>
          <w:rPr>
            <w:rFonts w:asciiTheme="minorHAnsi" w:eastAsiaTheme="minorEastAsia" w:hAnsiTheme="minorHAnsi" w:cstheme="minorBidi"/>
            <w:sz w:val="22"/>
            <w:szCs w:val="22"/>
          </w:rPr>
          <w:tab/>
        </w:r>
        <w:r w:rsidRPr="00F00855">
          <w:rPr>
            <w:lang w:val="en-US"/>
          </w:rPr>
          <w:t>UE Re-establishment delay requirement for CEModeB</w:t>
        </w:r>
        <w:r>
          <w:tab/>
          <w:t>164</w:t>
        </w:r>
      </w:ins>
    </w:p>
    <w:p w14:paraId="47C907C0" w14:textId="77777777" w:rsidR="00FF63A4" w:rsidRDefault="00FF63A4">
      <w:pPr>
        <w:pStyle w:val="TOC2"/>
        <w:rPr>
          <w:ins w:id="430" w:author="MCC" w:date="2021-06-21T12:24:00Z"/>
          <w:rFonts w:asciiTheme="minorHAnsi" w:eastAsiaTheme="minorEastAsia" w:hAnsiTheme="minorHAnsi" w:cstheme="minorBidi"/>
          <w:sz w:val="22"/>
          <w:szCs w:val="22"/>
        </w:rPr>
      </w:pPr>
      <w:ins w:id="431" w:author="MCC" w:date="2021-06-21T12:24:00Z">
        <w:r>
          <w:t>6.8</w:t>
        </w:r>
        <w:r>
          <w:rPr>
            <w:rFonts w:asciiTheme="minorHAnsi" w:eastAsiaTheme="minorEastAsia" w:hAnsiTheme="minorHAnsi" w:cstheme="minorBidi"/>
            <w:sz w:val="22"/>
            <w:szCs w:val="22"/>
          </w:rPr>
          <w:tab/>
        </w:r>
        <w:r>
          <w:t>RRC Connection Release with Redirection for Cat-M1 UEs</w:t>
        </w:r>
        <w:r>
          <w:tab/>
          <w:t>164</w:t>
        </w:r>
      </w:ins>
    </w:p>
    <w:p w14:paraId="063B2A25" w14:textId="77777777" w:rsidR="00FF63A4" w:rsidRDefault="00FF63A4">
      <w:pPr>
        <w:pStyle w:val="TOC3"/>
        <w:rPr>
          <w:ins w:id="432" w:author="MCC" w:date="2021-06-21T12:24:00Z"/>
          <w:rFonts w:asciiTheme="minorHAnsi" w:eastAsiaTheme="minorEastAsia" w:hAnsiTheme="minorHAnsi" w:cstheme="minorBidi"/>
          <w:sz w:val="22"/>
          <w:szCs w:val="22"/>
        </w:rPr>
      </w:pPr>
      <w:ins w:id="433" w:author="MCC" w:date="2021-06-21T12:24:00Z">
        <w:r>
          <w:t>6.8.1</w:t>
        </w:r>
        <w:r>
          <w:rPr>
            <w:rFonts w:asciiTheme="minorHAnsi" w:eastAsiaTheme="minorEastAsia" w:hAnsiTheme="minorHAnsi" w:cstheme="minorBidi"/>
            <w:sz w:val="22"/>
            <w:szCs w:val="22"/>
          </w:rPr>
          <w:tab/>
        </w:r>
        <w:r>
          <w:t>Introduction</w:t>
        </w:r>
        <w:r>
          <w:tab/>
          <w:t>164</w:t>
        </w:r>
      </w:ins>
    </w:p>
    <w:p w14:paraId="26CC754E" w14:textId="77777777" w:rsidR="00FF63A4" w:rsidRDefault="00FF63A4">
      <w:pPr>
        <w:pStyle w:val="TOC3"/>
        <w:rPr>
          <w:ins w:id="434" w:author="MCC" w:date="2021-06-21T12:24:00Z"/>
          <w:rFonts w:asciiTheme="minorHAnsi" w:eastAsiaTheme="minorEastAsia" w:hAnsiTheme="minorHAnsi" w:cstheme="minorBidi"/>
          <w:sz w:val="22"/>
          <w:szCs w:val="22"/>
        </w:rPr>
      </w:pPr>
      <w:ins w:id="435" w:author="MCC" w:date="2021-06-21T12:24:00Z">
        <w:r>
          <w:t>6.8.2</w:t>
        </w:r>
        <w:r>
          <w:rPr>
            <w:rFonts w:asciiTheme="minorHAnsi" w:eastAsiaTheme="minorEastAsia" w:hAnsiTheme="minorHAnsi" w:cstheme="minorBidi"/>
            <w:sz w:val="22"/>
            <w:szCs w:val="22"/>
          </w:rPr>
          <w:tab/>
        </w:r>
        <w:r>
          <w:t>Requirements</w:t>
        </w:r>
        <w:r>
          <w:tab/>
          <w:t>164</w:t>
        </w:r>
      </w:ins>
    </w:p>
    <w:p w14:paraId="0CBCFD18" w14:textId="77777777" w:rsidR="00FF63A4" w:rsidRDefault="00FF63A4">
      <w:pPr>
        <w:pStyle w:val="TOC4"/>
        <w:rPr>
          <w:ins w:id="436" w:author="MCC" w:date="2021-06-21T12:24:00Z"/>
          <w:rFonts w:asciiTheme="minorHAnsi" w:eastAsiaTheme="minorEastAsia" w:hAnsiTheme="minorHAnsi" w:cstheme="minorBidi"/>
          <w:sz w:val="22"/>
          <w:szCs w:val="22"/>
        </w:rPr>
      </w:pPr>
      <w:ins w:id="437" w:author="MCC" w:date="2021-06-21T12:24:00Z">
        <w:r>
          <w:t>6.8.2.1</w:t>
        </w:r>
        <w:r>
          <w:rPr>
            <w:rFonts w:asciiTheme="minorHAnsi" w:eastAsiaTheme="minorEastAsia" w:hAnsiTheme="minorHAnsi" w:cstheme="minorBidi"/>
            <w:sz w:val="22"/>
            <w:szCs w:val="22"/>
          </w:rPr>
          <w:tab/>
        </w:r>
        <w:r>
          <w:t>RRC connection release with redirection to E-UTRAN with CE Mode A</w:t>
        </w:r>
        <w:r>
          <w:tab/>
          <w:t>164</w:t>
        </w:r>
      </w:ins>
    </w:p>
    <w:p w14:paraId="49462755" w14:textId="77777777" w:rsidR="00FF63A4" w:rsidRDefault="00FF63A4">
      <w:pPr>
        <w:pStyle w:val="TOC2"/>
        <w:rPr>
          <w:ins w:id="438" w:author="MCC" w:date="2021-06-21T12:24:00Z"/>
          <w:rFonts w:asciiTheme="minorHAnsi" w:eastAsiaTheme="minorEastAsia" w:hAnsiTheme="minorHAnsi" w:cstheme="minorBidi"/>
          <w:sz w:val="22"/>
          <w:szCs w:val="22"/>
        </w:rPr>
      </w:pPr>
      <w:ins w:id="439" w:author="MCC" w:date="2021-06-21T12:24:00Z">
        <w:r>
          <w:t>6.9</w:t>
        </w:r>
        <w:r>
          <w:rPr>
            <w:rFonts w:asciiTheme="minorHAnsi" w:eastAsiaTheme="minorEastAsia" w:hAnsiTheme="minorHAnsi" w:cstheme="minorBidi"/>
            <w:sz w:val="22"/>
            <w:szCs w:val="22"/>
          </w:rPr>
          <w:tab/>
        </w:r>
        <w:r>
          <w:t>RRC Connection Redirection to Non-anchor Carrier in NB-IoT</w:t>
        </w:r>
        <w:r>
          <w:tab/>
          <w:t>165</w:t>
        </w:r>
      </w:ins>
    </w:p>
    <w:p w14:paraId="235FC8C3" w14:textId="77777777" w:rsidR="00FF63A4" w:rsidRDefault="00FF63A4">
      <w:pPr>
        <w:pStyle w:val="TOC3"/>
        <w:rPr>
          <w:ins w:id="440" w:author="MCC" w:date="2021-06-21T12:24:00Z"/>
          <w:rFonts w:asciiTheme="minorHAnsi" w:eastAsiaTheme="minorEastAsia" w:hAnsiTheme="minorHAnsi" w:cstheme="minorBidi"/>
          <w:sz w:val="22"/>
          <w:szCs w:val="22"/>
        </w:rPr>
      </w:pPr>
      <w:ins w:id="441" w:author="MCC" w:date="2021-06-21T12:24:00Z">
        <w:r>
          <w:t>6.9.1</w:t>
        </w:r>
        <w:r>
          <w:rPr>
            <w:rFonts w:asciiTheme="minorHAnsi" w:eastAsiaTheme="minorEastAsia" w:hAnsiTheme="minorHAnsi" w:cstheme="minorBidi"/>
            <w:sz w:val="22"/>
            <w:szCs w:val="22"/>
          </w:rPr>
          <w:tab/>
        </w:r>
        <w:r>
          <w:t>Introduction</w:t>
        </w:r>
        <w:r>
          <w:tab/>
          <w:t>165</w:t>
        </w:r>
      </w:ins>
    </w:p>
    <w:p w14:paraId="2CA5B55C" w14:textId="77777777" w:rsidR="00FF63A4" w:rsidRDefault="00FF63A4">
      <w:pPr>
        <w:pStyle w:val="TOC3"/>
        <w:rPr>
          <w:ins w:id="442" w:author="MCC" w:date="2021-06-21T12:24:00Z"/>
          <w:rFonts w:asciiTheme="minorHAnsi" w:eastAsiaTheme="minorEastAsia" w:hAnsiTheme="minorHAnsi" w:cstheme="minorBidi"/>
          <w:sz w:val="22"/>
          <w:szCs w:val="22"/>
        </w:rPr>
      </w:pPr>
      <w:ins w:id="443" w:author="MCC" w:date="2021-06-21T12:24:00Z">
        <w:r>
          <w:t>6.9.2</w:t>
        </w:r>
        <w:r>
          <w:rPr>
            <w:rFonts w:asciiTheme="minorHAnsi" w:eastAsiaTheme="minorEastAsia" w:hAnsiTheme="minorHAnsi" w:cstheme="minorBidi"/>
            <w:sz w:val="22"/>
            <w:szCs w:val="22"/>
          </w:rPr>
          <w:tab/>
        </w:r>
        <w:r>
          <w:t>Requirements</w:t>
        </w:r>
        <w:r>
          <w:tab/>
          <w:t>165</w:t>
        </w:r>
      </w:ins>
    </w:p>
    <w:p w14:paraId="6C2B6010" w14:textId="77777777" w:rsidR="00FF63A4" w:rsidRDefault="00FF63A4">
      <w:pPr>
        <w:pStyle w:val="TOC1"/>
        <w:rPr>
          <w:ins w:id="444" w:author="MCC" w:date="2021-06-21T12:24:00Z"/>
          <w:rFonts w:asciiTheme="minorHAnsi" w:eastAsiaTheme="minorEastAsia" w:hAnsiTheme="minorHAnsi" w:cstheme="minorBidi"/>
          <w:szCs w:val="22"/>
        </w:rPr>
      </w:pPr>
      <w:ins w:id="445" w:author="MCC" w:date="2021-06-21T12:24:00Z">
        <w:r>
          <w:t>7</w:t>
        </w:r>
        <w:r>
          <w:rPr>
            <w:rFonts w:asciiTheme="minorHAnsi" w:eastAsiaTheme="minorEastAsia" w:hAnsiTheme="minorHAnsi" w:cstheme="minorBidi"/>
            <w:szCs w:val="22"/>
          </w:rPr>
          <w:tab/>
        </w:r>
        <w:r>
          <w:t>Timing and signalling characteristics</w:t>
        </w:r>
        <w:r>
          <w:tab/>
          <w:t>166</w:t>
        </w:r>
      </w:ins>
    </w:p>
    <w:p w14:paraId="57113741" w14:textId="77777777" w:rsidR="00FF63A4" w:rsidRDefault="00FF63A4">
      <w:pPr>
        <w:pStyle w:val="TOC2"/>
        <w:rPr>
          <w:ins w:id="446" w:author="MCC" w:date="2021-06-21T12:24:00Z"/>
          <w:rFonts w:asciiTheme="minorHAnsi" w:eastAsiaTheme="minorEastAsia" w:hAnsiTheme="minorHAnsi" w:cstheme="minorBidi"/>
          <w:sz w:val="22"/>
          <w:szCs w:val="22"/>
        </w:rPr>
      </w:pPr>
      <w:ins w:id="447" w:author="MCC" w:date="2021-06-21T12:24:00Z">
        <w:r>
          <w:t>7.1</w:t>
        </w:r>
        <w:r>
          <w:rPr>
            <w:rFonts w:asciiTheme="minorHAnsi" w:eastAsiaTheme="minorEastAsia" w:hAnsiTheme="minorHAnsi" w:cstheme="minorBidi"/>
            <w:sz w:val="22"/>
            <w:szCs w:val="22"/>
          </w:rPr>
          <w:tab/>
        </w:r>
        <w:r>
          <w:t>UE transmit timing</w:t>
        </w:r>
        <w:r>
          <w:tab/>
          <w:t>166</w:t>
        </w:r>
      </w:ins>
    </w:p>
    <w:p w14:paraId="4A8192C0" w14:textId="77777777" w:rsidR="00FF63A4" w:rsidRDefault="00FF63A4">
      <w:pPr>
        <w:pStyle w:val="TOC3"/>
        <w:rPr>
          <w:ins w:id="448" w:author="MCC" w:date="2021-06-21T12:24:00Z"/>
          <w:rFonts w:asciiTheme="minorHAnsi" w:eastAsiaTheme="minorEastAsia" w:hAnsiTheme="minorHAnsi" w:cstheme="minorBidi"/>
          <w:sz w:val="22"/>
          <w:szCs w:val="22"/>
        </w:rPr>
      </w:pPr>
      <w:ins w:id="449" w:author="MCC" w:date="2021-06-21T12:24:00Z">
        <w:r w:rsidRPr="00F00855">
          <w:rPr>
            <w:rFonts w:cs="v4.2.0"/>
          </w:rPr>
          <w:t>7.1.1</w:t>
        </w:r>
        <w:r>
          <w:rPr>
            <w:rFonts w:asciiTheme="minorHAnsi" w:eastAsiaTheme="minorEastAsia" w:hAnsiTheme="minorHAnsi" w:cstheme="minorBidi"/>
            <w:sz w:val="22"/>
            <w:szCs w:val="22"/>
          </w:rPr>
          <w:tab/>
        </w:r>
        <w:r w:rsidRPr="00F00855">
          <w:rPr>
            <w:rFonts w:cs="v4.2.0"/>
          </w:rPr>
          <w:t>Introduction</w:t>
        </w:r>
        <w:r>
          <w:tab/>
          <w:t>166</w:t>
        </w:r>
      </w:ins>
    </w:p>
    <w:p w14:paraId="67E7BD4B" w14:textId="77777777" w:rsidR="00FF63A4" w:rsidRDefault="00FF63A4">
      <w:pPr>
        <w:pStyle w:val="TOC3"/>
        <w:rPr>
          <w:ins w:id="450" w:author="MCC" w:date="2021-06-21T12:24:00Z"/>
          <w:rFonts w:asciiTheme="minorHAnsi" w:eastAsiaTheme="minorEastAsia" w:hAnsiTheme="minorHAnsi" w:cstheme="minorBidi"/>
          <w:sz w:val="22"/>
          <w:szCs w:val="22"/>
        </w:rPr>
      </w:pPr>
      <w:ins w:id="451" w:author="MCC" w:date="2021-06-21T12:24:00Z">
        <w:r w:rsidRPr="00F00855">
          <w:rPr>
            <w:rFonts w:cs="v4.2.0"/>
          </w:rPr>
          <w:t>7.1.2</w:t>
        </w:r>
        <w:r>
          <w:rPr>
            <w:rFonts w:asciiTheme="minorHAnsi" w:eastAsiaTheme="minorEastAsia" w:hAnsiTheme="minorHAnsi" w:cstheme="minorBidi"/>
            <w:sz w:val="22"/>
            <w:szCs w:val="22"/>
          </w:rPr>
          <w:tab/>
        </w:r>
        <w:r w:rsidRPr="00F00855">
          <w:rPr>
            <w:rFonts w:cs="v4.2.0"/>
          </w:rPr>
          <w:t>Requirements</w:t>
        </w:r>
        <w:r>
          <w:tab/>
          <w:t>166</w:t>
        </w:r>
      </w:ins>
    </w:p>
    <w:p w14:paraId="4055D584" w14:textId="77777777" w:rsidR="00FF63A4" w:rsidRDefault="00FF63A4">
      <w:pPr>
        <w:pStyle w:val="TOC2"/>
        <w:rPr>
          <w:ins w:id="452" w:author="MCC" w:date="2021-06-21T12:24:00Z"/>
          <w:rFonts w:asciiTheme="minorHAnsi" w:eastAsiaTheme="minorEastAsia" w:hAnsiTheme="minorHAnsi" w:cstheme="minorBidi"/>
          <w:sz w:val="22"/>
          <w:szCs w:val="22"/>
        </w:rPr>
      </w:pPr>
      <w:ins w:id="453" w:author="MCC" w:date="2021-06-21T12:24:00Z">
        <w:r>
          <w:t>7.2</w:t>
        </w:r>
        <w:r>
          <w:rPr>
            <w:rFonts w:asciiTheme="minorHAnsi" w:eastAsiaTheme="minorEastAsia" w:hAnsiTheme="minorHAnsi" w:cstheme="minorBidi"/>
            <w:sz w:val="22"/>
            <w:szCs w:val="22"/>
          </w:rPr>
          <w:tab/>
        </w:r>
        <w:r>
          <w:t>UE timer accuracy</w:t>
        </w:r>
        <w:r>
          <w:tab/>
          <w:t>167</w:t>
        </w:r>
      </w:ins>
    </w:p>
    <w:p w14:paraId="37ECF8AD" w14:textId="77777777" w:rsidR="00FF63A4" w:rsidRDefault="00FF63A4">
      <w:pPr>
        <w:pStyle w:val="TOC3"/>
        <w:rPr>
          <w:ins w:id="454" w:author="MCC" w:date="2021-06-21T12:24:00Z"/>
          <w:rFonts w:asciiTheme="minorHAnsi" w:eastAsiaTheme="minorEastAsia" w:hAnsiTheme="minorHAnsi" w:cstheme="minorBidi"/>
          <w:sz w:val="22"/>
          <w:szCs w:val="22"/>
        </w:rPr>
      </w:pPr>
      <w:ins w:id="455" w:author="MCC" w:date="2021-06-21T12:24:00Z">
        <w:r w:rsidRPr="00F00855">
          <w:rPr>
            <w:rFonts w:cs="v3.7.0"/>
          </w:rPr>
          <w:t>7.2.1</w:t>
        </w:r>
        <w:r>
          <w:rPr>
            <w:rFonts w:asciiTheme="minorHAnsi" w:eastAsiaTheme="minorEastAsia" w:hAnsiTheme="minorHAnsi" w:cstheme="minorBidi"/>
            <w:sz w:val="22"/>
            <w:szCs w:val="22"/>
          </w:rPr>
          <w:tab/>
        </w:r>
        <w:r w:rsidRPr="00F00855">
          <w:rPr>
            <w:rFonts w:cs="v3.7.0"/>
          </w:rPr>
          <w:t>Introduction</w:t>
        </w:r>
        <w:r>
          <w:tab/>
          <w:t>167</w:t>
        </w:r>
      </w:ins>
    </w:p>
    <w:p w14:paraId="190CE8E1" w14:textId="77777777" w:rsidR="00FF63A4" w:rsidRDefault="00FF63A4">
      <w:pPr>
        <w:pStyle w:val="TOC3"/>
        <w:rPr>
          <w:ins w:id="456" w:author="MCC" w:date="2021-06-21T12:24:00Z"/>
          <w:rFonts w:asciiTheme="minorHAnsi" w:eastAsiaTheme="minorEastAsia" w:hAnsiTheme="minorHAnsi" w:cstheme="minorBidi"/>
          <w:sz w:val="22"/>
          <w:szCs w:val="22"/>
        </w:rPr>
      </w:pPr>
      <w:ins w:id="457" w:author="MCC" w:date="2021-06-21T12:24:00Z">
        <w:r w:rsidRPr="00F00855">
          <w:rPr>
            <w:rFonts w:cs="v3.7.0"/>
          </w:rPr>
          <w:t>7.2.2</w:t>
        </w:r>
        <w:r>
          <w:rPr>
            <w:rFonts w:asciiTheme="minorHAnsi" w:eastAsiaTheme="minorEastAsia" w:hAnsiTheme="minorHAnsi" w:cstheme="minorBidi"/>
            <w:sz w:val="22"/>
            <w:szCs w:val="22"/>
          </w:rPr>
          <w:tab/>
        </w:r>
        <w:r w:rsidRPr="00F00855">
          <w:rPr>
            <w:rFonts w:cs="v3.7.0"/>
          </w:rPr>
          <w:t>Requirements</w:t>
        </w:r>
        <w:r>
          <w:tab/>
          <w:t>167</w:t>
        </w:r>
      </w:ins>
    </w:p>
    <w:p w14:paraId="1F4EC606" w14:textId="77777777" w:rsidR="00FF63A4" w:rsidRDefault="00FF63A4">
      <w:pPr>
        <w:pStyle w:val="TOC2"/>
        <w:rPr>
          <w:ins w:id="458" w:author="MCC" w:date="2021-06-21T12:24:00Z"/>
          <w:rFonts w:asciiTheme="minorHAnsi" w:eastAsiaTheme="minorEastAsia" w:hAnsiTheme="minorHAnsi" w:cstheme="minorBidi"/>
          <w:sz w:val="22"/>
          <w:szCs w:val="22"/>
        </w:rPr>
      </w:pPr>
      <w:ins w:id="459" w:author="MCC" w:date="2021-06-21T12:24:00Z">
        <w:r>
          <w:t>7.3</w:t>
        </w:r>
        <w:r>
          <w:rPr>
            <w:rFonts w:asciiTheme="minorHAnsi" w:eastAsiaTheme="minorEastAsia" w:hAnsiTheme="minorHAnsi" w:cstheme="minorBidi"/>
            <w:sz w:val="22"/>
            <w:szCs w:val="22"/>
          </w:rPr>
          <w:tab/>
        </w:r>
        <w:r>
          <w:t>Timing Advance</w:t>
        </w:r>
        <w:r>
          <w:tab/>
          <w:t>168</w:t>
        </w:r>
      </w:ins>
    </w:p>
    <w:p w14:paraId="2C0F9631" w14:textId="77777777" w:rsidR="00FF63A4" w:rsidRDefault="00FF63A4">
      <w:pPr>
        <w:pStyle w:val="TOC3"/>
        <w:rPr>
          <w:ins w:id="460" w:author="MCC" w:date="2021-06-21T12:24:00Z"/>
          <w:rFonts w:asciiTheme="minorHAnsi" w:eastAsiaTheme="minorEastAsia" w:hAnsiTheme="minorHAnsi" w:cstheme="minorBidi"/>
          <w:sz w:val="22"/>
          <w:szCs w:val="22"/>
        </w:rPr>
      </w:pPr>
      <w:ins w:id="461" w:author="MCC" w:date="2021-06-21T12:24:00Z">
        <w:r w:rsidRPr="00F00855">
          <w:rPr>
            <w:rFonts w:cs="v3.7.0"/>
          </w:rPr>
          <w:t>7.3.1</w:t>
        </w:r>
        <w:r>
          <w:rPr>
            <w:rFonts w:asciiTheme="minorHAnsi" w:eastAsiaTheme="minorEastAsia" w:hAnsiTheme="minorHAnsi" w:cstheme="minorBidi"/>
            <w:sz w:val="22"/>
            <w:szCs w:val="22"/>
          </w:rPr>
          <w:tab/>
        </w:r>
        <w:r w:rsidRPr="00F00855">
          <w:rPr>
            <w:rFonts w:cs="v3.7.0"/>
          </w:rPr>
          <w:t>Introduction</w:t>
        </w:r>
        <w:r>
          <w:tab/>
          <w:t>168</w:t>
        </w:r>
      </w:ins>
    </w:p>
    <w:p w14:paraId="6D01B09D" w14:textId="77777777" w:rsidR="00FF63A4" w:rsidRDefault="00FF63A4">
      <w:pPr>
        <w:pStyle w:val="TOC3"/>
        <w:rPr>
          <w:ins w:id="462" w:author="MCC" w:date="2021-06-21T12:24:00Z"/>
          <w:rFonts w:asciiTheme="minorHAnsi" w:eastAsiaTheme="minorEastAsia" w:hAnsiTheme="minorHAnsi" w:cstheme="minorBidi"/>
          <w:sz w:val="22"/>
          <w:szCs w:val="22"/>
        </w:rPr>
      </w:pPr>
      <w:ins w:id="463" w:author="MCC" w:date="2021-06-21T12:24:00Z">
        <w:r>
          <w:t>7.3.2</w:t>
        </w:r>
        <w:r>
          <w:rPr>
            <w:rFonts w:asciiTheme="minorHAnsi" w:eastAsiaTheme="minorEastAsia" w:hAnsiTheme="minorHAnsi" w:cstheme="minorBidi"/>
            <w:sz w:val="22"/>
            <w:szCs w:val="22"/>
          </w:rPr>
          <w:tab/>
        </w:r>
        <w:r>
          <w:t>Requirements</w:t>
        </w:r>
        <w:r>
          <w:tab/>
          <w:t>168</w:t>
        </w:r>
      </w:ins>
    </w:p>
    <w:p w14:paraId="74E15691" w14:textId="77777777" w:rsidR="00FF63A4" w:rsidRDefault="00FF63A4">
      <w:pPr>
        <w:pStyle w:val="TOC4"/>
        <w:rPr>
          <w:ins w:id="464" w:author="MCC" w:date="2021-06-21T12:24:00Z"/>
          <w:rFonts w:asciiTheme="minorHAnsi" w:eastAsiaTheme="minorEastAsia" w:hAnsiTheme="minorHAnsi" w:cstheme="minorBidi"/>
          <w:sz w:val="22"/>
          <w:szCs w:val="22"/>
        </w:rPr>
      </w:pPr>
      <w:ins w:id="465" w:author="MCC" w:date="2021-06-21T12:24:00Z">
        <w:r w:rsidRPr="00F00855">
          <w:rPr>
            <w:rFonts w:eastAsia="?? ??"/>
          </w:rPr>
          <w:t>7.3.2.1</w:t>
        </w:r>
        <w:r>
          <w:rPr>
            <w:rFonts w:asciiTheme="minorHAnsi" w:eastAsiaTheme="minorEastAsia" w:hAnsiTheme="minorHAnsi" w:cstheme="minorBidi"/>
            <w:sz w:val="22"/>
            <w:szCs w:val="22"/>
          </w:rPr>
          <w:tab/>
        </w:r>
        <w:r w:rsidRPr="00F00855">
          <w:rPr>
            <w:rFonts w:eastAsia="?? ??"/>
          </w:rPr>
          <w:t>Timing Advance adjustment delay</w:t>
        </w:r>
        <w:r>
          <w:tab/>
          <w:t>168</w:t>
        </w:r>
      </w:ins>
    </w:p>
    <w:p w14:paraId="03C2E94C" w14:textId="77777777" w:rsidR="00FF63A4" w:rsidRDefault="00FF63A4">
      <w:pPr>
        <w:pStyle w:val="TOC4"/>
        <w:rPr>
          <w:ins w:id="466" w:author="MCC" w:date="2021-06-21T12:24:00Z"/>
          <w:rFonts w:asciiTheme="minorHAnsi" w:eastAsiaTheme="minorEastAsia" w:hAnsiTheme="minorHAnsi" w:cstheme="minorBidi"/>
          <w:sz w:val="22"/>
          <w:szCs w:val="22"/>
        </w:rPr>
      </w:pPr>
      <w:ins w:id="467" w:author="MCC" w:date="2021-06-21T12:24:00Z">
        <w:r>
          <w:t>7.3.2.2</w:t>
        </w:r>
        <w:r>
          <w:rPr>
            <w:rFonts w:asciiTheme="minorHAnsi" w:eastAsiaTheme="minorEastAsia" w:hAnsiTheme="minorHAnsi" w:cstheme="minorBidi"/>
            <w:sz w:val="22"/>
            <w:szCs w:val="22"/>
          </w:rPr>
          <w:tab/>
        </w:r>
        <w:r>
          <w:t>Timing Advance adjustment accuracy</w:t>
        </w:r>
        <w:r>
          <w:tab/>
          <w:t>168</w:t>
        </w:r>
      </w:ins>
    </w:p>
    <w:p w14:paraId="677CBC62" w14:textId="77777777" w:rsidR="00FF63A4" w:rsidRDefault="00FF63A4">
      <w:pPr>
        <w:pStyle w:val="TOC2"/>
        <w:rPr>
          <w:ins w:id="468" w:author="MCC" w:date="2021-06-21T12:24:00Z"/>
          <w:rFonts w:asciiTheme="minorHAnsi" w:eastAsiaTheme="minorEastAsia" w:hAnsiTheme="minorHAnsi" w:cstheme="minorBidi"/>
          <w:sz w:val="22"/>
          <w:szCs w:val="22"/>
        </w:rPr>
      </w:pPr>
      <w:ins w:id="469" w:author="MCC" w:date="2021-06-21T12:24:00Z">
        <w:r w:rsidRPr="00F00855">
          <w:rPr>
            <w:rFonts w:cs="v4.2.0"/>
          </w:rPr>
          <w:t>7.</w:t>
        </w:r>
        <w:r w:rsidRPr="00F00855">
          <w:rPr>
            <w:rFonts w:cs="v4.2.0"/>
            <w:lang w:eastAsia="zh-CN"/>
          </w:rPr>
          <w:t>4</w:t>
        </w:r>
        <w:r>
          <w:rPr>
            <w:rFonts w:asciiTheme="minorHAnsi" w:eastAsiaTheme="minorEastAsia" w:hAnsiTheme="minorHAnsi" w:cstheme="minorBidi"/>
            <w:sz w:val="22"/>
            <w:szCs w:val="22"/>
          </w:rPr>
          <w:tab/>
        </w:r>
        <w:r w:rsidRPr="00F00855">
          <w:rPr>
            <w:rFonts w:cs="v4.2.0"/>
          </w:rPr>
          <w:t xml:space="preserve">Cell </w:t>
        </w:r>
        <w:r w:rsidRPr="00F00855">
          <w:rPr>
            <w:rFonts w:cs="v4.2.0"/>
            <w:lang w:eastAsia="zh-CN"/>
          </w:rPr>
          <w:t xml:space="preserve">phase </w:t>
        </w:r>
        <w:r w:rsidRPr="00F00855">
          <w:rPr>
            <w:rFonts w:cs="v4.2.0"/>
          </w:rPr>
          <w:t>synchronization accuracy</w:t>
        </w:r>
        <w:r w:rsidRPr="00F00855">
          <w:rPr>
            <w:rFonts w:cs="v4.2.0"/>
            <w:lang w:eastAsia="zh-CN"/>
          </w:rPr>
          <w:t xml:space="preserve"> (TDD)</w:t>
        </w:r>
        <w:r>
          <w:tab/>
          <w:t>168</w:t>
        </w:r>
      </w:ins>
    </w:p>
    <w:p w14:paraId="3753E926" w14:textId="77777777" w:rsidR="00FF63A4" w:rsidRDefault="00FF63A4">
      <w:pPr>
        <w:pStyle w:val="TOC3"/>
        <w:rPr>
          <w:ins w:id="470" w:author="MCC" w:date="2021-06-21T12:24:00Z"/>
          <w:rFonts w:asciiTheme="minorHAnsi" w:eastAsiaTheme="minorEastAsia" w:hAnsiTheme="minorHAnsi" w:cstheme="minorBidi"/>
          <w:sz w:val="22"/>
          <w:szCs w:val="22"/>
        </w:rPr>
      </w:pPr>
      <w:ins w:id="471" w:author="MCC" w:date="2021-06-21T12:24:00Z">
        <w:r w:rsidRPr="00F00855">
          <w:rPr>
            <w:rFonts w:cs="v4.2.0"/>
          </w:rPr>
          <w:t>7.</w:t>
        </w:r>
        <w:r w:rsidRPr="00F00855">
          <w:rPr>
            <w:rFonts w:cs="v4.2.0"/>
            <w:lang w:eastAsia="zh-CN"/>
          </w:rPr>
          <w:t>4</w:t>
        </w:r>
        <w:r w:rsidRPr="00F00855">
          <w:rPr>
            <w:rFonts w:cs="v4.2.0"/>
          </w:rPr>
          <w:t>.1</w:t>
        </w:r>
        <w:r>
          <w:rPr>
            <w:rFonts w:asciiTheme="minorHAnsi" w:eastAsiaTheme="minorEastAsia" w:hAnsiTheme="minorHAnsi" w:cstheme="minorBidi"/>
            <w:sz w:val="22"/>
            <w:szCs w:val="22"/>
          </w:rPr>
          <w:tab/>
        </w:r>
        <w:r w:rsidRPr="00F00855">
          <w:rPr>
            <w:rFonts w:cs="v4.2.0"/>
          </w:rPr>
          <w:t>Definition</w:t>
        </w:r>
        <w:r>
          <w:tab/>
          <w:t>168</w:t>
        </w:r>
      </w:ins>
    </w:p>
    <w:p w14:paraId="29241FB6" w14:textId="77777777" w:rsidR="00FF63A4" w:rsidRDefault="00FF63A4">
      <w:pPr>
        <w:pStyle w:val="TOC3"/>
        <w:rPr>
          <w:ins w:id="472" w:author="MCC" w:date="2021-06-21T12:24:00Z"/>
          <w:rFonts w:asciiTheme="minorHAnsi" w:eastAsiaTheme="minorEastAsia" w:hAnsiTheme="minorHAnsi" w:cstheme="minorBidi"/>
          <w:sz w:val="22"/>
          <w:szCs w:val="22"/>
        </w:rPr>
      </w:pPr>
      <w:ins w:id="473" w:author="MCC" w:date="2021-06-21T12:24:00Z">
        <w:r w:rsidRPr="00F00855">
          <w:rPr>
            <w:rFonts w:cs="v4.2.0"/>
          </w:rPr>
          <w:t>7.</w:t>
        </w:r>
        <w:r w:rsidRPr="00F00855">
          <w:rPr>
            <w:rFonts w:cs="v4.2.0"/>
            <w:lang w:eastAsia="zh-CN"/>
          </w:rPr>
          <w:t>4</w:t>
        </w:r>
        <w:r w:rsidRPr="00F00855">
          <w:rPr>
            <w:rFonts w:cs="v4.2.0"/>
          </w:rPr>
          <w:t>.2</w:t>
        </w:r>
        <w:r>
          <w:rPr>
            <w:rFonts w:asciiTheme="minorHAnsi" w:eastAsiaTheme="minorEastAsia" w:hAnsiTheme="minorHAnsi" w:cstheme="minorBidi"/>
            <w:sz w:val="22"/>
            <w:szCs w:val="22"/>
          </w:rPr>
          <w:tab/>
        </w:r>
        <w:r w:rsidRPr="00F00855">
          <w:rPr>
            <w:rFonts w:cs="v4.2.0"/>
          </w:rPr>
          <w:t>Minimum requirements</w:t>
        </w:r>
        <w:r>
          <w:tab/>
          <w:t>168</w:t>
        </w:r>
      </w:ins>
    </w:p>
    <w:p w14:paraId="69E158D7" w14:textId="77777777" w:rsidR="00FF63A4" w:rsidRDefault="00FF63A4">
      <w:pPr>
        <w:pStyle w:val="TOC2"/>
        <w:rPr>
          <w:ins w:id="474" w:author="MCC" w:date="2021-06-21T12:24:00Z"/>
          <w:rFonts w:asciiTheme="minorHAnsi" w:eastAsiaTheme="minorEastAsia" w:hAnsiTheme="minorHAnsi" w:cstheme="minorBidi"/>
          <w:sz w:val="22"/>
          <w:szCs w:val="22"/>
        </w:rPr>
      </w:pPr>
      <w:ins w:id="475" w:author="MCC" w:date="2021-06-21T12:24:00Z">
        <w:r>
          <w:lastRenderedPageBreak/>
          <w:t>7.5</w:t>
        </w:r>
        <w:r>
          <w:rPr>
            <w:rFonts w:asciiTheme="minorHAnsi" w:eastAsiaTheme="minorEastAsia" w:hAnsiTheme="minorHAnsi" w:cstheme="minorBidi"/>
            <w:sz w:val="22"/>
            <w:szCs w:val="22"/>
          </w:rPr>
          <w:tab/>
        </w:r>
        <w:r>
          <w:t>Synchronization Requirements for E-UTRAN to 1xRTT and HRPD Handovers</w:t>
        </w:r>
        <w:r>
          <w:tab/>
          <w:t>169</w:t>
        </w:r>
      </w:ins>
    </w:p>
    <w:p w14:paraId="051A1423" w14:textId="77777777" w:rsidR="00FF63A4" w:rsidRDefault="00FF63A4">
      <w:pPr>
        <w:pStyle w:val="TOC3"/>
        <w:rPr>
          <w:ins w:id="476" w:author="MCC" w:date="2021-06-21T12:24:00Z"/>
          <w:rFonts w:asciiTheme="minorHAnsi" w:eastAsiaTheme="minorEastAsia" w:hAnsiTheme="minorHAnsi" w:cstheme="minorBidi"/>
          <w:sz w:val="22"/>
          <w:szCs w:val="22"/>
        </w:rPr>
      </w:pPr>
      <w:ins w:id="477" w:author="MCC" w:date="2021-06-21T12:24:00Z">
        <w:r>
          <w:t>7.5.1</w:t>
        </w:r>
        <w:r>
          <w:rPr>
            <w:rFonts w:asciiTheme="minorHAnsi" w:eastAsiaTheme="minorEastAsia" w:hAnsiTheme="minorHAnsi" w:cstheme="minorBidi"/>
            <w:sz w:val="22"/>
            <w:szCs w:val="22"/>
          </w:rPr>
          <w:tab/>
        </w:r>
        <w:r>
          <w:t>Introduction</w:t>
        </w:r>
        <w:r>
          <w:tab/>
          <w:t>169</w:t>
        </w:r>
      </w:ins>
    </w:p>
    <w:p w14:paraId="548348FF" w14:textId="77777777" w:rsidR="00FF63A4" w:rsidRDefault="00FF63A4">
      <w:pPr>
        <w:pStyle w:val="TOC3"/>
        <w:rPr>
          <w:ins w:id="478" w:author="MCC" w:date="2021-06-21T12:24:00Z"/>
          <w:rFonts w:asciiTheme="minorHAnsi" w:eastAsiaTheme="minorEastAsia" w:hAnsiTheme="minorHAnsi" w:cstheme="minorBidi"/>
          <w:sz w:val="22"/>
          <w:szCs w:val="22"/>
        </w:rPr>
      </w:pPr>
      <w:ins w:id="479" w:author="MCC" w:date="2021-06-21T12:24:00Z">
        <w:r>
          <w:t>7.5.2</w:t>
        </w:r>
        <w:r>
          <w:rPr>
            <w:rFonts w:asciiTheme="minorHAnsi" w:eastAsiaTheme="minorEastAsia" w:hAnsiTheme="minorHAnsi" w:cstheme="minorBidi"/>
            <w:sz w:val="22"/>
            <w:szCs w:val="22"/>
          </w:rPr>
          <w:tab/>
        </w:r>
        <w:r>
          <w:t>eNodeB Synchronization Requirements</w:t>
        </w:r>
        <w:r>
          <w:tab/>
          <w:t>169</w:t>
        </w:r>
      </w:ins>
    </w:p>
    <w:p w14:paraId="4B944703" w14:textId="77777777" w:rsidR="00FF63A4" w:rsidRDefault="00FF63A4">
      <w:pPr>
        <w:pStyle w:val="TOC4"/>
        <w:rPr>
          <w:ins w:id="480" w:author="MCC" w:date="2021-06-21T12:24:00Z"/>
          <w:rFonts w:asciiTheme="minorHAnsi" w:eastAsiaTheme="minorEastAsia" w:hAnsiTheme="minorHAnsi" w:cstheme="minorBidi"/>
          <w:sz w:val="22"/>
          <w:szCs w:val="22"/>
        </w:rPr>
      </w:pPr>
      <w:ins w:id="481" w:author="MCC" w:date="2021-06-21T12:24:00Z">
        <w:r>
          <w:t>7.5.2.1</w:t>
        </w:r>
        <w:r>
          <w:rPr>
            <w:rFonts w:asciiTheme="minorHAnsi" w:eastAsiaTheme="minorEastAsia" w:hAnsiTheme="minorHAnsi" w:cstheme="minorBidi"/>
            <w:sz w:val="22"/>
            <w:szCs w:val="22"/>
          </w:rPr>
          <w:tab/>
        </w:r>
        <w:r>
          <w:t>Synchronized E-UTRAN</w:t>
        </w:r>
        <w:r>
          <w:tab/>
          <w:t>169</w:t>
        </w:r>
      </w:ins>
    </w:p>
    <w:p w14:paraId="127518E8" w14:textId="77777777" w:rsidR="00FF63A4" w:rsidRDefault="00FF63A4">
      <w:pPr>
        <w:pStyle w:val="TOC4"/>
        <w:rPr>
          <w:ins w:id="482" w:author="MCC" w:date="2021-06-21T12:24:00Z"/>
          <w:rFonts w:asciiTheme="minorHAnsi" w:eastAsiaTheme="minorEastAsia" w:hAnsiTheme="minorHAnsi" w:cstheme="minorBidi"/>
          <w:sz w:val="22"/>
          <w:szCs w:val="22"/>
        </w:rPr>
      </w:pPr>
      <w:ins w:id="483" w:author="MCC" w:date="2021-06-21T12:24:00Z">
        <w:r>
          <w:t>7.5.2.2</w:t>
        </w:r>
        <w:r>
          <w:rPr>
            <w:rFonts w:asciiTheme="minorHAnsi" w:eastAsiaTheme="minorEastAsia" w:hAnsiTheme="minorHAnsi" w:cstheme="minorBidi"/>
            <w:sz w:val="22"/>
            <w:szCs w:val="22"/>
          </w:rPr>
          <w:tab/>
        </w:r>
        <w:r>
          <w:t>Non-Synchronized E-UTRAN</w:t>
        </w:r>
        <w:r>
          <w:tab/>
          <w:t>169</w:t>
        </w:r>
      </w:ins>
    </w:p>
    <w:p w14:paraId="31493574" w14:textId="77777777" w:rsidR="00FF63A4" w:rsidRDefault="00FF63A4">
      <w:pPr>
        <w:pStyle w:val="TOC2"/>
        <w:rPr>
          <w:ins w:id="484" w:author="MCC" w:date="2021-06-21T12:24:00Z"/>
          <w:rFonts w:asciiTheme="minorHAnsi" w:eastAsiaTheme="minorEastAsia" w:hAnsiTheme="minorHAnsi" w:cstheme="minorBidi"/>
          <w:sz w:val="22"/>
          <w:szCs w:val="22"/>
        </w:rPr>
      </w:pPr>
      <w:ins w:id="485" w:author="MCC" w:date="2021-06-21T12:24:00Z">
        <w:r>
          <w:t>7.6</w:t>
        </w:r>
        <w:r>
          <w:rPr>
            <w:rFonts w:asciiTheme="minorHAnsi" w:eastAsiaTheme="minorEastAsia" w:hAnsiTheme="minorHAnsi" w:cstheme="minorBidi"/>
            <w:sz w:val="22"/>
            <w:szCs w:val="22"/>
          </w:rPr>
          <w:tab/>
        </w:r>
        <w:r>
          <w:t>Radio Link Monitoring</w:t>
        </w:r>
        <w:r>
          <w:tab/>
          <w:t>169</w:t>
        </w:r>
      </w:ins>
    </w:p>
    <w:p w14:paraId="60946D51" w14:textId="77777777" w:rsidR="00FF63A4" w:rsidRDefault="00FF63A4">
      <w:pPr>
        <w:pStyle w:val="TOC3"/>
        <w:rPr>
          <w:ins w:id="486" w:author="MCC" w:date="2021-06-21T12:24:00Z"/>
          <w:rFonts w:asciiTheme="minorHAnsi" w:eastAsiaTheme="minorEastAsia" w:hAnsiTheme="minorHAnsi" w:cstheme="minorBidi"/>
          <w:sz w:val="22"/>
          <w:szCs w:val="22"/>
        </w:rPr>
      </w:pPr>
      <w:ins w:id="487" w:author="MCC" w:date="2021-06-21T12:24:00Z">
        <w:r w:rsidRPr="00F00855">
          <w:rPr>
            <w:rFonts w:cs="v3.7.0"/>
          </w:rPr>
          <w:t>7.6.1</w:t>
        </w:r>
        <w:r>
          <w:rPr>
            <w:rFonts w:asciiTheme="minorHAnsi" w:eastAsiaTheme="minorEastAsia" w:hAnsiTheme="minorHAnsi" w:cstheme="minorBidi"/>
            <w:sz w:val="22"/>
            <w:szCs w:val="22"/>
          </w:rPr>
          <w:tab/>
        </w:r>
        <w:r w:rsidRPr="00F00855">
          <w:rPr>
            <w:rFonts w:cs="v3.7.0"/>
          </w:rPr>
          <w:t>Introduction</w:t>
        </w:r>
        <w:r>
          <w:tab/>
          <w:t>169</w:t>
        </w:r>
      </w:ins>
    </w:p>
    <w:p w14:paraId="3932B5E3" w14:textId="77777777" w:rsidR="00FF63A4" w:rsidRDefault="00FF63A4">
      <w:pPr>
        <w:pStyle w:val="TOC3"/>
        <w:rPr>
          <w:ins w:id="488" w:author="MCC" w:date="2021-06-21T12:24:00Z"/>
          <w:rFonts w:asciiTheme="minorHAnsi" w:eastAsiaTheme="minorEastAsia" w:hAnsiTheme="minorHAnsi" w:cstheme="minorBidi"/>
          <w:sz w:val="22"/>
          <w:szCs w:val="22"/>
        </w:rPr>
      </w:pPr>
      <w:ins w:id="489" w:author="MCC" w:date="2021-06-21T12:24:00Z">
        <w:r>
          <w:t>7.6.2</w:t>
        </w:r>
        <w:r>
          <w:rPr>
            <w:rFonts w:asciiTheme="minorHAnsi" w:eastAsiaTheme="minorEastAsia" w:hAnsiTheme="minorHAnsi" w:cstheme="minorBidi"/>
            <w:sz w:val="22"/>
            <w:szCs w:val="22"/>
          </w:rPr>
          <w:tab/>
        </w:r>
        <w:r>
          <w:t>Requirements</w:t>
        </w:r>
        <w:r>
          <w:tab/>
          <w:t>171</w:t>
        </w:r>
      </w:ins>
    </w:p>
    <w:p w14:paraId="697889CC" w14:textId="77777777" w:rsidR="00FF63A4" w:rsidRDefault="00FF63A4">
      <w:pPr>
        <w:pStyle w:val="TOC4"/>
        <w:rPr>
          <w:ins w:id="490" w:author="MCC" w:date="2021-06-21T12:24:00Z"/>
          <w:rFonts w:asciiTheme="minorHAnsi" w:eastAsiaTheme="minorEastAsia" w:hAnsiTheme="minorHAnsi" w:cstheme="minorBidi"/>
          <w:sz w:val="22"/>
          <w:szCs w:val="22"/>
        </w:rPr>
      </w:pPr>
      <w:ins w:id="491" w:author="MCC" w:date="2021-06-21T12:24:00Z">
        <w:r w:rsidRPr="00F00855">
          <w:rPr>
            <w:rFonts w:eastAsia="?? ??"/>
          </w:rPr>
          <w:t>7.6.2.1</w:t>
        </w:r>
        <w:r>
          <w:rPr>
            <w:rFonts w:asciiTheme="minorHAnsi" w:eastAsiaTheme="minorEastAsia" w:hAnsiTheme="minorHAnsi" w:cstheme="minorBidi"/>
            <w:sz w:val="22"/>
            <w:szCs w:val="22"/>
          </w:rPr>
          <w:tab/>
        </w:r>
        <w:r>
          <w:t>Minimum requirement when no DRX is used</w:t>
        </w:r>
        <w:r>
          <w:tab/>
          <w:t>171</w:t>
        </w:r>
      </w:ins>
    </w:p>
    <w:p w14:paraId="504B4A20" w14:textId="77777777" w:rsidR="00FF63A4" w:rsidRDefault="00FF63A4">
      <w:pPr>
        <w:pStyle w:val="TOC4"/>
        <w:rPr>
          <w:ins w:id="492" w:author="MCC" w:date="2021-06-21T12:24:00Z"/>
          <w:rFonts w:asciiTheme="minorHAnsi" w:eastAsiaTheme="minorEastAsia" w:hAnsiTheme="minorHAnsi" w:cstheme="minorBidi"/>
          <w:sz w:val="22"/>
          <w:szCs w:val="22"/>
        </w:rPr>
      </w:pPr>
      <w:ins w:id="493" w:author="MCC" w:date="2021-06-21T12:24:00Z">
        <w:r w:rsidRPr="00F00855">
          <w:rPr>
            <w:rFonts w:eastAsia="?? ??"/>
          </w:rPr>
          <w:t>7.6.2.2</w:t>
        </w:r>
        <w:r>
          <w:rPr>
            <w:rFonts w:asciiTheme="minorHAnsi" w:eastAsiaTheme="minorEastAsia" w:hAnsiTheme="minorHAnsi" w:cstheme="minorBidi"/>
            <w:sz w:val="22"/>
            <w:szCs w:val="22"/>
          </w:rPr>
          <w:tab/>
        </w:r>
        <w:r>
          <w:t>Minimum requirement when DRX is used</w:t>
        </w:r>
        <w:r>
          <w:tab/>
          <w:t>171</w:t>
        </w:r>
      </w:ins>
    </w:p>
    <w:p w14:paraId="7367807E" w14:textId="77777777" w:rsidR="00FF63A4" w:rsidRDefault="00FF63A4">
      <w:pPr>
        <w:pStyle w:val="TOC4"/>
        <w:rPr>
          <w:ins w:id="494" w:author="MCC" w:date="2021-06-21T12:24:00Z"/>
          <w:rFonts w:asciiTheme="minorHAnsi" w:eastAsiaTheme="minorEastAsia" w:hAnsiTheme="minorHAnsi" w:cstheme="minorBidi"/>
          <w:sz w:val="22"/>
          <w:szCs w:val="22"/>
        </w:rPr>
      </w:pPr>
      <w:ins w:id="495" w:author="MCC" w:date="2021-06-21T12:24:00Z">
        <w:r w:rsidRPr="00F00855">
          <w:rPr>
            <w:rFonts w:eastAsia="?? ??"/>
          </w:rPr>
          <w:t>7.6.2.3</w:t>
        </w:r>
        <w:r>
          <w:rPr>
            <w:rFonts w:asciiTheme="minorHAnsi" w:eastAsiaTheme="minorEastAsia" w:hAnsiTheme="minorHAnsi" w:cstheme="minorBidi"/>
            <w:sz w:val="22"/>
            <w:szCs w:val="22"/>
          </w:rPr>
          <w:tab/>
        </w:r>
        <w:r>
          <w:t>Minimum requirement at transitions</w:t>
        </w:r>
        <w:r>
          <w:tab/>
          <w:t>173</w:t>
        </w:r>
      </w:ins>
    </w:p>
    <w:p w14:paraId="64B95DED" w14:textId="77777777" w:rsidR="00FF63A4" w:rsidRDefault="00FF63A4">
      <w:pPr>
        <w:pStyle w:val="TOC4"/>
        <w:rPr>
          <w:ins w:id="496" w:author="MCC" w:date="2021-06-21T12:24:00Z"/>
          <w:rFonts w:asciiTheme="minorHAnsi" w:eastAsiaTheme="minorEastAsia" w:hAnsiTheme="minorHAnsi" w:cstheme="minorBidi"/>
          <w:sz w:val="22"/>
          <w:szCs w:val="22"/>
        </w:rPr>
      </w:pPr>
      <w:ins w:id="497" w:author="MCC" w:date="2021-06-21T12:24:00Z">
        <w:r w:rsidRPr="00F00855">
          <w:rPr>
            <w:rFonts w:eastAsia="?? ??"/>
          </w:rPr>
          <w:t>7.6.2.4</w:t>
        </w:r>
        <w:r>
          <w:rPr>
            <w:rFonts w:asciiTheme="minorHAnsi" w:eastAsiaTheme="minorEastAsia" w:hAnsiTheme="minorHAnsi" w:cstheme="minorBidi"/>
            <w:sz w:val="22"/>
            <w:szCs w:val="22"/>
          </w:rPr>
          <w:tab/>
        </w:r>
        <w:r>
          <w:t>Minimum requirement during SI Acquisition with autonomous gaps</w:t>
        </w:r>
        <w:r>
          <w:tab/>
          <w:t>173</w:t>
        </w:r>
      </w:ins>
    </w:p>
    <w:p w14:paraId="36554C8D" w14:textId="77777777" w:rsidR="00FF63A4" w:rsidRDefault="00FF63A4">
      <w:pPr>
        <w:pStyle w:val="TOC4"/>
        <w:rPr>
          <w:ins w:id="498" w:author="MCC" w:date="2021-06-21T12:24:00Z"/>
          <w:rFonts w:asciiTheme="minorHAnsi" w:eastAsiaTheme="minorEastAsia" w:hAnsiTheme="minorHAnsi" w:cstheme="minorBidi"/>
          <w:sz w:val="22"/>
          <w:szCs w:val="22"/>
        </w:rPr>
      </w:pPr>
      <w:ins w:id="499" w:author="MCC" w:date="2021-06-21T12:24:00Z">
        <w:r>
          <w:t>7.6.2.5</w:t>
        </w:r>
        <w:r>
          <w:rPr>
            <w:rFonts w:asciiTheme="minorHAnsi" w:eastAsiaTheme="minorEastAsia" w:hAnsiTheme="minorHAnsi" w:cstheme="minorBidi"/>
            <w:sz w:val="22"/>
            <w:szCs w:val="22"/>
          </w:rPr>
          <w:tab/>
        </w:r>
        <w:r>
          <w:t>Minimum requirement under IDC Interference</w:t>
        </w:r>
        <w:r>
          <w:tab/>
          <w:t>173</w:t>
        </w:r>
      </w:ins>
    </w:p>
    <w:p w14:paraId="016695F1" w14:textId="77777777" w:rsidR="00FF63A4" w:rsidRDefault="00FF63A4">
      <w:pPr>
        <w:pStyle w:val="TOC2"/>
        <w:rPr>
          <w:ins w:id="500" w:author="MCC" w:date="2021-06-21T12:24:00Z"/>
          <w:rFonts w:asciiTheme="minorHAnsi" w:eastAsiaTheme="minorEastAsia" w:hAnsiTheme="minorHAnsi" w:cstheme="minorBidi"/>
          <w:sz w:val="22"/>
          <w:szCs w:val="22"/>
        </w:rPr>
      </w:pPr>
      <w:ins w:id="501" w:author="MCC" w:date="2021-06-21T12:24:00Z">
        <w:r>
          <w:t>7.7</w:t>
        </w:r>
        <w:r>
          <w:rPr>
            <w:rFonts w:asciiTheme="minorHAnsi" w:eastAsiaTheme="minorEastAsia" w:hAnsiTheme="minorHAnsi" w:cstheme="minorBidi"/>
            <w:sz w:val="22"/>
            <w:szCs w:val="22"/>
          </w:rPr>
          <w:tab/>
        </w:r>
        <w:r>
          <w:t>SCell Activation and Deactivation Delay for E-UTRA Carrier Aggregation</w:t>
        </w:r>
        <w:r>
          <w:tab/>
          <w:t>173</w:t>
        </w:r>
      </w:ins>
    </w:p>
    <w:p w14:paraId="5792F46C" w14:textId="77777777" w:rsidR="00FF63A4" w:rsidRDefault="00FF63A4">
      <w:pPr>
        <w:pStyle w:val="TOC3"/>
        <w:rPr>
          <w:ins w:id="502" w:author="MCC" w:date="2021-06-21T12:24:00Z"/>
          <w:rFonts w:asciiTheme="minorHAnsi" w:eastAsiaTheme="minorEastAsia" w:hAnsiTheme="minorHAnsi" w:cstheme="minorBidi"/>
          <w:sz w:val="22"/>
          <w:szCs w:val="22"/>
        </w:rPr>
      </w:pPr>
      <w:ins w:id="503" w:author="MCC" w:date="2021-06-21T12:24:00Z">
        <w:r>
          <w:t>7.7.1</w:t>
        </w:r>
        <w:r>
          <w:rPr>
            <w:rFonts w:asciiTheme="minorHAnsi" w:eastAsiaTheme="minorEastAsia" w:hAnsiTheme="minorHAnsi" w:cstheme="minorBidi"/>
            <w:sz w:val="22"/>
            <w:szCs w:val="22"/>
          </w:rPr>
          <w:tab/>
        </w:r>
        <w:r>
          <w:t>Introduction</w:t>
        </w:r>
        <w:r>
          <w:tab/>
          <w:t>173</w:t>
        </w:r>
      </w:ins>
    </w:p>
    <w:p w14:paraId="3BB7C414" w14:textId="77777777" w:rsidR="00FF63A4" w:rsidRDefault="00FF63A4">
      <w:pPr>
        <w:pStyle w:val="TOC3"/>
        <w:rPr>
          <w:ins w:id="504" w:author="MCC" w:date="2021-06-21T12:24:00Z"/>
          <w:rFonts w:asciiTheme="minorHAnsi" w:eastAsiaTheme="minorEastAsia" w:hAnsiTheme="minorHAnsi" w:cstheme="minorBidi"/>
          <w:sz w:val="22"/>
          <w:szCs w:val="22"/>
        </w:rPr>
      </w:pPr>
      <w:ins w:id="505" w:author="MCC" w:date="2021-06-21T12:24:00Z">
        <w:r>
          <w:t>7.7.2</w:t>
        </w:r>
        <w:r>
          <w:rPr>
            <w:rFonts w:asciiTheme="minorHAnsi" w:eastAsiaTheme="minorEastAsia" w:hAnsiTheme="minorHAnsi" w:cstheme="minorBidi"/>
            <w:sz w:val="22"/>
            <w:szCs w:val="22"/>
          </w:rPr>
          <w:tab/>
        </w:r>
        <w:r>
          <w:t>SCell Activation Delay Requirement for Deactivated SCell</w:t>
        </w:r>
        <w:r>
          <w:tab/>
          <w:t>173</w:t>
        </w:r>
      </w:ins>
    </w:p>
    <w:p w14:paraId="13EA0757" w14:textId="77777777" w:rsidR="00FF63A4" w:rsidRDefault="00FF63A4">
      <w:pPr>
        <w:pStyle w:val="TOC3"/>
        <w:rPr>
          <w:ins w:id="506" w:author="MCC" w:date="2021-06-21T12:24:00Z"/>
          <w:rFonts w:asciiTheme="minorHAnsi" w:eastAsiaTheme="minorEastAsia" w:hAnsiTheme="minorHAnsi" w:cstheme="minorBidi"/>
          <w:sz w:val="22"/>
          <w:szCs w:val="22"/>
        </w:rPr>
      </w:pPr>
      <w:ins w:id="507" w:author="MCC" w:date="2021-06-21T12:24:00Z">
        <w:r>
          <w:t>7.7.3</w:t>
        </w:r>
        <w:r>
          <w:rPr>
            <w:rFonts w:asciiTheme="minorHAnsi" w:eastAsiaTheme="minorEastAsia" w:hAnsiTheme="minorHAnsi" w:cstheme="minorBidi"/>
            <w:sz w:val="22"/>
            <w:szCs w:val="22"/>
          </w:rPr>
          <w:tab/>
        </w:r>
        <w:r>
          <w:t>SCell Deactivation Delay Requirement for Activated SCell</w:t>
        </w:r>
        <w:r>
          <w:tab/>
          <w:t>174</w:t>
        </w:r>
      </w:ins>
    </w:p>
    <w:p w14:paraId="14284071" w14:textId="77777777" w:rsidR="00FF63A4" w:rsidRDefault="00FF63A4">
      <w:pPr>
        <w:pStyle w:val="TOC3"/>
        <w:rPr>
          <w:ins w:id="508" w:author="MCC" w:date="2021-06-21T12:24:00Z"/>
          <w:rFonts w:asciiTheme="minorHAnsi" w:eastAsiaTheme="minorEastAsia" w:hAnsiTheme="minorHAnsi" w:cstheme="minorBidi"/>
          <w:sz w:val="22"/>
          <w:szCs w:val="22"/>
        </w:rPr>
      </w:pPr>
      <w:ins w:id="509" w:author="MCC" w:date="2021-06-21T12:24:00Z">
        <w:r>
          <w:t>7.7.4</w:t>
        </w:r>
        <w:r>
          <w:rPr>
            <w:rFonts w:asciiTheme="minorHAnsi" w:eastAsiaTheme="minorEastAsia" w:hAnsiTheme="minorHAnsi" w:cstheme="minorBidi"/>
            <w:sz w:val="22"/>
            <w:szCs w:val="22"/>
          </w:rPr>
          <w:tab/>
        </w:r>
        <w:r>
          <w:t>SCell Activation Delay Requirement for Deactivated SCell with Muliple Downlnk SCells</w:t>
        </w:r>
        <w:r>
          <w:tab/>
          <w:t>174</w:t>
        </w:r>
      </w:ins>
    </w:p>
    <w:p w14:paraId="673CEC7D" w14:textId="77777777" w:rsidR="00FF63A4" w:rsidRDefault="00FF63A4">
      <w:pPr>
        <w:pStyle w:val="TOC3"/>
        <w:rPr>
          <w:ins w:id="510" w:author="MCC" w:date="2021-06-21T12:24:00Z"/>
          <w:rFonts w:asciiTheme="minorHAnsi" w:eastAsiaTheme="minorEastAsia" w:hAnsiTheme="minorHAnsi" w:cstheme="minorBidi"/>
          <w:sz w:val="22"/>
          <w:szCs w:val="22"/>
        </w:rPr>
      </w:pPr>
      <w:ins w:id="511" w:author="MCC" w:date="2021-06-21T12:24:00Z">
        <w:r>
          <w:t>7.7.5</w:t>
        </w:r>
        <w:r>
          <w:rPr>
            <w:rFonts w:asciiTheme="minorHAnsi" w:eastAsiaTheme="minorEastAsia" w:hAnsiTheme="minorHAnsi" w:cstheme="minorBidi"/>
            <w:sz w:val="22"/>
            <w:szCs w:val="22"/>
          </w:rPr>
          <w:tab/>
        </w:r>
        <w:r>
          <w:t>SCell Deactivation Delay Requirement for Activated SCell with Multiple Downlink SCells</w:t>
        </w:r>
        <w:r>
          <w:tab/>
          <w:t>175</w:t>
        </w:r>
      </w:ins>
    </w:p>
    <w:p w14:paraId="27497584" w14:textId="77777777" w:rsidR="00FF63A4" w:rsidRDefault="00FF63A4">
      <w:pPr>
        <w:pStyle w:val="TOC3"/>
        <w:rPr>
          <w:ins w:id="512" w:author="MCC" w:date="2021-06-21T12:24:00Z"/>
          <w:rFonts w:asciiTheme="minorHAnsi" w:eastAsiaTheme="minorEastAsia" w:hAnsiTheme="minorHAnsi" w:cstheme="minorBidi"/>
          <w:sz w:val="22"/>
          <w:szCs w:val="22"/>
        </w:rPr>
      </w:pPr>
      <w:ins w:id="513" w:author="MCC" w:date="2021-06-21T12:24:00Z">
        <w:r>
          <w:t>7.7.6</w:t>
        </w:r>
        <w:r>
          <w:rPr>
            <w:rFonts w:asciiTheme="minorHAnsi" w:eastAsiaTheme="minorEastAsia" w:hAnsiTheme="minorHAnsi" w:cstheme="minorBidi"/>
            <w:sz w:val="22"/>
            <w:szCs w:val="22"/>
          </w:rPr>
          <w:tab/>
        </w:r>
        <w:r>
          <w:t>SCell Activation Delay Requirement for Deactivated PUCCH SCell</w:t>
        </w:r>
        <w:r>
          <w:tab/>
          <w:t>176</w:t>
        </w:r>
      </w:ins>
    </w:p>
    <w:p w14:paraId="482E1754" w14:textId="77777777" w:rsidR="00FF63A4" w:rsidRDefault="00FF63A4">
      <w:pPr>
        <w:pStyle w:val="TOC3"/>
        <w:rPr>
          <w:ins w:id="514" w:author="MCC" w:date="2021-06-21T12:24:00Z"/>
          <w:rFonts w:asciiTheme="minorHAnsi" w:eastAsiaTheme="minorEastAsia" w:hAnsiTheme="minorHAnsi" w:cstheme="minorBidi"/>
          <w:sz w:val="22"/>
          <w:szCs w:val="22"/>
        </w:rPr>
      </w:pPr>
      <w:ins w:id="515" w:author="MCC" w:date="2021-06-21T12:24:00Z">
        <w:r>
          <w:t>7.7.7</w:t>
        </w:r>
        <w:r>
          <w:rPr>
            <w:rFonts w:asciiTheme="minorHAnsi" w:eastAsiaTheme="minorEastAsia" w:hAnsiTheme="minorHAnsi" w:cstheme="minorBidi"/>
            <w:sz w:val="22"/>
            <w:szCs w:val="22"/>
          </w:rPr>
          <w:tab/>
        </w:r>
        <w:r>
          <w:t>SCell Activation Delay Requirement for Deactivated PUCCH SCell with Multiple SCells</w:t>
        </w:r>
        <w:r>
          <w:tab/>
          <w:t>176</w:t>
        </w:r>
      </w:ins>
    </w:p>
    <w:p w14:paraId="2B41CB35" w14:textId="77777777" w:rsidR="00FF63A4" w:rsidRDefault="00FF63A4">
      <w:pPr>
        <w:pStyle w:val="TOC3"/>
        <w:rPr>
          <w:ins w:id="516" w:author="MCC" w:date="2021-06-21T12:24:00Z"/>
          <w:rFonts w:asciiTheme="minorHAnsi" w:eastAsiaTheme="minorEastAsia" w:hAnsiTheme="minorHAnsi" w:cstheme="minorBidi"/>
          <w:sz w:val="22"/>
          <w:szCs w:val="22"/>
        </w:rPr>
      </w:pPr>
      <w:ins w:id="517" w:author="MCC" w:date="2021-06-21T12:24:00Z">
        <w:r>
          <w:t>7.7.8</w:t>
        </w:r>
        <w:r>
          <w:rPr>
            <w:rFonts w:asciiTheme="minorHAnsi" w:eastAsiaTheme="minorEastAsia" w:hAnsiTheme="minorHAnsi" w:cstheme="minorBidi"/>
            <w:sz w:val="22"/>
            <w:szCs w:val="22"/>
          </w:rPr>
          <w:tab/>
        </w:r>
        <w:r>
          <w:t>SCell Deactivation Delay Requirement for Activated PUCCH SCell</w:t>
        </w:r>
        <w:r>
          <w:tab/>
          <w:t>177</w:t>
        </w:r>
      </w:ins>
    </w:p>
    <w:p w14:paraId="161D73FE" w14:textId="77777777" w:rsidR="00FF63A4" w:rsidRDefault="00FF63A4">
      <w:pPr>
        <w:pStyle w:val="TOC3"/>
        <w:rPr>
          <w:ins w:id="518" w:author="MCC" w:date="2021-06-21T12:24:00Z"/>
          <w:rFonts w:asciiTheme="minorHAnsi" w:eastAsiaTheme="minorEastAsia" w:hAnsiTheme="minorHAnsi" w:cstheme="minorBidi"/>
          <w:sz w:val="22"/>
          <w:szCs w:val="22"/>
        </w:rPr>
      </w:pPr>
      <w:ins w:id="519" w:author="MCC" w:date="2021-06-21T12:24:00Z">
        <w:r>
          <w:t>7.7.9</w:t>
        </w:r>
        <w:r>
          <w:rPr>
            <w:rFonts w:asciiTheme="minorHAnsi" w:eastAsiaTheme="minorEastAsia" w:hAnsiTheme="minorHAnsi" w:cstheme="minorBidi"/>
            <w:sz w:val="22"/>
            <w:szCs w:val="22"/>
          </w:rPr>
          <w:tab/>
        </w:r>
        <w:r>
          <w:t>SCell Deactivation Delay Requirement for Activated PUCCH SCell with Multiple SCells</w:t>
        </w:r>
        <w:r>
          <w:tab/>
          <w:t>177</w:t>
        </w:r>
      </w:ins>
    </w:p>
    <w:p w14:paraId="02F7928C" w14:textId="77777777" w:rsidR="00FF63A4" w:rsidRDefault="00FF63A4">
      <w:pPr>
        <w:pStyle w:val="TOC3"/>
        <w:rPr>
          <w:ins w:id="520" w:author="MCC" w:date="2021-06-21T12:24:00Z"/>
          <w:rFonts w:asciiTheme="minorHAnsi" w:eastAsiaTheme="minorEastAsia" w:hAnsiTheme="minorHAnsi" w:cstheme="minorBidi"/>
          <w:sz w:val="22"/>
          <w:szCs w:val="22"/>
        </w:rPr>
      </w:pPr>
      <w:ins w:id="521" w:author="MCC" w:date="2021-06-21T12:24:00Z">
        <w:r>
          <w:t>7.7.10</w:t>
        </w:r>
        <w:r>
          <w:rPr>
            <w:rFonts w:asciiTheme="minorHAnsi" w:eastAsiaTheme="minorEastAsia" w:hAnsiTheme="minorHAnsi" w:cstheme="minorBidi"/>
            <w:sz w:val="22"/>
            <w:szCs w:val="22"/>
          </w:rPr>
          <w:tab/>
        </w:r>
        <w:r>
          <w:t>SCell Activation Delay Requirement for Deactivated SCell under Frame Structure 3</w:t>
        </w:r>
        <w:r>
          <w:tab/>
          <w:t>177</w:t>
        </w:r>
      </w:ins>
    </w:p>
    <w:p w14:paraId="6EBDABF8" w14:textId="77777777" w:rsidR="00FF63A4" w:rsidRDefault="00FF63A4">
      <w:pPr>
        <w:pStyle w:val="TOC3"/>
        <w:rPr>
          <w:ins w:id="522" w:author="MCC" w:date="2021-06-21T12:24:00Z"/>
          <w:rFonts w:asciiTheme="minorHAnsi" w:eastAsiaTheme="minorEastAsia" w:hAnsiTheme="minorHAnsi" w:cstheme="minorBidi"/>
          <w:sz w:val="22"/>
          <w:szCs w:val="22"/>
        </w:rPr>
      </w:pPr>
      <w:ins w:id="523" w:author="MCC" w:date="2021-06-21T12:24:00Z">
        <w:r>
          <w:t>7.7.11</w:t>
        </w:r>
        <w:r>
          <w:rPr>
            <w:rFonts w:asciiTheme="minorHAnsi" w:eastAsiaTheme="minorEastAsia" w:hAnsiTheme="minorHAnsi" w:cstheme="minorBidi"/>
            <w:sz w:val="22"/>
            <w:szCs w:val="22"/>
          </w:rPr>
          <w:tab/>
        </w:r>
        <w:r>
          <w:t>SCell Deactivation Delay Requirement for Activated SCell under Frame Structure 3</w:t>
        </w:r>
        <w:r>
          <w:tab/>
          <w:t>178</w:t>
        </w:r>
      </w:ins>
    </w:p>
    <w:p w14:paraId="7D7B4240" w14:textId="77777777" w:rsidR="00FF63A4" w:rsidRDefault="00FF63A4">
      <w:pPr>
        <w:pStyle w:val="TOC3"/>
        <w:rPr>
          <w:ins w:id="524" w:author="MCC" w:date="2021-06-21T12:24:00Z"/>
          <w:rFonts w:asciiTheme="minorHAnsi" w:eastAsiaTheme="minorEastAsia" w:hAnsiTheme="minorHAnsi" w:cstheme="minorBidi"/>
          <w:sz w:val="22"/>
          <w:szCs w:val="22"/>
        </w:rPr>
      </w:pPr>
      <w:ins w:id="525" w:author="MCC" w:date="2021-06-21T12:24:00Z">
        <w:r>
          <w:t>7.7.12</w:t>
        </w:r>
        <w:r>
          <w:rPr>
            <w:rFonts w:asciiTheme="minorHAnsi" w:eastAsiaTheme="minorEastAsia" w:hAnsiTheme="minorHAnsi" w:cstheme="minorBidi"/>
            <w:sz w:val="22"/>
            <w:szCs w:val="22"/>
          </w:rPr>
          <w:tab/>
        </w:r>
        <w:r>
          <w:t>SCell Activation Delay Requirement for Deactivated SCell with Mul</w:t>
        </w:r>
        <w:r>
          <w:rPr>
            <w:lang w:eastAsia="zh-CN"/>
          </w:rPr>
          <w:t>t</w:t>
        </w:r>
        <w:r>
          <w:t>iple Downl</w:t>
        </w:r>
        <w:r>
          <w:rPr>
            <w:lang w:eastAsia="zh-CN"/>
          </w:rPr>
          <w:t>i</w:t>
        </w:r>
        <w:r>
          <w:t>nk SCells under Frame Structure 3</w:t>
        </w:r>
        <w:r>
          <w:tab/>
          <w:t>179</w:t>
        </w:r>
      </w:ins>
    </w:p>
    <w:p w14:paraId="7CA99D70" w14:textId="77777777" w:rsidR="00FF63A4" w:rsidRDefault="00FF63A4">
      <w:pPr>
        <w:pStyle w:val="TOC3"/>
        <w:rPr>
          <w:ins w:id="526" w:author="MCC" w:date="2021-06-21T12:24:00Z"/>
          <w:rFonts w:asciiTheme="minorHAnsi" w:eastAsiaTheme="minorEastAsia" w:hAnsiTheme="minorHAnsi" w:cstheme="minorBidi"/>
          <w:sz w:val="22"/>
          <w:szCs w:val="22"/>
        </w:rPr>
      </w:pPr>
      <w:ins w:id="527" w:author="MCC" w:date="2021-06-21T12:24:00Z">
        <w:r>
          <w:t>7.7.13</w:t>
        </w:r>
        <w:r>
          <w:rPr>
            <w:rFonts w:asciiTheme="minorHAnsi" w:eastAsiaTheme="minorEastAsia" w:hAnsiTheme="minorHAnsi" w:cstheme="minorBidi"/>
            <w:sz w:val="22"/>
            <w:szCs w:val="22"/>
          </w:rPr>
          <w:tab/>
        </w:r>
        <w:r>
          <w:t>SCell Deactivation Delay Requirement for Activated SCell with Mul</w:t>
        </w:r>
        <w:r>
          <w:rPr>
            <w:lang w:eastAsia="zh-CN"/>
          </w:rPr>
          <w:t>t</w:t>
        </w:r>
        <w:r>
          <w:t>iple Downl</w:t>
        </w:r>
        <w:r>
          <w:rPr>
            <w:lang w:eastAsia="zh-CN"/>
          </w:rPr>
          <w:t>i</w:t>
        </w:r>
        <w:r>
          <w:t>nk SCells under Frame Structure 3</w:t>
        </w:r>
        <w:r>
          <w:tab/>
          <w:t>179</w:t>
        </w:r>
      </w:ins>
    </w:p>
    <w:p w14:paraId="1209CC33" w14:textId="77777777" w:rsidR="00FF63A4" w:rsidRDefault="00FF63A4">
      <w:pPr>
        <w:pStyle w:val="TOC2"/>
        <w:rPr>
          <w:ins w:id="528" w:author="MCC" w:date="2021-06-21T12:24:00Z"/>
          <w:rFonts w:asciiTheme="minorHAnsi" w:eastAsiaTheme="minorEastAsia" w:hAnsiTheme="minorHAnsi" w:cstheme="minorBidi"/>
          <w:sz w:val="22"/>
          <w:szCs w:val="22"/>
        </w:rPr>
      </w:pPr>
      <w:ins w:id="529" w:author="MCC" w:date="2021-06-21T12:24:00Z">
        <w:r>
          <w:t>7.8</w:t>
        </w:r>
        <w:r>
          <w:rPr>
            <w:rFonts w:asciiTheme="minorHAnsi" w:eastAsiaTheme="minorEastAsia" w:hAnsiTheme="minorHAnsi" w:cstheme="minorBidi"/>
            <w:sz w:val="22"/>
            <w:szCs w:val="22"/>
          </w:rPr>
          <w:tab/>
        </w:r>
        <w:r>
          <w:t>Interruptions with Carrier Aggregation</w:t>
        </w:r>
        <w:r>
          <w:tab/>
          <w:t>179</w:t>
        </w:r>
      </w:ins>
    </w:p>
    <w:p w14:paraId="1CEB7368" w14:textId="77777777" w:rsidR="00FF63A4" w:rsidRDefault="00FF63A4">
      <w:pPr>
        <w:pStyle w:val="TOC3"/>
        <w:rPr>
          <w:ins w:id="530" w:author="MCC" w:date="2021-06-21T12:24:00Z"/>
          <w:rFonts w:asciiTheme="minorHAnsi" w:eastAsiaTheme="minorEastAsia" w:hAnsiTheme="minorHAnsi" w:cstheme="minorBidi"/>
          <w:sz w:val="22"/>
          <w:szCs w:val="22"/>
        </w:rPr>
      </w:pPr>
      <w:ins w:id="531" w:author="MCC" w:date="2021-06-21T12:24:00Z">
        <w:r>
          <w:t>7.8.1</w:t>
        </w:r>
        <w:r>
          <w:rPr>
            <w:rFonts w:asciiTheme="minorHAnsi" w:eastAsiaTheme="minorEastAsia" w:hAnsiTheme="minorHAnsi" w:cstheme="minorBidi"/>
            <w:sz w:val="22"/>
            <w:szCs w:val="22"/>
          </w:rPr>
          <w:tab/>
        </w:r>
        <w:r>
          <w:t>Introduction</w:t>
        </w:r>
        <w:r>
          <w:tab/>
          <w:t>179</w:t>
        </w:r>
      </w:ins>
    </w:p>
    <w:p w14:paraId="0FB71D13" w14:textId="77777777" w:rsidR="00FF63A4" w:rsidRDefault="00FF63A4">
      <w:pPr>
        <w:pStyle w:val="TOC3"/>
        <w:rPr>
          <w:ins w:id="532" w:author="MCC" w:date="2021-06-21T12:24:00Z"/>
          <w:rFonts w:asciiTheme="minorHAnsi" w:eastAsiaTheme="minorEastAsia" w:hAnsiTheme="minorHAnsi" w:cstheme="minorBidi"/>
          <w:sz w:val="22"/>
          <w:szCs w:val="22"/>
        </w:rPr>
      </w:pPr>
      <w:ins w:id="533" w:author="MCC" w:date="2021-06-21T12:24:00Z">
        <w:r>
          <w:t>7.8.2</w:t>
        </w:r>
        <w:r>
          <w:rPr>
            <w:rFonts w:asciiTheme="minorHAnsi" w:eastAsiaTheme="minorEastAsia" w:hAnsiTheme="minorHAnsi" w:cstheme="minorBidi"/>
            <w:sz w:val="22"/>
            <w:szCs w:val="22"/>
          </w:rPr>
          <w:tab/>
        </w:r>
        <w:r>
          <w:t>Requirements</w:t>
        </w:r>
        <w:r>
          <w:tab/>
          <w:t>180</w:t>
        </w:r>
      </w:ins>
    </w:p>
    <w:p w14:paraId="7EE30F88" w14:textId="77777777" w:rsidR="00FF63A4" w:rsidRDefault="00FF63A4">
      <w:pPr>
        <w:pStyle w:val="TOC4"/>
        <w:rPr>
          <w:ins w:id="534" w:author="MCC" w:date="2021-06-21T12:24:00Z"/>
          <w:rFonts w:asciiTheme="minorHAnsi" w:eastAsiaTheme="minorEastAsia" w:hAnsiTheme="minorHAnsi" w:cstheme="minorBidi"/>
          <w:sz w:val="22"/>
          <w:szCs w:val="22"/>
        </w:rPr>
      </w:pPr>
      <w:ins w:id="535" w:author="MCC" w:date="2021-06-21T12:24:00Z">
        <w:r>
          <w:t>7.8.2.1</w:t>
        </w:r>
        <w:r>
          <w:rPr>
            <w:rFonts w:asciiTheme="minorHAnsi" w:eastAsiaTheme="minorEastAsia" w:hAnsiTheme="minorHAnsi" w:cstheme="minorBidi"/>
            <w:sz w:val="22"/>
            <w:szCs w:val="22"/>
          </w:rPr>
          <w:tab/>
        </w:r>
        <w:r>
          <w:t>Interruptions at SCell addition/release for intra-band CA</w:t>
        </w:r>
        <w:r>
          <w:tab/>
          <w:t>180</w:t>
        </w:r>
      </w:ins>
    </w:p>
    <w:p w14:paraId="67D7C5FF" w14:textId="77777777" w:rsidR="00FF63A4" w:rsidRDefault="00FF63A4">
      <w:pPr>
        <w:pStyle w:val="TOC4"/>
        <w:rPr>
          <w:ins w:id="536" w:author="MCC" w:date="2021-06-21T12:24:00Z"/>
          <w:rFonts w:asciiTheme="minorHAnsi" w:eastAsiaTheme="minorEastAsia" w:hAnsiTheme="minorHAnsi" w:cstheme="minorBidi"/>
          <w:sz w:val="22"/>
          <w:szCs w:val="22"/>
        </w:rPr>
      </w:pPr>
      <w:ins w:id="537" w:author="MCC" w:date="2021-06-21T12:24:00Z">
        <w:r>
          <w:t>7.8.2.2</w:t>
        </w:r>
        <w:r>
          <w:rPr>
            <w:rFonts w:asciiTheme="minorHAnsi" w:eastAsiaTheme="minorEastAsia" w:hAnsiTheme="minorHAnsi" w:cstheme="minorBidi"/>
            <w:sz w:val="22"/>
            <w:szCs w:val="22"/>
          </w:rPr>
          <w:tab/>
        </w:r>
        <w:r>
          <w:t>Interruptions at SCell addition/release for inter-band CA</w:t>
        </w:r>
        <w:r>
          <w:tab/>
          <w:t>180</w:t>
        </w:r>
      </w:ins>
    </w:p>
    <w:p w14:paraId="5BD3AF90" w14:textId="77777777" w:rsidR="00FF63A4" w:rsidRDefault="00FF63A4">
      <w:pPr>
        <w:pStyle w:val="TOC4"/>
        <w:rPr>
          <w:ins w:id="538" w:author="MCC" w:date="2021-06-21T12:24:00Z"/>
          <w:rFonts w:asciiTheme="minorHAnsi" w:eastAsiaTheme="minorEastAsia" w:hAnsiTheme="minorHAnsi" w:cstheme="minorBidi"/>
          <w:sz w:val="22"/>
          <w:szCs w:val="22"/>
        </w:rPr>
      </w:pPr>
      <w:ins w:id="539" w:author="MCC" w:date="2021-06-21T12:24:00Z">
        <w:r>
          <w:t>7.8.2.3</w:t>
        </w:r>
        <w:r>
          <w:rPr>
            <w:rFonts w:asciiTheme="minorHAnsi" w:eastAsiaTheme="minorEastAsia" w:hAnsiTheme="minorHAnsi" w:cstheme="minorBidi"/>
            <w:sz w:val="22"/>
            <w:szCs w:val="22"/>
          </w:rPr>
          <w:tab/>
        </w:r>
        <w:r>
          <w:t>Interruptions at SCell activation/deactivation for intra-band CA</w:t>
        </w:r>
        <w:r>
          <w:tab/>
          <w:t>180</w:t>
        </w:r>
      </w:ins>
    </w:p>
    <w:p w14:paraId="6302FEAD" w14:textId="77777777" w:rsidR="00FF63A4" w:rsidRDefault="00FF63A4">
      <w:pPr>
        <w:pStyle w:val="TOC4"/>
        <w:rPr>
          <w:ins w:id="540" w:author="MCC" w:date="2021-06-21T12:24:00Z"/>
          <w:rFonts w:asciiTheme="minorHAnsi" w:eastAsiaTheme="minorEastAsia" w:hAnsiTheme="minorHAnsi" w:cstheme="minorBidi"/>
          <w:sz w:val="22"/>
          <w:szCs w:val="22"/>
        </w:rPr>
      </w:pPr>
      <w:ins w:id="541" w:author="MCC" w:date="2021-06-21T12:24:00Z">
        <w:r>
          <w:t>7.8.2.4</w:t>
        </w:r>
        <w:r>
          <w:rPr>
            <w:rFonts w:asciiTheme="minorHAnsi" w:eastAsiaTheme="minorEastAsia" w:hAnsiTheme="minorHAnsi" w:cstheme="minorBidi"/>
            <w:sz w:val="22"/>
            <w:szCs w:val="22"/>
          </w:rPr>
          <w:tab/>
        </w:r>
        <w:r>
          <w:t>Interruptions at SCell activation/deactivation for inter-band CA</w:t>
        </w:r>
        <w:r>
          <w:tab/>
          <w:t>180</w:t>
        </w:r>
      </w:ins>
    </w:p>
    <w:p w14:paraId="04F12B1D" w14:textId="77777777" w:rsidR="00FF63A4" w:rsidRDefault="00FF63A4">
      <w:pPr>
        <w:pStyle w:val="TOC4"/>
        <w:rPr>
          <w:ins w:id="542" w:author="MCC" w:date="2021-06-21T12:24:00Z"/>
          <w:rFonts w:asciiTheme="minorHAnsi" w:eastAsiaTheme="minorEastAsia" w:hAnsiTheme="minorHAnsi" w:cstheme="minorBidi"/>
          <w:sz w:val="22"/>
          <w:szCs w:val="22"/>
        </w:rPr>
      </w:pPr>
      <w:ins w:id="543" w:author="MCC" w:date="2021-06-21T12:24:00Z">
        <w:r>
          <w:t>7.8.2.5</w:t>
        </w:r>
        <w:r>
          <w:rPr>
            <w:rFonts w:asciiTheme="minorHAnsi" w:eastAsiaTheme="minorEastAsia" w:hAnsiTheme="minorHAnsi" w:cstheme="minorBidi"/>
            <w:sz w:val="22"/>
            <w:szCs w:val="22"/>
          </w:rPr>
          <w:tab/>
        </w:r>
        <w:r>
          <w:t>Interruptions during measurements on SCC for intra-band CA</w:t>
        </w:r>
        <w:r>
          <w:tab/>
          <w:t>180</w:t>
        </w:r>
      </w:ins>
    </w:p>
    <w:p w14:paraId="330F991B" w14:textId="77777777" w:rsidR="00FF63A4" w:rsidRDefault="00FF63A4">
      <w:pPr>
        <w:pStyle w:val="TOC4"/>
        <w:rPr>
          <w:ins w:id="544" w:author="MCC" w:date="2021-06-21T12:24:00Z"/>
          <w:rFonts w:asciiTheme="minorHAnsi" w:eastAsiaTheme="minorEastAsia" w:hAnsiTheme="minorHAnsi" w:cstheme="minorBidi"/>
          <w:sz w:val="22"/>
          <w:szCs w:val="22"/>
        </w:rPr>
      </w:pPr>
      <w:ins w:id="545" w:author="MCC" w:date="2021-06-21T12:24:00Z">
        <w:r>
          <w:t>7.8.2.6</w:t>
        </w:r>
        <w:r>
          <w:rPr>
            <w:rFonts w:asciiTheme="minorHAnsi" w:eastAsiaTheme="minorEastAsia" w:hAnsiTheme="minorHAnsi" w:cstheme="minorBidi"/>
            <w:sz w:val="22"/>
            <w:szCs w:val="22"/>
          </w:rPr>
          <w:tab/>
        </w:r>
        <w:r>
          <w:t>Interruptions during measurements on SCC for inter-band CA</w:t>
        </w:r>
        <w:r>
          <w:tab/>
          <w:t>181</w:t>
        </w:r>
      </w:ins>
    </w:p>
    <w:p w14:paraId="787162AB" w14:textId="77777777" w:rsidR="00FF63A4" w:rsidRDefault="00FF63A4">
      <w:pPr>
        <w:pStyle w:val="TOC4"/>
        <w:rPr>
          <w:ins w:id="546" w:author="MCC" w:date="2021-06-21T12:24:00Z"/>
          <w:rFonts w:asciiTheme="minorHAnsi" w:eastAsiaTheme="minorEastAsia" w:hAnsiTheme="minorHAnsi" w:cstheme="minorBidi"/>
          <w:sz w:val="22"/>
          <w:szCs w:val="22"/>
        </w:rPr>
      </w:pPr>
      <w:ins w:id="547" w:author="MCC" w:date="2021-06-21T12:24:00Z">
        <w:r>
          <w:t>7.8.2.7</w:t>
        </w:r>
        <w:r>
          <w:rPr>
            <w:rFonts w:asciiTheme="minorHAnsi" w:eastAsiaTheme="minorEastAsia" w:hAnsiTheme="minorHAnsi" w:cstheme="minorBidi"/>
            <w:sz w:val="22"/>
            <w:szCs w:val="22"/>
          </w:rPr>
          <w:tab/>
        </w:r>
        <w:r>
          <w:t>Interruptions at SCell addition/release with multiple downlink SCells</w:t>
        </w:r>
        <w:r>
          <w:tab/>
          <w:t>181</w:t>
        </w:r>
      </w:ins>
    </w:p>
    <w:p w14:paraId="30E32D5D" w14:textId="77777777" w:rsidR="00FF63A4" w:rsidRDefault="00FF63A4">
      <w:pPr>
        <w:pStyle w:val="TOC4"/>
        <w:rPr>
          <w:ins w:id="548" w:author="MCC" w:date="2021-06-21T12:24:00Z"/>
          <w:rFonts w:asciiTheme="minorHAnsi" w:eastAsiaTheme="minorEastAsia" w:hAnsiTheme="minorHAnsi" w:cstheme="minorBidi"/>
          <w:sz w:val="22"/>
          <w:szCs w:val="22"/>
        </w:rPr>
      </w:pPr>
      <w:ins w:id="549" w:author="MCC" w:date="2021-06-21T12:24:00Z">
        <w:r>
          <w:t>7.8.2.8</w:t>
        </w:r>
        <w:r>
          <w:rPr>
            <w:rFonts w:asciiTheme="minorHAnsi" w:eastAsiaTheme="minorEastAsia" w:hAnsiTheme="minorHAnsi" w:cstheme="minorBidi"/>
            <w:sz w:val="22"/>
            <w:szCs w:val="22"/>
          </w:rPr>
          <w:tab/>
        </w:r>
        <w:r>
          <w:t>Interruptions at SCell activation/deactivation with multiple downlink SCells</w:t>
        </w:r>
        <w:r>
          <w:tab/>
          <w:t>181</w:t>
        </w:r>
      </w:ins>
    </w:p>
    <w:p w14:paraId="16500A5A" w14:textId="77777777" w:rsidR="00FF63A4" w:rsidRDefault="00FF63A4">
      <w:pPr>
        <w:pStyle w:val="TOC4"/>
        <w:rPr>
          <w:ins w:id="550" w:author="MCC" w:date="2021-06-21T12:24:00Z"/>
          <w:rFonts w:asciiTheme="minorHAnsi" w:eastAsiaTheme="minorEastAsia" w:hAnsiTheme="minorHAnsi" w:cstheme="minorBidi"/>
          <w:sz w:val="22"/>
          <w:szCs w:val="22"/>
        </w:rPr>
      </w:pPr>
      <w:ins w:id="551" w:author="MCC" w:date="2021-06-21T12:24:00Z">
        <w:r>
          <w:t>7.8.2.9</w:t>
        </w:r>
        <w:r>
          <w:rPr>
            <w:rFonts w:asciiTheme="minorHAnsi" w:eastAsiaTheme="minorEastAsia" w:hAnsiTheme="minorHAnsi" w:cstheme="minorBidi"/>
            <w:sz w:val="22"/>
            <w:szCs w:val="22"/>
          </w:rPr>
          <w:tab/>
        </w:r>
        <w:r>
          <w:t>Interruptions during measurements on SCC with multiple downlink SCells</w:t>
        </w:r>
        <w:r>
          <w:tab/>
          <w:t>181</w:t>
        </w:r>
      </w:ins>
    </w:p>
    <w:p w14:paraId="17A9CFB4" w14:textId="77777777" w:rsidR="00FF63A4" w:rsidRDefault="00FF63A4">
      <w:pPr>
        <w:pStyle w:val="TOC4"/>
        <w:rPr>
          <w:ins w:id="552" w:author="MCC" w:date="2021-06-21T12:24:00Z"/>
          <w:rFonts w:asciiTheme="minorHAnsi" w:eastAsiaTheme="minorEastAsia" w:hAnsiTheme="minorHAnsi" w:cstheme="minorBidi"/>
          <w:sz w:val="22"/>
          <w:szCs w:val="22"/>
        </w:rPr>
      </w:pPr>
      <w:ins w:id="553" w:author="MCC" w:date="2021-06-21T12:24:00Z">
        <w:r>
          <w:t>7.8.2.10</w:t>
        </w:r>
        <w:r>
          <w:rPr>
            <w:rFonts w:asciiTheme="minorHAnsi" w:eastAsiaTheme="minorEastAsia" w:hAnsiTheme="minorHAnsi" w:cstheme="minorBidi"/>
            <w:sz w:val="22"/>
            <w:szCs w:val="22"/>
          </w:rPr>
          <w:tab/>
        </w:r>
        <w:r>
          <w:t>Interruptions at overlapping addition/release/activation/deactivation of SCells</w:t>
        </w:r>
        <w:r>
          <w:tab/>
          <w:t>183</w:t>
        </w:r>
      </w:ins>
    </w:p>
    <w:p w14:paraId="6891D7EC" w14:textId="77777777" w:rsidR="00FF63A4" w:rsidRDefault="00FF63A4">
      <w:pPr>
        <w:pStyle w:val="TOC4"/>
        <w:rPr>
          <w:ins w:id="554" w:author="MCC" w:date="2021-06-21T12:24:00Z"/>
          <w:rFonts w:asciiTheme="minorHAnsi" w:eastAsiaTheme="minorEastAsia" w:hAnsiTheme="minorHAnsi" w:cstheme="minorBidi"/>
          <w:sz w:val="22"/>
          <w:szCs w:val="22"/>
        </w:rPr>
      </w:pPr>
      <w:ins w:id="555" w:author="MCC" w:date="2021-06-21T12:24:00Z">
        <w:r>
          <w:t>7.8.2.</w:t>
        </w:r>
        <w:r>
          <w:rPr>
            <w:lang w:eastAsia="zh-CN"/>
          </w:rPr>
          <w:t>11</w:t>
        </w:r>
        <w:r>
          <w:rPr>
            <w:rFonts w:asciiTheme="minorHAnsi" w:eastAsiaTheme="minorEastAsia" w:hAnsiTheme="minorHAnsi" w:cstheme="minorBidi"/>
            <w:sz w:val="22"/>
            <w:szCs w:val="22"/>
          </w:rPr>
          <w:tab/>
        </w:r>
        <w:r>
          <w:t xml:space="preserve">Interruptions during RSSI measurements on one SCC </w:t>
        </w:r>
        <w:r>
          <w:rPr>
            <w:lang w:eastAsia="zh-CN"/>
          </w:rPr>
          <w:t>under Frame Structure 3</w:t>
        </w:r>
        <w:r>
          <w:tab/>
          <w:t>183</w:t>
        </w:r>
      </w:ins>
    </w:p>
    <w:p w14:paraId="3E156707" w14:textId="77777777" w:rsidR="00FF63A4" w:rsidRDefault="00FF63A4">
      <w:pPr>
        <w:pStyle w:val="TOC4"/>
        <w:rPr>
          <w:ins w:id="556" w:author="MCC" w:date="2021-06-21T12:24:00Z"/>
          <w:rFonts w:asciiTheme="minorHAnsi" w:eastAsiaTheme="minorEastAsia" w:hAnsiTheme="minorHAnsi" w:cstheme="minorBidi"/>
          <w:sz w:val="22"/>
          <w:szCs w:val="22"/>
        </w:rPr>
      </w:pPr>
      <w:ins w:id="557" w:author="MCC" w:date="2021-06-21T12:24:00Z">
        <w:r>
          <w:t>7.8.2.</w:t>
        </w:r>
        <w:r>
          <w:rPr>
            <w:lang w:eastAsia="zh-CN"/>
          </w:rPr>
          <w:t>12</w:t>
        </w:r>
        <w:r>
          <w:rPr>
            <w:rFonts w:asciiTheme="minorHAnsi" w:eastAsiaTheme="minorEastAsia" w:hAnsiTheme="minorHAnsi" w:cstheme="minorBidi"/>
            <w:sz w:val="22"/>
            <w:szCs w:val="22"/>
          </w:rPr>
          <w:tab/>
        </w:r>
        <w:r>
          <w:t xml:space="preserve">Interruptions during RSSI measurements on multiple SCCs </w:t>
        </w:r>
        <w:r>
          <w:rPr>
            <w:lang w:eastAsia="zh-CN"/>
          </w:rPr>
          <w:t>under Frame Structure 3</w:t>
        </w:r>
        <w:r>
          <w:tab/>
          <w:t>183</w:t>
        </w:r>
      </w:ins>
    </w:p>
    <w:p w14:paraId="561E5FC4" w14:textId="77777777" w:rsidR="00FF63A4" w:rsidRDefault="00FF63A4">
      <w:pPr>
        <w:pStyle w:val="TOC4"/>
        <w:rPr>
          <w:ins w:id="558" w:author="MCC" w:date="2021-06-21T12:24:00Z"/>
          <w:rFonts w:asciiTheme="minorHAnsi" w:eastAsiaTheme="minorEastAsia" w:hAnsiTheme="minorHAnsi" w:cstheme="minorBidi"/>
          <w:sz w:val="22"/>
          <w:szCs w:val="22"/>
        </w:rPr>
      </w:pPr>
      <w:ins w:id="559" w:author="MCC" w:date="2021-06-21T12:24:00Z">
        <w:r>
          <w:t>7.8.2.</w:t>
        </w:r>
        <w:r>
          <w:rPr>
            <w:lang w:eastAsia="zh-CN"/>
          </w:rPr>
          <w:t>13</w:t>
        </w:r>
        <w:r>
          <w:rPr>
            <w:rFonts w:asciiTheme="minorHAnsi" w:eastAsiaTheme="minorEastAsia" w:hAnsiTheme="minorHAnsi" w:cstheme="minorBidi"/>
            <w:sz w:val="22"/>
            <w:szCs w:val="22"/>
          </w:rPr>
          <w:tab/>
        </w:r>
        <w:r>
          <w:t xml:space="preserve">Interruptions </w:t>
        </w:r>
        <w:r>
          <w:rPr>
            <w:lang w:eastAsia="zh-CN"/>
          </w:rPr>
          <w:t>at</w:t>
        </w:r>
        <w:r>
          <w:t xml:space="preserve"> </w:t>
        </w:r>
        <w:r w:rsidRPr="00F00855">
          <w:rPr>
            <w:rFonts w:ascii="Times" w:eastAsia="MS Mincho" w:hAnsi="Times"/>
          </w:rPr>
          <w:t>SRS carrier based switching</w:t>
        </w:r>
        <w:r>
          <w:tab/>
          <w:t>184</w:t>
        </w:r>
      </w:ins>
    </w:p>
    <w:p w14:paraId="664CD571" w14:textId="77777777" w:rsidR="00FF63A4" w:rsidRDefault="00FF63A4">
      <w:pPr>
        <w:pStyle w:val="TOC2"/>
        <w:rPr>
          <w:ins w:id="560" w:author="MCC" w:date="2021-06-21T12:24:00Z"/>
          <w:rFonts w:asciiTheme="minorHAnsi" w:eastAsiaTheme="minorEastAsia" w:hAnsiTheme="minorHAnsi" w:cstheme="minorBidi"/>
          <w:sz w:val="22"/>
          <w:szCs w:val="22"/>
        </w:rPr>
      </w:pPr>
      <w:ins w:id="561" w:author="MCC" w:date="2021-06-21T12:24:00Z">
        <w:r>
          <w:t>7.9</w:t>
        </w:r>
        <w:r>
          <w:rPr>
            <w:rFonts w:asciiTheme="minorHAnsi" w:eastAsiaTheme="minorEastAsia" w:hAnsiTheme="minorHAnsi" w:cstheme="minorBidi"/>
            <w:sz w:val="22"/>
            <w:szCs w:val="22"/>
          </w:rPr>
          <w:tab/>
        </w:r>
        <w:r>
          <w:t>Maximum Transmission Timing Difference in Carrier Aggregation</w:t>
        </w:r>
        <w:r>
          <w:tab/>
          <w:t>184</w:t>
        </w:r>
      </w:ins>
    </w:p>
    <w:p w14:paraId="2CA537D4" w14:textId="77777777" w:rsidR="00FF63A4" w:rsidRDefault="00FF63A4">
      <w:pPr>
        <w:pStyle w:val="TOC3"/>
        <w:rPr>
          <w:ins w:id="562" w:author="MCC" w:date="2021-06-21T12:24:00Z"/>
          <w:rFonts w:asciiTheme="minorHAnsi" w:eastAsiaTheme="minorEastAsia" w:hAnsiTheme="minorHAnsi" w:cstheme="minorBidi"/>
          <w:sz w:val="22"/>
          <w:szCs w:val="22"/>
        </w:rPr>
      </w:pPr>
      <w:ins w:id="563" w:author="MCC" w:date="2021-06-21T12:24:00Z">
        <w:r>
          <w:t>7.9.1</w:t>
        </w:r>
        <w:r>
          <w:rPr>
            <w:rFonts w:asciiTheme="minorHAnsi" w:eastAsiaTheme="minorEastAsia" w:hAnsiTheme="minorHAnsi" w:cstheme="minorBidi"/>
            <w:sz w:val="22"/>
            <w:szCs w:val="22"/>
          </w:rPr>
          <w:tab/>
        </w:r>
        <w:r>
          <w:t>Introduction</w:t>
        </w:r>
        <w:r>
          <w:tab/>
          <w:t>184</w:t>
        </w:r>
      </w:ins>
    </w:p>
    <w:p w14:paraId="595B8972" w14:textId="77777777" w:rsidR="00FF63A4" w:rsidRDefault="00FF63A4">
      <w:pPr>
        <w:pStyle w:val="TOC3"/>
        <w:rPr>
          <w:ins w:id="564" w:author="MCC" w:date="2021-06-21T12:24:00Z"/>
          <w:rFonts w:asciiTheme="minorHAnsi" w:eastAsiaTheme="minorEastAsia" w:hAnsiTheme="minorHAnsi" w:cstheme="minorBidi"/>
          <w:sz w:val="22"/>
          <w:szCs w:val="22"/>
        </w:rPr>
      </w:pPr>
      <w:ins w:id="565" w:author="MCC" w:date="2021-06-21T12:24:00Z">
        <w:r>
          <w:t>7.9.2</w:t>
        </w:r>
        <w:r>
          <w:rPr>
            <w:rFonts w:asciiTheme="minorHAnsi" w:eastAsiaTheme="minorEastAsia" w:hAnsiTheme="minorHAnsi" w:cstheme="minorBidi"/>
            <w:sz w:val="22"/>
            <w:szCs w:val="22"/>
          </w:rPr>
          <w:tab/>
        </w:r>
        <w:r>
          <w:t>Minimum Requirements for Interband Carrier Aggregation</w:t>
        </w:r>
        <w:r>
          <w:tab/>
          <w:t>184</w:t>
        </w:r>
      </w:ins>
    </w:p>
    <w:p w14:paraId="27B4B48E" w14:textId="77777777" w:rsidR="00FF63A4" w:rsidRDefault="00FF63A4">
      <w:pPr>
        <w:pStyle w:val="TOC3"/>
        <w:rPr>
          <w:ins w:id="566" w:author="MCC" w:date="2021-06-21T12:24:00Z"/>
          <w:rFonts w:asciiTheme="minorHAnsi" w:eastAsiaTheme="minorEastAsia" w:hAnsiTheme="minorHAnsi" w:cstheme="minorBidi"/>
          <w:sz w:val="22"/>
          <w:szCs w:val="22"/>
        </w:rPr>
      </w:pPr>
      <w:ins w:id="567" w:author="MCC" w:date="2021-06-21T12:24:00Z">
        <w:r>
          <w:t>7.9.3</w:t>
        </w:r>
        <w:r>
          <w:rPr>
            <w:rFonts w:asciiTheme="minorHAnsi" w:eastAsiaTheme="minorEastAsia" w:hAnsiTheme="minorHAnsi" w:cstheme="minorBidi"/>
            <w:sz w:val="22"/>
            <w:szCs w:val="22"/>
          </w:rPr>
          <w:tab/>
        </w:r>
        <w:r>
          <w:t>Minimum Requirements for Intraband non-contiguous Carrier Aggregation</w:t>
        </w:r>
        <w:r>
          <w:tab/>
          <w:t>185</w:t>
        </w:r>
      </w:ins>
    </w:p>
    <w:p w14:paraId="5A7F72C4" w14:textId="77777777" w:rsidR="00FF63A4" w:rsidRDefault="00FF63A4">
      <w:pPr>
        <w:pStyle w:val="TOC3"/>
        <w:rPr>
          <w:ins w:id="568" w:author="MCC" w:date="2021-06-21T12:24:00Z"/>
          <w:rFonts w:asciiTheme="minorHAnsi" w:eastAsiaTheme="minorEastAsia" w:hAnsiTheme="minorHAnsi" w:cstheme="minorBidi"/>
          <w:sz w:val="22"/>
          <w:szCs w:val="22"/>
        </w:rPr>
      </w:pPr>
      <w:ins w:id="569" w:author="MCC" w:date="2021-06-21T12:24:00Z">
        <w:r>
          <w:t>7.9.4</w:t>
        </w:r>
        <w:r>
          <w:rPr>
            <w:rFonts w:asciiTheme="minorHAnsi" w:eastAsiaTheme="minorEastAsia" w:hAnsiTheme="minorHAnsi" w:cstheme="minorBidi"/>
            <w:sz w:val="22"/>
            <w:szCs w:val="22"/>
          </w:rPr>
          <w:tab/>
        </w:r>
        <w:r>
          <w:t>Minimum Requirements for Inter-Band Carrier Aggregation under Frame Structure 3</w:t>
        </w:r>
        <w:r>
          <w:tab/>
          <w:t>185</w:t>
        </w:r>
      </w:ins>
    </w:p>
    <w:p w14:paraId="6662B878" w14:textId="77777777" w:rsidR="00FF63A4" w:rsidRDefault="00FF63A4">
      <w:pPr>
        <w:pStyle w:val="TOC2"/>
        <w:rPr>
          <w:ins w:id="570" w:author="MCC" w:date="2021-06-21T12:24:00Z"/>
          <w:rFonts w:asciiTheme="minorHAnsi" w:eastAsiaTheme="minorEastAsia" w:hAnsiTheme="minorHAnsi" w:cstheme="minorBidi"/>
          <w:sz w:val="22"/>
          <w:szCs w:val="22"/>
        </w:rPr>
      </w:pPr>
      <w:ins w:id="571" w:author="MCC" w:date="2021-06-21T12:24:00Z">
        <w:r>
          <w:t>7.10</w:t>
        </w:r>
        <w:r>
          <w:rPr>
            <w:rFonts w:asciiTheme="minorHAnsi" w:eastAsiaTheme="minorEastAsia" w:hAnsiTheme="minorHAnsi" w:cstheme="minorBidi"/>
            <w:sz w:val="22"/>
            <w:szCs w:val="22"/>
          </w:rPr>
          <w:tab/>
        </w:r>
        <w:r>
          <w:t>Interruptions with RSTD Measurements with Carrier Aggregation</w:t>
        </w:r>
        <w:r>
          <w:tab/>
          <w:t>185</w:t>
        </w:r>
      </w:ins>
    </w:p>
    <w:p w14:paraId="744BC9AE" w14:textId="77777777" w:rsidR="00FF63A4" w:rsidRDefault="00FF63A4">
      <w:pPr>
        <w:pStyle w:val="TOC3"/>
        <w:rPr>
          <w:ins w:id="572" w:author="MCC" w:date="2021-06-21T12:24:00Z"/>
          <w:rFonts w:asciiTheme="minorHAnsi" w:eastAsiaTheme="minorEastAsia" w:hAnsiTheme="minorHAnsi" w:cstheme="minorBidi"/>
          <w:sz w:val="22"/>
          <w:szCs w:val="22"/>
        </w:rPr>
      </w:pPr>
      <w:ins w:id="573" w:author="MCC" w:date="2021-06-21T12:24:00Z">
        <w:r>
          <w:t>7.10.1</w:t>
        </w:r>
        <w:r>
          <w:rPr>
            <w:rFonts w:asciiTheme="minorHAnsi" w:eastAsiaTheme="minorEastAsia" w:hAnsiTheme="minorHAnsi" w:cstheme="minorBidi"/>
            <w:sz w:val="22"/>
            <w:szCs w:val="22"/>
          </w:rPr>
          <w:tab/>
        </w:r>
        <w:r>
          <w:t>Introduction</w:t>
        </w:r>
        <w:r>
          <w:tab/>
          <w:t>185</w:t>
        </w:r>
      </w:ins>
    </w:p>
    <w:p w14:paraId="1A84FC3E" w14:textId="77777777" w:rsidR="00FF63A4" w:rsidRDefault="00FF63A4">
      <w:pPr>
        <w:pStyle w:val="TOC3"/>
        <w:rPr>
          <w:ins w:id="574" w:author="MCC" w:date="2021-06-21T12:24:00Z"/>
          <w:rFonts w:asciiTheme="minorHAnsi" w:eastAsiaTheme="minorEastAsia" w:hAnsiTheme="minorHAnsi" w:cstheme="minorBidi"/>
          <w:sz w:val="22"/>
          <w:szCs w:val="22"/>
        </w:rPr>
      </w:pPr>
      <w:ins w:id="575" w:author="MCC" w:date="2021-06-21T12:24:00Z">
        <w:r>
          <w:t>7.10.2</w:t>
        </w:r>
        <w:r>
          <w:rPr>
            <w:rFonts w:asciiTheme="minorHAnsi" w:eastAsiaTheme="minorEastAsia" w:hAnsiTheme="minorHAnsi" w:cstheme="minorBidi"/>
            <w:sz w:val="22"/>
            <w:szCs w:val="22"/>
          </w:rPr>
          <w:tab/>
        </w:r>
        <w:r>
          <w:t>Requirements</w:t>
        </w:r>
        <w:r>
          <w:tab/>
          <w:t>185</w:t>
        </w:r>
      </w:ins>
    </w:p>
    <w:p w14:paraId="7ACD9CE1" w14:textId="77777777" w:rsidR="00FF63A4" w:rsidRDefault="00FF63A4">
      <w:pPr>
        <w:pStyle w:val="TOC4"/>
        <w:rPr>
          <w:ins w:id="576" w:author="MCC" w:date="2021-06-21T12:24:00Z"/>
          <w:rFonts w:asciiTheme="minorHAnsi" w:eastAsiaTheme="minorEastAsia" w:hAnsiTheme="minorHAnsi" w:cstheme="minorBidi"/>
          <w:sz w:val="22"/>
          <w:szCs w:val="22"/>
        </w:rPr>
      </w:pPr>
      <w:ins w:id="577" w:author="MCC" w:date="2021-06-21T12:24:00Z">
        <w:r>
          <w:t>7.10.2.1</w:t>
        </w:r>
        <w:r>
          <w:rPr>
            <w:rFonts w:asciiTheme="minorHAnsi" w:eastAsiaTheme="minorEastAsia" w:hAnsiTheme="minorHAnsi" w:cstheme="minorBidi"/>
            <w:sz w:val="22"/>
            <w:szCs w:val="22"/>
          </w:rPr>
          <w:tab/>
        </w:r>
        <w:r>
          <w:t>Interruptions during RSTD measurements on SCC for intra-band CA with one downlink SCell</w:t>
        </w:r>
        <w:r>
          <w:tab/>
          <w:t>186</w:t>
        </w:r>
      </w:ins>
    </w:p>
    <w:p w14:paraId="3D085315" w14:textId="77777777" w:rsidR="00FF63A4" w:rsidRDefault="00FF63A4">
      <w:pPr>
        <w:pStyle w:val="TOC4"/>
        <w:rPr>
          <w:ins w:id="578" w:author="MCC" w:date="2021-06-21T12:24:00Z"/>
          <w:rFonts w:asciiTheme="minorHAnsi" w:eastAsiaTheme="minorEastAsia" w:hAnsiTheme="minorHAnsi" w:cstheme="minorBidi"/>
          <w:sz w:val="22"/>
          <w:szCs w:val="22"/>
        </w:rPr>
      </w:pPr>
      <w:ins w:id="579" w:author="MCC" w:date="2021-06-21T12:24:00Z">
        <w:r>
          <w:t>7.10.2.2</w:t>
        </w:r>
        <w:r>
          <w:rPr>
            <w:rFonts w:asciiTheme="minorHAnsi" w:eastAsiaTheme="minorEastAsia" w:hAnsiTheme="minorHAnsi" w:cstheme="minorBidi"/>
            <w:sz w:val="22"/>
            <w:szCs w:val="22"/>
          </w:rPr>
          <w:tab/>
        </w:r>
        <w:r>
          <w:t>Interruptions during RSTD measurements on SCC for inter-band CA with one downlink SCell</w:t>
        </w:r>
        <w:r>
          <w:tab/>
          <w:t>186</w:t>
        </w:r>
      </w:ins>
    </w:p>
    <w:p w14:paraId="0368237A" w14:textId="77777777" w:rsidR="00FF63A4" w:rsidRDefault="00FF63A4">
      <w:pPr>
        <w:pStyle w:val="TOC4"/>
        <w:rPr>
          <w:ins w:id="580" w:author="MCC" w:date="2021-06-21T12:24:00Z"/>
          <w:rFonts w:asciiTheme="minorHAnsi" w:eastAsiaTheme="minorEastAsia" w:hAnsiTheme="minorHAnsi" w:cstheme="minorBidi"/>
          <w:sz w:val="22"/>
          <w:szCs w:val="22"/>
        </w:rPr>
      </w:pPr>
      <w:ins w:id="581" w:author="MCC" w:date="2021-06-21T12:24:00Z">
        <w:r>
          <w:t>7.10.2.3</w:t>
        </w:r>
        <w:r>
          <w:rPr>
            <w:rFonts w:asciiTheme="minorHAnsi" w:eastAsiaTheme="minorEastAsia" w:hAnsiTheme="minorHAnsi" w:cstheme="minorBidi"/>
            <w:sz w:val="22"/>
            <w:szCs w:val="22"/>
          </w:rPr>
          <w:tab/>
        </w:r>
        <w:r>
          <w:t>Interruptions during RSTD measurements on SCC with multiple downlink SCells</w:t>
        </w:r>
        <w:r>
          <w:tab/>
          <w:t>186</w:t>
        </w:r>
      </w:ins>
    </w:p>
    <w:p w14:paraId="4D25A070" w14:textId="77777777" w:rsidR="00FF63A4" w:rsidRDefault="00FF63A4">
      <w:pPr>
        <w:pStyle w:val="TOC4"/>
        <w:rPr>
          <w:ins w:id="582" w:author="MCC" w:date="2021-06-21T12:24:00Z"/>
          <w:rFonts w:asciiTheme="minorHAnsi" w:eastAsiaTheme="minorEastAsia" w:hAnsiTheme="minorHAnsi" w:cstheme="minorBidi"/>
          <w:sz w:val="22"/>
          <w:szCs w:val="22"/>
        </w:rPr>
      </w:pPr>
      <w:ins w:id="583" w:author="MCC" w:date="2021-06-21T12:24:00Z">
        <w:r>
          <w:t>7.10.2.4</w:t>
        </w:r>
        <w:r>
          <w:rPr>
            <w:rFonts w:asciiTheme="minorHAnsi" w:eastAsiaTheme="minorEastAsia" w:hAnsiTheme="minorHAnsi" w:cstheme="minorBidi"/>
            <w:sz w:val="22"/>
            <w:szCs w:val="22"/>
          </w:rPr>
          <w:tab/>
        </w:r>
        <w:r>
          <w:t>Interruptions at overlapping RSTD and inter-frequency measurements</w:t>
        </w:r>
        <w:r>
          <w:tab/>
          <w:t>187</w:t>
        </w:r>
      </w:ins>
    </w:p>
    <w:p w14:paraId="3788CD78" w14:textId="77777777" w:rsidR="00FF63A4" w:rsidRDefault="00FF63A4">
      <w:pPr>
        <w:pStyle w:val="TOC2"/>
        <w:rPr>
          <w:ins w:id="584" w:author="MCC" w:date="2021-06-21T12:24:00Z"/>
          <w:rFonts w:asciiTheme="minorHAnsi" w:eastAsiaTheme="minorEastAsia" w:hAnsiTheme="minorHAnsi" w:cstheme="minorBidi"/>
          <w:sz w:val="22"/>
          <w:szCs w:val="22"/>
        </w:rPr>
      </w:pPr>
      <w:ins w:id="585" w:author="MCC" w:date="2021-06-21T12:24:00Z">
        <w:r>
          <w:t>7.11</w:t>
        </w:r>
        <w:r>
          <w:rPr>
            <w:rFonts w:asciiTheme="minorHAnsi" w:eastAsiaTheme="minorEastAsia" w:hAnsiTheme="minorHAnsi" w:cstheme="minorBidi"/>
            <w:sz w:val="22"/>
            <w:szCs w:val="22"/>
          </w:rPr>
          <w:tab/>
        </w:r>
        <w:r>
          <w:t>Radio Link Monitoring</w:t>
        </w:r>
        <w:r>
          <w:rPr>
            <w:lang w:eastAsia="zh-CN"/>
          </w:rPr>
          <w:t xml:space="preserve"> for UE Category 0</w:t>
        </w:r>
        <w:r>
          <w:tab/>
          <w:t>187</w:t>
        </w:r>
      </w:ins>
    </w:p>
    <w:p w14:paraId="163F33D6" w14:textId="77777777" w:rsidR="00FF63A4" w:rsidRDefault="00FF63A4">
      <w:pPr>
        <w:pStyle w:val="TOC3"/>
        <w:rPr>
          <w:ins w:id="586" w:author="MCC" w:date="2021-06-21T12:24:00Z"/>
          <w:rFonts w:asciiTheme="minorHAnsi" w:eastAsiaTheme="minorEastAsia" w:hAnsiTheme="minorHAnsi" w:cstheme="minorBidi"/>
          <w:sz w:val="22"/>
          <w:szCs w:val="22"/>
        </w:rPr>
      </w:pPr>
      <w:ins w:id="587" w:author="MCC" w:date="2021-06-21T12:24:00Z">
        <w:r w:rsidRPr="00F00855">
          <w:rPr>
            <w:rFonts w:cs="v3.7.0"/>
          </w:rPr>
          <w:t>7.11.1</w:t>
        </w:r>
        <w:r>
          <w:rPr>
            <w:rFonts w:asciiTheme="minorHAnsi" w:eastAsiaTheme="minorEastAsia" w:hAnsiTheme="minorHAnsi" w:cstheme="minorBidi"/>
            <w:sz w:val="22"/>
            <w:szCs w:val="22"/>
          </w:rPr>
          <w:tab/>
        </w:r>
        <w:r w:rsidRPr="00F00855">
          <w:rPr>
            <w:rFonts w:cs="v3.7.0"/>
          </w:rPr>
          <w:t>Introduction</w:t>
        </w:r>
        <w:r>
          <w:tab/>
          <w:t>187</w:t>
        </w:r>
      </w:ins>
    </w:p>
    <w:p w14:paraId="11B457E9" w14:textId="77777777" w:rsidR="00FF63A4" w:rsidRDefault="00FF63A4">
      <w:pPr>
        <w:pStyle w:val="TOC3"/>
        <w:rPr>
          <w:ins w:id="588" w:author="MCC" w:date="2021-06-21T12:24:00Z"/>
          <w:rFonts w:asciiTheme="minorHAnsi" w:eastAsiaTheme="minorEastAsia" w:hAnsiTheme="minorHAnsi" w:cstheme="minorBidi"/>
          <w:sz w:val="22"/>
          <w:szCs w:val="22"/>
        </w:rPr>
      </w:pPr>
      <w:ins w:id="589" w:author="MCC" w:date="2021-06-21T12:24:00Z">
        <w:r>
          <w:t>7.11.2</w:t>
        </w:r>
        <w:r>
          <w:rPr>
            <w:rFonts w:asciiTheme="minorHAnsi" w:eastAsiaTheme="minorEastAsia" w:hAnsiTheme="minorHAnsi" w:cstheme="minorBidi"/>
            <w:sz w:val="22"/>
            <w:szCs w:val="22"/>
          </w:rPr>
          <w:tab/>
        </w:r>
        <w:r>
          <w:t>Requirements</w:t>
        </w:r>
        <w:r>
          <w:rPr>
            <w:lang w:eastAsia="zh-CN"/>
          </w:rPr>
          <w:t xml:space="preserve"> for FD-FDD and TDD</w:t>
        </w:r>
        <w:r>
          <w:tab/>
          <w:t>188</w:t>
        </w:r>
      </w:ins>
    </w:p>
    <w:p w14:paraId="4E9D3DD7" w14:textId="77777777" w:rsidR="00FF63A4" w:rsidRDefault="00FF63A4">
      <w:pPr>
        <w:pStyle w:val="TOC4"/>
        <w:rPr>
          <w:ins w:id="590" w:author="MCC" w:date="2021-06-21T12:24:00Z"/>
          <w:rFonts w:asciiTheme="minorHAnsi" w:eastAsiaTheme="minorEastAsia" w:hAnsiTheme="minorHAnsi" w:cstheme="minorBidi"/>
          <w:sz w:val="22"/>
          <w:szCs w:val="22"/>
        </w:rPr>
      </w:pPr>
      <w:ins w:id="591" w:author="MCC" w:date="2021-06-21T12:24:00Z">
        <w:r w:rsidRPr="00F00855">
          <w:rPr>
            <w:rFonts w:eastAsia="?? ??"/>
          </w:rPr>
          <w:t>7.11.2.</w:t>
        </w:r>
        <w:r>
          <w:rPr>
            <w:lang w:eastAsia="zh-CN"/>
          </w:rPr>
          <w:t>1</w:t>
        </w:r>
        <w:r>
          <w:rPr>
            <w:rFonts w:asciiTheme="minorHAnsi" w:eastAsiaTheme="minorEastAsia" w:hAnsiTheme="minorHAnsi" w:cstheme="minorBidi"/>
            <w:sz w:val="22"/>
            <w:szCs w:val="22"/>
          </w:rPr>
          <w:tab/>
        </w:r>
        <w:r>
          <w:rPr>
            <w:lang w:eastAsia="zh-CN"/>
          </w:rPr>
          <w:t>Minimum requirement when no DRX is used</w:t>
        </w:r>
        <w:r>
          <w:tab/>
          <w:t>188</w:t>
        </w:r>
      </w:ins>
    </w:p>
    <w:p w14:paraId="015A43CA" w14:textId="77777777" w:rsidR="00FF63A4" w:rsidRDefault="00FF63A4">
      <w:pPr>
        <w:pStyle w:val="TOC4"/>
        <w:rPr>
          <w:ins w:id="592" w:author="MCC" w:date="2021-06-21T12:24:00Z"/>
          <w:rFonts w:asciiTheme="minorHAnsi" w:eastAsiaTheme="minorEastAsia" w:hAnsiTheme="minorHAnsi" w:cstheme="minorBidi"/>
          <w:sz w:val="22"/>
          <w:szCs w:val="22"/>
        </w:rPr>
      </w:pPr>
      <w:ins w:id="593" w:author="MCC" w:date="2021-06-21T12:24:00Z">
        <w:r w:rsidRPr="00F00855">
          <w:rPr>
            <w:rFonts w:eastAsia="?? ??"/>
          </w:rPr>
          <w:t>7.11.2.</w:t>
        </w:r>
        <w:r>
          <w:rPr>
            <w:lang w:eastAsia="zh-CN"/>
          </w:rPr>
          <w:t>2</w:t>
        </w:r>
        <w:r>
          <w:rPr>
            <w:rFonts w:asciiTheme="minorHAnsi" w:eastAsiaTheme="minorEastAsia" w:hAnsiTheme="minorHAnsi" w:cstheme="minorBidi"/>
            <w:sz w:val="22"/>
            <w:szCs w:val="22"/>
          </w:rPr>
          <w:tab/>
        </w:r>
        <w:r>
          <w:rPr>
            <w:lang w:eastAsia="zh-CN"/>
          </w:rPr>
          <w:t>Minimum requirement when DRX is used</w:t>
        </w:r>
        <w:r>
          <w:tab/>
          <w:t>189</w:t>
        </w:r>
      </w:ins>
    </w:p>
    <w:p w14:paraId="7EE75852" w14:textId="77777777" w:rsidR="00FF63A4" w:rsidRDefault="00FF63A4">
      <w:pPr>
        <w:pStyle w:val="TOC4"/>
        <w:rPr>
          <w:ins w:id="594" w:author="MCC" w:date="2021-06-21T12:24:00Z"/>
          <w:rFonts w:asciiTheme="minorHAnsi" w:eastAsiaTheme="minorEastAsia" w:hAnsiTheme="minorHAnsi" w:cstheme="minorBidi"/>
          <w:sz w:val="22"/>
          <w:szCs w:val="22"/>
        </w:rPr>
      </w:pPr>
      <w:ins w:id="595" w:author="MCC" w:date="2021-06-21T12:24:00Z">
        <w:r w:rsidRPr="00F00855">
          <w:rPr>
            <w:rFonts w:eastAsia="?? ??"/>
          </w:rPr>
          <w:lastRenderedPageBreak/>
          <w:t>7.11.2.</w:t>
        </w:r>
        <w:r>
          <w:rPr>
            <w:lang w:eastAsia="zh-CN"/>
          </w:rPr>
          <w:t>3</w:t>
        </w:r>
        <w:r>
          <w:rPr>
            <w:rFonts w:asciiTheme="minorHAnsi" w:eastAsiaTheme="minorEastAsia" w:hAnsiTheme="minorHAnsi" w:cstheme="minorBidi"/>
            <w:sz w:val="22"/>
            <w:szCs w:val="22"/>
          </w:rPr>
          <w:tab/>
        </w:r>
        <w:r>
          <w:rPr>
            <w:lang w:eastAsia="zh-CN"/>
          </w:rPr>
          <w:t>Minimum requirement at transitions</w:t>
        </w:r>
        <w:r>
          <w:tab/>
          <w:t>189</w:t>
        </w:r>
      </w:ins>
    </w:p>
    <w:p w14:paraId="0C344DFC" w14:textId="77777777" w:rsidR="00FF63A4" w:rsidRDefault="00FF63A4">
      <w:pPr>
        <w:pStyle w:val="TOC3"/>
        <w:rPr>
          <w:ins w:id="596" w:author="MCC" w:date="2021-06-21T12:24:00Z"/>
          <w:rFonts w:asciiTheme="minorHAnsi" w:eastAsiaTheme="minorEastAsia" w:hAnsiTheme="minorHAnsi" w:cstheme="minorBidi"/>
          <w:sz w:val="22"/>
          <w:szCs w:val="22"/>
        </w:rPr>
      </w:pPr>
      <w:ins w:id="597" w:author="MCC" w:date="2021-06-21T12:24:00Z">
        <w:r>
          <w:t>7.11.</w:t>
        </w:r>
        <w:r>
          <w:rPr>
            <w:lang w:eastAsia="zh-CN"/>
          </w:rPr>
          <w:t>3</w:t>
        </w:r>
        <w:r>
          <w:rPr>
            <w:rFonts w:asciiTheme="minorHAnsi" w:eastAsiaTheme="minorEastAsia" w:hAnsiTheme="minorHAnsi" w:cstheme="minorBidi"/>
            <w:sz w:val="22"/>
            <w:szCs w:val="22"/>
          </w:rPr>
          <w:tab/>
        </w:r>
        <w:r>
          <w:t>Requirements</w:t>
        </w:r>
        <w:r>
          <w:rPr>
            <w:lang w:eastAsia="zh-CN"/>
          </w:rPr>
          <w:t xml:space="preserve"> for HD-FDD</w:t>
        </w:r>
        <w:r>
          <w:tab/>
          <w:t>190</w:t>
        </w:r>
      </w:ins>
    </w:p>
    <w:p w14:paraId="4DA075DE" w14:textId="77777777" w:rsidR="00FF63A4" w:rsidRDefault="00FF63A4">
      <w:pPr>
        <w:pStyle w:val="TOC4"/>
        <w:rPr>
          <w:ins w:id="598" w:author="MCC" w:date="2021-06-21T12:24:00Z"/>
          <w:rFonts w:asciiTheme="minorHAnsi" w:eastAsiaTheme="minorEastAsia" w:hAnsiTheme="minorHAnsi" w:cstheme="minorBidi"/>
          <w:sz w:val="22"/>
          <w:szCs w:val="22"/>
        </w:rPr>
      </w:pPr>
      <w:ins w:id="599" w:author="MCC" w:date="2021-06-21T12:24:00Z">
        <w:r w:rsidRPr="00F00855">
          <w:rPr>
            <w:rFonts w:eastAsia="?? ??"/>
          </w:rPr>
          <w:t>7.11.</w:t>
        </w:r>
        <w:r>
          <w:rPr>
            <w:lang w:eastAsia="zh-CN"/>
          </w:rPr>
          <w:t>3</w:t>
        </w:r>
        <w:r w:rsidRPr="00F00855">
          <w:rPr>
            <w:rFonts w:eastAsia="?? ??"/>
          </w:rPr>
          <w:t>.</w:t>
        </w:r>
        <w:r>
          <w:rPr>
            <w:lang w:eastAsia="zh-CN"/>
          </w:rPr>
          <w:t>1</w:t>
        </w:r>
        <w:r>
          <w:rPr>
            <w:rFonts w:asciiTheme="minorHAnsi" w:eastAsiaTheme="minorEastAsia" w:hAnsiTheme="minorHAnsi" w:cstheme="minorBidi"/>
            <w:sz w:val="22"/>
            <w:szCs w:val="22"/>
          </w:rPr>
          <w:tab/>
        </w:r>
        <w:r>
          <w:rPr>
            <w:lang w:eastAsia="zh-CN"/>
          </w:rPr>
          <w:t>Minimum requirement when no DRX is used</w:t>
        </w:r>
        <w:r>
          <w:tab/>
          <w:t>190</w:t>
        </w:r>
      </w:ins>
    </w:p>
    <w:p w14:paraId="1FD69DC4" w14:textId="77777777" w:rsidR="00FF63A4" w:rsidRDefault="00FF63A4">
      <w:pPr>
        <w:pStyle w:val="TOC4"/>
        <w:rPr>
          <w:ins w:id="600" w:author="MCC" w:date="2021-06-21T12:24:00Z"/>
          <w:rFonts w:asciiTheme="minorHAnsi" w:eastAsiaTheme="minorEastAsia" w:hAnsiTheme="minorHAnsi" w:cstheme="minorBidi"/>
          <w:sz w:val="22"/>
          <w:szCs w:val="22"/>
        </w:rPr>
      </w:pPr>
      <w:ins w:id="601" w:author="MCC" w:date="2021-06-21T12:24:00Z">
        <w:r w:rsidRPr="00F00855">
          <w:rPr>
            <w:rFonts w:eastAsia="?? ??"/>
          </w:rPr>
          <w:t>7.11.</w:t>
        </w:r>
        <w:r>
          <w:rPr>
            <w:lang w:eastAsia="zh-CN"/>
          </w:rPr>
          <w:t>3</w:t>
        </w:r>
        <w:r w:rsidRPr="00F00855">
          <w:rPr>
            <w:rFonts w:eastAsia="?? ??"/>
          </w:rPr>
          <w:t>.</w:t>
        </w:r>
        <w:r>
          <w:rPr>
            <w:lang w:eastAsia="zh-CN"/>
          </w:rPr>
          <w:t>2</w:t>
        </w:r>
        <w:r>
          <w:rPr>
            <w:rFonts w:asciiTheme="minorHAnsi" w:eastAsiaTheme="minorEastAsia" w:hAnsiTheme="minorHAnsi" w:cstheme="minorBidi"/>
            <w:sz w:val="22"/>
            <w:szCs w:val="22"/>
          </w:rPr>
          <w:tab/>
        </w:r>
        <w:r>
          <w:rPr>
            <w:lang w:eastAsia="zh-CN"/>
          </w:rPr>
          <w:t>Minimum requirement when DRX is used</w:t>
        </w:r>
        <w:r>
          <w:tab/>
          <w:t>190</w:t>
        </w:r>
      </w:ins>
    </w:p>
    <w:p w14:paraId="076F330F" w14:textId="77777777" w:rsidR="00FF63A4" w:rsidRDefault="00FF63A4">
      <w:pPr>
        <w:pStyle w:val="TOC4"/>
        <w:rPr>
          <w:ins w:id="602" w:author="MCC" w:date="2021-06-21T12:24:00Z"/>
          <w:rFonts w:asciiTheme="minorHAnsi" w:eastAsiaTheme="minorEastAsia" w:hAnsiTheme="minorHAnsi" w:cstheme="minorBidi"/>
          <w:sz w:val="22"/>
          <w:szCs w:val="22"/>
        </w:rPr>
      </w:pPr>
      <w:ins w:id="603" w:author="MCC" w:date="2021-06-21T12:24:00Z">
        <w:r w:rsidRPr="00F00855">
          <w:rPr>
            <w:rFonts w:eastAsia="?? ??"/>
          </w:rPr>
          <w:t>7.11.3.</w:t>
        </w:r>
        <w:r>
          <w:rPr>
            <w:lang w:eastAsia="zh-CN"/>
          </w:rPr>
          <w:t>3</w:t>
        </w:r>
        <w:r>
          <w:rPr>
            <w:rFonts w:asciiTheme="minorHAnsi" w:eastAsiaTheme="minorEastAsia" w:hAnsiTheme="minorHAnsi" w:cstheme="minorBidi"/>
            <w:sz w:val="22"/>
            <w:szCs w:val="22"/>
          </w:rPr>
          <w:tab/>
        </w:r>
        <w:r>
          <w:rPr>
            <w:lang w:eastAsia="zh-CN"/>
          </w:rPr>
          <w:t>Minimum requirement at transitions</w:t>
        </w:r>
        <w:r>
          <w:tab/>
          <w:t>191</w:t>
        </w:r>
      </w:ins>
    </w:p>
    <w:p w14:paraId="50068B88" w14:textId="77777777" w:rsidR="00FF63A4" w:rsidRDefault="00FF63A4">
      <w:pPr>
        <w:pStyle w:val="TOC2"/>
        <w:rPr>
          <w:ins w:id="604" w:author="MCC" w:date="2021-06-21T12:24:00Z"/>
          <w:rFonts w:asciiTheme="minorHAnsi" w:eastAsiaTheme="minorEastAsia" w:hAnsiTheme="minorHAnsi" w:cstheme="minorBidi"/>
          <w:sz w:val="22"/>
          <w:szCs w:val="22"/>
        </w:rPr>
      </w:pPr>
      <w:ins w:id="605" w:author="MCC" w:date="2021-06-21T12:24:00Z">
        <w:r>
          <w:t>7.12</w:t>
        </w:r>
        <w:r>
          <w:rPr>
            <w:rFonts w:asciiTheme="minorHAnsi" w:eastAsiaTheme="minorEastAsia" w:hAnsiTheme="minorHAnsi" w:cstheme="minorBidi"/>
            <w:sz w:val="22"/>
            <w:szCs w:val="22"/>
          </w:rPr>
          <w:tab/>
        </w:r>
        <w:r>
          <w:t xml:space="preserve">Interruptions with </w:t>
        </w:r>
        <w:r>
          <w:rPr>
            <w:lang w:eastAsia="zh-CN"/>
          </w:rPr>
          <w:t>Dual Connectivity</w:t>
        </w:r>
        <w:r>
          <w:tab/>
          <w:t>191</w:t>
        </w:r>
      </w:ins>
    </w:p>
    <w:p w14:paraId="2623CC61" w14:textId="77777777" w:rsidR="00FF63A4" w:rsidRDefault="00FF63A4">
      <w:pPr>
        <w:pStyle w:val="TOC3"/>
        <w:rPr>
          <w:ins w:id="606" w:author="MCC" w:date="2021-06-21T12:24:00Z"/>
          <w:rFonts w:asciiTheme="minorHAnsi" w:eastAsiaTheme="minorEastAsia" w:hAnsiTheme="minorHAnsi" w:cstheme="minorBidi"/>
          <w:sz w:val="22"/>
          <w:szCs w:val="22"/>
        </w:rPr>
      </w:pPr>
      <w:ins w:id="607" w:author="MCC" w:date="2021-06-21T12:24:00Z">
        <w:r>
          <w:t>7.12.1</w:t>
        </w:r>
        <w:r>
          <w:rPr>
            <w:rFonts w:asciiTheme="minorHAnsi" w:eastAsiaTheme="minorEastAsia" w:hAnsiTheme="minorHAnsi" w:cstheme="minorBidi"/>
            <w:sz w:val="22"/>
            <w:szCs w:val="22"/>
          </w:rPr>
          <w:tab/>
        </w:r>
        <w:r>
          <w:t>Introduction</w:t>
        </w:r>
        <w:r>
          <w:tab/>
          <w:t>191</w:t>
        </w:r>
      </w:ins>
    </w:p>
    <w:p w14:paraId="46647543" w14:textId="77777777" w:rsidR="00FF63A4" w:rsidRDefault="00FF63A4">
      <w:pPr>
        <w:pStyle w:val="TOC3"/>
        <w:rPr>
          <w:ins w:id="608" w:author="MCC" w:date="2021-06-21T12:24:00Z"/>
          <w:rFonts w:asciiTheme="minorHAnsi" w:eastAsiaTheme="minorEastAsia" w:hAnsiTheme="minorHAnsi" w:cstheme="minorBidi"/>
          <w:sz w:val="22"/>
          <w:szCs w:val="22"/>
        </w:rPr>
      </w:pPr>
      <w:ins w:id="609" w:author="MCC" w:date="2021-06-21T12:24:00Z">
        <w:r>
          <w:t>7.12.2</w:t>
        </w:r>
        <w:r>
          <w:rPr>
            <w:rFonts w:asciiTheme="minorHAnsi" w:eastAsiaTheme="minorEastAsia" w:hAnsiTheme="minorHAnsi" w:cstheme="minorBidi"/>
            <w:sz w:val="22"/>
            <w:szCs w:val="22"/>
          </w:rPr>
          <w:tab/>
        </w:r>
        <w:r>
          <w:t>Requirements</w:t>
        </w:r>
        <w:r>
          <w:tab/>
          <w:t>191</w:t>
        </w:r>
      </w:ins>
    </w:p>
    <w:p w14:paraId="16F364E2" w14:textId="77777777" w:rsidR="00FF63A4" w:rsidRDefault="00FF63A4">
      <w:pPr>
        <w:pStyle w:val="TOC4"/>
        <w:rPr>
          <w:ins w:id="610" w:author="MCC" w:date="2021-06-21T12:24:00Z"/>
          <w:rFonts w:asciiTheme="minorHAnsi" w:eastAsiaTheme="minorEastAsia" w:hAnsiTheme="minorHAnsi" w:cstheme="minorBidi"/>
          <w:sz w:val="22"/>
          <w:szCs w:val="22"/>
        </w:rPr>
      </w:pPr>
      <w:ins w:id="611" w:author="MCC" w:date="2021-06-21T12:24:00Z">
        <w:r>
          <w:t>7.12.2.1</w:t>
        </w:r>
        <w:r>
          <w:rPr>
            <w:rFonts w:asciiTheme="minorHAnsi" w:eastAsiaTheme="minorEastAsia" w:hAnsiTheme="minorHAnsi" w:cstheme="minorBidi"/>
            <w:sz w:val="22"/>
            <w:szCs w:val="22"/>
          </w:rPr>
          <w:tab/>
        </w:r>
        <w:r>
          <w:t xml:space="preserve">Interruptions at </w:t>
        </w:r>
        <w:r>
          <w:rPr>
            <w:lang w:eastAsia="zh-CN"/>
          </w:rPr>
          <w:t>P</w:t>
        </w:r>
        <w:r>
          <w:t xml:space="preserve">SCell </w:t>
        </w:r>
        <w:r>
          <w:rPr>
            <w:lang w:eastAsia="zh-CN"/>
          </w:rPr>
          <w:t>addition/release</w:t>
        </w:r>
        <w:r>
          <w:tab/>
          <w:t>191</w:t>
        </w:r>
      </w:ins>
    </w:p>
    <w:p w14:paraId="1271E7E7" w14:textId="77777777" w:rsidR="00FF63A4" w:rsidRDefault="00FF63A4">
      <w:pPr>
        <w:pStyle w:val="TOC4"/>
        <w:rPr>
          <w:ins w:id="612" w:author="MCC" w:date="2021-06-21T12:24:00Z"/>
          <w:rFonts w:asciiTheme="minorHAnsi" w:eastAsiaTheme="minorEastAsia" w:hAnsiTheme="minorHAnsi" w:cstheme="minorBidi"/>
          <w:sz w:val="22"/>
          <w:szCs w:val="22"/>
        </w:rPr>
      </w:pPr>
      <w:ins w:id="613" w:author="MCC" w:date="2021-06-21T12:24:00Z">
        <w:r>
          <w:t>7.12.2.</w:t>
        </w:r>
        <w:r>
          <w:rPr>
            <w:lang w:eastAsia="zh-CN"/>
          </w:rPr>
          <w:t>2</w:t>
        </w:r>
        <w:r>
          <w:rPr>
            <w:rFonts w:asciiTheme="minorHAnsi" w:eastAsiaTheme="minorEastAsia" w:hAnsiTheme="minorHAnsi" w:cstheme="minorBidi"/>
            <w:sz w:val="22"/>
            <w:szCs w:val="22"/>
          </w:rPr>
          <w:tab/>
        </w:r>
        <w:r>
          <w:t xml:space="preserve">Interruptions </w:t>
        </w:r>
        <w:r>
          <w:rPr>
            <w:lang w:eastAsia="zh-CN"/>
          </w:rPr>
          <w:t>at transitions between active and non-active</w:t>
        </w:r>
        <w:r>
          <w:t xml:space="preserve"> during </w:t>
        </w:r>
        <w:r>
          <w:rPr>
            <w:lang w:eastAsia="zh-CN"/>
          </w:rPr>
          <w:t>DRX</w:t>
        </w:r>
        <w:r>
          <w:tab/>
          <w:t>191</w:t>
        </w:r>
      </w:ins>
    </w:p>
    <w:p w14:paraId="36DA4C6E" w14:textId="77777777" w:rsidR="00FF63A4" w:rsidRDefault="00FF63A4">
      <w:pPr>
        <w:pStyle w:val="TOC4"/>
        <w:rPr>
          <w:ins w:id="614" w:author="MCC" w:date="2021-06-21T12:24:00Z"/>
          <w:rFonts w:asciiTheme="minorHAnsi" w:eastAsiaTheme="minorEastAsia" w:hAnsiTheme="minorHAnsi" w:cstheme="minorBidi"/>
          <w:sz w:val="22"/>
          <w:szCs w:val="22"/>
        </w:rPr>
      </w:pPr>
      <w:ins w:id="615" w:author="MCC" w:date="2021-06-21T12:24:00Z">
        <w:r>
          <w:rPr>
            <w:lang w:eastAsia="zh-CN"/>
          </w:rPr>
          <w:t>7.12.2.3</w:t>
        </w:r>
        <w:r>
          <w:rPr>
            <w:rFonts w:asciiTheme="minorHAnsi" w:eastAsiaTheme="minorEastAsia" w:hAnsiTheme="minorHAnsi" w:cstheme="minorBidi"/>
            <w:sz w:val="22"/>
            <w:szCs w:val="22"/>
          </w:rPr>
          <w:tab/>
        </w:r>
        <w:r>
          <w:rPr>
            <w:lang w:eastAsia="zh-CN"/>
          </w:rPr>
          <w:t>Interruptions at transitions from non-DRX to DRX</w:t>
        </w:r>
        <w:r>
          <w:tab/>
          <w:t>192</w:t>
        </w:r>
      </w:ins>
    </w:p>
    <w:p w14:paraId="6FB2E4AF" w14:textId="77777777" w:rsidR="00FF63A4" w:rsidRDefault="00FF63A4">
      <w:pPr>
        <w:pStyle w:val="TOC4"/>
        <w:rPr>
          <w:ins w:id="616" w:author="MCC" w:date="2021-06-21T12:24:00Z"/>
          <w:rFonts w:asciiTheme="minorHAnsi" w:eastAsiaTheme="minorEastAsia" w:hAnsiTheme="minorHAnsi" w:cstheme="minorBidi"/>
          <w:sz w:val="22"/>
          <w:szCs w:val="22"/>
        </w:rPr>
      </w:pPr>
      <w:ins w:id="617" w:author="MCC" w:date="2021-06-21T12:24:00Z">
        <w:r>
          <w:rPr>
            <w:lang w:eastAsia="zh-CN"/>
          </w:rPr>
          <w:t>7.12.2.4</w:t>
        </w:r>
        <w:r>
          <w:rPr>
            <w:rFonts w:asciiTheme="minorHAnsi" w:eastAsiaTheme="minorEastAsia" w:hAnsiTheme="minorHAnsi" w:cstheme="minorBidi"/>
            <w:sz w:val="22"/>
            <w:szCs w:val="22"/>
          </w:rPr>
          <w:tab/>
        </w:r>
        <w:r>
          <w:rPr>
            <w:lang w:eastAsia="zh-CN"/>
          </w:rPr>
          <w:t>Interruptions at SCell addition/release</w:t>
        </w:r>
        <w:r>
          <w:tab/>
          <w:t>192</w:t>
        </w:r>
      </w:ins>
    </w:p>
    <w:p w14:paraId="3CFC0DC7" w14:textId="77777777" w:rsidR="00FF63A4" w:rsidRDefault="00FF63A4">
      <w:pPr>
        <w:pStyle w:val="TOC4"/>
        <w:rPr>
          <w:ins w:id="618" w:author="MCC" w:date="2021-06-21T12:24:00Z"/>
          <w:rFonts w:asciiTheme="minorHAnsi" w:eastAsiaTheme="minorEastAsia" w:hAnsiTheme="minorHAnsi" w:cstheme="minorBidi"/>
          <w:sz w:val="22"/>
          <w:szCs w:val="22"/>
        </w:rPr>
      </w:pPr>
      <w:ins w:id="619" w:author="MCC" w:date="2021-06-21T12:24:00Z">
        <w:r>
          <w:rPr>
            <w:lang w:eastAsia="zh-CN"/>
          </w:rPr>
          <w:t>7.12.2.5</w:t>
        </w:r>
        <w:r>
          <w:rPr>
            <w:rFonts w:asciiTheme="minorHAnsi" w:eastAsiaTheme="minorEastAsia" w:hAnsiTheme="minorHAnsi" w:cstheme="minorBidi"/>
            <w:sz w:val="22"/>
            <w:szCs w:val="22"/>
          </w:rPr>
          <w:tab/>
        </w:r>
        <w:r>
          <w:rPr>
            <w:lang w:eastAsia="zh-CN"/>
          </w:rPr>
          <w:t>Interruptions at SCell activation/deactivation</w:t>
        </w:r>
        <w:r>
          <w:tab/>
          <w:t>192</w:t>
        </w:r>
      </w:ins>
    </w:p>
    <w:p w14:paraId="2CA95D0B" w14:textId="77777777" w:rsidR="00FF63A4" w:rsidRDefault="00FF63A4">
      <w:pPr>
        <w:pStyle w:val="TOC4"/>
        <w:rPr>
          <w:ins w:id="620" w:author="MCC" w:date="2021-06-21T12:24:00Z"/>
          <w:rFonts w:asciiTheme="minorHAnsi" w:eastAsiaTheme="minorEastAsia" w:hAnsiTheme="minorHAnsi" w:cstheme="minorBidi"/>
          <w:sz w:val="22"/>
          <w:szCs w:val="22"/>
        </w:rPr>
      </w:pPr>
      <w:ins w:id="621" w:author="MCC" w:date="2021-06-21T12:24:00Z">
        <w:r>
          <w:rPr>
            <w:lang w:eastAsia="zh-CN"/>
          </w:rPr>
          <w:t>7.12.2.6</w:t>
        </w:r>
        <w:r>
          <w:rPr>
            <w:rFonts w:asciiTheme="minorHAnsi" w:eastAsiaTheme="minorEastAsia" w:hAnsiTheme="minorHAnsi" w:cstheme="minorBidi"/>
            <w:sz w:val="22"/>
            <w:szCs w:val="22"/>
          </w:rPr>
          <w:tab/>
        </w:r>
        <w:r>
          <w:rPr>
            <w:lang w:eastAsia="zh-CN"/>
          </w:rPr>
          <w:t>Interruptions during measurements on SCC</w:t>
        </w:r>
        <w:r>
          <w:tab/>
          <w:t>193</w:t>
        </w:r>
      </w:ins>
    </w:p>
    <w:p w14:paraId="786328FD" w14:textId="77777777" w:rsidR="00FF63A4" w:rsidRDefault="00FF63A4">
      <w:pPr>
        <w:pStyle w:val="TOC4"/>
        <w:rPr>
          <w:ins w:id="622" w:author="MCC" w:date="2021-06-21T12:24:00Z"/>
          <w:rFonts w:asciiTheme="minorHAnsi" w:eastAsiaTheme="minorEastAsia" w:hAnsiTheme="minorHAnsi" w:cstheme="minorBidi"/>
          <w:sz w:val="22"/>
          <w:szCs w:val="22"/>
        </w:rPr>
      </w:pPr>
      <w:ins w:id="623" w:author="MCC" w:date="2021-06-21T12:24:00Z">
        <w:r>
          <w:t>7.12.2.7</w:t>
        </w:r>
        <w:r>
          <w:rPr>
            <w:rFonts w:asciiTheme="minorHAnsi" w:eastAsiaTheme="minorEastAsia" w:hAnsiTheme="minorHAnsi" w:cstheme="minorBidi"/>
            <w:sz w:val="22"/>
            <w:szCs w:val="22"/>
          </w:rPr>
          <w:tab/>
        </w:r>
        <w:r>
          <w:t>Interruptions at SRS carrier based switching</w:t>
        </w:r>
        <w:r>
          <w:tab/>
          <w:t>193</w:t>
        </w:r>
      </w:ins>
    </w:p>
    <w:p w14:paraId="0F286261" w14:textId="77777777" w:rsidR="00FF63A4" w:rsidRDefault="00FF63A4">
      <w:pPr>
        <w:pStyle w:val="TOC2"/>
        <w:rPr>
          <w:ins w:id="624" w:author="MCC" w:date="2021-06-21T12:24:00Z"/>
          <w:rFonts w:asciiTheme="minorHAnsi" w:eastAsiaTheme="minorEastAsia" w:hAnsiTheme="minorHAnsi" w:cstheme="minorBidi"/>
          <w:sz w:val="22"/>
          <w:szCs w:val="22"/>
        </w:rPr>
      </w:pPr>
      <w:ins w:id="625" w:author="MCC" w:date="2021-06-21T12:24:00Z">
        <w:r w:rsidRPr="00F00855">
          <w:rPr>
            <w:rFonts w:cs="v4.2.0"/>
          </w:rPr>
          <w:t>7.13</w:t>
        </w:r>
        <w:r>
          <w:rPr>
            <w:rFonts w:asciiTheme="minorHAnsi" w:eastAsiaTheme="minorEastAsia" w:hAnsiTheme="minorHAnsi" w:cstheme="minorBidi"/>
            <w:sz w:val="22"/>
            <w:szCs w:val="22"/>
          </w:rPr>
          <w:tab/>
        </w:r>
        <w:r w:rsidRPr="00F00855">
          <w:rPr>
            <w:rFonts w:cs="v4.2.0"/>
          </w:rPr>
          <w:t xml:space="preserve">Cell </w:t>
        </w:r>
        <w:r w:rsidRPr="00F00855">
          <w:rPr>
            <w:rFonts w:cs="v4.2.0"/>
            <w:lang w:eastAsia="zh-CN"/>
          </w:rPr>
          <w:t xml:space="preserve">phase </w:t>
        </w:r>
        <w:r w:rsidRPr="00F00855">
          <w:rPr>
            <w:rFonts w:cs="v4.2.0"/>
          </w:rPr>
          <w:t>synchronization accuracy</w:t>
        </w:r>
        <w:r w:rsidRPr="00F00855">
          <w:rPr>
            <w:rFonts w:cs="v4.2.0"/>
            <w:lang w:eastAsia="zh-CN"/>
          </w:rPr>
          <w:t xml:space="preserve"> (</w:t>
        </w:r>
        <w:r w:rsidRPr="00F00855">
          <w:rPr>
            <w:rFonts w:cs="v4.2.0"/>
          </w:rPr>
          <w:t>Synchronized mode of dual connectivity</w:t>
        </w:r>
        <w:r w:rsidRPr="00F00855">
          <w:rPr>
            <w:rFonts w:cs="v4.2.0"/>
            <w:lang w:eastAsia="zh-CN"/>
          </w:rPr>
          <w:t>)</w:t>
        </w:r>
        <w:r>
          <w:tab/>
          <w:t>194</w:t>
        </w:r>
      </w:ins>
    </w:p>
    <w:p w14:paraId="1B52EF71" w14:textId="77777777" w:rsidR="00FF63A4" w:rsidRDefault="00FF63A4">
      <w:pPr>
        <w:pStyle w:val="TOC3"/>
        <w:rPr>
          <w:ins w:id="626" w:author="MCC" w:date="2021-06-21T12:24:00Z"/>
          <w:rFonts w:asciiTheme="minorHAnsi" w:eastAsiaTheme="minorEastAsia" w:hAnsiTheme="minorHAnsi" w:cstheme="minorBidi"/>
          <w:sz w:val="22"/>
          <w:szCs w:val="22"/>
        </w:rPr>
      </w:pPr>
      <w:ins w:id="627" w:author="MCC" w:date="2021-06-21T12:24:00Z">
        <w:r w:rsidRPr="00F00855">
          <w:rPr>
            <w:rFonts w:cs="v4.2.0"/>
          </w:rPr>
          <w:t>7.13.1</w:t>
        </w:r>
        <w:r>
          <w:rPr>
            <w:rFonts w:asciiTheme="minorHAnsi" w:eastAsiaTheme="minorEastAsia" w:hAnsiTheme="minorHAnsi" w:cstheme="minorBidi"/>
            <w:sz w:val="22"/>
            <w:szCs w:val="22"/>
          </w:rPr>
          <w:tab/>
        </w:r>
        <w:r w:rsidRPr="00F00855">
          <w:rPr>
            <w:rFonts w:cs="v4.2.0"/>
          </w:rPr>
          <w:t>Definition</w:t>
        </w:r>
        <w:r>
          <w:tab/>
          <w:t>194</w:t>
        </w:r>
      </w:ins>
    </w:p>
    <w:p w14:paraId="57B89179" w14:textId="77777777" w:rsidR="00FF63A4" w:rsidRDefault="00FF63A4">
      <w:pPr>
        <w:pStyle w:val="TOC3"/>
        <w:rPr>
          <w:ins w:id="628" w:author="MCC" w:date="2021-06-21T12:24:00Z"/>
          <w:rFonts w:asciiTheme="minorHAnsi" w:eastAsiaTheme="minorEastAsia" w:hAnsiTheme="minorHAnsi" w:cstheme="minorBidi"/>
          <w:sz w:val="22"/>
          <w:szCs w:val="22"/>
        </w:rPr>
      </w:pPr>
      <w:ins w:id="629" w:author="MCC" w:date="2021-06-21T12:24:00Z">
        <w:r w:rsidRPr="00F00855">
          <w:rPr>
            <w:rFonts w:cs="v4.2.0"/>
          </w:rPr>
          <w:t>7.13.2</w:t>
        </w:r>
        <w:r>
          <w:rPr>
            <w:rFonts w:asciiTheme="minorHAnsi" w:eastAsiaTheme="minorEastAsia" w:hAnsiTheme="minorHAnsi" w:cstheme="minorBidi"/>
            <w:sz w:val="22"/>
            <w:szCs w:val="22"/>
          </w:rPr>
          <w:tab/>
        </w:r>
        <w:r w:rsidRPr="00F00855">
          <w:rPr>
            <w:rFonts w:cs="v4.2.0"/>
          </w:rPr>
          <w:t>Minimum requirements</w:t>
        </w:r>
        <w:r>
          <w:tab/>
          <w:t>194</w:t>
        </w:r>
      </w:ins>
    </w:p>
    <w:p w14:paraId="5EB1BD7A" w14:textId="77777777" w:rsidR="00FF63A4" w:rsidRDefault="00FF63A4">
      <w:pPr>
        <w:pStyle w:val="TOC2"/>
        <w:rPr>
          <w:ins w:id="630" w:author="MCC" w:date="2021-06-21T12:24:00Z"/>
          <w:rFonts w:asciiTheme="minorHAnsi" w:eastAsiaTheme="minorEastAsia" w:hAnsiTheme="minorHAnsi" w:cstheme="minorBidi"/>
          <w:sz w:val="22"/>
          <w:szCs w:val="22"/>
        </w:rPr>
      </w:pPr>
      <w:ins w:id="631" w:author="MCC" w:date="2021-06-21T12:24:00Z">
        <w:r>
          <w:t>7.14</w:t>
        </w:r>
        <w:r>
          <w:rPr>
            <w:rFonts w:asciiTheme="minorHAnsi" w:eastAsiaTheme="minorEastAsia" w:hAnsiTheme="minorHAnsi" w:cstheme="minorBidi"/>
            <w:sz w:val="22"/>
            <w:szCs w:val="22"/>
          </w:rPr>
          <w:tab/>
        </w:r>
        <w:r>
          <w:rPr>
            <w:lang w:eastAsia="zh-CN"/>
          </w:rPr>
          <w:t>P</w:t>
        </w:r>
        <w:r>
          <w:t xml:space="preserve">SCell Addition and Release Delay for E-UTRA </w:t>
        </w:r>
        <w:r>
          <w:rPr>
            <w:lang w:eastAsia="zh-CN"/>
          </w:rPr>
          <w:t>Dual Connectivity</w:t>
        </w:r>
        <w:r>
          <w:tab/>
          <w:t>194</w:t>
        </w:r>
      </w:ins>
    </w:p>
    <w:p w14:paraId="63BEC816" w14:textId="77777777" w:rsidR="00FF63A4" w:rsidRDefault="00FF63A4">
      <w:pPr>
        <w:pStyle w:val="TOC3"/>
        <w:rPr>
          <w:ins w:id="632" w:author="MCC" w:date="2021-06-21T12:24:00Z"/>
          <w:rFonts w:asciiTheme="minorHAnsi" w:eastAsiaTheme="minorEastAsia" w:hAnsiTheme="minorHAnsi" w:cstheme="minorBidi"/>
          <w:sz w:val="22"/>
          <w:szCs w:val="22"/>
        </w:rPr>
      </w:pPr>
      <w:ins w:id="633" w:author="MCC" w:date="2021-06-21T12:24:00Z">
        <w:r>
          <w:t>7.14.1</w:t>
        </w:r>
        <w:r>
          <w:rPr>
            <w:rFonts w:asciiTheme="minorHAnsi" w:eastAsiaTheme="minorEastAsia" w:hAnsiTheme="minorHAnsi" w:cstheme="minorBidi"/>
            <w:sz w:val="22"/>
            <w:szCs w:val="22"/>
          </w:rPr>
          <w:tab/>
        </w:r>
        <w:r>
          <w:t>Introduction</w:t>
        </w:r>
        <w:r>
          <w:tab/>
          <w:t>194</w:t>
        </w:r>
      </w:ins>
    </w:p>
    <w:p w14:paraId="290EDADF" w14:textId="77777777" w:rsidR="00FF63A4" w:rsidRDefault="00FF63A4">
      <w:pPr>
        <w:pStyle w:val="TOC3"/>
        <w:rPr>
          <w:ins w:id="634" w:author="MCC" w:date="2021-06-21T12:24:00Z"/>
          <w:rFonts w:asciiTheme="minorHAnsi" w:eastAsiaTheme="minorEastAsia" w:hAnsiTheme="minorHAnsi" w:cstheme="minorBidi"/>
          <w:sz w:val="22"/>
          <w:szCs w:val="22"/>
        </w:rPr>
      </w:pPr>
      <w:ins w:id="635" w:author="MCC" w:date="2021-06-21T12:24:00Z">
        <w:r>
          <w:t>7.14.2</w:t>
        </w:r>
        <w:r>
          <w:rPr>
            <w:rFonts w:asciiTheme="minorHAnsi" w:eastAsiaTheme="minorEastAsia" w:hAnsiTheme="minorHAnsi" w:cstheme="minorBidi"/>
            <w:sz w:val="22"/>
            <w:szCs w:val="22"/>
          </w:rPr>
          <w:tab/>
        </w:r>
        <w:r>
          <w:rPr>
            <w:lang w:eastAsia="zh-CN"/>
          </w:rPr>
          <w:t>P</w:t>
        </w:r>
        <w:r>
          <w:t>SCell Addition Delay Requirement</w:t>
        </w:r>
        <w:r>
          <w:tab/>
          <w:t>194</w:t>
        </w:r>
      </w:ins>
    </w:p>
    <w:p w14:paraId="39EF5F8C" w14:textId="77777777" w:rsidR="00FF63A4" w:rsidRDefault="00FF63A4">
      <w:pPr>
        <w:pStyle w:val="TOC3"/>
        <w:rPr>
          <w:ins w:id="636" w:author="MCC" w:date="2021-06-21T12:24:00Z"/>
          <w:rFonts w:asciiTheme="minorHAnsi" w:eastAsiaTheme="minorEastAsia" w:hAnsiTheme="minorHAnsi" w:cstheme="minorBidi"/>
          <w:sz w:val="22"/>
          <w:szCs w:val="22"/>
        </w:rPr>
      </w:pPr>
      <w:ins w:id="637" w:author="MCC" w:date="2021-06-21T12:24:00Z">
        <w:r>
          <w:t>7.14.3</w:t>
        </w:r>
        <w:r>
          <w:rPr>
            <w:rFonts w:asciiTheme="minorHAnsi" w:eastAsiaTheme="minorEastAsia" w:hAnsiTheme="minorHAnsi" w:cstheme="minorBidi"/>
            <w:sz w:val="22"/>
            <w:szCs w:val="22"/>
          </w:rPr>
          <w:tab/>
        </w:r>
        <w:r>
          <w:rPr>
            <w:lang w:eastAsia="zh-CN"/>
          </w:rPr>
          <w:t>P</w:t>
        </w:r>
        <w:r>
          <w:t>SCell Release Delay Requirement</w:t>
        </w:r>
        <w:r>
          <w:tab/>
          <w:t>195</w:t>
        </w:r>
      </w:ins>
    </w:p>
    <w:p w14:paraId="2F316317" w14:textId="77777777" w:rsidR="00FF63A4" w:rsidRDefault="00FF63A4">
      <w:pPr>
        <w:pStyle w:val="TOC2"/>
        <w:rPr>
          <w:ins w:id="638" w:author="MCC" w:date="2021-06-21T12:24:00Z"/>
          <w:rFonts w:asciiTheme="minorHAnsi" w:eastAsiaTheme="minorEastAsia" w:hAnsiTheme="minorHAnsi" w:cstheme="minorBidi"/>
          <w:sz w:val="22"/>
          <w:szCs w:val="22"/>
        </w:rPr>
      </w:pPr>
      <w:ins w:id="639" w:author="MCC" w:date="2021-06-21T12:24:00Z">
        <w:r>
          <w:t>7.15</w:t>
        </w:r>
        <w:r>
          <w:rPr>
            <w:rFonts w:asciiTheme="minorHAnsi" w:eastAsiaTheme="minorEastAsia" w:hAnsiTheme="minorHAnsi" w:cstheme="minorBidi"/>
            <w:sz w:val="22"/>
            <w:szCs w:val="22"/>
          </w:rPr>
          <w:tab/>
        </w:r>
        <w:r>
          <w:t>Maximum Receive Timing Difference in Dual Connectivity</w:t>
        </w:r>
        <w:r>
          <w:tab/>
          <w:t>195</w:t>
        </w:r>
      </w:ins>
    </w:p>
    <w:p w14:paraId="14B32C0B" w14:textId="77777777" w:rsidR="00FF63A4" w:rsidRDefault="00FF63A4">
      <w:pPr>
        <w:pStyle w:val="TOC3"/>
        <w:rPr>
          <w:ins w:id="640" w:author="MCC" w:date="2021-06-21T12:24:00Z"/>
          <w:rFonts w:asciiTheme="minorHAnsi" w:eastAsiaTheme="minorEastAsia" w:hAnsiTheme="minorHAnsi" w:cstheme="minorBidi"/>
          <w:sz w:val="22"/>
          <w:szCs w:val="22"/>
        </w:rPr>
      </w:pPr>
      <w:ins w:id="641" w:author="MCC" w:date="2021-06-21T12:24:00Z">
        <w:r>
          <w:t>7.15.1</w:t>
        </w:r>
        <w:r>
          <w:rPr>
            <w:rFonts w:asciiTheme="minorHAnsi" w:eastAsiaTheme="minorEastAsia" w:hAnsiTheme="minorHAnsi" w:cstheme="minorBidi"/>
            <w:sz w:val="22"/>
            <w:szCs w:val="22"/>
          </w:rPr>
          <w:tab/>
        </w:r>
        <w:r>
          <w:t>Introduction</w:t>
        </w:r>
        <w:r>
          <w:tab/>
          <w:t>195</w:t>
        </w:r>
      </w:ins>
    </w:p>
    <w:p w14:paraId="38AD6ECC" w14:textId="77777777" w:rsidR="00FF63A4" w:rsidRDefault="00FF63A4">
      <w:pPr>
        <w:pStyle w:val="TOC3"/>
        <w:rPr>
          <w:ins w:id="642" w:author="MCC" w:date="2021-06-21T12:24:00Z"/>
          <w:rFonts w:asciiTheme="minorHAnsi" w:eastAsiaTheme="minorEastAsia" w:hAnsiTheme="minorHAnsi" w:cstheme="minorBidi"/>
          <w:sz w:val="22"/>
          <w:szCs w:val="22"/>
        </w:rPr>
      </w:pPr>
      <w:ins w:id="643" w:author="MCC" w:date="2021-06-21T12:24:00Z">
        <w:r>
          <w:t>7.15.2</w:t>
        </w:r>
        <w:r>
          <w:rPr>
            <w:rFonts w:asciiTheme="minorHAnsi" w:eastAsiaTheme="minorEastAsia" w:hAnsiTheme="minorHAnsi" w:cstheme="minorBidi"/>
            <w:sz w:val="22"/>
            <w:szCs w:val="22"/>
          </w:rPr>
          <w:tab/>
        </w:r>
        <w:r>
          <w:t>Minimum Requirements for Inter-band Dual Connectivity</w:t>
        </w:r>
        <w:r>
          <w:tab/>
          <w:t>195</w:t>
        </w:r>
      </w:ins>
    </w:p>
    <w:p w14:paraId="708068EA" w14:textId="77777777" w:rsidR="00FF63A4" w:rsidRDefault="00FF63A4">
      <w:pPr>
        <w:pStyle w:val="TOC2"/>
        <w:rPr>
          <w:ins w:id="644" w:author="MCC" w:date="2021-06-21T12:24:00Z"/>
          <w:rFonts w:asciiTheme="minorHAnsi" w:eastAsiaTheme="minorEastAsia" w:hAnsiTheme="minorHAnsi" w:cstheme="minorBidi"/>
          <w:sz w:val="22"/>
          <w:szCs w:val="22"/>
        </w:rPr>
      </w:pPr>
      <w:ins w:id="645" w:author="MCC" w:date="2021-06-21T12:24:00Z">
        <w:r>
          <w:t>7.16</w:t>
        </w:r>
        <w:r>
          <w:rPr>
            <w:rFonts w:asciiTheme="minorHAnsi" w:eastAsiaTheme="minorEastAsia" w:hAnsiTheme="minorHAnsi" w:cstheme="minorBidi"/>
            <w:sz w:val="22"/>
            <w:szCs w:val="22"/>
          </w:rPr>
          <w:tab/>
        </w:r>
        <w:r>
          <w:t>Proximity-based Services</w:t>
        </w:r>
        <w:r>
          <w:tab/>
          <w:t>195</w:t>
        </w:r>
      </w:ins>
    </w:p>
    <w:p w14:paraId="0945CCED" w14:textId="77777777" w:rsidR="00FF63A4" w:rsidRDefault="00FF63A4">
      <w:pPr>
        <w:pStyle w:val="TOC3"/>
        <w:rPr>
          <w:ins w:id="646" w:author="MCC" w:date="2021-06-21T12:24:00Z"/>
          <w:rFonts w:asciiTheme="minorHAnsi" w:eastAsiaTheme="minorEastAsia" w:hAnsiTheme="minorHAnsi" w:cstheme="minorBidi"/>
          <w:sz w:val="22"/>
          <w:szCs w:val="22"/>
        </w:rPr>
      </w:pPr>
      <w:ins w:id="647" w:author="MCC" w:date="2021-06-21T12:24:00Z">
        <w:r>
          <w:t>7.16.1</w:t>
        </w:r>
        <w:r>
          <w:rPr>
            <w:rFonts w:asciiTheme="minorHAnsi" w:eastAsiaTheme="minorEastAsia" w:hAnsiTheme="minorHAnsi" w:cstheme="minorBidi"/>
            <w:sz w:val="22"/>
            <w:szCs w:val="22"/>
          </w:rPr>
          <w:tab/>
        </w:r>
        <w:r>
          <w:t>Introduction</w:t>
        </w:r>
        <w:r>
          <w:tab/>
          <w:t>195</w:t>
        </w:r>
      </w:ins>
    </w:p>
    <w:p w14:paraId="55D35393" w14:textId="77777777" w:rsidR="00FF63A4" w:rsidRDefault="00FF63A4">
      <w:pPr>
        <w:pStyle w:val="TOC3"/>
        <w:rPr>
          <w:ins w:id="648" w:author="MCC" w:date="2021-06-21T12:24:00Z"/>
          <w:rFonts w:asciiTheme="minorHAnsi" w:eastAsiaTheme="minorEastAsia" w:hAnsiTheme="minorHAnsi" w:cstheme="minorBidi"/>
          <w:sz w:val="22"/>
          <w:szCs w:val="22"/>
        </w:rPr>
      </w:pPr>
      <w:ins w:id="649" w:author="MCC" w:date="2021-06-21T12:24:00Z">
        <w:r>
          <w:t>7.16.2</w:t>
        </w:r>
        <w:r>
          <w:rPr>
            <w:rFonts w:asciiTheme="minorHAnsi" w:eastAsiaTheme="minorEastAsia" w:hAnsiTheme="minorHAnsi" w:cstheme="minorBidi"/>
            <w:sz w:val="22"/>
            <w:szCs w:val="22"/>
          </w:rPr>
          <w:tab/>
        </w:r>
        <w:r>
          <w:t>Requirements</w:t>
        </w:r>
        <w:r>
          <w:tab/>
          <w:t>195</w:t>
        </w:r>
      </w:ins>
    </w:p>
    <w:p w14:paraId="273A0013" w14:textId="77777777" w:rsidR="00FF63A4" w:rsidRDefault="00FF63A4">
      <w:pPr>
        <w:pStyle w:val="TOC4"/>
        <w:rPr>
          <w:ins w:id="650" w:author="MCC" w:date="2021-06-21T12:24:00Z"/>
          <w:rFonts w:asciiTheme="minorHAnsi" w:eastAsiaTheme="minorEastAsia" w:hAnsiTheme="minorHAnsi" w:cstheme="minorBidi"/>
          <w:sz w:val="22"/>
          <w:szCs w:val="22"/>
        </w:rPr>
      </w:pPr>
      <w:ins w:id="651" w:author="MCC" w:date="2021-06-21T12:24:00Z">
        <w:r>
          <w:t>7.16.2.1</w:t>
        </w:r>
        <w:r>
          <w:rPr>
            <w:rFonts w:asciiTheme="minorHAnsi" w:eastAsiaTheme="minorEastAsia" w:hAnsiTheme="minorHAnsi" w:cstheme="minorBidi"/>
            <w:sz w:val="22"/>
            <w:szCs w:val="22"/>
          </w:rPr>
          <w:tab/>
        </w:r>
        <w:r>
          <w:t>ProSe UE transmission timing</w:t>
        </w:r>
        <w:r>
          <w:tab/>
          <w:t>195</w:t>
        </w:r>
      </w:ins>
    </w:p>
    <w:p w14:paraId="7721B24A" w14:textId="77777777" w:rsidR="00FF63A4" w:rsidRDefault="00FF63A4">
      <w:pPr>
        <w:pStyle w:val="TOC5"/>
        <w:rPr>
          <w:ins w:id="652" w:author="MCC" w:date="2021-06-21T12:24:00Z"/>
          <w:rFonts w:asciiTheme="minorHAnsi" w:eastAsiaTheme="minorEastAsia" w:hAnsiTheme="minorHAnsi" w:cstheme="minorBidi"/>
          <w:sz w:val="22"/>
          <w:szCs w:val="22"/>
        </w:rPr>
      </w:pPr>
      <w:ins w:id="653" w:author="MCC" w:date="2021-06-21T12:24:00Z">
        <w:r>
          <w:t>7.16.2.1.1</w:t>
        </w:r>
        <w:r>
          <w:rPr>
            <w:rFonts w:asciiTheme="minorHAnsi" w:eastAsiaTheme="minorEastAsia" w:hAnsiTheme="minorHAnsi" w:cstheme="minorBidi"/>
            <w:sz w:val="22"/>
            <w:szCs w:val="22"/>
          </w:rPr>
          <w:tab/>
        </w:r>
        <w:r>
          <w:t>Serving cell or PCell as timing reference</w:t>
        </w:r>
        <w:r>
          <w:tab/>
          <w:t>196</w:t>
        </w:r>
      </w:ins>
    </w:p>
    <w:p w14:paraId="62C1B578" w14:textId="77777777" w:rsidR="00FF63A4" w:rsidRDefault="00FF63A4">
      <w:pPr>
        <w:pStyle w:val="TOC5"/>
        <w:rPr>
          <w:ins w:id="654" w:author="MCC" w:date="2021-06-21T12:24:00Z"/>
          <w:rFonts w:asciiTheme="minorHAnsi" w:eastAsiaTheme="minorEastAsia" w:hAnsiTheme="minorHAnsi" w:cstheme="minorBidi"/>
          <w:sz w:val="22"/>
          <w:szCs w:val="22"/>
        </w:rPr>
      </w:pPr>
      <w:ins w:id="655" w:author="MCC" w:date="2021-06-21T12:24:00Z">
        <w:r>
          <w:t>7.16.2.1.2</w:t>
        </w:r>
        <w:r>
          <w:rPr>
            <w:rFonts w:asciiTheme="minorHAnsi" w:eastAsiaTheme="minorEastAsia" w:hAnsiTheme="minorHAnsi" w:cstheme="minorBidi"/>
            <w:sz w:val="22"/>
            <w:szCs w:val="22"/>
          </w:rPr>
          <w:tab/>
        </w:r>
        <w:r>
          <w:t>SCell or non-serving cell as timing reference</w:t>
        </w:r>
        <w:r>
          <w:tab/>
          <w:t>196</w:t>
        </w:r>
      </w:ins>
    </w:p>
    <w:p w14:paraId="3C5BAEB6" w14:textId="77777777" w:rsidR="00FF63A4" w:rsidRDefault="00FF63A4">
      <w:pPr>
        <w:pStyle w:val="TOC3"/>
        <w:rPr>
          <w:ins w:id="656" w:author="MCC" w:date="2021-06-21T12:24:00Z"/>
          <w:rFonts w:asciiTheme="minorHAnsi" w:eastAsiaTheme="minorEastAsia" w:hAnsiTheme="minorHAnsi" w:cstheme="minorBidi"/>
          <w:sz w:val="22"/>
          <w:szCs w:val="22"/>
        </w:rPr>
      </w:pPr>
      <w:ins w:id="657" w:author="MCC" w:date="2021-06-21T12:24:00Z">
        <w:r>
          <w:t>7.16.3</w:t>
        </w:r>
        <w:r>
          <w:rPr>
            <w:rFonts w:asciiTheme="minorHAnsi" w:eastAsiaTheme="minorEastAsia" w:hAnsiTheme="minorHAnsi" w:cstheme="minorBidi"/>
            <w:sz w:val="22"/>
            <w:szCs w:val="22"/>
          </w:rPr>
          <w:tab/>
        </w:r>
        <w:r>
          <w:t>Interruptions with ProSe</w:t>
        </w:r>
        <w:r>
          <w:tab/>
          <w:t>196</w:t>
        </w:r>
      </w:ins>
    </w:p>
    <w:p w14:paraId="244A4819" w14:textId="77777777" w:rsidR="00FF63A4" w:rsidRDefault="00FF63A4">
      <w:pPr>
        <w:pStyle w:val="TOC4"/>
        <w:rPr>
          <w:ins w:id="658" w:author="MCC" w:date="2021-06-21T12:24:00Z"/>
          <w:rFonts w:asciiTheme="minorHAnsi" w:eastAsiaTheme="minorEastAsia" w:hAnsiTheme="minorHAnsi" w:cstheme="minorBidi"/>
          <w:sz w:val="22"/>
          <w:szCs w:val="22"/>
        </w:rPr>
      </w:pPr>
      <w:ins w:id="659" w:author="MCC" w:date="2021-06-21T12:24:00Z">
        <w:r>
          <w:t>7.16.3.1</w:t>
        </w:r>
        <w:r>
          <w:rPr>
            <w:rFonts w:asciiTheme="minorHAnsi" w:eastAsiaTheme="minorEastAsia" w:hAnsiTheme="minorHAnsi" w:cstheme="minorBidi"/>
            <w:sz w:val="22"/>
            <w:szCs w:val="22"/>
          </w:rPr>
          <w:tab/>
        </w:r>
        <w:r>
          <w:t>Interruptions at ProSe Direct Discovery configuration</w:t>
        </w:r>
        <w:r>
          <w:tab/>
          <w:t>196</w:t>
        </w:r>
      </w:ins>
    </w:p>
    <w:p w14:paraId="50BCA19A" w14:textId="77777777" w:rsidR="00FF63A4" w:rsidRDefault="00FF63A4">
      <w:pPr>
        <w:pStyle w:val="TOC4"/>
        <w:rPr>
          <w:ins w:id="660" w:author="MCC" w:date="2021-06-21T12:24:00Z"/>
          <w:rFonts w:asciiTheme="minorHAnsi" w:eastAsiaTheme="minorEastAsia" w:hAnsiTheme="minorHAnsi" w:cstheme="minorBidi"/>
          <w:sz w:val="22"/>
          <w:szCs w:val="22"/>
        </w:rPr>
      </w:pPr>
      <w:ins w:id="661" w:author="MCC" w:date="2021-06-21T12:24:00Z">
        <w:r>
          <w:t>7.16.3.2</w:t>
        </w:r>
        <w:r>
          <w:rPr>
            <w:rFonts w:asciiTheme="minorHAnsi" w:eastAsiaTheme="minorEastAsia" w:hAnsiTheme="minorHAnsi" w:cstheme="minorBidi"/>
            <w:sz w:val="22"/>
            <w:szCs w:val="22"/>
          </w:rPr>
          <w:tab/>
        </w:r>
        <w:r>
          <w:t>Interruptions at ProSe Direct Communication configuration</w:t>
        </w:r>
        <w:r>
          <w:tab/>
          <w:t>196</w:t>
        </w:r>
      </w:ins>
    </w:p>
    <w:p w14:paraId="6F906576" w14:textId="77777777" w:rsidR="00FF63A4" w:rsidRDefault="00FF63A4">
      <w:pPr>
        <w:pStyle w:val="TOC4"/>
        <w:rPr>
          <w:ins w:id="662" w:author="MCC" w:date="2021-06-21T12:24:00Z"/>
          <w:rFonts w:asciiTheme="minorHAnsi" w:eastAsiaTheme="minorEastAsia" w:hAnsiTheme="minorHAnsi" w:cstheme="minorBidi"/>
          <w:sz w:val="22"/>
          <w:szCs w:val="22"/>
        </w:rPr>
      </w:pPr>
      <w:ins w:id="663" w:author="MCC" w:date="2021-06-21T12:24:00Z">
        <w:r>
          <w:t>7.16.3.3</w:t>
        </w:r>
        <w:r>
          <w:rPr>
            <w:rFonts w:asciiTheme="minorHAnsi" w:eastAsiaTheme="minorEastAsia" w:hAnsiTheme="minorHAnsi" w:cstheme="minorBidi"/>
            <w:sz w:val="22"/>
            <w:szCs w:val="22"/>
          </w:rPr>
          <w:tab/>
        </w:r>
        <w:r>
          <w:t>Interruptions during ProSe Direct Discovery</w:t>
        </w:r>
        <w:r>
          <w:tab/>
          <w:t>197</w:t>
        </w:r>
      </w:ins>
    </w:p>
    <w:p w14:paraId="11915BE0" w14:textId="77777777" w:rsidR="00FF63A4" w:rsidRDefault="00FF63A4">
      <w:pPr>
        <w:pStyle w:val="TOC4"/>
        <w:rPr>
          <w:ins w:id="664" w:author="MCC" w:date="2021-06-21T12:24:00Z"/>
          <w:rFonts w:asciiTheme="minorHAnsi" w:eastAsiaTheme="minorEastAsia" w:hAnsiTheme="minorHAnsi" w:cstheme="minorBidi"/>
          <w:sz w:val="22"/>
          <w:szCs w:val="22"/>
        </w:rPr>
      </w:pPr>
      <w:ins w:id="665" w:author="MCC" w:date="2021-06-21T12:24:00Z">
        <w:r>
          <w:t>7.16.3.4</w:t>
        </w:r>
        <w:r>
          <w:rPr>
            <w:rFonts w:asciiTheme="minorHAnsi" w:eastAsiaTheme="minorEastAsia" w:hAnsiTheme="minorHAnsi" w:cstheme="minorBidi"/>
            <w:sz w:val="22"/>
            <w:szCs w:val="22"/>
          </w:rPr>
          <w:tab/>
        </w:r>
        <w:r>
          <w:t>Interruptions during ProSe Direct Discovery with discovery gaps</w:t>
        </w:r>
        <w:r>
          <w:tab/>
          <w:t>197</w:t>
        </w:r>
      </w:ins>
    </w:p>
    <w:p w14:paraId="107E6B88" w14:textId="77777777" w:rsidR="00FF63A4" w:rsidRDefault="00FF63A4">
      <w:pPr>
        <w:pStyle w:val="TOC4"/>
        <w:rPr>
          <w:ins w:id="666" w:author="MCC" w:date="2021-06-21T12:24:00Z"/>
          <w:rFonts w:asciiTheme="minorHAnsi" w:eastAsiaTheme="minorEastAsia" w:hAnsiTheme="minorHAnsi" w:cstheme="minorBidi"/>
          <w:sz w:val="22"/>
          <w:szCs w:val="22"/>
        </w:rPr>
      </w:pPr>
      <w:ins w:id="667" w:author="MCC" w:date="2021-06-21T12:24:00Z">
        <w:r>
          <w:t>7.16.3.5</w:t>
        </w:r>
        <w:r>
          <w:rPr>
            <w:rFonts w:asciiTheme="minorHAnsi" w:eastAsiaTheme="minorEastAsia" w:hAnsiTheme="minorHAnsi" w:cstheme="minorBidi"/>
            <w:sz w:val="22"/>
            <w:szCs w:val="22"/>
          </w:rPr>
          <w:tab/>
        </w:r>
        <w:r>
          <w:t>Interruptions during ProSe Direct Communication</w:t>
        </w:r>
        <w:r>
          <w:tab/>
          <w:t>197</w:t>
        </w:r>
      </w:ins>
    </w:p>
    <w:p w14:paraId="5CEFFB00" w14:textId="77777777" w:rsidR="00FF63A4" w:rsidRDefault="00FF63A4">
      <w:pPr>
        <w:pStyle w:val="TOC3"/>
        <w:rPr>
          <w:ins w:id="668" w:author="MCC" w:date="2021-06-21T12:24:00Z"/>
          <w:rFonts w:asciiTheme="minorHAnsi" w:eastAsiaTheme="minorEastAsia" w:hAnsiTheme="minorHAnsi" w:cstheme="minorBidi"/>
          <w:sz w:val="22"/>
          <w:szCs w:val="22"/>
        </w:rPr>
      </w:pPr>
      <w:ins w:id="669" w:author="MCC" w:date="2021-06-21T12:24:00Z">
        <w:r>
          <w:t>7.16.4</w:t>
        </w:r>
        <w:r>
          <w:rPr>
            <w:rFonts w:asciiTheme="minorHAnsi" w:eastAsiaTheme="minorEastAsia" w:hAnsiTheme="minorHAnsi" w:cstheme="minorBidi"/>
            <w:sz w:val="22"/>
            <w:szCs w:val="22"/>
          </w:rPr>
          <w:tab/>
        </w:r>
        <w:r>
          <w:t>Cell reselection for ProSe Direct Discovery on non-serving frequency</w:t>
        </w:r>
        <w:r>
          <w:tab/>
          <w:t>198</w:t>
        </w:r>
      </w:ins>
    </w:p>
    <w:p w14:paraId="7D7D0A7C" w14:textId="77777777" w:rsidR="00FF63A4" w:rsidRDefault="00FF63A4">
      <w:pPr>
        <w:pStyle w:val="TOC4"/>
        <w:rPr>
          <w:ins w:id="670" w:author="MCC" w:date="2021-06-21T12:24:00Z"/>
          <w:rFonts w:asciiTheme="minorHAnsi" w:eastAsiaTheme="minorEastAsia" w:hAnsiTheme="minorHAnsi" w:cstheme="minorBidi"/>
          <w:sz w:val="22"/>
          <w:szCs w:val="22"/>
        </w:rPr>
      </w:pPr>
      <w:ins w:id="671" w:author="MCC" w:date="2021-06-21T12:24:00Z">
        <w:r>
          <w:t>7.16.4.1</w:t>
        </w:r>
        <w:r>
          <w:rPr>
            <w:rFonts w:asciiTheme="minorHAnsi" w:eastAsiaTheme="minorEastAsia" w:hAnsiTheme="minorHAnsi" w:cstheme="minorBidi"/>
            <w:sz w:val="22"/>
            <w:szCs w:val="22"/>
          </w:rPr>
          <w:tab/>
        </w:r>
        <w:r>
          <w:t>Measurement and evaluation of selected cell</w:t>
        </w:r>
        <w:r>
          <w:tab/>
          <w:t>198</w:t>
        </w:r>
      </w:ins>
    </w:p>
    <w:p w14:paraId="41082EEF" w14:textId="77777777" w:rsidR="00FF63A4" w:rsidRDefault="00FF63A4">
      <w:pPr>
        <w:pStyle w:val="TOC4"/>
        <w:rPr>
          <w:ins w:id="672" w:author="MCC" w:date="2021-06-21T12:24:00Z"/>
          <w:rFonts w:asciiTheme="minorHAnsi" w:eastAsiaTheme="minorEastAsia" w:hAnsiTheme="minorHAnsi" w:cstheme="minorBidi"/>
          <w:sz w:val="22"/>
          <w:szCs w:val="22"/>
        </w:rPr>
      </w:pPr>
      <w:ins w:id="673" w:author="MCC" w:date="2021-06-21T12:24:00Z">
        <w:r>
          <w:t>7.16.4.2</w:t>
        </w:r>
        <w:r>
          <w:rPr>
            <w:rFonts w:asciiTheme="minorHAnsi" w:eastAsiaTheme="minorEastAsia" w:hAnsiTheme="minorHAnsi" w:cstheme="minorBidi"/>
            <w:sz w:val="22"/>
            <w:szCs w:val="22"/>
          </w:rPr>
          <w:tab/>
        </w:r>
        <w:r>
          <w:t>Measurement of intra-frequency E-UTRAN cells</w:t>
        </w:r>
        <w:r>
          <w:tab/>
          <w:t>198</w:t>
        </w:r>
      </w:ins>
    </w:p>
    <w:p w14:paraId="71FD5246" w14:textId="77777777" w:rsidR="00FF63A4" w:rsidRDefault="00FF63A4">
      <w:pPr>
        <w:pStyle w:val="TOC3"/>
        <w:rPr>
          <w:ins w:id="674" w:author="MCC" w:date="2021-06-21T12:24:00Z"/>
          <w:rFonts w:asciiTheme="minorHAnsi" w:eastAsiaTheme="minorEastAsia" w:hAnsiTheme="minorHAnsi" w:cstheme="minorBidi"/>
          <w:sz w:val="22"/>
          <w:szCs w:val="22"/>
        </w:rPr>
      </w:pPr>
      <w:ins w:id="675" w:author="MCC" w:date="2021-06-21T12:24:00Z">
        <w:r>
          <w:t>7.16.5</w:t>
        </w:r>
        <w:r>
          <w:rPr>
            <w:rFonts w:asciiTheme="minorHAnsi" w:eastAsiaTheme="minorEastAsia" w:hAnsiTheme="minorHAnsi" w:cstheme="minorBidi"/>
            <w:sz w:val="22"/>
            <w:szCs w:val="22"/>
          </w:rPr>
          <w:tab/>
        </w:r>
        <w:r>
          <w:t>Selection / Reselection of ProSe relay UE</w:t>
        </w:r>
        <w:r>
          <w:tab/>
          <w:t>199</w:t>
        </w:r>
      </w:ins>
    </w:p>
    <w:p w14:paraId="1E4A4443" w14:textId="77777777" w:rsidR="00FF63A4" w:rsidRDefault="00FF63A4">
      <w:pPr>
        <w:pStyle w:val="TOC3"/>
        <w:rPr>
          <w:ins w:id="676" w:author="MCC" w:date="2021-06-21T12:24:00Z"/>
          <w:rFonts w:asciiTheme="minorHAnsi" w:eastAsiaTheme="minorEastAsia" w:hAnsiTheme="minorHAnsi" w:cstheme="minorBidi"/>
          <w:sz w:val="22"/>
          <w:szCs w:val="22"/>
        </w:rPr>
      </w:pPr>
      <w:ins w:id="677" w:author="MCC" w:date="2021-06-21T12:24:00Z">
        <w:r>
          <w:rPr>
            <w:lang w:eastAsia="sv-SE"/>
          </w:rPr>
          <w:t>7.16.6</w:t>
        </w:r>
        <w:r>
          <w:rPr>
            <w:rFonts w:asciiTheme="minorHAnsi" w:eastAsiaTheme="minorEastAsia" w:hAnsiTheme="minorHAnsi" w:cstheme="minorBidi"/>
            <w:sz w:val="22"/>
            <w:szCs w:val="22"/>
          </w:rPr>
          <w:tab/>
        </w:r>
        <w:r>
          <w:rPr>
            <w:lang w:eastAsia="sv-SE"/>
          </w:rPr>
          <w:t>ProSe operation under deactivated SCell</w:t>
        </w:r>
        <w:r>
          <w:tab/>
          <w:t>199</w:t>
        </w:r>
      </w:ins>
    </w:p>
    <w:p w14:paraId="2229897F" w14:textId="77777777" w:rsidR="00FF63A4" w:rsidRDefault="00FF63A4">
      <w:pPr>
        <w:pStyle w:val="TOC2"/>
        <w:rPr>
          <w:ins w:id="678" w:author="MCC" w:date="2021-06-21T12:24:00Z"/>
          <w:rFonts w:asciiTheme="minorHAnsi" w:eastAsiaTheme="minorEastAsia" w:hAnsiTheme="minorHAnsi" w:cstheme="minorBidi"/>
          <w:sz w:val="22"/>
          <w:szCs w:val="22"/>
        </w:rPr>
      </w:pPr>
      <w:ins w:id="679" w:author="MCC" w:date="2021-06-21T12:24:00Z">
        <w:r>
          <w:t>7.17</w:t>
        </w:r>
        <w:r>
          <w:rPr>
            <w:rFonts w:asciiTheme="minorHAnsi" w:eastAsiaTheme="minorEastAsia" w:hAnsiTheme="minorHAnsi" w:cstheme="minorBidi"/>
            <w:sz w:val="22"/>
            <w:szCs w:val="22"/>
          </w:rPr>
          <w:tab/>
        </w:r>
        <w:r>
          <w:t>Maximum Transmission Timing Difference in Dual Connectivity</w:t>
        </w:r>
        <w:r>
          <w:tab/>
          <w:t>199</w:t>
        </w:r>
      </w:ins>
    </w:p>
    <w:p w14:paraId="2E8C87BB" w14:textId="77777777" w:rsidR="00FF63A4" w:rsidRDefault="00FF63A4">
      <w:pPr>
        <w:pStyle w:val="TOC3"/>
        <w:rPr>
          <w:ins w:id="680" w:author="MCC" w:date="2021-06-21T12:24:00Z"/>
          <w:rFonts w:asciiTheme="minorHAnsi" w:eastAsiaTheme="minorEastAsia" w:hAnsiTheme="minorHAnsi" w:cstheme="minorBidi"/>
          <w:sz w:val="22"/>
          <w:szCs w:val="22"/>
        </w:rPr>
      </w:pPr>
      <w:ins w:id="681" w:author="MCC" w:date="2021-06-21T12:24:00Z">
        <w:r>
          <w:t>7.17.1</w:t>
        </w:r>
        <w:r>
          <w:rPr>
            <w:rFonts w:asciiTheme="minorHAnsi" w:eastAsiaTheme="minorEastAsia" w:hAnsiTheme="minorHAnsi" w:cstheme="minorBidi"/>
            <w:sz w:val="22"/>
            <w:szCs w:val="22"/>
          </w:rPr>
          <w:tab/>
        </w:r>
        <w:r>
          <w:t>Introduction</w:t>
        </w:r>
        <w:r>
          <w:tab/>
          <w:t>199</w:t>
        </w:r>
      </w:ins>
    </w:p>
    <w:p w14:paraId="603FEC6B" w14:textId="77777777" w:rsidR="00FF63A4" w:rsidRDefault="00FF63A4">
      <w:pPr>
        <w:pStyle w:val="TOC3"/>
        <w:rPr>
          <w:ins w:id="682" w:author="MCC" w:date="2021-06-21T12:24:00Z"/>
          <w:rFonts w:asciiTheme="minorHAnsi" w:eastAsiaTheme="minorEastAsia" w:hAnsiTheme="minorHAnsi" w:cstheme="minorBidi"/>
          <w:sz w:val="22"/>
          <w:szCs w:val="22"/>
        </w:rPr>
      </w:pPr>
      <w:ins w:id="683" w:author="MCC" w:date="2021-06-21T12:24:00Z">
        <w:r>
          <w:t>7.17.2</w:t>
        </w:r>
        <w:r>
          <w:rPr>
            <w:rFonts w:asciiTheme="minorHAnsi" w:eastAsiaTheme="minorEastAsia" w:hAnsiTheme="minorHAnsi" w:cstheme="minorBidi"/>
            <w:sz w:val="22"/>
            <w:szCs w:val="22"/>
          </w:rPr>
          <w:tab/>
        </w:r>
        <w:r>
          <w:t>Minimum Requirements for maximum transmission timing difference Inter-band Dual Connectivity</w:t>
        </w:r>
        <w:r>
          <w:tab/>
          <w:t>200</w:t>
        </w:r>
      </w:ins>
    </w:p>
    <w:p w14:paraId="0F5DBCC2" w14:textId="77777777" w:rsidR="00FF63A4" w:rsidRDefault="00FF63A4">
      <w:pPr>
        <w:pStyle w:val="TOC3"/>
        <w:rPr>
          <w:ins w:id="684" w:author="MCC" w:date="2021-06-21T12:24:00Z"/>
          <w:rFonts w:asciiTheme="minorHAnsi" w:eastAsiaTheme="minorEastAsia" w:hAnsiTheme="minorHAnsi" w:cstheme="minorBidi"/>
          <w:sz w:val="22"/>
          <w:szCs w:val="22"/>
        </w:rPr>
      </w:pPr>
      <w:ins w:id="685" w:author="MCC" w:date="2021-06-21T12:24:00Z">
        <w:r>
          <w:t>7.18.1</w:t>
        </w:r>
        <w:r>
          <w:rPr>
            <w:rFonts w:asciiTheme="minorHAnsi" w:eastAsiaTheme="minorEastAsia" w:hAnsiTheme="minorHAnsi" w:cstheme="minorBidi"/>
            <w:sz w:val="22"/>
            <w:szCs w:val="22"/>
          </w:rPr>
          <w:tab/>
        </w:r>
        <w:r>
          <w:t>Introduction</w:t>
        </w:r>
        <w:r>
          <w:tab/>
          <w:t>200</w:t>
        </w:r>
      </w:ins>
    </w:p>
    <w:p w14:paraId="1A1F29EF" w14:textId="77777777" w:rsidR="00FF63A4" w:rsidRDefault="00FF63A4">
      <w:pPr>
        <w:pStyle w:val="TOC3"/>
        <w:rPr>
          <w:ins w:id="686" w:author="MCC" w:date="2021-06-21T12:24:00Z"/>
          <w:rFonts w:asciiTheme="minorHAnsi" w:eastAsiaTheme="minorEastAsia" w:hAnsiTheme="minorHAnsi" w:cstheme="minorBidi"/>
          <w:sz w:val="22"/>
          <w:szCs w:val="22"/>
        </w:rPr>
      </w:pPr>
      <w:ins w:id="687" w:author="MCC" w:date="2021-06-21T12:24:00Z">
        <w:r>
          <w:t>7.18.2</w:t>
        </w:r>
        <w:r>
          <w:rPr>
            <w:rFonts w:asciiTheme="minorHAnsi" w:eastAsiaTheme="minorEastAsia" w:hAnsiTheme="minorHAnsi" w:cstheme="minorBidi"/>
            <w:sz w:val="22"/>
            <w:szCs w:val="22"/>
          </w:rPr>
          <w:tab/>
        </w:r>
        <w:r>
          <w:t>SCell Activation Delay Requirement for Deactivated SCell</w:t>
        </w:r>
        <w:r>
          <w:tab/>
          <w:t>200</w:t>
        </w:r>
      </w:ins>
    </w:p>
    <w:p w14:paraId="389865EE" w14:textId="77777777" w:rsidR="00FF63A4" w:rsidRDefault="00FF63A4">
      <w:pPr>
        <w:pStyle w:val="TOC3"/>
        <w:rPr>
          <w:ins w:id="688" w:author="MCC" w:date="2021-06-21T12:24:00Z"/>
          <w:rFonts w:asciiTheme="minorHAnsi" w:eastAsiaTheme="minorEastAsia" w:hAnsiTheme="minorHAnsi" w:cstheme="minorBidi"/>
          <w:sz w:val="22"/>
          <w:szCs w:val="22"/>
        </w:rPr>
      </w:pPr>
      <w:ins w:id="689" w:author="MCC" w:date="2021-06-21T12:24:00Z">
        <w:r>
          <w:t>7.18.3</w:t>
        </w:r>
        <w:r>
          <w:rPr>
            <w:rFonts w:asciiTheme="minorHAnsi" w:eastAsiaTheme="minorEastAsia" w:hAnsiTheme="minorHAnsi" w:cstheme="minorBidi"/>
            <w:sz w:val="22"/>
            <w:szCs w:val="22"/>
          </w:rPr>
          <w:tab/>
        </w:r>
        <w:r>
          <w:t>SCell Deactivation Delay Requirement for Activated SCell</w:t>
        </w:r>
        <w:r>
          <w:tab/>
          <w:t>200</w:t>
        </w:r>
      </w:ins>
    </w:p>
    <w:p w14:paraId="498B2677" w14:textId="77777777" w:rsidR="00FF63A4" w:rsidRDefault="00FF63A4">
      <w:pPr>
        <w:pStyle w:val="TOC2"/>
        <w:rPr>
          <w:ins w:id="690" w:author="MCC" w:date="2021-06-21T12:24:00Z"/>
          <w:rFonts w:asciiTheme="minorHAnsi" w:eastAsiaTheme="minorEastAsia" w:hAnsiTheme="minorHAnsi" w:cstheme="minorBidi"/>
          <w:sz w:val="22"/>
          <w:szCs w:val="22"/>
        </w:rPr>
      </w:pPr>
      <w:ins w:id="691" w:author="MCC" w:date="2021-06-21T12:24:00Z">
        <w:r>
          <w:t>7.19</w:t>
        </w:r>
        <w:r>
          <w:rPr>
            <w:rFonts w:asciiTheme="minorHAnsi" w:eastAsiaTheme="minorEastAsia" w:hAnsiTheme="minorHAnsi" w:cstheme="minorBidi"/>
            <w:sz w:val="22"/>
            <w:szCs w:val="22"/>
          </w:rPr>
          <w:tab/>
        </w:r>
        <w:r>
          <w:t>Radio Link Monitoring</w:t>
        </w:r>
        <w:r>
          <w:rPr>
            <w:lang w:eastAsia="zh-CN"/>
          </w:rPr>
          <w:t xml:space="preserve"> for UE Category M1</w:t>
        </w:r>
        <w:r>
          <w:tab/>
          <w:t>200</w:t>
        </w:r>
      </w:ins>
    </w:p>
    <w:p w14:paraId="7A4F763F" w14:textId="77777777" w:rsidR="00FF63A4" w:rsidRDefault="00FF63A4">
      <w:pPr>
        <w:pStyle w:val="TOC3"/>
        <w:rPr>
          <w:ins w:id="692" w:author="MCC" w:date="2021-06-21T12:24:00Z"/>
          <w:rFonts w:asciiTheme="minorHAnsi" w:eastAsiaTheme="minorEastAsia" w:hAnsiTheme="minorHAnsi" w:cstheme="minorBidi"/>
          <w:sz w:val="22"/>
          <w:szCs w:val="22"/>
        </w:rPr>
      </w:pPr>
      <w:ins w:id="693" w:author="MCC" w:date="2021-06-21T12:24:00Z">
        <w:r w:rsidRPr="00F00855">
          <w:rPr>
            <w:rFonts w:cs="v3.7.0"/>
          </w:rPr>
          <w:t>7.19.1</w:t>
        </w:r>
        <w:r>
          <w:rPr>
            <w:rFonts w:asciiTheme="minorHAnsi" w:eastAsiaTheme="minorEastAsia" w:hAnsiTheme="minorHAnsi" w:cstheme="minorBidi"/>
            <w:sz w:val="22"/>
            <w:szCs w:val="22"/>
          </w:rPr>
          <w:tab/>
        </w:r>
        <w:r w:rsidRPr="00F00855">
          <w:rPr>
            <w:rFonts w:cs="v3.7.0"/>
          </w:rPr>
          <w:t>Introduction</w:t>
        </w:r>
        <w:r>
          <w:tab/>
          <w:t>200</w:t>
        </w:r>
      </w:ins>
    </w:p>
    <w:p w14:paraId="557858FB" w14:textId="77777777" w:rsidR="00FF63A4" w:rsidRDefault="00FF63A4">
      <w:pPr>
        <w:pStyle w:val="TOC3"/>
        <w:rPr>
          <w:ins w:id="694" w:author="MCC" w:date="2021-06-21T12:24:00Z"/>
          <w:rFonts w:asciiTheme="minorHAnsi" w:eastAsiaTheme="minorEastAsia" w:hAnsiTheme="minorHAnsi" w:cstheme="minorBidi"/>
          <w:sz w:val="22"/>
          <w:szCs w:val="22"/>
        </w:rPr>
      </w:pPr>
      <w:ins w:id="695" w:author="MCC" w:date="2021-06-21T12:24:00Z">
        <w:r>
          <w:t>7.19.2</w:t>
        </w:r>
        <w:r>
          <w:rPr>
            <w:rFonts w:asciiTheme="minorHAnsi" w:eastAsiaTheme="minorEastAsia" w:hAnsiTheme="minorHAnsi" w:cstheme="minorBidi"/>
            <w:sz w:val="22"/>
            <w:szCs w:val="22"/>
          </w:rPr>
          <w:tab/>
        </w:r>
        <w:r>
          <w:t>Requirements</w:t>
        </w:r>
        <w:r>
          <w:rPr>
            <w:lang w:eastAsia="zh-CN"/>
          </w:rPr>
          <w:t xml:space="preserve"> for FD-FDD and TDD CE mode A</w:t>
        </w:r>
        <w:r>
          <w:tab/>
          <w:t>200</w:t>
        </w:r>
      </w:ins>
    </w:p>
    <w:p w14:paraId="04FA6609" w14:textId="77777777" w:rsidR="00FF63A4" w:rsidRDefault="00FF63A4">
      <w:pPr>
        <w:pStyle w:val="TOC4"/>
        <w:rPr>
          <w:ins w:id="696" w:author="MCC" w:date="2021-06-21T12:24:00Z"/>
          <w:rFonts w:asciiTheme="minorHAnsi" w:eastAsiaTheme="minorEastAsia" w:hAnsiTheme="minorHAnsi" w:cstheme="minorBidi"/>
          <w:sz w:val="22"/>
          <w:szCs w:val="22"/>
        </w:rPr>
      </w:pPr>
      <w:ins w:id="697" w:author="MCC" w:date="2021-06-21T12:24:00Z">
        <w:r w:rsidRPr="00F00855">
          <w:rPr>
            <w:rFonts w:eastAsia="?? ??"/>
          </w:rPr>
          <w:t>7.19.2.</w:t>
        </w:r>
        <w:r>
          <w:rPr>
            <w:lang w:eastAsia="zh-CN"/>
          </w:rPr>
          <w:t>1</w:t>
        </w:r>
        <w:r>
          <w:rPr>
            <w:rFonts w:asciiTheme="minorHAnsi" w:eastAsiaTheme="minorEastAsia" w:hAnsiTheme="minorHAnsi" w:cstheme="minorBidi"/>
            <w:sz w:val="22"/>
            <w:szCs w:val="22"/>
          </w:rPr>
          <w:tab/>
        </w:r>
        <w:r>
          <w:rPr>
            <w:lang w:eastAsia="zh-CN"/>
          </w:rPr>
          <w:t>Minimum requirement when no DRX is used</w:t>
        </w:r>
        <w:r>
          <w:tab/>
          <w:t>201</w:t>
        </w:r>
      </w:ins>
    </w:p>
    <w:p w14:paraId="15291A60" w14:textId="77777777" w:rsidR="00FF63A4" w:rsidRDefault="00FF63A4">
      <w:pPr>
        <w:pStyle w:val="TOC4"/>
        <w:rPr>
          <w:ins w:id="698" w:author="MCC" w:date="2021-06-21T12:24:00Z"/>
          <w:rFonts w:asciiTheme="minorHAnsi" w:eastAsiaTheme="minorEastAsia" w:hAnsiTheme="minorHAnsi" w:cstheme="minorBidi"/>
          <w:sz w:val="22"/>
          <w:szCs w:val="22"/>
        </w:rPr>
      </w:pPr>
      <w:ins w:id="699" w:author="MCC" w:date="2021-06-21T12:24:00Z">
        <w:r w:rsidRPr="00F00855">
          <w:rPr>
            <w:rFonts w:eastAsia="?? ??"/>
          </w:rPr>
          <w:t>7.19.2.</w:t>
        </w:r>
        <w:r>
          <w:rPr>
            <w:lang w:eastAsia="zh-CN"/>
          </w:rPr>
          <w:t>2</w:t>
        </w:r>
        <w:r>
          <w:rPr>
            <w:rFonts w:asciiTheme="minorHAnsi" w:eastAsiaTheme="minorEastAsia" w:hAnsiTheme="minorHAnsi" w:cstheme="minorBidi"/>
            <w:sz w:val="22"/>
            <w:szCs w:val="22"/>
          </w:rPr>
          <w:tab/>
        </w:r>
        <w:r>
          <w:rPr>
            <w:lang w:eastAsia="zh-CN"/>
          </w:rPr>
          <w:t>Minimum requirement when DRX is used</w:t>
        </w:r>
        <w:r>
          <w:tab/>
          <w:t>202</w:t>
        </w:r>
      </w:ins>
    </w:p>
    <w:p w14:paraId="64E583B4" w14:textId="77777777" w:rsidR="00FF63A4" w:rsidRDefault="00FF63A4">
      <w:pPr>
        <w:pStyle w:val="TOC4"/>
        <w:rPr>
          <w:ins w:id="700" w:author="MCC" w:date="2021-06-21T12:24:00Z"/>
          <w:rFonts w:asciiTheme="minorHAnsi" w:eastAsiaTheme="minorEastAsia" w:hAnsiTheme="minorHAnsi" w:cstheme="minorBidi"/>
          <w:sz w:val="22"/>
          <w:szCs w:val="22"/>
        </w:rPr>
      </w:pPr>
      <w:ins w:id="701" w:author="MCC" w:date="2021-06-21T12:24:00Z">
        <w:r w:rsidRPr="00F00855">
          <w:rPr>
            <w:rFonts w:eastAsia="?? ??"/>
          </w:rPr>
          <w:t>7.19.2.</w:t>
        </w:r>
        <w:r>
          <w:rPr>
            <w:lang w:eastAsia="zh-CN"/>
          </w:rPr>
          <w:t>3</w:t>
        </w:r>
        <w:r>
          <w:rPr>
            <w:rFonts w:asciiTheme="minorHAnsi" w:eastAsiaTheme="minorEastAsia" w:hAnsiTheme="minorHAnsi" w:cstheme="minorBidi"/>
            <w:sz w:val="22"/>
            <w:szCs w:val="22"/>
          </w:rPr>
          <w:tab/>
        </w:r>
        <w:r>
          <w:rPr>
            <w:lang w:eastAsia="zh-CN"/>
          </w:rPr>
          <w:t>Minimum requirement at transitions</w:t>
        </w:r>
        <w:r>
          <w:tab/>
          <w:t>203</w:t>
        </w:r>
      </w:ins>
    </w:p>
    <w:p w14:paraId="53FA7E62" w14:textId="77777777" w:rsidR="00FF63A4" w:rsidRDefault="00FF63A4">
      <w:pPr>
        <w:pStyle w:val="TOC3"/>
        <w:rPr>
          <w:ins w:id="702" w:author="MCC" w:date="2021-06-21T12:24:00Z"/>
          <w:rFonts w:asciiTheme="minorHAnsi" w:eastAsiaTheme="minorEastAsia" w:hAnsiTheme="minorHAnsi" w:cstheme="minorBidi"/>
          <w:sz w:val="22"/>
          <w:szCs w:val="22"/>
        </w:rPr>
      </w:pPr>
      <w:ins w:id="703" w:author="MCC" w:date="2021-06-21T12:24:00Z">
        <w:r>
          <w:t>7.19.</w:t>
        </w:r>
        <w:r>
          <w:rPr>
            <w:lang w:eastAsia="zh-CN"/>
          </w:rPr>
          <w:t>3</w:t>
        </w:r>
        <w:r>
          <w:rPr>
            <w:rFonts w:asciiTheme="minorHAnsi" w:eastAsiaTheme="minorEastAsia" w:hAnsiTheme="minorHAnsi" w:cstheme="minorBidi"/>
            <w:sz w:val="22"/>
            <w:szCs w:val="22"/>
          </w:rPr>
          <w:tab/>
        </w:r>
        <w:r>
          <w:t>Requirements</w:t>
        </w:r>
        <w:r>
          <w:rPr>
            <w:lang w:eastAsia="zh-CN"/>
          </w:rPr>
          <w:t xml:space="preserve"> for HD-FDD with CE mode A</w:t>
        </w:r>
        <w:r>
          <w:tab/>
          <w:t>203</w:t>
        </w:r>
      </w:ins>
    </w:p>
    <w:p w14:paraId="4BCF6851" w14:textId="77777777" w:rsidR="00FF63A4" w:rsidRDefault="00FF63A4">
      <w:pPr>
        <w:pStyle w:val="TOC4"/>
        <w:rPr>
          <w:ins w:id="704" w:author="MCC" w:date="2021-06-21T12:24:00Z"/>
          <w:rFonts w:asciiTheme="minorHAnsi" w:eastAsiaTheme="minorEastAsia" w:hAnsiTheme="minorHAnsi" w:cstheme="minorBidi"/>
          <w:sz w:val="22"/>
          <w:szCs w:val="22"/>
        </w:rPr>
      </w:pPr>
      <w:ins w:id="705" w:author="MCC" w:date="2021-06-21T12:24:00Z">
        <w:r w:rsidRPr="00F00855">
          <w:rPr>
            <w:rFonts w:eastAsia="?? ??"/>
          </w:rPr>
          <w:t>7.19.</w:t>
        </w:r>
        <w:r>
          <w:rPr>
            <w:lang w:eastAsia="zh-CN"/>
          </w:rPr>
          <w:t>3</w:t>
        </w:r>
        <w:r w:rsidRPr="00F00855">
          <w:rPr>
            <w:rFonts w:eastAsia="?? ??"/>
          </w:rPr>
          <w:t>.</w:t>
        </w:r>
        <w:r>
          <w:rPr>
            <w:lang w:eastAsia="zh-CN"/>
          </w:rPr>
          <w:t>1</w:t>
        </w:r>
        <w:r>
          <w:rPr>
            <w:rFonts w:asciiTheme="minorHAnsi" w:eastAsiaTheme="minorEastAsia" w:hAnsiTheme="minorHAnsi" w:cstheme="minorBidi"/>
            <w:sz w:val="22"/>
            <w:szCs w:val="22"/>
          </w:rPr>
          <w:tab/>
        </w:r>
        <w:r>
          <w:rPr>
            <w:lang w:eastAsia="zh-CN"/>
          </w:rPr>
          <w:t>Minimum requirement when no DRX is used</w:t>
        </w:r>
        <w:r>
          <w:tab/>
          <w:t>204</w:t>
        </w:r>
      </w:ins>
    </w:p>
    <w:p w14:paraId="6EE1C8C9" w14:textId="77777777" w:rsidR="00FF63A4" w:rsidRDefault="00FF63A4">
      <w:pPr>
        <w:pStyle w:val="TOC4"/>
        <w:rPr>
          <w:ins w:id="706" w:author="MCC" w:date="2021-06-21T12:24:00Z"/>
          <w:rFonts w:asciiTheme="minorHAnsi" w:eastAsiaTheme="minorEastAsia" w:hAnsiTheme="minorHAnsi" w:cstheme="minorBidi"/>
          <w:sz w:val="22"/>
          <w:szCs w:val="22"/>
        </w:rPr>
      </w:pPr>
      <w:ins w:id="707" w:author="MCC" w:date="2021-06-21T12:24:00Z">
        <w:r w:rsidRPr="00F00855">
          <w:rPr>
            <w:rFonts w:eastAsia="?? ??"/>
          </w:rPr>
          <w:t>7.19.</w:t>
        </w:r>
        <w:r>
          <w:rPr>
            <w:lang w:eastAsia="zh-CN"/>
          </w:rPr>
          <w:t>3</w:t>
        </w:r>
        <w:r w:rsidRPr="00F00855">
          <w:rPr>
            <w:rFonts w:eastAsia="?? ??"/>
          </w:rPr>
          <w:t>.</w:t>
        </w:r>
        <w:r>
          <w:rPr>
            <w:lang w:eastAsia="zh-CN"/>
          </w:rPr>
          <w:t>2</w:t>
        </w:r>
        <w:r>
          <w:rPr>
            <w:rFonts w:asciiTheme="minorHAnsi" w:eastAsiaTheme="minorEastAsia" w:hAnsiTheme="minorHAnsi" w:cstheme="minorBidi"/>
            <w:sz w:val="22"/>
            <w:szCs w:val="22"/>
          </w:rPr>
          <w:tab/>
        </w:r>
        <w:r>
          <w:rPr>
            <w:lang w:eastAsia="zh-CN"/>
          </w:rPr>
          <w:t>Minimum requirement when DRX is used</w:t>
        </w:r>
        <w:r>
          <w:tab/>
          <w:t>204</w:t>
        </w:r>
      </w:ins>
    </w:p>
    <w:p w14:paraId="66E0AD4B" w14:textId="77777777" w:rsidR="00FF63A4" w:rsidRDefault="00FF63A4">
      <w:pPr>
        <w:pStyle w:val="TOC4"/>
        <w:rPr>
          <w:ins w:id="708" w:author="MCC" w:date="2021-06-21T12:24:00Z"/>
          <w:rFonts w:asciiTheme="minorHAnsi" w:eastAsiaTheme="minorEastAsia" w:hAnsiTheme="minorHAnsi" w:cstheme="minorBidi"/>
          <w:sz w:val="22"/>
          <w:szCs w:val="22"/>
        </w:rPr>
      </w:pPr>
      <w:ins w:id="709" w:author="MCC" w:date="2021-06-21T12:24:00Z">
        <w:r w:rsidRPr="00F00855">
          <w:rPr>
            <w:rFonts w:eastAsia="?? ??"/>
          </w:rPr>
          <w:t>7.19.3.</w:t>
        </w:r>
        <w:r>
          <w:rPr>
            <w:lang w:eastAsia="zh-CN"/>
          </w:rPr>
          <w:t>3</w:t>
        </w:r>
        <w:r>
          <w:rPr>
            <w:rFonts w:asciiTheme="minorHAnsi" w:eastAsiaTheme="minorEastAsia" w:hAnsiTheme="minorHAnsi" w:cstheme="minorBidi"/>
            <w:sz w:val="22"/>
            <w:szCs w:val="22"/>
          </w:rPr>
          <w:tab/>
        </w:r>
        <w:r>
          <w:rPr>
            <w:lang w:eastAsia="zh-CN"/>
          </w:rPr>
          <w:t>Minimum requirement at transitions</w:t>
        </w:r>
        <w:r>
          <w:tab/>
          <w:t>205</w:t>
        </w:r>
      </w:ins>
    </w:p>
    <w:p w14:paraId="54651433" w14:textId="77777777" w:rsidR="00FF63A4" w:rsidRDefault="00FF63A4">
      <w:pPr>
        <w:pStyle w:val="TOC3"/>
        <w:rPr>
          <w:ins w:id="710" w:author="MCC" w:date="2021-06-21T12:24:00Z"/>
          <w:rFonts w:asciiTheme="minorHAnsi" w:eastAsiaTheme="minorEastAsia" w:hAnsiTheme="minorHAnsi" w:cstheme="minorBidi"/>
          <w:sz w:val="22"/>
          <w:szCs w:val="22"/>
        </w:rPr>
      </w:pPr>
      <w:ins w:id="711" w:author="MCC" w:date="2021-06-21T12:24:00Z">
        <w:r>
          <w:t>7.19.4</w:t>
        </w:r>
        <w:r>
          <w:rPr>
            <w:rFonts w:asciiTheme="minorHAnsi" w:eastAsiaTheme="minorEastAsia" w:hAnsiTheme="minorHAnsi" w:cstheme="minorBidi"/>
            <w:sz w:val="22"/>
            <w:szCs w:val="22"/>
          </w:rPr>
          <w:tab/>
        </w:r>
        <w:r>
          <w:t>Requirements</w:t>
        </w:r>
        <w:r>
          <w:rPr>
            <w:lang w:eastAsia="zh-CN"/>
          </w:rPr>
          <w:t xml:space="preserve"> for FD-FDD and TDD with CE mode B</w:t>
        </w:r>
        <w:r>
          <w:tab/>
          <w:t>205</w:t>
        </w:r>
      </w:ins>
    </w:p>
    <w:p w14:paraId="44C4CF54" w14:textId="77777777" w:rsidR="00FF63A4" w:rsidRDefault="00FF63A4">
      <w:pPr>
        <w:pStyle w:val="TOC4"/>
        <w:rPr>
          <w:ins w:id="712" w:author="MCC" w:date="2021-06-21T12:24:00Z"/>
          <w:rFonts w:asciiTheme="minorHAnsi" w:eastAsiaTheme="minorEastAsia" w:hAnsiTheme="minorHAnsi" w:cstheme="minorBidi"/>
          <w:sz w:val="22"/>
          <w:szCs w:val="22"/>
        </w:rPr>
      </w:pPr>
      <w:ins w:id="713" w:author="MCC" w:date="2021-06-21T12:24:00Z">
        <w:r w:rsidRPr="00F00855">
          <w:rPr>
            <w:rFonts w:eastAsia="?? ??"/>
          </w:rPr>
          <w:t>7.19.4.</w:t>
        </w:r>
        <w:r>
          <w:rPr>
            <w:lang w:eastAsia="zh-CN"/>
          </w:rPr>
          <w:t>1</w:t>
        </w:r>
        <w:r>
          <w:rPr>
            <w:rFonts w:asciiTheme="minorHAnsi" w:eastAsiaTheme="minorEastAsia" w:hAnsiTheme="minorHAnsi" w:cstheme="minorBidi"/>
            <w:sz w:val="22"/>
            <w:szCs w:val="22"/>
          </w:rPr>
          <w:tab/>
        </w:r>
        <w:r>
          <w:rPr>
            <w:lang w:eastAsia="zh-CN"/>
          </w:rPr>
          <w:t>Minimum requirement when no DRX is used</w:t>
        </w:r>
        <w:r>
          <w:tab/>
          <w:t>206</w:t>
        </w:r>
      </w:ins>
    </w:p>
    <w:p w14:paraId="4D52AB72" w14:textId="77777777" w:rsidR="00FF63A4" w:rsidRDefault="00FF63A4">
      <w:pPr>
        <w:pStyle w:val="TOC4"/>
        <w:rPr>
          <w:ins w:id="714" w:author="MCC" w:date="2021-06-21T12:24:00Z"/>
          <w:rFonts w:asciiTheme="minorHAnsi" w:eastAsiaTheme="minorEastAsia" w:hAnsiTheme="minorHAnsi" w:cstheme="minorBidi"/>
          <w:sz w:val="22"/>
          <w:szCs w:val="22"/>
        </w:rPr>
      </w:pPr>
      <w:ins w:id="715" w:author="MCC" w:date="2021-06-21T12:24:00Z">
        <w:r w:rsidRPr="00F00855">
          <w:rPr>
            <w:rFonts w:eastAsia="?? ??"/>
          </w:rPr>
          <w:t>7.19.4.</w:t>
        </w:r>
        <w:r>
          <w:rPr>
            <w:lang w:eastAsia="zh-CN"/>
          </w:rPr>
          <w:t>2</w:t>
        </w:r>
        <w:r>
          <w:rPr>
            <w:rFonts w:asciiTheme="minorHAnsi" w:eastAsiaTheme="minorEastAsia" w:hAnsiTheme="minorHAnsi" w:cstheme="minorBidi"/>
            <w:sz w:val="22"/>
            <w:szCs w:val="22"/>
          </w:rPr>
          <w:tab/>
        </w:r>
        <w:r>
          <w:rPr>
            <w:lang w:eastAsia="zh-CN"/>
          </w:rPr>
          <w:t>Minimum requirement when DRX is used</w:t>
        </w:r>
        <w:r>
          <w:tab/>
          <w:t>207</w:t>
        </w:r>
      </w:ins>
    </w:p>
    <w:p w14:paraId="77881DC3" w14:textId="77777777" w:rsidR="00FF63A4" w:rsidRDefault="00FF63A4">
      <w:pPr>
        <w:pStyle w:val="TOC4"/>
        <w:rPr>
          <w:ins w:id="716" w:author="MCC" w:date="2021-06-21T12:24:00Z"/>
          <w:rFonts w:asciiTheme="minorHAnsi" w:eastAsiaTheme="minorEastAsia" w:hAnsiTheme="minorHAnsi" w:cstheme="minorBidi"/>
          <w:sz w:val="22"/>
          <w:szCs w:val="22"/>
        </w:rPr>
      </w:pPr>
      <w:ins w:id="717" w:author="MCC" w:date="2021-06-21T12:24:00Z">
        <w:r w:rsidRPr="00F00855">
          <w:rPr>
            <w:rFonts w:eastAsia="?? ??"/>
          </w:rPr>
          <w:t>7.19.4.3</w:t>
        </w:r>
        <w:r>
          <w:rPr>
            <w:rFonts w:asciiTheme="minorHAnsi" w:eastAsiaTheme="minorEastAsia" w:hAnsiTheme="minorHAnsi" w:cstheme="minorBidi"/>
            <w:sz w:val="22"/>
            <w:szCs w:val="22"/>
          </w:rPr>
          <w:tab/>
        </w:r>
        <w:r>
          <w:rPr>
            <w:lang w:eastAsia="zh-CN"/>
          </w:rPr>
          <w:t>Minimum requirement at transitions</w:t>
        </w:r>
        <w:r>
          <w:tab/>
          <w:t>208</w:t>
        </w:r>
      </w:ins>
    </w:p>
    <w:p w14:paraId="3BEAAA84" w14:textId="77777777" w:rsidR="00FF63A4" w:rsidRDefault="00FF63A4">
      <w:pPr>
        <w:pStyle w:val="TOC3"/>
        <w:rPr>
          <w:ins w:id="718" w:author="MCC" w:date="2021-06-21T12:24:00Z"/>
          <w:rFonts w:asciiTheme="minorHAnsi" w:eastAsiaTheme="minorEastAsia" w:hAnsiTheme="minorHAnsi" w:cstheme="minorBidi"/>
          <w:sz w:val="22"/>
          <w:szCs w:val="22"/>
        </w:rPr>
      </w:pPr>
      <w:ins w:id="719" w:author="MCC" w:date="2021-06-21T12:24:00Z">
        <w:r>
          <w:lastRenderedPageBreak/>
          <w:t>7.19.</w:t>
        </w:r>
        <w:r>
          <w:rPr>
            <w:lang w:eastAsia="zh-CN"/>
          </w:rPr>
          <w:t>5</w:t>
        </w:r>
        <w:r>
          <w:rPr>
            <w:rFonts w:asciiTheme="minorHAnsi" w:eastAsiaTheme="minorEastAsia" w:hAnsiTheme="minorHAnsi" w:cstheme="minorBidi"/>
            <w:sz w:val="22"/>
            <w:szCs w:val="22"/>
          </w:rPr>
          <w:tab/>
        </w:r>
        <w:r>
          <w:t>Requirements</w:t>
        </w:r>
        <w:r>
          <w:rPr>
            <w:lang w:eastAsia="zh-CN"/>
          </w:rPr>
          <w:t xml:space="preserve"> for HD-FDD with CE mode B</w:t>
        </w:r>
        <w:r>
          <w:tab/>
          <w:t>208</w:t>
        </w:r>
      </w:ins>
    </w:p>
    <w:p w14:paraId="349C5A5A" w14:textId="77777777" w:rsidR="00FF63A4" w:rsidRDefault="00FF63A4">
      <w:pPr>
        <w:pStyle w:val="TOC4"/>
        <w:rPr>
          <w:ins w:id="720" w:author="MCC" w:date="2021-06-21T12:24:00Z"/>
          <w:rFonts w:asciiTheme="minorHAnsi" w:eastAsiaTheme="minorEastAsia" w:hAnsiTheme="minorHAnsi" w:cstheme="minorBidi"/>
          <w:sz w:val="22"/>
          <w:szCs w:val="22"/>
        </w:rPr>
      </w:pPr>
      <w:ins w:id="721" w:author="MCC" w:date="2021-06-21T12:24:00Z">
        <w:r w:rsidRPr="00F00855">
          <w:rPr>
            <w:rFonts w:eastAsia="?? ??"/>
          </w:rPr>
          <w:t>7.19.</w:t>
        </w:r>
        <w:r>
          <w:rPr>
            <w:lang w:eastAsia="zh-CN"/>
          </w:rPr>
          <w:t>5</w:t>
        </w:r>
        <w:r w:rsidRPr="00F00855">
          <w:rPr>
            <w:rFonts w:eastAsia="?? ??"/>
          </w:rPr>
          <w:t>.</w:t>
        </w:r>
        <w:r>
          <w:rPr>
            <w:lang w:eastAsia="zh-CN"/>
          </w:rPr>
          <w:t>1</w:t>
        </w:r>
        <w:r>
          <w:rPr>
            <w:rFonts w:asciiTheme="minorHAnsi" w:eastAsiaTheme="minorEastAsia" w:hAnsiTheme="minorHAnsi" w:cstheme="minorBidi"/>
            <w:sz w:val="22"/>
            <w:szCs w:val="22"/>
          </w:rPr>
          <w:tab/>
        </w:r>
        <w:r>
          <w:rPr>
            <w:lang w:eastAsia="zh-CN"/>
          </w:rPr>
          <w:t>Minimum requirement when no DRX is used</w:t>
        </w:r>
        <w:r>
          <w:tab/>
          <w:t>209</w:t>
        </w:r>
      </w:ins>
    </w:p>
    <w:p w14:paraId="6D4304B6" w14:textId="77777777" w:rsidR="00FF63A4" w:rsidRDefault="00FF63A4">
      <w:pPr>
        <w:pStyle w:val="TOC4"/>
        <w:rPr>
          <w:ins w:id="722" w:author="MCC" w:date="2021-06-21T12:24:00Z"/>
          <w:rFonts w:asciiTheme="minorHAnsi" w:eastAsiaTheme="minorEastAsia" w:hAnsiTheme="minorHAnsi" w:cstheme="minorBidi"/>
          <w:sz w:val="22"/>
          <w:szCs w:val="22"/>
        </w:rPr>
      </w:pPr>
      <w:ins w:id="723" w:author="MCC" w:date="2021-06-21T12:24:00Z">
        <w:r w:rsidRPr="00F00855">
          <w:rPr>
            <w:rFonts w:eastAsia="?? ??"/>
          </w:rPr>
          <w:t>7.19.</w:t>
        </w:r>
        <w:r>
          <w:rPr>
            <w:lang w:eastAsia="zh-CN"/>
          </w:rPr>
          <w:t>5</w:t>
        </w:r>
        <w:r w:rsidRPr="00F00855">
          <w:rPr>
            <w:rFonts w:eastAsia="?? ??"/>
          </w:rPr>
          <w:t>.</w:t>
        </w:r>
        <w:r>
          <w:rPr>
            <w:lang w:eastAsia="zh-CN"/>
          </w:rPr>
          <w:t>2</w:t>
        </w:r>
        <w:r>
          <w:rPr>
            <w:rFonts w:asciiTheme="minorHAnsi" w:eastAsiaTheme="minorEastAsia" w:hAnsiTheme="minorHAnsi" w:cstheme="minorBidi"/>
            <w:sz w:val="22"/>
            <w:szCs w:val="22"/>
          </w:rPr>
          <w:tab/>
        </w:r>
        <w:r>
          <w:rPr>
            <w:lang w:eastAsia="zh-CN"/>
          </w:rPr>
          <w:t>Minimum requirement when DRX is used</w:t>
        </w:r>
        <w:r>
          <w:tab/>
          <w:t>209</w:t>
        </w:r>
      </w:ins>
    </w:p>
    <w:p w14:paraId="3F18A80A" w14:textId="77777777" w:rsidR="00FF63A4" w:rsidRDefault="00FF63A4">
      <w:pPr>
        <w:pStyle w:val="TOC4"/>
        <w:rPr>
          <w:ins w:id="724" w:author="MCC" w:date="2021-06-21T12:24:00Z"/>
          <w:rFonts w:asciiTheme="minorHAnsi" w:eastAsiaTheme="minorEastAsia" w:hAnsiTheme="minorHAnsi" w:cstheme="minorBidi"/>
          <w:sz w:val="22"/>
          <w:szCs w:val="22"/>
        </w:rPr>
      </w:pPr>
      <w:ins w:id="725" w:author="MCC" w:date="2021-06-21T12:24:00Z">
        <w:r w:rsidRPr="00F00855">
          <w:rPr>
            <w:rFonts w:eastAsia="?? ??"/>
          </w:rPr>
          <w:t>7.19.5.</w:t>
        </w:r>
        <w:r>
          <w:rPr>
            <w:lang w:eastAsia="zh-CN"/>
          </w:rPr>
          <w:t>3</w:t>
        </w:r>
        <w:r>
          <w:rPr>
            <w:rFonts w:asciiTheme="minorHAnsi" w:eastAsiaTheme="minorEastAsia" w:hAnsiTheme="minorHAnsi" w:cstheme="minorBidi"/>
            <w:sz w:val="22"/>
            <w:szCs w:val="22"/>
          </w:rPr>
          <w:tab/>
        </w:r>
        <w:r>
          <w:rPr>
            <w:lang w:eastAsia="zh-CN"/>
          </w:rPr>
          <w:t>Minimum requirement at transitions</w:t>
        </w:r>
        <w:r>
          <w:tab/>
          <w:t>210</w:t>
        </w:r>
      </w:ins>
    </w:p>
    <w:p w14:paraId="2FF34D18" w14:textId="77777777" w:rsidR="00FF63A4" w:rsidRDefault="00FF63A4">
      <w:pPr>
        <w:pStyle w:val="TOC2"/>
        <w:rPr>
          <w:ins w:id="726" w:author="MCC" w:date="2021-06-21T12:24:00Z"/>
          <w:rFonts w:asciiTheme="minorHAnsi" w:eastAsiaTheme="minorEastAsia" w:hAnsiTheme="minorHAnsi" w:cstheme="minorBidi"/>
          <w:sz w:val="22"/>
          <w:szCs w:val="22"/>
        </w:rPr>
      </w:pPr>
      <w:ins w:id="727" w:author="MCC" w:date="2021-06-21T12:24:00Z">
        <w:r>
          <w:t>7.20</w:t>
        </w:r>
        <w:r>
          <w:rPr>
            <w:rFonts w:asciiTheme="minorHAnsi" w:eastAsiaTheme="minorEastAsia" w:hAnsiTheme="minorHAnsi" w:cstheme="minorBidi"/>
            <w:sz w:val="22"/>
            <w:szCs w:val="22"/>
          </w:rPr>
          <w:tab/>
        </w:r>
        <w:r>
          <w:t>UE transmit timing for NB-IoT</w:t>
        </w:r>
        <w:r>
          <w:tab/>
          <w:t>210</w:t>
        </w:r>
      </w:ins>
    </w:p>
    <w:p w14:paraId="23E153CF" w14:textId="77777777" w:rsidR="00FF63A4" w:rsidRDefault="00FF63A4">
      <w:pPr>
        <w:pStyle w:val="TOC3"/>
        <w:rPr>
          <w:ins w:id="728" w:author="MCC" w:date="2021-06-21T12:24:00Z"/>
          <w:rFonts w:asciiTheme="minorHAnsi" w:eastAsiaTheme="minorEastAsia" w:hAnsiTheme="minorHAnsi" w:cstheme="minorBidi"/>
          <w:sz w:val="22"/>
          <w:szCs w:val="22"/>
        </w:rPr>
      </w:pPr>
      <w:ins w:id="729" w:author="MCC" w:date="2021-06-21T12:24:00Z">
        <w:r>
          <w:t>7.20.1</w:t>
        </w:r>
        <w:r>
          <w:rPr>
            <w:rFonts w:asciiTheme="minorHAnsi" w:eastAsiaTheme="minorEastAsia" w:hAnsiTheme="minorHAnsi" w:cstheme="minorBidi"/>
            <w:sz w:val="22"/>
            <w:szCs w:val="22"/>
          </w:rPr>
          <w:tab/>
        </w:r>
        <w:r>
          <w:t>Introduction</w:t>
        </w:r>
        <w:r>
          <w:tab/>
          <w:t>210</w:t>
        </w:r>
      </w:ins>
    </w:p>
    <w:p w14:paraId="1658E79F" w14:textId="77777777" w:rsidR="00FF63A4" w:rsidRDefault="00FF63A4">
      <w:pPr>
        <w:pStyle w:val="TOC3"/>
        <w:rPr>
          <w:ins w:id="730" w:author="MCC" w:date="2021-06-21T12:24:00Z"/>
          <w:rFonts w:asciiTheme="minorHAnsi" w:eastAsiaTheme="minorEastAsia" w:hAnsiTheme="minorHAnsi" w:cstheme="minorBidi"/>
          <w:sz w:val="22"/>
          <w:szCs w:val="22"/>
        </w:rPr>
      </w:pPr>
      <w:ins w:id="731" w:author="MCC" w:date="2021-06-21T12:24:00Z">
        <w:r>
          <w:t>7.20.2</w:t>
        </w:r>
        <w:r>
          <w:rPr>
            <w:rFonts w:asciiTheme="minorHAnsi" w:eastAsiaTheme="minorEastAsia" w:hAnsiTheme="minorHAnsi" w:cstheme="minorBidi"/>
            <w:sz w:val="22"/>
            <w:szCs w:val="22"/>
          </w:rPr>
          <w:tab/>
        </w:r>
        <w:r>
          <w:t>Requirements</w:t>
        </w:r>
        <w:r>
          <w:tab/>
          <w:t>210</w:t>
        </w:r>
      </w:ins>
    </w:p>
    <w:p w14:paraId="6BBA73CF" w14:textId="77777777" w:rsidR="00FF63A4" w:rsidRDefault="00FF63A4">
      <w:pPr>
        <w:pStyle w:val="TOC2"/>
        <w:rPr>
          <w:ins w:id="732" w:author="MCC" w:date="2021-06-21T12:24:00Z"/>
          <w:rFonts w:asciiTheme="minorHAnsi" w:eastAsiaTheme="minorEastAsia" w:hAnsiTheme="minorHAnsi" w:cstheme="minorBidi"/>
          <w:sz w:val="22"/>
          <w:szCs w:val="22"/>
        </w:rPr>
      </w:pPr>
      <w:ins w:id="733" w:author="MCC" w:date="2021-06-21T12:24:00Z">
        <w:r>
          <w:t>7.21</w:t>
        </w:r>
        <w:r>
          <w:rPr>
            <w:rFonts w:asciiTheme="minorHAnsi" w:eastAsiaTheme="minorEastAsia" w:hAnsiTheme="minorHAnsi" w:cstheme="minorBidi"/>
            <w:sz w:val="22"/>
            <w:szCs w:val="22"/>
          </w:rPr>
          <w:tab/>
        </w:r>
        <w:r>
          <w:t xml:space="preserve"> UE timer accuracy for NB-IoT</w:t>
        </w:r>
        <w:r>
          <w:tab/>
          <w:t>211</w:t>
        </w:r>
      </w:ins>
    </w:p>
    <w:p w14:paraId="6AF9BD1D" w14:textId="77777777" w:rsidR="00FF63A4" w:rsidRDefault="00FF63A4">
      <w:pPr>
        <w:pStyle w:val="TOC3"/>
        <w:rPr>
          <w:ins w:id="734" w:author="MCC" w:date="2021-06-21T12:24:00Z"/>
          <w:rFonts w:asciiTheme="minorHAnsi" w:eastAsiaTheme="minorEastAsia" w:hAnsiTheme="minorHAnsi" w:cstheme="minorBidi"/>
          <w:sz w:val="22"/>
          <w:szCs w:val="22"/>
        </w:rPr>
      </w:pPr>
      <w:ins w:id="735" w:author="MCC" w:date="2021-06-21T12:24:00Z">
        <w:r>
          <w:t>7.21.1</w:t>
        </w:r>
        <w:r>
          <w:rPr>
            <w:rFonts w:asciiTheme="minorHAnsi" w:eastAsiaTheme="minorEastAsia" w:hAnsiTheme="minorHAnsi" w:cstheme="minorBidi"/>
            <w:sz w:val="22"/>
            <w:szCs w:val="22"/>
          </w:rPr>
          <w:tab/>
        </w:r>
        <w:r>
          <w:t>Introduction</w:t>
        </w:r>
        <w:r>
          <w:tab/>
          <w:t>211</w:t>
        </w:r>
      </w:ins>
    </w:p>
    <w:p w14:paraId="09D8F78D" w14:textId="77777777" w:rsidR="00FF63A4" w:rsidRDefault="00FF63A4">
      <w:pPr>
        <w:pStyle w:val="TOC3"/>
        <w:rPr>
          <w:ins w:id="736" w:author="MCC" w:date="2021-06-21T12:24:00Z"/>
          <w:rFonts w:asciiTheme="minorHAnsi" w:eastAsiaTheme="minorEastAsia" w:hAnsiTheme="minorHAnsi" w:cstheme="minorBidi"/>
          <w:sz w:val="22"/>
          <w:szCs w:val="22"/>
        </w:rPr>
      </w:pPr>
      <w:ins w:id="737" w:author="MCC" w:date="2021-06-21T12:24:00Z">
        <w:r>
          <w:t>7.21.2</w:t>
        </w:r>
        <w:r>
          <w:rPr>
            <w:rFonts w:asciiTheme="minorHAnsi" w:eastAsiaTheme="minorEastAsia" w:hAnsiTheme="minorHAnsi" w:cstheme="minorBidi"/>
            <w:sz w:val="22"/>
            <w:szCs w:val="22"/>
          </w:rPr>
          <w:tab/>
        </w:r>
        <w:r>
          <w:t>Requirements</w:t>
        </w:r>
        <w:r>
          <w:tab/>
          <w:t>211</w:t>
        </w:r>
      </w:ins>
    </w:p>
    <w:p w14:paraId="639D92FE" w14:textId="77777777" w:rsidR="00FF63A4" w:rsidRDefault="00FF63A4">
      <w:pPr>
        <w:pStyle w:val="TOC2"/>
        <w:rPr>
          <w:ins w:id="738" w:author="MCC" w:date="2021-06-21T12:24:00Z"/>
          <w:rFonts w:asciiTheme="minorHAnsi" w:eastAsiaTheme="minorEastAsia" w:hAnsiTheme="minorHAnsi" w:cstheme="minorBidi"/>
          <w:sz w:val="22"/>
          <w:szCs w:val="22"/>
        </w:rPr>
      </w:pPr>
      <w:ins w:id="739" w:author="MCC" w:date="2021-06-21T12:24:00Z">
        <w:r>
          <w:t>7.22</w:t>
        </w:r>
        <w:r>
          <w:rPr>
            <w:rFonts w:asciiTheme="minorHAnsi" w:eastAsiaTheme="minorEastAsia" w:hAnsiTheme="minorHAnsi" w:cstheme="minorBidi"/>
            <w:sz w:val="22"/>
            <w:szCs w:val="22"/>
          </w:rPr>
          <w:tab/>
        </w:r>
        <w:r>
          <w:t>Timing Advance for NB-IoT</w:t>
        </w:r>
        <w:r>
          <w:tab/>
          <w:t>211</w:t>
        </w:r>
      </w:ins>
    </w:p>
    <w:p w14:paraId="2F1D1203" w14:textId="77777777" w:rsidR="00FF63A4" w:rsidRDefault="00FF63A4">
      <w:pPr>
        <w:pStyle w:val="TOC3"/>
        <w:rPr>
          <w:ins w:id="740" w:author="MCC" w:date="2021-06-21T12:24:00Z"/>
          <w:rFonts w:asciiTheme="minorHAnsi" w:eastAsiaTheme="minorEastAsia" w:hAnsiTheme="minorHAnsi" w:cstheme="minorBidi"/>
          <w:sz w:val="22"/>
          <w:szCs w:val="22"/>
        </w:rPr>
      </w:pPr>
      <w:ins w:id="741" w:author="MCC" w:date="2021-06-21T12:24:00Z">
        <w:r>
          <w:rPr>
            <w:lang w:eastAsia="zh-CN"/>
          </w:rPr>
          <w:t>7.22.1</w:t>
        </w:r>
        <w:r>
          <w:rPr>
            <w:rFonts w:asciiTheme="minorHAnsi" w:eastAsiaTheme="minorEastAsia" w:hAnsiTheme="minorHAnsi" w:cstheme="minorBidi"/>
            <w:sz w:val="22"/>
            <w:szCs w:val="22"/>
          </w:rPr>
          <w:tab/>
        </w:r>
        <w:r>
          <w:rPr>
            <w:lang w:eastAsia="zh-CN"/>
          </w:rPr>
          <w:t>Introduction</w:t>
        </w:r>
        <w:r>
          <w:tab/>
          <w:t>211</w:t>
        </w:r>
      </w:ins>
    </w:p>
    <w:p w14:paraId="0948BA9C" w14:textId="77777777" w:rsidR="00FF63A4" w:rsidRDefault="00FF63A4">
      <w:pPr>
        <w:pStyle w:val="TOC3"/>
        <w:rPr>
          <w:ins w:id="742" w:author="MCC" w:date="2021-06-21T12:24:00Z"/>
          <w:rFonts w:asciiTheme="minorHAnsi" w:eastAsiaTheme="minorEastAsia" w:hAnsiTheme="minorHAnsi" w:cstheme="minorBidi"/>
          <w:sz w:val="22"/>
          <w:szCs w:val="22"/>
        </w:rPr>
      </w:pPr>
      <w:ins w:id="743" w:author="MCC" w:date="2021-06-21T12:24:00Z">
        <w:r>
          <w:rPr>
            <w:lang w:eastAsia="zh-CN"/>
          </w:rPr>
          <w:t>7.22.2</w:t>
        </w:r>
        <w:r>
          <w:rPr>
            <w:rFonts w:asciiTheme="minorHAnsi" w:eastAsiaTheme="minorEastAsia" w:hAnsiTheme="minorHAnsi" w:cstheme="minorBidi"/>
            <w:sz w:val="22"/>
            <w:szCs w:val="22"/>
          </w:rPr>
          <w:tab/>
        </w:r>
        <w:r>
          <w:rPr>
            <w:lang w:eastAsia="zh-CN"/>
          </w:rPr>
          <w:t>Requirements</w:t>
        </w:r>
        <w:r>
          <w:tab/>
          <w:t>211</w:t>
        </w:r>
      </w:ins>
    </w:p>
    <w:p w14:paraId="462BAB05" w14:textId="77777777" w:rsidR="00FF63A4" w:rsidRDefault="00FF63A4">
      <w:pPr>
        <w:pStyle w:val="TOC4"/>
        <w:rPr>
          <w:ins w:id="744" w:author="MCC" w:date="2021-06-21T12:24:00Z"/>
          <w:rFonts w:asciiTheme="minorHAnsi" w:eastAsiaTheme="minorEastAsia" w:hAnsiTheme="minorHAnsi" w:cstheme="minorBidi"/>
          <w:sz w:val="22"/>
          <w:szCs w:val="22"/>
        </w:rPr>
      </w:pPr>
      <w:ins w:id="745" w:author="MCC" w:date="2021-06-21T12:24:00Z">
        <w:r w:rsidRPr="00F00855">
          <w:rPr>
            <w:rFonts w:eastAsia="?? ??"/>
            <w:lang w:eastAsia="zh-CN"/>
          </w:rPr>
          <w:t>7.22.2.1</w:t>
        </w:r>
        <w:r>
          <w:rPr>
            <w:rFonts w:asciiTheme="minorHAnsi" w:eastAsiaTheme="minorEastAsia" w:hAnsiTheme="minorHAnsi" w:cstheme="minorBidi"/>
            <w:sz w:val="22"/>
            <w:szCs w:val="22"/>
          </w:rPr>
          <w:tab/>
        </w:r>
        <w:r w:rsidRPr="00F00855">
          <w:rPr>
            <w:rFonts w:eastAsia="?? ??"/>
            <w:lang w:eastAsia="zh-CN"/>
          </w:rPr>
          <w:t>Timing Advance adjustment delay</w:t>
        </w:r>
        <w:r>
          <w:tab/>
          <w:t>211</w:t>
        </w:r>
      </w:ins>
    </w:p>
    <w:p w14:paraId="144CA913" w14:textId="77777777" w:rsidR="00FF63A4" w:rsidRDefault="00FF63A4">
      <w:pPr>
        <w:pStyle w:val="TOC4"/>
        <w:rPr>
          <w:ins w:id="746" w:author="MCC" w:date="2021-06-21T12:24:00Z"/>
          <w:rFonts w:asciiTheme="minorHAnsi" w:eastAsiaTheme="minorEastAsia" w:hAnsiTheme="minorHAnsi" w:cstheme="minorBidi"/>
          <w:sz w:val="22"/>
          <w:szCs w:val="22"/>
        </w:rPr>
      </w:pPr>
      <w:ins w:id="747" w:author="MCC" w:date="2021-06-21T12:24:00Z">
        <w:r>
          <w:rPr>
            <w:lang w:eastAsia="zh-CN"/>
          </w:rPr>
          <w:t>7.22.2.2</w:t>
        </w:r>
        <w:r>
          <w:rPr>
            <w:rFonts w:asciiTheme="minorHAnsi" w:eastAsiaTheme="minorEastAsia" w:hAnsiTheme="minorHAnsi" w:cstheme="minorBidi"/>
            <w:sz w:val="22"/>
            <w:szCs w:val="22"/>
          </w:rPr>
          <w:tab/>
        </w:r>
        <w:r>
          <w:rPr>
            <w:lang w:eastAsia="zh-CN"/>
          </w:rPr>
          <w:t>Timing Advance adjustment accuracy</w:t>
        </w:r>
        <w:r>
          <w:tab/>
          <w:t>212</w:t>
        </w:r>
      </w:ins>
    </w:p>
    <w:p w14:paraId="5BFEF19A" w14:textId="77777777" w:rsidR="00FF63A4" w:rsidRDefault="00FF63A4">
      <w:pPr>
        <w:pStyle w:val="TOC2"/>
        <w:rPr>
          <w:ins w:id="748" w:author="MCC" w:date="2021-06-21T12:24:00Z"/>
          <w:rFonts w:asciiTheme="minorHAnsi" w:eastAsiaTheme="minorEastAsia" w:hAnsiTheme="minorHAnsi" w:cstheme="minorBidi"/>
          <w:sz w:val="22"/>
          <w:szCs w:val="22"/>
        </w:rPr>
      </w:pPr>
      <w:ins w:id="749" w:author="MCC" w:date="2021-06-21T12:24:00Z">
        <w:r>
          <w:t>7.23</w:t>
        </w:r>
        <w:r>
          <w:rPr>
            <w:rFonts w:asciiTheme="minorHAnsi" w:eastAsiaTheme="minorEastAsia" w:hAnsiTheme="minorHAnsi" w:cstheme="minorBidi"/>
            <w:sz w:val="22"/>
            <w:szCs w:val="22"/>
          </w:rPr>
          <w:tab/>
        </w:r>
        <w:r>
          <w:t>Radio Link Monitoring</w:t>
        </w:r>
        <w:r>
          <w:rPr>
            <w:lang w:eastAsia="zh-CN"/>
          </w:rPr>
          <w:t xml:space="preserve"> for Category NB1 UE</w:t>
        </w:r>
        <w:r>
          <w:tab/>
          <w:t>212</w:t>
        </w:r>
      </w:ins>
    </w:p>
    <w:p w14:paraId="5E878785" w14:textId="77777777" w:rsidR="00FF63A4" w:rsidRDefault="00FF63A4">
      <w:pPr>
        <w:pStyle w:val="TOC3"/>
        <w:rPr>
          <w:ins w:id="750" w:author="MCC" w:date="2021-06-21T12:24:00Z"/>
          <w:rFonts w:asciiTheme="minorHAnsi" w:eastAsiaTheme="minorEastAsia" w:hAnsiTheme="minorHAnsi" w:cstheme="minorBidi"/>
          <w:sz w:val="22"/>
          <w:szCs w:val="22"/>
        </w:rPr>
      </w:pPr>
      <w:ins w:id="751" w:author="MCC" w:date="2021-06-21T12:24:00Z">
        <w:r>
          <w:t>7.23.1</w:t>
        </w:r>
        <w:r>
          <w:rPr>
            <w:rFonts w:asciiTheme="minorHAnsi" w:eastAsiaTheme="minorEastAsia" w:hAnsiTheme="minorHAnsi" w:cstheme="minorBidi"/>
            <w:sz w:val="22"/>
            <w:szCs w:val="22"/>
          </w:rPr>
          <w:tab/>
        </w:r>
        <w:r>
          <w:t>Introduction</w:t>
        </w:r>
        <w:r>
          <w:tab/>
          <w:t>212</w:t>
        </w:r>
      </w:ins>
    </w:p>
    <w:p w14:paraId="1066ECB6" w14:textId="77777777" w:rsidR="00FF63A4" w:rsidRDefault="00FF63A4">
      <w:pPr>
        <w:pStyle w:val="TOC3"/>
        <w:rPr>
          <w:ins w:id="752" w:author="MCC" w:date="2021-06-21T12:24:00Z"/>
          <w:rFonts w:asciiTheme="minorHAnsi" w:eastAsiaTheme="minorEastAsia" w:hAnsiTheme="minorHAnsi" w:cstheme="minorBidi"/>
          <w:sz w:val="22"/>
          <w:szCs w:val="22"/>
        </w:rPr>
      </w:pPr>
      <w:ins w:id="753" w:author="MCC" w:date="2021-06-21T12:24:00Z">
        <w:r>
          <w:t>7.23.2</w:t>
        </w:r>
        <w:r>
          <w:rPr>
            <w:rFonts w:asciiTheme="minorHAnsi" w:eastAsiaTheme="minorEastAsia" w:hAnsiTheme="minorHAnsi" w:cstheme="minorBidi"/>
            <w:sz w:val="22"/>
            <w:szCs w:val="22"/>
          </w:rPr>
          <w:tab/>
        </w:r>
        <w:r>
          <w:t>Requirements</w:t>
        </w:r>
        <w:r>
          <w:rPr>
            <w:lang w:eastAsia="zh-CN"/>
          </w:rPr>
          <w:t xml:space="preserve"> for HD-FDD Category NB1 UE</w:t>
        </w:r>
        <w:r>
          <w:tab/>
          <w:t>212</w:t>
        </w:r>
      </w:ins>
    </w:p>
    <w:p w14:paraId="5793AB1A" w14:textId="77777777" w:rsidR="00FF63A4" w:rsidRDefault="00FF63A4">
      <w:pPr>
        <w:pStyle w:val="TOC4"/>
        <w:rPr>
          <w:ins w:id="754" w:author="MCC" w:date="2021-06-21T12:24:00Z"/>
          <w:rFonts w:asciiTheme="minorHAnsi" w:eastAsiaTheme="minorEastAsia" w:hAnsiTheme="minorHAnsi" w:cstheme="minorBidi"/>
          <w:sz w:val="22"/>
          <w:szCs w:val="22"/>
        </w:rPr>
      </w:pPr>
      <w:ins w:id="755" w:author="MCC" w:date="2021-06-21T12:24:00Z">
        <w:r w:rsidRPr="00F00855">
          <w:rPr>
            <w:rFonts w:eastAsia="?? ??"/>
          </w:rPr>
          <w:t>7.23.2.</w:t>
        </w:r>
        <w:r>
          <w:rPr>
            <w:lang w:eastAsia="zh-CN"/>
          </w:rPr>
          <w:t>1</w:t>
        </w:r>
        <w:r>
          <w:rPr>
            <w:rFonts w:asciiTheme="minorHAnsi" w:eastAsiaTheme="minorEastAsia" w:hAnsiTheme="minorHAnsi" w:cstheme="minorBidi"/>
            <w:sz w:val="22"/>
            <w:szCs w:val="22"/>
          </w:rPr>
          <w:tab/>
        </w:r>
        <w:r>
          <w:rPr>
            <w:lang w:eastAsia="zh-CN"/>
          </w:rPr>
          <w:t>Minimum requirement when no DRX is used</w:t>
        </w:r>
        <w:r>
          <w:tab/>
          <w:t>212</w:t>
        </w:r>
      </w:ins>
    </w:p>
    <w:p w14:paraId="5717EBFF" w14:textId="77777777" w:rsidR="00FF63A4" w:rsidRDefault="00FF63A4">
      <w:pPr>
        <w:pStyle w:val="TOC4"/>
        <w:rPr>
          <w:ins w:id="756" w:author="MCC" w:date="2021-06-21T12:24:00Z"/>
          <w:rFonts w:asciiTheme="minorHAnsi" w:eastAsiaTheme="minorEastAsia" w:hAnsiTheme="minorHAnsi" w:cstheme="minorBidi"/>
          <w:sz w:val="22"/>
          <w:szCs w:val="22"/>
        </w:rPr>
      </w:pPr>
      <w:ins w:id="757" w:author="MCC" w:date="2021-06-21T12:24:00Z">
        <w:r w:rsidRPr="00F00855">
          <w:rPr>
            <w:rFonts w:eastAsia="?? ??"/>
          </w:rPr>
          <w:t>7.23.2.</w:t>
        </w:r>
        <w:r>
          <w:rPr>
            <w:lang w:eastAsia="zh-CN"/>
          </w:rPr>
          <w:t>2</w:t>
        </w:r>
        <w:r>
          <w:rPr>
            <w:rFonts w:asciiTheme="minorHAnsi" w:eastAsiaTheme="minorEastAsia" w:hAnsiTheme="minorHAnsi" w:cstheme="minorBidi"/>
            <w:sz w:val="22"/>
            <w:szCs w:val="22"/>
          </w:rPr>
          <w:tab/>
        </w:r>
        <w:r>
          <w:rPr>
            <w:lang w:eastAsia="zh-CN"/>
          </w:rPr>
          <w:t>Minimum requirement when DRX is used</w:t>
        </w:r>
        <w:r>
          <w:tab/>
          <w:t>213</w:t>
        </w:r>
      </w:ins>
    </w:p>
    <w:p w14:paraId="4BC57086" w14:textId="77777777" w:rsidR="00FF63A4" w:rsidRDefault="00FF63A4">
      <w:pPr>
        <w:pStyle w:val="TOC4"/>
        <w:rPr>
          <w:ins w:id="758" w:author="MCC" w:date="2021-06-21T12:24:00Z"/>
          <w:rFonts w:asciiTheme="minorHAnsi" w:eastAsiaTheme="minorEastAsia" w:hAnsiTheme="minorHAnsi" w:cstheme="minorBidi"/>
          <w:sz w:val="22"/>
          <w:szCs w:val="22"/>
        </w:rPr>
      </w:pPr>
      <w:ins w:id="759" w:author="MCC" w:date="2021-06-21T12:24:00Z">
        <w:r w:rsidRPr="00F00855">
          <w:rPr>
            <w:rFonts w:eastAsia="?? ??"/>
          </w:rPr>
          <w:t>7.23.2.</w:t>
        </w:r>
        <w:r>
          <w:rPr>
            <w:lang w:eastAsia="zh-CN"/>
          </w:rPr>
          <w:t>3</w:t>
        </w:r>
        <w:r>
          <w:rPr>
            <w:rFonts w:asciiTheme="minorHAnsi" w:eastAsiaTheme="minorEastAsia" w:hAnsiTheme="minorHAnsi" w:cstheme="minorBidi"/>
            <w:sz w:val="22"/>
            <w:szCs w:val="22"/>
          </w:rPr>
          <w:tab/>
        </w:r>
        <w:r>
          <w:rPr>
            <w:lang w:eastAsia="zh-CN"/>
          </w:rPr>
          <w:t>Minimum requirement at transitions</w:t>
        </w:r>
        <w:r>
          <w:tab/>
          <w:t>213</w:t>
        </w:r>
      </w:ins>
    </w:p>
    <w:p w14:paraId="707AAB2E" w14:textId="77777777" w:rsidR="00FF63A4" w:rsidRDefault="00FF63A4">
      <w:pPr>
        <w:pStyle w:val="TOC2"/>
        <w:rPr>
          <w:ins w:id="760" w:author="MCC" w:date="2021-06-21T12:24:00Z"/>
          <w:rFonts w:asciiTheme="minorHAnsi" w:eastAsiaTheme="minorEastAsia" w:hAnsiTheme="minorHAnsi" w:cstheme="minorBidi"/>
          <w:sz w:val="22"/>
          <w:szCs w:val="22"/>
        </w:rPr>
      </w:pPr>
      <w:ins w:id="761" w:author="MCC" w:date="2021-06-21T12:24:00Z">
        <w:r>
          <w:t>7.24</w:t>
        </w:r>
        <w:r>
          <w:rPr>
            <w:rFonts w:asciiTheme="minorHAnsi" w:eastAsiaTheme="minorEastAsia" w:hAnsiTheme="minorHAnsi" w:cstheme="minorBidi"/>
            <w:sz w:val="22"/>
            <w:szCs w:val="22"/>
          </w:rPr>
          <w:tab/>
        </w:r>
        <w:r>
          <w:t>UE transmit timing for Category M1</w:t>
        </w:r>
        <w:r>
          <w:tab/>
          <w:t>214</w:t>
        </w:r>
      </w:ins>
    </w:p>
    <w:p w14:paraId="2D05F022" w14:textId="77777777" w:rsidR="00FF63A4" w:rsidRDefault="00FF63A4">
      <w:pPr>
        <w:pStyle w:val="TOC3"/>
        <w:rPr>
          <w:ins w:id="762" w:author="MCC" w:date="2021-06-21T12:24:00Z"/>
          <w:rFonts w:asciiTheme="minorHAnsi" w:eastAsiaTheme="minorEastAsia" w:hAnsiTheme="minorHAnsi" w:cstheme="minorBidi"/>
          <w:sz w:val="22"/>
          <w:szCs w:val="22"/>
        </w:rPr>
      </w:pPr>
      <w:ins w:id="763" w:author="MCC" w:date="2021-06-21T12:24:00Z">
        <w:r>
          <w:t>7.24.1</w:t>
        </w:r>
        <w:r>
          <w:rPr>
            <w:rFonts w:asciiTheme="minorHAnsi" w:eastAsiaTheme="minorEastAsia" w:hAnsiTheme="minorHAnsi" w:cstheme="minorBidi"/>
            <w:sz w:val="22"/>
            <w:szCs w:val="22"/>
          </w:rPr>
          <w:tab/>
        </w:r>
        <w:r>
          <w:t>Introduction</w:t>
        </w:r>
        <w:r>
          <w:tab/>
          <w:t>214</w:t>
        </w:r>
      </w:ins>
    </w:p>
    <w:p w14:paraId="57DA1BE5" w14:textId="77777777" w:rsidR="00FF63A4" w:rsidRDefault="00FF63A4">
      <w:pPr>
        <w:pStyle w:val="TOC3"/>
        <w:rPr>
          <w:ins w:id="764" w:author="MCC" w:date="2021-06-21T12:24:00Z"/>
          <w:rFonts w:asciiTheme="minorHAnsi" w:eastAsiaTheme="minorEastAsia" w:hAnsiTheme="minorHAnsi" w:cstheme="minorBidi"/>
          <w:sz w:val="22"/>
          <w:szCs w:val="22"/>
        </w:rPr>
      </w:pPr>
      <w:ins w:id="765" w:author="MCC" w:date="2021-06-21T12:24:00Z">
        <w:r>
          <w:t>7.24.2</w:t>
        </w:r>
        <w:r>
          <w:rPr>
            <w:rFonts w:asciiTheme="minorHAnsi" w:eastAsiaTheme="minorEastAsia" w:hAnsiTheme="minorHAnsi" w:cstheme="minorBidi"/>
            <w:sz w:val="22"/>
            <w:szCs w:val="22"/>
          </w:rPr>
          <w:tab/>
        </w:r>
        <w:r>
          <w:t>Requirements</w:t>
        </w:r>
        <w:r>
          <w:tab/>
          <w:t>214</w:t>
        </w:r>
      </w:ins>
    </w:p>
    <w:p w14:paraId="656D0E56" w14:textId="77777777" w:rsidR="00FF63A4" w:rsidRDefault="00FF63A4">
      <w:pPr>
        <w:pStyle w:val="TOC2"/>
        <w:rPr>
          <w:ins w:id="766" w:author="MCC" w:date="2021-06-21T12:24:00Z"/>
          <w:rFonts w:asciiTheme="minorHAnsi" w:eastAsiaTheme="minorEastAsia" w:hAnsiTheme="minorHAnsi" w:cstheme="minorBidi"/>
          <w:sz w:val="22"/>
          <w:szCs w:val="22"/>
        </w:rPr>
      </w:pPr>
      <w:ins w:id="767" w:author="MCC" w:date="2021-06-21T12:24:00Z">
        <w:r>
          <w:t>7.</w:t>
        </w:r>
        <w:r>
          <w:rPr>
            <w:lang w:eastAsia="zh-CN"/>
          </w:rPr>
          <w:t>25</w:t>
        </w:r>
        <w:r>
          <w:rPr>
            <w:rFonts w:asciiTheme="minorHAnsi" w:eastAsiaTheme="minorEastAsia" w:hAnsiTheme="minorHAnsi" w:cstheme="minorBidi"/>
            <w:sz w:val="22"/>
            <w:szCs w:val="22"/>
          </w:rPr>
          <w:tab/>
        </w:r>
        <w:r>
          <w:t xml:space="preserve">Cell </w:t>
        </w:r>
        <w:r>
          <w:rPr>
            <w:lang w:eastAsia="zh-CN"/>
          </w:rPr>
          <w:t xml:space="preserve">phase </w:t>
        </w:r>
        <w:r>
          <w:t>synchronization accuracy</w:t>
        </w:r>
        <w:r>
          <w:rPr>
            <w:lang w:eastAsia="zh-CN"/>
          </w:rPr>
          <w:t xml:space="preserve"> for MBMS services (FDD)</w:t>
        </w:r>
        <w:r>
          <w:tab/>
          <w:t>215</w:t>
        </w:r>
      </w:ins>
    </w:p>
    <w:p w14:paraId="23CBD388" w14:textId="77777777" w:rsidR="00FF63A4" w:rsidRDefault="00FF63A4">
      <w:pPr>
        <w:pStyle w:val="TOC3"/>
        <w:rPr>
          <w:ins w:id="768" w:author="MCC" w:date="2021-06-21T12:24:00Z"/>
          <w:rFonts w:asciiTheme="minorHAnsi" w:eastAsiaTheme="minorEastAsia" w:hAnsiTheme="minorHAnsi" w:cstheme="minorBidi"/>
          <w:sz w:val="22"/>
          <w:szCs w:val="22"/>
        </w:rPr>
      </w:pPr>
      <w:ins w:id="769" w:author="MCC" w:date="2021-06-21T12:24:00Z">
        <w:r>
          <w:t>7.</w:t>
        </w:r>
        <w:r>
          <w:rPr>
            <w:lang w:eastAsia="zh-CN"/>
          </w:rPr>
          <w:t>25</w:t>
        </w:r>
        <w:r>
          <w:t>.1</w:t>
        </w:r>
        <w:r>
          <w:rPr>
            <w:rFonts w:asciiTheme="minorHAnsi" w:eastAsiaTheme="minorEastAsia" w:hAnsiTheme="minorHAnsi" w:cstheme="minorBidi"/>
            <w:sz w:val="22"/>
            <w:szCs w:val="22"/>
          </w:rPr>
          <w:tab/>
        </w:r>
        <w:r>
          <w:t>Definition</w:t>
        </w:r>
        <w:r>
          <w:tab/>
          <w:t>215</w:t>
        </w:r>
      </w:ins>
    </w:p>
    <w:p w14:paraId="5D7EDD86" w14:textId="77777777" w:rsidR="00FF63A4" w:rsidRDefault="00FF63A4">
      <w:pPr>
        <w:pStyle w:val="TOC3"/>
        <w:rPr>
          <w:ins w:id="770" w:author="MCC" w:date="2021-06-21T12:24:00Z"/>
          <w:rFonts w:asciiTheme="minorHAnsi" w:eastAsiaTheme="minorEastAsia" w:hAnsiTheme="minorHAnsi" w:cstheme="minorBidi"/>
          <w:sz w:val="22"/>
          <w:szCs w:val="22"/>
        </w:rPr>
      </w:pPr>
      <w:ins w:id="771" w:author="MCC" w:date="2021-06-21T12:24:00Z">
        <w:r w:rsidRPr="00F00855">
          <w:rPr>
            <w:rFonts w:cs="v4.2.0"/>
          </w:rPr>
          <w:t>7.</w:t>
        </w:r>
        <w:r w:rsidRPr="00F00855">
          <w:rPr>
            <w:rFonts w:cs="v4.2.0"/>
            <w:lang w:eastAsia="zh-CN"/>
          </w:rPr>
          <w:t>25</w:t>
        </w:r>
        <w:r w:rsidRPr="00F00855">
          <w:rPr>
            <w:rFonts w:cs="v4.2.0"/>
          </w:rPr>
          <w:t>.2</w:t>
        </w:r>
        <w:r>
          <w:rPr>
            <w:rFonts w:asciiTheme="minorHAnsi" w:eastAsiaTheme="minorEastAsia" w:hAnsiTheme="minorHAnsi" w:cstheme="minorBidi"/>
            <w:sz w:val="22"/>
            <w:szCs w:val="22"/>
          </w:rPr>
          <w:tab/>
        </w:r>
        <w:r w:rsidRPr="00F00855">
          <w:rPr>
            <w:rFonts w:cs="v4.2.0"/>
          </w:rPr>
          <w:t>Minimum requirements</w:t>
        </w:r>
        <w:r>
          <w:tab/>
          <w:t>215</w:t>
        </w:r>
      </w:ins>
    </w:p>
    <w:p w14:paraId="670544B4" w14:textId="77777777" w:rsidR="00FF63A4" w:rsidRDefault="00FF63A4">
      <w:pPr>
        <w:pStyle w:val="TOC2"/>
        <w:rPr>
          <w:ins w:id="772" w:author="MCC" w:date="2021-06-21T12:24:00Z"/>
          <w:rFonts w:asciiTheme="minorHAnsi" w:eastAsiaTheme="minorEastAsia" w:hAnsiTheme="minorHAnsi" w:cstheme="minorBidi"/>
          <w:sz w:val="22"/>
          <w:szCs w:val="22"/>
        </w:rPr>
      </w:pPr>
      <w:ins w:id="773" w:author="MCC" w:date="2021-06-21T12:24:00Z">
        <w:r>
          <w:rPr>
            <w:lang w:eastAsia="sv-SE"/>
          </w:rPr>
          <w:t>7.26</w:t>
        </w:r>
        <w:r>
          <w:rPr>
            <w:rFonts w:asciiTheme="minorHAnsi" w:eastAsiaTheme="minorEastAsia" w:hAnsiTheme="minorHAnsi" w:cstheme="minorBidi"/>
            <w:sz w:val="22"/>
            <w:szCs w:val="22"/>
          </w:rPr>
          <w:tab/>
        </w:r>
        <w:r>
          <w:rPr>
            <w:lang w:eastAsia="sv-SE"/>
          </w:rPr>
          <w:t>UE transmit timing for Category M2</w:t>
        </w:r>
        <w:r>
          <w:tab/>
          <w:t>215</w:t>
        </w:r>
      </w:ins>
    </w:p>
    <w:p w14:paraId="5029A43A" w14:textId="77777777" w:rsidR="00FF63A4" w:rsidRDefault="00FF63A4">
      <w:pPr>
        <w:pStyle w:val="TOC3"/>
        <w:rPr>
          <w:ins w:id="774" w:author="MCC" w:date="2021-06-21T12:24:00Z"/>
          <w:rFonts w:asciiTheme="minorHAnsi" w:eastAsiaTheme="minorEastAsia" w:hAnsiTheme="minorHAnsi" w:cstheme="minorBidi"/>
          <w:sz w:val="22"/>
          <w:szCs w:val="22"/>
        </w:rPr>
      </w:pPr>
      <w:ins w:id="775" w:author="MCC" w:date="2021-06-21T12:24:00Z">
        <w:r>
          <w:t>7.26.1</w:t>
        </w:r>
        <w:r>
          <w:rPr>
            <w:rFonts w:asciiTheme="minorHAnsi" w:eastAsiaTheme="minorEastAsia" w:hAnsiTheme="minorHAnsi" w:cstheme="minorBidi"/>
            <w:sz w:val="22"/>
            <w:szCs w:val="22"/>
          </w:rPr>
          <w:tab/>
        </w:r>
        <w:r>
          <w:t>Introduction</w:t>
        </w:r>
        <w:r>
          <w:tab/>
          <w:t>215</w:t>
        </w:r>
      </w:ins>
    </w:p>
    <w:p w14:paraId="688E220E" w14:textId="77777777" w:rsidR="00FF63A4" w:rsidRDefault="00FF63A4">
      <w:pPr>
        <w:pStyle w:val="TOC3"/>
        <w:rPr>
          <w:ins w:id="776" w:author="MCC" w:date="2021-06-21T12:24:00Z"/>
          <w:rFonts w:asciiTheme="minorHAnsi" w:eastAsiaTheme="minorEastAsia" w:hAnsiTheme="minorHAnsi" w:cstheme="minorBidi"/>
          <w:sz w:val="22"/>
          <w:szCs w:val="22"/>
        </w:rPr>
      </w:pPr>
      <w:ins w:id="777" w:author="MCC" w:date="2021-06-21T12:24:00Z">
        <w:r>
          <w:t>7.26.2</w:t>
        </w:r>
        <w:r>
          <w:rPr>
            <w:rFonts w:asciiTheme="minorHAnsi" w:eastAsiaTheme="minorEastAsia" w:hAnsiTheme="minorHAnsi" w:cstheme="minorBidi"/>
            <w:sz w:val="22"/>
            <w:szCs w:val="22"/>
          </w:rPr>
          <w:tab/>
        </w:r>
        <w:r>
          <w:t>Requirements</w:t>
        </w:r>
        <w:r>
          <w:tab/>
          <w:t>215</w:t>
        </w:r>
      </w:ins>
    </w:p>
    <w:p w14:paraId="2FBD5CE3" w14:textId="77777777" w:rsidR="00FF63A4" w:rsidRDefault="00FF63A4">
      <w:pPr>
        <w:pStyle w:val="TOC2"/>
        <w:rPr>
          <w:ins w:id="778" w:author="MCC" w:date="2021-06-21T12:24:00Z"/>
          <w:rFonts w:asciiTheme="minorHAnsi" w:eastAsiaTheme="minorEastAsia" w:hAnsiTheme="minorHAnsi" w:cstheme="minorBidi"/>
          <w:sz w:val="22"/>
          <w:szCs w:val="22"/>
        </w:rPr>
      </w:pPr>
      <w:ins w:id="779" w:author="MCC" w:date="2021-06-21T12:24:00Z">
        <w:r>
          <w:t>7.</w:t>
        </w:r>
        <w:r>
          <w:rPr>
            <w:lang w:eastAsia="zh-CN"/>
          </w:rPr>
          <w:t>27</w:t>
        </w:r>
        <w:r>
          <w:rPr>
            <w:rFonts w:asciiTheme="minorHAnsi" w:eastAsiaTheme="minorEastAsia" w:hAnsiTheme="minorHAnsi" w:cstheme="minorBidi"/>
            <w:sz w:val="22"/>
            <w:szCs w:val="22"/>
          </w:rPr>
          <w:tab/>
        </w:r>
        <w:r>
          <w:t>UE timer accuracy</w:t>
        </w:r>
        <w:r>
          <w:rPr>
            <w:lang w:eastAsia="zh-CN"/>
          </w:rPr>
          <w:t xml:space="preserve"> for category M1</w:t>
        </w:r>
        <w:r>
          <w:tab/>
          <w:t>216</w:t>
        </w:r>
      </w:ins>
    </w:p>
    <w:p w14:paraId="0EA1363A" w14:textId="77777777" w:rsidR="00FF63A4" w:rsidRDefault="00FF63A4">
      <w:pPr>
        <w:pStyle w:val="TOC3"/>
        <w:rPr>
          <w:ins w:id="780" w:author="MCC" w:date="2021-06-21T12:24:00Z"/>
          <w:rFonts w:asciiTheme="minorHAnsi" w:eastAsiaTheme="minorEastAsia" w:hAnsiTheme="minorHAnsi" w:cstheme="minorBidi"/>
          <w:sz w:val="22"/>
          <w:szCs w:val="22"/>
        </w:rPr>
      </w:pPr>
      <w:ins w:id="781" w:author="MCC" w:date="2021-06-21T12:24:00Z">
        <w:r w:rsidRPr="00F00855">
          <w:rPr>
            <w:rFonts w:cs="v3.7.0"/>
          </w:rPr>
          <w:t>7.</w:t>
        </w:r>
        <w:r w:rsidRPr="00F00855">
          <w:rPr>
            <w:rFonts w:cs="v3.7.0"/>
            <w:lang w:eastAsia="zh-CN"/>
          </w:rPr>
          <w:t>27</w:t>
        </w:r>
        <w:r w:rsidRPr="00F00855">
          <w:rPr>
            <w:rFonts w:cs="v3.7.0"/>
          </w:rPr>
          <w:t>.1</w:t>
        </w:r>
        <w:r>
          <w:rPr>
            <w:rFonts w:asciiTheme="minorHAnsi" w:eastAsiaTheme="minorEastAsia" w:hAnsiTheme="minorHAnsi" w:cstheme="minorBidi"/>
            <w:sz w:val="22"/>
            <w:szCs w:val="22"/>
          </w:rPr>
          <w:tab/>
        </w:r>
        <w:r w:rsidRPr="00F00855">
          <w:rPr>
            <w:rFonts w:cs="v3.7.0"/>
          </w:rPr>
          <w:t>Introduction</w:t>
        </w:r>
        <w:r>
          <w:tab/>
          <w:t>216</w:t>
        </w:r>
      </w:ins>
    </w:p>
    <w:p w14:paraId="59AA06AA" w14:textId="77777777" w:rsidR="00FF63A4" w:rsidRDefault="00FF63A4">
      <w:pPr>
        <w:pStyle w:val="TOC3"/>
        <w:rPr>
          <w:ins w:id="782" w:author="MCC" w:date="2021-06-21T12:24:00Z"/>
          <w:rFonts w:asciiTheme="minorHAnsi" w:eastAsiaTheme="minorEastAsia" w:hAnsiTheme="minorHAnsi" w:cstheme="minorBidi"/>
          <w:sz w:val="22"/>
          <w:szCs w:val="22"/>
        </w:rPr>
      </w:pPr>
      <w:ins w:id="783" w:author="MCC" w:date="2021-06-21T12:24:00Z">
        <w:r w:rsidRPr="00F00855">
          <w:rPr>
            <w:rFonts w:cs="v3.7.0"/>
          </w:rPr>
          <w:t>7.</w:t>
        </w:r>
        <w:r w:rsidRPr="00F00855">
          <w:rPr>
            <w:rFonts w:cs="v3.7.0"/>
            <w:lang w:eastAsia="zh-CN"/>
          </w:rPr>
          <w:t>27</w:t>
        </w:r>
        <w:r w:rsidRPr="00F00855">
          <w:rPr>
            <w:rFonts w:cs="v3.7.0"/>
          </w:rPr>
          <w:t>.2</w:t>
        </w:r>
        <w:r>
          <w:rPr>
            <w:rFonts w:asciiTheme="minorHAnsi" w:eastAsiaTheme="minorEastAsia" w:hAnsiTheme="minorHAnsi" w:cstheme="minorBidi"/>
            <w:sz w:val="22"/>
            <w:szCs w:val="22"/>
          </w:rPr>
          <w:tab/>
        </w:r>
        <w:r w:rsidRPr="00F00855">
          <w:rPr>
            <w:rFonts w:cs="v3.7.0"/>
          </w:rPr>
          <w:t>Requirements</w:t>
        </w:r>
        <w:r>
          <w:tab/>
          <w:t>216</w:t>
        </w:r>
      </w:ins>
    </w:p>
    <w:p w14:paraId="6ACE9F6A" w14:textId="77777777" w:rsidR="00FF63A4" w:rsidRDefault="00FF63A4">
      <w:pPr>
        <w:pStyle w:val="TOC2"/>
        <w:rPr>
          <w:ins w:id="784" w:author="MCC" w:date="2021-06-21T12:24:00Z"/>
          <w:rFonts w:asciiTheme="minorHAnsi" w:eastAsiaTheme="minorEastAsia" w:hAnsiTheme="minorHAnsi" w:cstheme="minorBidi"/>
          <w:sz w:val="22"/>
          <w:szCs w:val="22"/>
        </w:rPr>
      </w:pPr>
      <w:ins w:id="785" w:author="MCC" w:date="2021-06-21T12:24:00Z">
        <w:r>
          <w:t>7.28</w:t>
        </w:r>
        <w:r>
          <w:rPr>
            <w:rFonts w:asciiTheme="minorHAnsi" w:eastAsiaTheme="minorEastAsia" w:hAnsiTheme="minorHAnsi" w:cstheme="minorBidi"/>
            <w:sz w:val="22"/>
            <w:szCs w:val="22"/>
          </w:rPr>
          <w:tab/>
        </w:r>
        <w:r>
          <w:t>Timing Advance for Category M1</w:t>
        </w:r>
        <w:r>
          <w:tab/>
          <w:t>216</w:t>
        </w:r>
      </w:ins>
    </w:p>
    <w:p w14:paraId="13C6A8C9" w14:textId="77777777" w:rsidR="00FF63A4" w:rsidRDefault="00FF63A4">
      <w:pPr>
        <w:pStyle w:val="TOC3"/>
        <w:rPr>
          <w:ins w:id="786" w:author="MCC" w:date="2021-06-21T12:24:00Z"/>
          <w:rFonts w:asciiTheme="minorHAnsi" w:eastAsiaTheme="minorEastAsia" w:hAnsiTheme="minorHAnsi" w:cstheme="minorBidi"/>
          <w:sz w:val="22"/>
          <w:szCs w:val="22"/>
        </w:rPr>
      </w:pPr>
      <w:ins w:id="787" w:author="MCC" w:date="2021-06-21T12:24:00Z">
        <w:r w:rsidRPr="00F00855">
          <w:rPr>
            <w:rFonts w:cs="v3.7.0"/>
          </w:rPr>
          <w:t>7.28.1</w:t>
        </w:r>
        <w:r>
          <w:rPr>
            <w:rFonts w:asciiTheme="minorHAnsi" w:eastAsiaTheme="minorEastAsia" w:hAnsiTheme="minorHAnsi" w:cstheme="minorBidi"/>
            <w:sz w:val="22"/>
            <w:szCs w:val="22"/>
          </w:rPr>
          <w:tab/>
        </w:r>
        <w:r w:rsidRPr="00F00855">
          <w:rPr>
            <w:rFonts w:cs="v3.7.0"/>
          </w:rPr>
          <w:t>Introduction</w:t>
        </w:r>
        <w:r>
          <w:tab/>
          <w:t>216</w:t>
        </w:r>
      </w:ins>
    </w:p>
    <w:p w14:paraId="4745E37D" w14:textId="77777777" w:rsidR="00FF63A4" w:rsidRDefault="00FF63A4">
      <w:pPr>
        <w:pStyle w:val="TOC3"/>
        <w:rPr>
          <w:ins w:id="788" w:author="MCC" w:date="2021-06-21T12:24:00Z"/>
          <w:rFonts w:asciiTheme="minorHAnsi" w:eastAsiaTheme="minorEastAsia" w:hAnsiTheme="minorHAnsi" w:cstheme="minorBidi"/>
          <w:sz w:val="22"/>
          <w:szCs w:val="22"/>
        </w:rPr>
      </w:pPr>
      <w:ins w:id="789" w:author="MCC" w:date="2021-06-21T12:24:00Z">
        <w:r>
          <w:t>7.28.2</w:t>
        </w:r>
        <w:r>
          <w:rPr>
            <w:rFonts w:asciiTheme="minorHAnsi" w:eastAsiaTheme="minorEastAsia" w:hAnsiTheme="minorHAnsi" w:cstheme="minorBidi"/>
            <w:sz w:val="22"/>
            <w:szCs w:val="22"/>
          </w:rPr>
          <w:tab/>
        </w:r>
        <w:r>
          <w:t>Requirements</w:t>
        </w:r>
        <w:r>
          <w:tab/>
          <w:t>216</w:t>
        </w:r>
      </w:ins>
    </w:p>
    <w:p w14:paraId="5F34FC4A" w14:textId="77777777" w:rsidR="00FF63A4" w:rsidRDefault="00FF63A4">
      <w:pPr>
        <w:pStyle w:val="TOC2"/>
        <w:rPr>
          <w:ins w:id="790" w:author="MCC" w:date="2021-06-21T12:24:00Z"/>
          <w:rFonts w:asciiTheme="minorHAnsi" w:eastAsiaTheme="minorEastAsia" w:hAnsiTheme="minorHAnsi" w:cstheme="minorBidi"/>
          <w:sz w:val="22"/>
          <w:szCs w:val="22"/>
        </w:rPr>
      </w:pPr>
      <w:ins w:id="791" w:author="MCC" w:date="2021-06-21T12:24:00Z">
        <w:r>
          <w:t>7.29</w:t>
        </w:r>
        <w:r>
          <w:rPr>
            <w:rFonts w:asciiTheme="minorHAnsi" w:eastAsiaTheme="minorEastAsia" w:hAnsiTheme="minorHAnsi" w:cstheme="minorBidi"/>
            <w:sz w:val="22"/>
            <w:szCs w:val="22"/>
          </w:rPr>
          <w:tab/>
        </w:r>
        <w:r>
          <w:t>Interruptions requirements with FeMBMS</w:t>
        </w:r>
        <w:r>
          <w:tab/>
          <w:t>216</w:t>
        </w:r>
      </w:ins>
    </w:p>
    <w:p w14:paraId="0EBF8079" w14:textId="77777777" w:rsidR="00FF63A4" w:rsidRDefault="00FF63A4">
      <w:pPr>
        <w:pStyle w:val="TOC3"/>
        <w:rPr>
          <w:ins w:id="792" w:author="MCC" w:date="2021-06-21T12:24:00Z"/>
          <w:rFonts w:asciiTheme="minorHAnsi" w:eastAsiaTheme="minorEastAsia" w:hAnsiTheme="minorHAnsi" w:cstheme="minorBidi"/>
          <w:sz w:val="22"/>
          <w:szCs w:val="22"/>
        </w:rPr>
      </w:pPr>
      <w:ins w:id="793" w:author="MCC" w:date="2021-06-21T12:24:00Z">
        <w:r>
          <w:t>7.29.1</w:t>
        </w:r>
        <w:r>
          <w:rPr>
            <w:rFonts w:asciiTheme="minorHAnsi" w:eastAsiaTheme="minorEastAsia" w:hAnsiTheme="minorHAnsi" w:cstheme="minorBidi"/>
            <w:sz w:val="22"/>
            <w:szCs w:val="22"/>
          </w:rPr>
          <w:tab/>
        </w:r>
        <w:r>
          <w:t>Introduction</w:t>
        </w:r>
        <w:r>
          <w:tab/>
          <w:t>216</w:t>
        </w:r>
      </w:ins>
    </w:p>
    <w:p w14:paraId="63B05069" w14:textId="77777777" w:rsidR="00FF63A4" w:rsidRDefault="00FF63A4">
      <w:pPr>
        <w:pStyle w:val="TOC3"/>
        <w:rPr>
          <w:ins w:id="794" w:author="MCC" w:date="2021-06-21T12:24:00Z"/>
          <w:rFonts w:asciiTheme="minorHAnsi" w:eastAsiaTheme="minorEastAsia" w:hAnsiTheme="minorHAnsi" w:cstheme="minorBidi"/>
          <w:sz w:val="22"/>
          <w:szCs w:val="22"/>
        </w:rPr>
      </w:pPr>
      <w:ins w:id="795" w:author="MCC" w:date="2021-06-21T12:24:00Z">
        <w:r>
          <w:t>7.29.2</w:t>
        </w:r>
        <w:r>
          <w:rPr>
            <w:rFonts w:asciiTheme="minorHAnsi" w:eastAsiaTheme="minorEastAsia" w:hAnsiTheme="minorHAnsi" w:cstheme="minorBidi"/>
            <w:sz w:val="22"/>
            <w:szCs w:val="22"/>
          </w:rPr>
          <w:tab/>
        </w:r>
        <w:r>
          <w:t>Requirements</w:t>
        </w:r>
        <w:r>
          <w:tab/>
          <w:t>216</w:t>
        </w:r>
      </w:ins>
    </w:p>
    <w:p w14:paraId="7E09BDA8" w14:textId="77777777" w:rsidR="00FF63A4" w:rsidRDefault="00FF63A4">
      <w:pPr>
        <w:pStyle w:val="TOC2"/>
        <w:rPr>
          <w:ins w:id="796" w:author="MCC" w:date="2021-06-21T12:24:00Z"/>
          <w:rFonts w:asciiTheme="minorHAnsi" w:eastAsiaTheme="minorEastAsia" w:hAnsiTheme="minorHAnsi" w:cstheme="minorBidi"/>
          <w:sz w:val="22"/>
          <w:szCs w:val="22"/>
        </w:rPr>
      </w:pPr>
      <w:ins w:id="797" w:author="MCC" w:date="2021-06-21T12:24:00Z">
        <w:r>
          <w:t>7.30</w:t>
        </w:r>
        <w:r>
          <w:rPr>
            <w:rFonts w:asciiTheme="minorHAnsi" w:eastAsiaTheme="minorEastAsia" w:hAnsiTheme="minorHAnsi" w:cstheme="minorBidi"/>
            <w:sz w:val="22"/>
            <w:szCs w:val="22"/>
          </w:rPr>
          <w:tab/>
        </w:r>
        <w:r>
          <w:t>Numerology switching delay requirements with FeMBMS</w:t>
        </w:r>
        <w:r>
          <w:tab/>
          <w:t>216</w:t>
        </w:r>
      </w:ins>
    </w:p>
    <w:p w14:paraId="56BDDD5A" w14:textId="77777777" w:rsidR="00FF63A4" w:rsidRDefault="00FF63A4">
      <w:pPr>
        <w:pStyle w:val="TOC3"/>
        <w:rPr>
          <w:ins w:id="798" w:author="MCC" w:date="2021-06-21T12:24:00Z"/>
          <w:rFonts w:asciiTheme="minorHAnsi" w:eastAsiaTheme="minorEastAsia" w:hAnsiTheme="minorHAnsi" w:cstheme="minorBidi"/>
          <w:sz w:val="22"/>
          <w:szCs w:val="22"/>
        </w:rPr>
      </w:pPr>
      <w:ins w:id="799" w:author="MCC" w:date="2021-06-21T12:24:00Z">
        <w:r>
          <w:t>7.30.1</w:t>
        </w:r>
        <w:r>
          <w:rPr>
            <w:rFonts w:asciiTheme="minorHAnsi" w:eastAsiaTheme="minorEastAsia" w:hAnsiTheme="minorHAnsi" w:cstheme="minorBidi"/>
            <w:sz w:val="22"/>
            <w:szCs w:val="22"/>
          </w:rPr>
          <w:tab/>
        </w:r>
        <w:r>
          <w:t>Introduction</w:t>
        </w:r>
        <w:r>
          <w:tab/>
          <w:t>216</w:t>
        </w:r>
      </w:ins>
    </w:p>
    <w:p w14:paraId="4CE1A155" w14:textId="77777777" w:rsidR="00FF63A4" w:rsidRDefault="00FF63A4">
      <w:pPr>
        <w:pStyle w:val="TOC3"/>
        <w:rPr>
          <w:ins w:id="800" w:author="MCC" w:date="2021-06-21T12:24:00Z"/>
          <w:rFonts w:asciiTheme="minorHAnsi" w:eastAsiaTheme="minorEastAsia" w:hAnsiTheme="minorHAnsi" w:cstheme="minorBidi"/>
          <w:sz w:val="22"/>
          <w:szCs w:val="22"/>
        </w:rPr>
      </w:pPr>
      <w:ins w:id="801" w:author="MCC" w:date="2021-06-21T12:24:00Z">
        <w:r>
          <w:t>7.30.2</w:t>
        </w:r>
        <w:r>
          <w:rPr>
            <w:rFonts w:asciiTheme="minorHAnsi" w:eastAsiaTheme="minorEastAsia" w:hAnsiTheme="minorHAnsi" w:cstheme="minorBidi"/>
            <w:sz w:val="22"/>
            <w:szCs w:val="22"/>
          </w:rPr>
          <w:tab/>
        </w:r>
        <w:r>
          <w:t>Requirements</w:t>
        </w:r>
        <w:r>
          <w:tab/>
          <w:t>216</w:t>
        </w:r>
      </w:ins>
    </w:p>
    <w:p w14:paraId="06F71957" w14:textId="77777777" w:rsidR="00FF63A4" w:rsidRDefault="00FF63A4">
      <w:pPr>
        <w:pStyle w:val="TOC1"/>
        <w:rPr>
          <w:ins w:id="802" w:author="MCC" w:date="2021-06-21T12:24:00Z"/>
          <w:rFonts w:asciiTheme="minorHAnsi" w:eastAsiaTheme="minorEastAsia" w:hAnsiTheme="minorHAnsi" w:cstheme="minorBidi"/>
          <w:szCs w:val="22"/>
        </w:rPr>
      </w:pPr>
      <w:ins w:id="803" w:author="MCC" w:date="2021-06-21T12:24:00Z">
        <w:r>
          <w:t>8</w:t>
        </w:r>
        <w:r>
          <w:rPr>
            <w:rFonts w:asciiTheme="minorHAnsi" w:eastAsiaTheme="minorEastAsia" w:hAnsiTheme="minorHAnsi" w:cstheme="minorBidi"/>
            <w:szCs w:val="22"/>
          </w:rPr>
          <w:tab/>
        </w:r>
        <w:r>
          <w:t>UE Measurements Procedures in RRC_CONNECTED State</w:t>
        </w:r>
        <w:r>
          <w:tab/>
          <w:t>217</w:t>
        </w:r>
      </w:ins>
    </w:p>
    <w:p w14:paraId="5093E1D1" w14:textId="77777777" w:rsidR="00FF63A4" w:rsidRDefault="00FF63A4">
      <w:pPr>
        <w:pStyle w:val="TOC2"/>
        <w:rPr>
          <w:ins w:id="804" w:author="MCC" w:date="2021-06-21T12:24:00Z"/>
          <w:rFonts w:asciiTheme="minorHAnsi" w:eastAsiaTheme="minorEastAsia" w:hAnsiTheme="minorHAnsi" w:cstheme="minorBidi"/>
          <w:sz w:val="22"/>
          <w:szCs w:val="22"/>
        </w:rPr>
      </w:pPr>
      <w:ins w:id="805" w:author="MCC" w:date="2021-06-21T12:24:00Z">
        <w:r>
          <w:t>8.1</w:t>
        </w:r>
        <w:r>
          <w:rPr>
            <w:rFonts w:asciiTheme="minorHAnsi" w:eastAsiaTheme="minorEastAsia" w:hAnsiTheme="minorHAnsi" w:cstheme="minorBidi"/>
            <w:sz w:val="22"/>
            <w:szCs w:val="22"/>
          </w:rPr>
          <w:tab/>
        </w:r>
        <w:r>
          <w:t>General Measurement Requirements</w:t>
        </w:r>
        <w:r>
          <w:tab/>
          <w:t>217</w:t>
        </w:r>
      </w:ins>
    </w:p>
    <w:p w14:paraId="544AE624" w14:textId="77777777" w:rsidR="00FF63A4" w:rsidRDefault="00FF63A4">
      <w:pPr>
        <w:pStyle w:val="TOC3"/>
        <w:rPr>
          <w:ins w:id="806" w:author="MCC" w:date="2021-06-21T12:24:00Z"/>
          <w:rFonts w:asciiTheme="minorHAnsi" w:eastAsiaTheme="minorEastAsia" w:hAnsiTheme="minorHAnsi" w:cstheme="minorBidi"/>
          <w:sz w:val="22"/>
          <w:szCs w:val="22"/>
        </w:rPr>
      </w:pPr>
      <w:ins w:id="807" w:author="MCC" w:date="2021-06-21T12:24:00Z">
        <w:r>
          <w:t>8.1.1</w:t>
        </w:r>
        <w:r>
          <w:rPr>
            <w:rFonts w:asciiTheme="minorHAnsi" w:eastAsiaTheme="minorEastAsia" w:hAnsiTheme="minorHAnsi" w:cstheme="minorBidi"/>
            <w:sz w:val="22"/>
            <w:szCs w:val="22"/>
          </w:rPr>
          <w:tab/>
        </w:r>
        <w:r>
          <w:t>Introduction</w:t>
        </w:r>
        <w:r>
          <w:tab/>
          <w:t>217</w:t>
        </w:r>
      </w:ins>
    </w:p>
    <w:p w14:paraId="586BDD66" w14:textId="77777777" w:rsidR="00FF63A4" w:rsidRDefault="00FF63A4">
      <w:pPr>
        <w:pStyle w:val="TOC3"/>
        <w:rPr>
          <w:ins w:id="808" w:author="MCC" w:date="2021-06-21T12:24:00Z"/>
          <w:rFonts w:asciiTheme="minorHAnsi" w:eastAsiaTheme="minorEastAsia" w:hAnsiTheme="minorHAnsi" w:cstheme="minorBidi"/>
          <w:sz w:val="22"/>
          <w:szCs w:val="22"/>
        </w:rPr>
      </w:pPr>
      <w:ins w:id="809" w:author="MCC" w:date="2021-06-21T12:24:00Z">
        <w:r>
          <w:t>8.1.2</w:t>
        </w:r>
        <w:r>
          <w:rPr>
            <w:rFonts w:asciiTheme="minorHAnsi" w:eastAsiaTheme="minorEastAsia" w:hAnsiTheme="minorHAnsi" w:cstheme="minorBidi"/>
            <w:sz w:val="22"/>
            <w:szCs w:val="22"/>
          </w:rPr>
          <w:tab/>
        </w:r>
        <w:r>
          <w:t>Requirements</w:t>
        </w:r>
        <w:r>
          <w:tab/>
          <w:t>217</w:t>
        </w:r>
      </w:ins>
    </w:p>
    <w:p w14:paraId="3D198897" w14:textId="77777777" w:rsidR="00FF63A4" w:rsidRDefault="00FF63A4">
      <w:pPr>
        <w:pStyle w:val="TOC4"/>
        <w:rPr>
          <w:ins w:id="810" w:author="MCC" w:date="2021-06-21T12:24:00Z"/>
          <w:rFonts w:asciiTheme="minorHAnsi" w:eastAsiaTheme="minorEastAsia" w:hAnsiTheme="minorHAnsi" w:cstheme="minorBidi"/>
          <w:sz w:val="22"/>
          <w:szCs w:val="22"/>
        </w:rPr>
      </w:pPr>
      <w:ins w:id="811" w:author="MCC" w:date="2021-06-21T12:24:00Z">
        <w:r>
          <w:t>8.1.2.1</w:t>
        </w:r>
        <w:r>
          <w:rPr>
            <w:rFonts w:asciiTheme="minorHAnsi" w:eastAsiaTheme="minorEastAsia" w:hAnsiTheme="minorHAnsi" w:cstheme="minorBidi"/>
            <w:sz w:val="22"/>
            <w:szCs w:val="22"/>
          </w:rPr>
          <w:tab/>
        </w:r>
        <w:r>
          <w:t>UE measurement capability</w:t>
        </w:r>
        <w:r>
          <w:tab/>
          <w:t>217</w:t>
        </w:r>
      </w:ins>
    </w:p>
    <w:p w14:paraId="1799F056" w14:textId="77777777" w:rsidR="00FF63A4" w:rsidRDefault="00FF63A4">
      <w:pPr>
        <w:pStyle w:val="TOC5"/>
        <w:rPr>
          <w:ins w:id="812" w:author="MCC" w:date="2021-06-21T12:24:00Z"/>
          <w:rFonts w:asciiTheme="minorHAnsi" w:eastAsiaTheme="minorEastAsia" w:hAnsiTheme="minorHAnsi" w:cstheme="minorBidi"/>
          <w:sz w:val="22"/>
          <w:szCs w:val="22"/>
        </w:rPr>
      </w:pPr>
      <w:ins w:id="813" w:author="MCC" w:date="2021-06-21T12:24:00Z">
        <w:r>
          <w:t>8.1.2.1.1</w:t>
        </w:r>
        <w:r>
          <w:rPr>
            <w:rFonts w:asciiTheme="minorHAnsi" w:eastAsiaTheme="minorEastAsia" w:hAnsiTheme="minorHAnsi" w:cstheme="minorBidi"/>
            <w:sz w:val="22"/>
            <w:szCs w:val="22"/>
          </w:rPr>
          <w:tab/>
        </w:r>
        <w:r>
          <w:t>Monitoring of multiple layers using gaps</w:t>
        </w:r>
        <w:r>
          <w:tab/>
          <w:t>221</w:t>
        </w:r>
      </w:ins>
    </w:p>
    <w:p w14:paraId="07A5C0CD" w14:textId="77777777" w:rsidR="00FF63A4" w:rsidRDefault="00FF63A4">
      <w:pPr>
        <w:pStyle w:val="TOC5"/>
        <w:rPr>
          <w:ins w:id="814" w:author="MCC" w:date="2021-06-21T12:24:00Z"/>
          <w:rFonts w:asciiTheme="minorHAnsi" w:eastAsiaTheme="minorEastAsia" w:hAnsiTheme="minorHAnsi" w:cstheme="minorBidi"/>
          <w:sz w:val="22"/>
          <w:szCs w:val="22"/>
        </w:rPr>
      </w:pPr>
      <w:ins w:id="815" w:author="MCC" w:date="2021-06-21T12:24:00Z">
        <w:r>
          <w:t>8.1.2.1.1a</w:t>
        </w:r>
        <w:r>
          <w:rPr>
            <w:rFonts w:asciiTheme="minorHAnsi" w:eastAsiaTheme="minorEastAsia" w:hAnsiTheme="minorHAnsi" w:cstheme="minorBidi"/>
            <w:sz w:val="22"/>
            <w:szCs w:val="22"/>
          </w:rPr>
          <w:tab/>
        </w:r>
        <w:r>
          <w:t>Monitoring of multiple layers using gaps (Increased UE carrier monitoring)</w:t>
        </w:r>
        <w:r>
          <w:tab/>
          <w:t>222</w:t>
        </w:r>
      </w:ins>
    </w:p>
    <w:p w14:paraId="7CE23CBB" w14:textId="77777777" w:rsidR="00FF63A4" w:rsidRDefault="00FF63A4">
      <w:pPr>
        <w:pStyle w:val="TOC5"/>
        <w:rPr>
          <w:ins w:id="816" w:author="MCC" w:date="2021-06-21T12:24:00Z"/>
          <w:rFonts w:asciiTheme="minorHAnsi" w:eastAsiaTheme="minorEastAsia" w:hAnsiTheme="minorHAnsi" w:cstheme="minorBidi"/>
          <w:sz w:val="22"/>
          <w:szCs w:val="22"/>
        </w:rPr>
      </w:pPr>
      <w:ins w:id="817" w:author="MCC" w:date="2021-06-21T12:24:00Z">
        <w:r>
          <w:t>8.1.2.1.2</w:t>
        </w:r>
        <w:r>
          <w:rPr>
            <w:rFonts w:asciiTheme="minorHAnsi" w:eastAsiaTheme="minorEastAsia" w:hAnsiTheme="minorHAnsi" w:cstheme="minorBidi"/>
            <w:sz w:val="22"/>
            <w:szCs w:val="22"/>
          </w:rPr>
          <w:tab/>
        </w:r>
        <w:r>
          <w:t>Network controlled small gap</w:t>
        </w:r>
        <w:r>
          <w:tab/>
          <w:t>223</w:t>
        </w:r>
      </w:ins>
    </w:p>
    <w:p w14:paraId="0E40BDFC" w14:textId="77777777" w:rsidR="00FF63A4" w:rsidRDefault="00FF63A4">
      <w:pPr>
        <w:pStyle w:val="TOC4"/>
        <w:rPr>
          <w:ins w:id="818" w:author="MCC" w:date="2021-06-21T12:24:00Z"/>
          <w:rFonts w:asciiTheme="minorHAnsi" w:eastAsiaTheme="minorEastAsia" w:hAnsiTheme="minorHAnsi" w:cstheme="minorBidi"/>
          <w:sz w:val="22"/>
          <w:szCs w:val="22"/>
        </w:rPr>
      </w:pPr>
      <w:ins w:id="819" w:author="MCC" w:date="2021-06-21T12:24:00Z">
        <w:r>
          <w:t>8.1.2.2</w:t>
        </w:r>
        <w:r>
          <w:rPr>
            <w:rFonts w:asciiTheme="minorHAnsi" w:eastAsiaTheme="minorEastAsia" w:hAnsiTheme="minorHAnsi" w:cstheme="minorBidi"/>
            <w:sz w:val="22"/>
            <w:szCs w:val="22"/>
          </w:rPr>
          <w:tab/>
        </w:r>
        <w:r>
          <w:t>E-UTRAN intra frequency measurements</w:t>
        </w:r>
        <w:r>
          <w:tab/>
          <w:t>225</w:t>
        </w:r>
      </w:ins>
    </w:p>
    <w:p w14:paraId="64C51D53" w14:textId="77777777" w:rsidR="00FF63A4" w:rsidRDefault="00FF63A4">
      <w:pPr>
        <w:pStyle w:val="TOC5"/>
        <w:rPr>
          <w:ins w:id="820" w:author="MCC" w:date="2021-06-21T12:24:00Z"/>
          <w:rFonts w:asciiTheme="minorHAnsi" w:eastAsiaTheme="minorEastAsia" w:hAnsiTheme="minorHAnsi" w:cstheme="minorBidi"/>
          <w:sz w:val="22"/>
          <w:szCs w:val="22"/>
        </w:rPr>
      </w:pPr>
      <w:ins w:id="821" w:author="MCC" w:date="2021-06-21T12:24:00Z">
        <w:r>
          <w:t>8.1.2.2.1</w:t>
        </w:r>
        <w:r>
          <w:rPr>
            <w:rFonts w:asciiTheme="minorHAnsi" w:eastAsiaTheme="minorEastAsia" w:hAnsiTheme="minorHAnsi" w:cstheme="minorBidi"/>
            <w:sz w:val="22"/>
            <w:szCs w:val="22"/>
          </w:rPr>
          <w:tab/>
        </w:r>
        <w:r>
          <w:t>E-UTRAN FDD intra frequency measurements</w:t>
        </w:r>
        <w:r>
          <w:tab/>
          <w:t>225</w:t>
        </w:r>
      </w:ins>
    </w:p>
    <w:p w14:paraId="7902DC81" w14:textId="77777777" w:rsidR="00FF63A4" w:rsidRDefault="00FF63A4">
      <w:pPr>
        <w:pStyle w:val="TOC5"/>
        <w:rPr>
          <w:ins w:id="822" w:author="MCC" w:date="2021-06-21T12:24:00Z"/>
          <w:rFonts w:asciiTheme="minorHAnsi" w:eastAsiaTheme="minorEastAsia" w:hAnsiTheme="minorHAnsi" w:cstheme="minorBidi"/>
          <w:sz w:val="22"/>
          <w:szCs w:val="22"/>
        </w:rPr>
      </w:pPr>
      <w:ins w:id="823" w:author="MCC" w:date="2021-06-21T12:24:00Z">
        <w:r>
          <w:t>8.1.2.2.2</w:t>
        </w:r>
        <w:r>
          <w:rPr>
            <w:rFonts w:asciiTheme="minorHAnsi" w:eastAsiaTheme="minorEastAsia" w:hAnsiTheme="minorHAnsi" w:cstheme="minorBidi"/>
            <w:sz w:val="22"/>
            <w:szCs w:val="22"/>
          </w:rPr>
          <w:tab/>
        </w:r>
        <w:r>
          <w:t>E-UTRAN TDD intra frequency measurements</w:t>
        </w:r>
        <w:r>
          <w:tab/>
          <w:t>229</w:t>
        </w:r>
      </w:ins>
    </w:p>
    <w:p w14:paraId="7DD23B84" w14:textId="77777777" w:rsidR="00FF63A4" w:rsidRDefault="00FF63A4">
      <w:pPr>
        <w:pStyle w:val="TOC5"/>
        <w:rPr>
          <w:ins w:id="824" w:author="MCC" w:date="2021-06-21T12:24:00Z"/>
          <w:rFonts w:asciiTheme="minorHAnsi" w:eastAsiaTheme="minorEastAsia" w:hAnsiTheme="minorHAnsi" w:cstheme="minorBidi"/>
          <w:sz w:val="22"/>
          <w:szCs w:val="22"/>
        </w:rPr>
      </w:pPr>
      <w:ins w:id="825" w:author="MCC" w:date="2021-06-21T12:24:00Z">
        <w:r>
          <w:t>8.1.2.2.3</w:t>
        </w:r>
        <w:r>
          <w:rPr>
            <w:rFonts w:asciiTheme="minorHAnsi" w:eastAsiaTheme="minorEastAsia" w:hAnsiTheme="minorHAnsi" w:cstheme="minorBidi"/>
            <w:sz w:val="22"/>
            <w:szCs w:val="22"/>
          </w:rPr>
          <w:tab/>
        </w:r>
        <w:r>
          <w:t>E-UTRAN FDD intra frequency measurements with autonomous gaps</w:t>
        </w:r>
        <w:r>
          <w:tab/>
          <w:t>233</w:t>
        </w:r>
      </w:ins>
    </w:p>
    <w:p w14:paraId="0542447F" w14:textId="77777777" w:rsidR="00FF63A4" w:rsidRDefault="00FF63A4">
      <w:pPr>
        <w:pStyle w:val="TOC5"/>
        <w:rPr>
          <w:ins w:id="826" w:author="MCC" w:date="2021-06-21T12:24:00Z"/>
          <w:rFonts w:asciiTheme="minorHAnsi" w:eastAsiaTheme="minorEastAsia" w:hAnsiTheme="minorHAnsi" w:cstheme="minorBidi"/>
          <w:sz w:val="22"/>
          <w:szCs w:val="22"/>
        </w:rPr>
      </w:pPr>
      <w:ins w:id="827" w:author="MCC" w:date="2021-06-21T12:24:00Z">
        <w:r>
          <w:t>8.1.2.2.4</w:t>
        </w:r>
        <w:r>
          <w:rPr>
            <w:rFonts w:asciiTheme="minorHAnsi" w:eastAsiaTheme="minorEastAsia" w:hAnsiTheme="minorHAnsi" w:cstheme="minorBidi"/>
            <w:sz w:val="22"/>
            <w:szCs w:val="22"/>
          </w:rPr>
          <w:tab/>
        </w:r>
        <w:r>
          <w:t>E-UTRAN TDD intra frequency measurements with autonomous gaps</w:t>
        </w:r>
        <w:r>
          <w:tab/>
          <w:t>234</w:t>
        </w:r>
      </w:ins>
    </w:p>
    <w:p w14:paraId="5A4A7442" w14:textId="77777777" w:rsidR="00FF63A4" w:rsidRDefault="00FF63A4">
      <w:pPr>
        <w:pStyle w:val="TOC5"/>
        <w:rPr>
          <w:ins w:id="828" w:author="MCC" w:date="2021-06-21T12:24:00Z"/>
          <w:rFonts w:asciiTheme="minorHAnsi" w:eastAsiaTheme="minorEastAsia" w:hAnsiTheme="minorHAnsi" w:cstheme="minorBidi"/>
          <w:sz w:val="22"/>
          <w:szCs w:val="22"/>
        </w:rPr>
      </w:pPr>
      <w:ins w:id="829" w:author="MCC" w:date="2021-06-21T12:24:00Z">
        <w:r>
          <w:t>8.1.2.2.5</w:t>
        </w:r>
        <w:r>
          <w:rPr>
            <w:rFonts w:asciiTheme="minorHAnsi" w:eastAsiaTheme="minorEastAsia" w:hAnsiTheme="minorHAnsi" w:cstheme="minorBidi"/>
            <w:sz w:val="22"/>
            <w:szCs w:val="22"/>
          </w:rPr>
          <w:tab/>
        </w:r>
        <w:r>
          <w:t>E-UTRAN FDD intra-frequency measurements on carrier with FeMBMS/Unicast mixed cells</w:t>
        </w:r>
        <w:r>
          <w:tab/>
          <w:t>235</w:t>
        </w:r>
      </w:ins>
    </w:p>
    <w:p w14:paraId="755AE3B0" w14:textId="77777777" w:rsidR="00FF63A4" w:rsidRDefault="00FF63A4">
      <w:pPr>
        <w:pStyle w:val="TOC4"/>
        <w:rPr>
          <w:ins w:id="830" w:author="MCC" w:date="2021-06-21T12:24:00Z"/>
          <w:rFonts w:asciiTheme="minorHAnsi" w:eastAsiaTheme="minorEastAsia" w:hAnsiTheme="minorHAnsi" w:cstheme="minorBidi"/>
          <w:sz w:val="22"/>
          <w:szCs w:val="22"/>
        </w:rPr>
      </w:pPr>
      <w:ins w:id="831" w:author="MCC" w:date="2021-06-21T12:24:00Z">
        <w:r>
          <w:t>8.1.2.3</w:t>
        </w:r>
        <w:r>
          <w:rPr>
            <w:rFonts w:asciiTheme="minorHAnsi" w:eastAsiaTheme="minorEastAsia" w:hAnsiTheme="minorHAnsi" w:cstheme="minorBidi"/>
            <w:sz w:val="22"/>
            <w:szCs w:val="22"/>
          </w:rPr>
          <w:tab/>
        </w:r>
        <w:r>
          <w:t>E-UTRAN inter frequency measurements</w:t>
        </w:r>
        <w:r>
          <w:tab/>
          <w:t>235</w:t>
        </w:r>
      </w:ins>
    </w:p>
    <w:p w14:paraId="3ADDBD5D" w14:textId="77777777" w:rsidR="00FF63A4" w:rsidRDefault="00FF63A4">
      <w:pPr>
        <w:pStyle w:val="TOC5"/>
        <w:rPr>
          <w:ins w:id="832" w:author="MCC" w:date="2021-06-21T12:24:00Z"/>
          <w:rFonts w:asciiTheme="minorHAnsi" w:eastAsiaTheme="minorEastAsia" w:hAnsiTheme="minorHAnsi" w:cstheme="minorBidi"/>
          <w:sz w:val="22"/>
          <w:szCs w:val="22"/>
        </w:rPr>
      </w:pPr>
      <w:ins w:id="833" w:author="MCC" w:date="2021-06-21T12:24:00Z">
        <w:r w:rsidRPr="00F00855">
          <w:rPr>
            <w:rFonts w:cs="v4.2.0"/>
          </w:rPr>
          <w:t>8.1.2.3.1</w:t>
        </w:r>
        <w:r>
          <w:rPr>
            <w:rFonts w:asciiTheme="minorHAnsi" w:eastAsiaTheme="minorEastAsia" w:hAnsiTheme="minorHAnsi" w:cstheme="minorBidi"/>
            <w:sz w:val="22"/>
            <w:szCs w:val="22"/>
          </w:rPr>
          <w:tab/>
        </w:r>
        <w:r>
          <w:t>E-UTRAN FDD – FDD inter frequency measurements</w:t>
        </w:r>
        <w:r>
          <w:tab/>
          <w:t>236</w:t>
        </w:r>
      </w:ins>
    </w:p>
    <w:p w14:paraId="67B67E50" w14:textId="77777777" w:rsidR="00FF63A4" w:rsidRDefault="00FF63A4">
      <w:pPr>
        <w:pStyle w:val="TOC5"/>
        <w:rPr>
          <w:ins w:id="834" w:author="MCC" w:date="2021-06-21T12:24:00Z"/>
          <w:rFonts w:asciiTheme="minorHAnsi" w:eastAsiaTheme="minorEastAsia" w:hAnsiTheme="minorHAnsi" w:cstheme="minorBidi"/>
          <w:sz w:val="22"/>
          <w:szCs w:val="22"/>
        </w:rPr>
      </w:pPr>
      <w:ins w:id="835" w:author="MCC" w:date="2021-06-21T12:24:00Z">
        <w:r>
          <w:t>8.1.2.3.2</w:t>
        </w:r>
        <w:r>
          <w:rPr>
            <w:rFonts w:asciiTheme="minorHAnsi" w:eastAsiaTheme="minorEastAsia" w:hAnsiTheme="minorHAnsi" w:cstheme="minorBidi"/>
            <w:sz w:val="22"/>
            <w:szCs w:val="22"/>
          </w:rPr>
          <w:tab/>
        </w:r>
        <w:r>
          <w:t>E-UTRAN TDD – TDD inter frequency measurements</w:t>
        </w:r>
        <w:r>
          <w:tab/>
          <w:t>241</w:t>
        </w:r>
      </w:ins>
    </w:p>
    <w:p w14:paraId="5F18A19F" w14:textId="77777777" w:rsidR="00FF63A4" w:rsidRDefault="00FF63A4">
      <w:pPr>
        <w:pStyle w:val="TOC5"/>
        <w:rPr>
          <w:ins w:id="836" w:author="MCC" w:date="2021-06-21T12:24:00Z"/>
          <w:rFonts w:asciiTheme="minorHAnsi" w:eastAsiaTheme="minorEastAsia" w:hAnsiTheme="minorHAnsi" w:cstheme="minorBidi"/>
          <w:sz w:val="22"/>
          <w:szCs w:val="22"/>
        </w:rPr>
      </w:pPr>
      <w:ins w:id="837" w:author="MCC" w:date="2021-06-21T12:24:00Z">
        <w:r>
          <w:t>8.1.2.3.3</w:t>
        </w:r>
        <w:r>
          <w:rPr>
            <w:rFonts w:asciiTheme="minorHAnsi" w:eastAsiaTheme="minorEastAsia" w:hAnsiTheme="minorHAnsi" w:cstheme="minorBidi"/>
            <w:sz w:val="22"/>
            <w:szCs w:val="22"/>
          </w:rPr>
          <w:tab/>
        </w:r>
        <w:r>
          <w:t>E-UTRAN TDD – FDD inter frequency measurements</w:t>
        </w:r>
        <w:r>
          <w:tab/>
          <w:t>248</w:t>
        </w:r>
      </w:ins>
    </w:p>
    <w:p w14:paraId="4EFD3371" w14:textId="77777777" w:rsidR="00FF63A4" w:rsidRDefault="00FF63A4">
      <w:pPr>
        <w:pStyle w:val="TOC5"/>
        <w:rPr>
          <w:ins w:id="838" w:author="MCC" w:date="2021-06-21T12:24:00Z"/>
          <w:rFonts w:asciiTheme="minorHAnsi" w:eastAsiaTheme="minorEastAsia" w:hAnsiTheme="minorHAnsi" w:cstheme="minorBidi"/>
          <w:sz w:val="22"/>
          <w:szCs w:val="22"/>
        </w:rPr>
      </w:pPr>
      <w:ins w:id="839" w:author="MCC" w:date="2021-06-21T12:24:00Z">
        <w:r>
          <w:lastRenderedPageBreak/>
          <w:t>8.1.2.3.4</w:t>
        </w:r>
        <w:r>
          <w:rPr>
            <w:rFonts w:asciiTheme="minorHAnsi" w:eastAsiaTheme="minorEastAsia" w:hAnsiTheme="minorHAnsi" w:cstheme="minorBidi"/>
            <w:sz w:val="22"/>
            <w:szCs w:val="22"/>
          </w:rPr>
          <w:tab/>
        </w:r>
        <w:r>
          <w:t xml:space="preserve">E-UTRAN </w:t>
        </w:r>
        <w:r>
          <w:rPr>
            <w:lang w:eastAsia="zh-CN"/>
          </w:rPr>
          <w:t>F</w:t>
        </w:r>
        <w:r>
          <w:t>DD – TDD inter frequency measurements</w:t>
        </w:r>
        <w:r>
          <w:tab/>
          <w:t>248</w:t>
        </w:r>
      </w:ins>
    </w:p>
    <w:p w14:paraId="62AB585B" w14:textId="77777777" w:rsidR="00FF63A4" w:rsidRDefault="00FF63A4">
      <w:pPr>
        <w:pStyle w:val="TOC5"/>
        <w:rPr>
          <w:ins w:id="840" w:author="MCC" w:date="2021-06-21T12:24:00Z"/>
          <w:rFonts w:asciiTheme="minorHAnsi" w:eastAsiaTheme="minorEastAsia" w:hAnsiTheme="minorHAnsi" w:cstheme="minorBidi"/>
          <w:sz w:val="22"/>
          <w:szCs w:val="22"/>
        </w:rPr>
      </w:pPr>
      <w:ins w:id="841" w:author="MCC" w:date="2021-06-21T12:24:00Z">
        <w:r>
          <w:t>8.1.2.3.5</w:t>
        </w:r>
        <w:r>
          <w:rPr>
            <w:rFonts w:asciiTheme="minorHAnsi" w:eastAsiaTheme="minorEastAsia" w:hAnsiTheme="minorHAnsi" w:cstheme="minorBidi"/>
            <w:sz w:val="22"/>
            <w:szCs w:val="22"/>
          </w:rPr>
          <w:tab/>
        </w:r>
        <w:r>
          <w:t>E-UTRAN FDD-FDD inter frequency measurements with autonomous gaps</w:t>
        </w:r>
        <w:r>
          <w:tab/>
          <w:t>248</w:t>
        </w:r>
      </w:ins>
    </w:p>
    <w:p w14:paraId="626980E2" w14:textId="77777777" w:rsidR="00FF63A4" w:rsidRDefault="00FF63A4">
      <w:pPr>
        <w:pStyle w:val="TOC5"/>
        <w:rPr>
          <w:ins w:id="842" w:author="MCC" w:date="2021-06-21T12:24:00Z"/>
          <w:rFonts w:asciiTheme="minorHAnsi" w:eastAsiaTheme="minorEastAsia" w:hAnsiTheme="minorHAnsi" w:cstheme="minorBidi"/>
          <w:sz w:val="22"/>
          <w:szCs w:val="22"/>
        </w:rPr>
      </w:pPr>
      <w:ins w:id="843" w:author="MCC" w:date="2021-06-21T12:24:00Z">
        <w:r>
          <w:t>8.1.2.3.6</w:t>
        </w:r>
        <w:r>
          <w:rPr>
            <w:rFonts w:asciiTheme="minorHAnsi" w:eastAsiaTheme="minorEastAsia" w:hAnsiTheme="minorHAnsi" w:cstheme="minorBidi"/>
            <w:sz w:val="22"/>
            <w:szCs w:val="22"/>
          </w:rPr>
          <w:tab/>
        </w:r>
        <w:r>
          <w:t>E-UTRAN TDD-FDD inter frequency measurements using autonomous gaps</w:t>
        </w:r>
        <w:r>
          <w:tab/>
          <w:t>249</w:t>
        </w:r>
      </w:ins>
    </w:p>
    <w:p w14:paraId="0482588A" w14:textId="77777777" w:rsidR="00FF63A4" w:rsidRDefault="00FF63A4">
      <w:pPr>
        <w:pStyle w:val="TOC5"/>
        <w:rPr>
          <w:ins w:id="844" w:author="MCC" w:date="2021-06-21T12:24:00Z"/>
          <w:rFonts w:asciiTheme="minorHAnsi" w:eastAsiaTheme="minorEastAsia" w:hAnsiTheme="minorHAnsi" w:cstheme="minorBidi"/>
          <w:sz w:val="22"/>
          <w:szCs w:val="22"/>
        </w:rPr>
      </w:pPr>
      <w:ins w:id="845" w:author="MCC" w:date="2021-06-21T12:24:00Z">
        <w:r>
          <w:t>8.1.2.3.7</w:t>
        </w:r>
        <w:r>
          <w:rPr>
            <w:rFonts w:asciiTheme="minorHAnsi" w:eastAsiaTheme="minorEastAsia" w:hAnsiTheme="minorHAnsi" w:cstheme="minorBidi"/>
            <w:sz w:val="22"/>
            <w:szCs w:val="22"/>
          </w:rPr>
          <w:tab/>
        </w:r>
        <w:r>
          <w:t>E-UTRAN TDD-TDD inter frequency measurements with autonomous gaps</w:t>
        </w:r>
        <w:r>
          <w:tab/>
          <w:t>251</w:t>
        </w:r>
      </w:ins>
    </w:p>
    <w:p w14:paraId="178B51F8" w14:textId="77777777" w:rsidR="00FF63A4" w:rsidRDefault="00FF63A4">
      <w:pPr>
        <w:pStyle w:val="TOC5"/>
        <w:rPr>
          <w:ins w:id="846" w:author="MCC" w:date="2021-06-21T12:24:00Z"/>
          <w:rFonts w:asciiTheme="minorHAnsi" w:eastAsiaTheme="minorEastAsia" w:hAnsiTheme="minorHAnsi" w:cstheme="minorBidi"/>
          <w:sz w:val="22"/>
          <w:szCs w:val="22"/>
        </w:rPr>
      </w:pPr>
      <w:ins w:id="847" w:author="MCC" w:date="2021-06-21T12:24:00Z">
        <w:r>
          <w:t>8.1.2.3.8</w:t>
        </w:r>
        <w:r>
          <w:rPr>
            <w:rFonts w:asciiTheme="minorHAnsi" w:eastAsiaTheme="minorEastAsia" w:hAnsiTheme="minorHAnsi" w:cstheme="minorBidi"/>
            <w:sz w:val="22"/>
            <w:szCs w:val="22"/>
          </w:rPr>
          <w:tab/>
        </w:r>
        <w:r>
          <w:t>E-UTRAN FDD-TDD inter frequency measurements using autonomous gaps</w:t>
        </w:r>
        <w:r>
          <w:tab/>
          <w:t>252</w:t>
        </w:r>
      </w:ins>
    </w:p>
    <w:p w14:paraId="56D45489" w14:textId="77777777" w:rsidR="00FF63A4" w:rsidRDefault="00FF63A4">
      <w:pPr>
        <w:pStyle w:val="TOC5"/>
        <w:rPr>
          <w:ins w:id="848" w:author="MCC" w:date="2021-06-21T12:24:00Z"/>
          <w:rFonts w:asciiTheme="minorHAnsi" w:eastAsiaTheme="minorEastAsia" w:hAnsiTheme="minorHAnsi" w:cstheme="minorBidi"/>
          <w:sz w:val="22"/>
          <w:szCs w:val="22"/>
        </w:rPr>
      </w:pPr>
      <w:ins w:id="849" w:author="MCC" w:date="2021-06-21T12:24:00Z">
        <w:r w:rsidRPr="00F00855">
          <w:rPr>
            <w:rFonts w:cs="v4.2.0"/>
          </w:rPr>
          <w:t>8.1.2.3.9</w:t>
        </w:r>
        <w:r>
          <w:rPr>
            <w:rFonts w:asciiTheme="minorHAnsi" w:eastAsiaTheme="minorEastAsia" w:hAnsiTheme="minorHAnsi" w:cstheme="minorBidi"/>
            <w:sz w:val="22"/>
            <w:szCs w:val="22"/>
          </w:rPr>
          <w:tab/>
        </w:r>
        <w:r>
          <w:t>E-UTRAN FDD – FDD inter frequency measurements with FeMBMS/Unicast mixed cells</w:t>
        </w:r>
        <w:r>
          <w:tab/>
          <w:t>253</w:t>
        </w:r>
      </w:ins>
    </w:p>
    <w:p w14:paraId="2ABBE383" w14:textId="77777777" w:rsidR="00FF63A4" w:rsidRDefault="00FF63A4">
      <w:pPr>
        <w:pStyle w:val="TOC5"/>
        <w:rPr>
          <w:ins w:id="850" w:author="MCC" w:date="2021-06-21T12:24:00Z"/>
          <w:rFonts w:asciiTheme="minorHAnsi" w:eastAsiaTheme="minorEastAsia" w:hAnsiTheme="minorHAnsi" w:cstheme="minorBidi"/>
          <w:sz w:val="22"/>
          <w:szCs w:val="22"/>
        </w:rPr>
      </w:pPr>
      <w:ins w:id="851" w:author="MCC" w:date="2021-06-21T12:24:00Z">
        <w:r>
          <w:t>8.1.2.3.10</w:t>
        </w:r>
        <w:r>
          <w:rPr>
            <w:rFonts w:asciiTheme="minorHAnsi" w:eastAsiaTheme="minorEastAsia" w:hAnsiTheme="minorHAnsi" w:cstheme="minorBidi"/>
            <w:sz w:val="22"/>
            <w:szCs w:val="22"/>
          </w:rPr>
          <w:tab/>
        </w:r>
        <w:r>
          <w:t>E-UTRAN TDD – FDD inter frequency measurements with FeMBMS/Unicast mixed cells</w:t>
        </w:r>
        <w:r>
          <w:tab/>
          <w:t>259</w:t>
        </w:r>
      </w:ins>
    </w:p>
    <w:p w14:paraId="0513E6F8" w14:textId="77777777" w:rsidR="00FF63A4" w:rsidRDefault="00FF63A4">
      <w:pPr>
        <w:pStyle w:val="TOC4"/>
        <w:rPr>
          <w:ins w:id="852" w:author="MCC" w:date="2021-06-21T12:24:00Z"/>
          <w:rFonts w:asciiTheme="minorHAnsi" w:eastAsiaTheme="minorEastAsia" w:hAnsiTheme="minorHAnsi" w:cstheme="minorBidi"/>
          <w:sz w:val="22"/>
          <w:szCs w:val="22"/>
        </w:rPr>
      </w:pPr>
      <w:ins w:id="853" w:author="MCC" w:date="2021-06-21T12:24:00Z">
        <w:r>
          <w:t>8.1.2.4</w:t>
        </w:r>
        <w:r>
          <w:rPr>
            <w:rFonts w:asciiTheme="minorHAnsi" w:eastAsiaTheme="minorEastAsia" w:hAnsiTheme="minorHAnsi" w:cstheme="minorBidi"/>
            <w:sz w:val="22"/>
            <w:szCs w:val="22"/>
          </w:rPr>
          <w:tab/>
        </w:r>
        <w:r>
          <w:t>Inter RAT measurements</w:t>
        </w:r>
        <w:r>
          <w:tab/>
          <w:t>259</w:t>
        </w:r>
      </w:ins>
    </w:p>
    <w:p w14:paraId="67906B6B" w14:textId="77777777" w:rsidR="00FF63A4" w:rsidRDefault="00FF63A4">
      <w:pPr>
        <w:pStyle w:val="TOC5"/>
        <w:rPr>
          <w:ins w:id="854" w:author="MCC" w:date="2021-06-21T12:24:00Z"/>
          <w:rFonts w:asciiTheme="minorHAnsi" w:eastAsiaTheme="minorEastAsia" w:hAnsiTheme="minorHAnsi" w:cstheme="minorBidi"/>
          <w:sz w:val="22"/>
          <w:szCs w:val="22"/>
        </w:rPr>
      </w:pPr>
      <w:ins w:id="855" w:author="MCC" w:date="2021-06-21T12:24:00Z">
        <w:r>
          <w:t>8.1.2.4.1</w:t>
        </w:r>
        <w:r>
          <w:rPr>
            <w:rFonts w:asciiTheme="minorHAnsi" w:eastAsiaTheme="minorEastAsia" w:hAnsiTheme="minorHAnsi" w:cstheme="minorBidi"/>
            <w:sz w:val="22"/>
            <w:szCs w:val="22"/>
          </w:rPr>
          <w:tab/>
        </w:r>
        <w:r>
          <w:t>E-UTRAN FDD – UTRAN FDD measurements</w:t>
        </w:r>
        <w:r>
          <w:tab/>
          <w:t>259</w:t>
        </w:r>
      </w:ins>
    </w:p>
    <w:p w14:paraId="2A75D1F9" w14:textId="77777777" w:rsidR="00FF63A4" w:rsidRDefault="00FF63A4">
      <w:pPr>
        <w:pStyle w:val="TOC5"/>
        <w:rPr>
          <w:ins w:id="856" w:author="MCC" w:date="2021-06-21T12:24:00Z"/>
          <w:rFonts w:asciiTheme="minorHAnsi" w:eastAsiaTheme="minorEastAsia" w:hAnsiTheme="minorHAnsi" w:cstheme="minorBidi"/>
          <w:sz w:val="22"/>
          <w:szCs w:val="22"/>
        </w:rPr>
      </w:pPr>
      <w:ins w:id="857" w:author="MCC" w:date="2021-06-21T12:24:00Z">
        <w:r>
          <w:t>8.1.2.4.2</w:t>
        </w:r>
        <w:r>
          <w:rPr>
            <w:rFonts w:asciiTheme="minorHAnsi" w:eastAsiaTheme="minorEastAsia" w:hAnsiTheme="minorHAnsi" w:cstheme="minorBidi"/>
            <w:sz w:val="22"/>
            <w:szCs w:val="22"/>
          </w:rPr>
          <w:tab/>
        </w:r>
        <w:r>
          <w:t>E-UTRAN TDD – UTRAN FDD measurements</w:t>
        </w:r>
        <w:r>
          <w:tab/>
          <w:t>264</w:t>
        </w:r>
      </w:ins>
    </w:p>
    <w:p w14:paraId="0504F8BB" w14:textId="77777777" w:rsidR="00FF63A4" w:rsidRDefault="00FF63A4">
      <w:pPr>
        <w:pStyle w:val="TOC5"/>
        <w:rPr>
          <w:ins w:id="858" w:author="MCC" w:date="2021-06-21T12:24:00Z"/>
          <w:rFonts w:asciiTheme="minorHAnsi" w:eastAsiaTheme="minorEastAsia" w:hAnsiTheme="minorHAnsi" w:cstheme="minorBidi"/>
          <w:sz w:val="22"/>
          <w:szCs w:val="22"/>
        </w:rPr>
      </w:pPr>
      <w:ins w:id="859" w:author="MCC" w:date="2021-06-21T12:24:00Z">
        <w:r>
          <w:t>8.1.2.4.3</w:t>
        </w:r>
        <w:r>
          <w:rPr>
            <w:rFonts w:asciiTheme="minorHAnsi" w:eastAsiaTheme="minorEastAsia" w:hAnsiTheme="minorHAnsi" w:cstheme="minorBidi"/>
            <w:sz w:val="22"/>
            <w:szCs w:val="22"/>
          </w:rPr>
          <w:tab/>
        </w:r>
        <w:r>
          <w:t>E-UTRAN TDD – UTRAN TDD measurements</w:t>
        </w:r>
        <w:r>
          <w:tab/>
          <w:t>264</w:t>
        </w:r>
      </w:ins>
    </w:p>
    <w:p w14:paraId="2AC6C50C" w14:textId="77777777" w:rsidR="00FF63A4" w:rsidRDefault="00FF63A4">
      <w:pPr>
        <w:pStyle w:val="TOC5"/>
        <w:rPr>
          <w:ins w:id="860" w:author="MCC" w:date="2021-06-21T12:24:00Z"/>
          <w:rFonts w:asciiTheme="minorHAnsi" w:eastAsiaTheme="minorEastAsia" w:hAnsiTheme="minorHAnsi" w:cstheme="minorBidi"/>
          <w:sz w:val="22"/>
          <w:szCs w:val="22"/>
        </w:rPr>
      </w:pPr>
      <w:ins w:id="861" w:author="MCC" w:date="2021-06-21T12:24:00Z">
        <w:r>
          <w:t>8.1.2.4.4</w:t>
        </w:r>
        <w:r>
          <w:rPr>
            <w:rFonts w:asciiTheme="minorHAnsi" w:eastAsiaTheme="minorEastAsia" w:hAnsiTheme="minorHAnsi" w:cstheme="minorBidi"/>
            <w:sz w:val="22"/>
            <w:szCs w:val="22"/>
          </w:rPr>
          <w:tab/>
        </w:r>
        <w:r>
          <w:t>E-UTRAN FDD – UTRAN TDD measurements</w:t>
        </w:r>
        <w:r>
          <w:tab/>
          <w:t>268</w:t>
        </w:r>
      </w:ins>
    </w:p>
    <w:p w14:paraId="26823028" w14:textId="77777777" w:rsidR="00FF63A4" w:rsidRDefault="00FF63A4">
      <w:pPr>
        <w:pStyle w:val="TOC5"/>
        <w:rPr>
          <w:ins w:id="862" w:author="MCC" w:date="2021-06-21T12:24:00Z"/>
          <w:rFonts w:asciiTheme="minorHAnsi" w:eastAsiaTheme="minorEastAsia" w:hAnsiTheme="minorHAnsi" w:cstheme="minorBidi"/>
          <w:sz w:val="22"/>
          <w:szCs w:val="22"/>
        </w:rPr>
      </w:pPr>
      <w:ins w:id="863" w:author="MCC" w:date="2021-06-21T12:24:00Z">
        <w:r>
          <w:t>8.1.2.4.5</w:t>
        </w:r>
        <w:r>
          <w:rPr>
            <w:rFonts w:asciiTheme="minorHAnsi" w:eastAsiaTheme="minorEastAsia" w:hAnsiTheme="minorHAnsi" w:cstheme="minorBidi"/>
            <w:sz w:val="22"/>
            <w:szCs w:val="22"/>
          </w:rPr>
          <w:tab/>
        </w:r>
        <w:r>
          <w:t>E-UTRAN FDD – GSM measurements</w:t>
        </w:r>
        <w:r>
          <w:tab/>
          <w:t>268</w:t>
        </w:r>
      </w:ins>
    </w:p>
    <w:p w14:paraId="6B7E3D5A" w14:textId="77777777" w:rsidR="00FF63A4" w:rsidRDefault="00FF63A4">
      <w:pPr>
        <w:pStyle w:val="TOC5"/>
        <w:rPr>
          <w:ins w:id="864" w:author="MCC" w:date="2021-06-21T12:24:00Z"/>
          <w:rFonts w:asciiTheme="minorHAnsi" w:eastAsiaTheme="minorEastAsia" w:hAnsiTheme="minorHAnsi" w:cstheme="minorBidi"/>
          <w:sz w:val="22"/>
          <w:szCs w:val="22"/>
        </w:rPr>
      </w:pPr>
      <w:ins w:id="865" w:author="MCC" w:date="2021-06-21T12:24:00Z">
        <w:r>
          <w:t>8.1.2.4.6</w:t>
        </w:r>
        <w:r>
          <w:rPr>
            <w:rFonts w:asciiTheme="minorHAnsi" w:eastAsiaTheme="minorEastAsia" w:hAnsiTheme="minorHAnsi" w:cstheme="minorBidi"/>
            <w:sz w:val="22"/>
            <w:szCs w:val="22"/>
          </w:rPr>
          <w:tab/>
        </w:r>
        <w:r>
          <w:t>E-UTRAN TDD – GSM measurements</w:t>
        </w:r>
        <w:r>
          <w:tab/>
          <w:t>273</w:t>
        </w:r>
      </w:ins>
    </w:p>
    <w:p w14:paraId="6504A931" w14:textId="77777777" w:rsidR="00FF63A4" w:rsidRDefault="00FF63A4">
      <w:pPr>
        <w:pStyle w:val="TOC5"/>
        <w:rPr>
          <w:ins w:id="866" w:author="MCC" w:date="2021-06-21T12:24:00Z"/>
          <w:rFonts w:asciiTheme="minorHAnsi" w:eastAsiaTheme="minorEastAsia" w:hAnsiTheme="minorHAnsi" w:cstheme="minorBidi"/>
          <w:sz w:val="22"/>
          <w:szCs w:val="22"/>
        </w:rPr>
      </w:pPr>
      <w:ins w:id="867" w:author="MCC" w:date="2021-06-21T12:24:00Z">
        <w:r>
          <w:t>8.1.2.4.7</w:t>
        </w:r>
        <w:r>
          <w:rPr>
            <w:rFonts w:asciiTheme="minorHAnsi" w:eastAsiaTheme="minorEastAsia" w:hAnsiTheme="minorHAnsi" w:cstheme="minorBidi"/>
            <w:sz w:val="22"/>
            <w:szCs w:val="22"/>
          </w:rPr>
          <w:tab/>
        </w:r>
        <w:r>
          <w:t>E-UTRAN FDD – UTRAN FDD measurements for SON</w:t>
        </w:r>
        <w:r>
          <w:tab/>
          <w:t>273</w:t>
        </w:r>
      </w:ins>
    </w:p>
    <w:p w14:paraId="7EDBB49C" w14:textId="77777777" w:rsidR="00FF63A4" w:rsidRDefault="00FF63A4">
      <w:pPr>
        <w:pStyle w:val="TOC5"/>
        <w:rPr>
          <w:ins w:id="868" w:author="MCC" w:date="2021-06-21T12:24:00Z"/>
          <w:rFonts w:asciiTheme="minorHAnsi" w:eastAsiaTheme="minorEastAsia" w:hAnsiTheme="minorHAnsi" w:cstheme="minorBidi"/>
          <w:sz w:val="22"/>
          <w:szCs w:val="22"/>
        </w:rPr>
      </w:pPr>
      <w:ins w:id="869" w:author="MCC" w:date="2021-06-21T12:24:00Z">
        <w:r>
          <w:t>8.1.2.4.8</w:t>
        </w:r>
        <w:r>
          <w:rPr>
            <w:rFonts w:asciiTheme="minorHAnsi" w:eastAsiaTheme="minorEastAsia" w:hAnsiTheme="minorHAnsi" w:cstheme="minorBidi"/>
            <w:sz w:val="22"/>
            <w:szCs w:val="22"/>
          </w:rPr>
          <w:tab/>
        </w:r>
        <w:r>
          <w:t>E-UTRAN TDD – UTRAN FDD measurements for SON</w:t>
        </w:r>
        <w:r>
          <w:tab/>
          <w:t>275</w:t>
        </w:r>
      </w:ins>
    </w:p>
    <w:p w14:paraId="4DACAF85" w14:textId="77777777" w:rsidR="00FF63A4" w:rsidRDefault="00FF63A4">
      <w:pPr>
        <w:pStyle w:val="TOC5"/>
        <w:rPr>
          <w:ins w:id="870" w:author="MCC" w:date="2021-06-21T12:24:00Z"/>
          <w:rFonts w:asciiTheme="minorHAnsi" w:eastAsiaTheme="minorEastAsia" w:hAnsiTheme="minorHAnsi" w:cstheme="minorBidi"/>
          <w:sz w:val="22"/>
          <w:szCs w:val="22"/>
        </w:rPr>
      </w:pPr>
      <w:ins w:id="871" w:author="MCC" w:date="2021-06-21T12:24:00Z">
        <w:r>
          <w:t>8.1.2.4.9</w:t>
        </w:r>
        <w:r>
          <w:rPr>
            <w:rFonts w:asciiTheme="minorHAnsi" w:eastAsiaTheme="minorEastAsia" w:hAnsiTheme="minorHAnsi" w:cstheme="minorBidi"/>
            <w:sz w:val="22"/>
            <w:szCs w:val="22"/>
          </w:rPr>
          <w:tab/>
        </w:r>
        <w:r>
          <w:t>E-UTRAN FDD – cdma2000 1xRTT measurements</w:t>
        </w:r>
        <w:r>
          <w:tab/>
          <w:t>275</w:t>
        </w:r>
      </w:ins>
    </w:p>
    <w:p w14:paraId="74D65C0D" w14:textId="77777777" w:rsidR="00FF63A4" w:rsidRDefault="00FF63A4">
      <w:pPr>
        <w:pStyle w:val="TOC5"/>
        <w:rPr>
          <w:ins w:id="872" w:author="MCC" w:date="2021-06-21T12:24:00Z"/>
          <w:rFonts w:asciiTheme="minorHAnsi" w:eastAsiaTheme="minorEastAsia" w:hAnsiTheme="minorHAnsi" w:cstheme="minorBidi"/>
          <w:sz w:val="22"/>
          <w:szCs w:val="22"/>
        </w:rPr>
      </w:pPr>
      <w:ins w:id="873" w:author="MCC" w:date="2021-06-21T12:24:00Z">
        <w:r>
          <w:t>8.1.2.4.9.1A</w:t>
        </w:r>
        <w:r>
          <w:rPr>
            <w:rFonts w:asciiTheme="minorHAnsi" w:eastAsiaTheme="minorEastAsia" w:hAnsiTheme="minorHAnsi" w:cstheme="minorBidi"/>
            <w:sz w:val="22"/>
            <w:szCs w:val="22"/>
          </w:rPr>
          <w:tab/>
        </w:r>
        <w:r>
          <w:t>E-UTRAN FDD – cdma2000 1xRTT measurements when no DRX is used</w:t>
        </w:r>
        <w:r>
          <w:tab/>
          <w:t>275</w:t>
        </w:r>
      </w:ins>
    </w:p>
    <w:p w14:paraId="5E965DA6" w14:textId="77777777" w:rsidR="00FF63A4" w:rsidRDefault="00FF63A4">
      <w:pPr>
        <w:pStyle w:val="TOC5"/>
        <w:rPr>
          <w:ins w:id="874" w:author="MCC" w:date="2021-06-21T12:24:00Z"/>
          <w:rFonts w:asciiTheme="minorHAnsi" w:eastAsiaTheme="minorEastAsia" w:hAnsiTheme="minorHAnsi" w:cstheme="minorBidi"/>
          <w:sz w:val="22"/>
          <w:szCs w:val="22"/>
        </w:rPr>
      </w:pPr>
      <w:ins w:id="875" w:author="MCC" w:date="2021-06-21T12:24:00Z">
        <w:r>
          <w:t>8.1.2.4.10</w:t>
        </w:r>
        <w:r>
          <w:rPr>
            <w:rFonts w:asciiTheme="minorHAnsi" w:eastAsiaTheme="minorEastAsia" w:hAnsiTheme="minorHAnsi" w:cstheme="minorBidi"/>
            <w:sz w:val="22"/>
            <w:szCs w:val="22"/>
          </w:rPr>
          <w:tab/>
        </w:r>
        <w:r>
          <w:t>E-UTRAN TDD – cdma2000 1xRTT measurements</w:t>
        </w:r>
        <w:r>
          <w:tab/>
          <w:t>276</w:t>
        </w:r>
      </w:ins>
    </w:p>
    <w:p w14:paraId="49939E1E" w14:textId="77777777" w:rsidR="00FF63A4" w:rsidRDefault="00FF63A4">
      <w:pPr>
        <w:pStyle w:val="TOC5"/>
        <w:rPr>
          <w:ins w:id="876" w:author="MCC" w:date="2021-06-21T12:24:00Z"/>
          <w:rFonts w:asciiTheme="minorHAnsi" w:eastAsiaTheme="minorEastAsia" w:hAnsiTheme="minorHAnsi" w:cstheme="minorBidi"/>
          <w:sz w:val="22"/>
          <w:szCs w:val="22"/>
        </w:rPr>
      </w:pPr>
      <w:ins w:id="877" w:author="MCC" w:date="2021-06-21T12:24:00Z">
        <w:r>
          <w:t>8.1.2.4.11</w:t>
        </w:r>
        <w:r>
          <w:rPr>
            <w:rFonts w:asciiTheme="minorHAnsi" w:eastAsiaTheme="minorEastAsia" w:hAnsiTheme="minorHAnsi" w:cstheme="minorBidi"/>
            <w:sz w:val="22"/>
            <w:szCs w:val="22"/>
          </w:rPr>
          <w:tab/>
        </w:r>
        <w:r>
          <w:t>E-UTRAN FDD – HRPD measurements</w:t>
        </w:r>
        <w:r>
          <w:tab/>
          <w:t>276</w:t>
        </w:r>
      </w:ins>
    </w:p>
    <w:p w14:paraId="3F25C58E" w14:textId="77777777" w:rsidR="00FF63A4" w:rsidRDefault="00FF63A4">
      <w:pPr>
        <w:pStyle w:val="TOC5"/>
        <w:rPr>
          <w:ins w:id="878" w:author="MCC" w:date="2021-06-21T12:24:00Z"/>
          <w:rFonts w:asciiTheme="minorHAnsi" w:eastAsiaTheme="minorEastAsia" w:hAnsiTheme="minorHAnsi" w:cstheme="minorBidi"/>
          <w:sz w:val="22"/>
          <w:szCs w:val="22"/>
        </w:rPr>
      </w:pPr>
      <w:ins w:id="879" w:author="MCC" w:date="2021-06-21T12:24:00Z">
        <w:r>
          <w:t>8.1.2.4.12</w:t>
        </w:r>
        <w:r>
          <w:rPr>
            <w:rFonts w:asciiTheme="minorHAnsi" w:eastAsiaTheme="minorEastAsia" w:hAnsiTheme="minorHAnsi" w:cstheme="minorBidi"/>
            <w:sz w:val="22"/>
            <w:szCs w:val="22"/>
          </w:rPr>
          <w:tab/>
        </w:r>
        <w:r>
          <w:t>E-UTRAN TDD – HRPD measurements</w:t>
        </w:r>
        <w:r>
          <w:tab/>
          <w:t>276</w:t>
        </w:r>
      </w:ins>
    </w:p>
    <w:p w14:paraId="2718BE91" w14:textId="77777777" w:rsidR="00FF63A4" w:rsidRDefault="00FF63A4">
      <w:pPr>
        <w:pStyle w:val="TOC5"/>
        <w:rPr>
          <w:ins w:id="880" w:author="MCC" w:date="2021-06-21T12:24:00Z"/>
          <w:rFonts w:asciiTheme="minorHAnsi" w:eastAsiaTheme="minorEastAsia" w:hAnsiTheme="minorHAnsi" w:cstheme="minorBidi"/>
          <w:sz w:val="22"/>
          <w:szCs w:val="22"/>
        </w:rPr>
      </w:pPr>
      <w:ins w:id="881" w:author="MCC" w:date="2021-06-21T12:24:00Z">
        <w:r>
          <w:t>8.1.2.4.</w:t>
        </w:r>
        <w:r>
          <w:rPr>
            <w:lang w:eastAsia="zh-CN"/>
          </w:rPr>
          <w:t>13</w:t>
        </w:r>
        <w:r>
          <w:rPr>
            <w:rFonts w:asciiTheme="minorHAnsi" w:eastAsiaTheme="minorEastAsia" w:hAnsiTheme="minorHAnsi" w:cstheme="minorBidi"/>
            <w:sz w:val="22"/>
            <w:szCs w:val="22"/>
          </w:rPr>
          <w:tab/>
        </w:r>
        <w:r>
          <w:t xml:space="preserve">E-UTRAN </w:t>
        </w:r>
        <w:r>
          <w:rPr>
            <w:lang w:eastAsia="zh-CN"/>
          </w:rPr>
          <w:t>T</w:t>
        </w:r>
        <w:r>
          <w:t xml:space="preserve">DD – UTRAN </w:t>
        </w:r>
        <w:r>
          <w:rPr>
            <w:lang w:eastAsia="zh-CN"/>
          </w:rPr>
          <w:t>T</w:t>
        </w:r>
        <w:r>
          <w:t>DD measurements for SON</w:t>
        </w:r>
        <w:r>
          <w:tab/>
          <w:t>276</w:t>
        </w:r>
      </w:ins>
    </w:p>
    <w:p w14:paraId="7B537C51" w14:textId="77777777" w:rsidR="00FF63A4" w:rsidRDefault="00FF63A4">
      <w:pPr>
        <w:pStyle w:val="TOC5"/>
        <w:rPr>
          <w:ins w:id="882" w:author="MCC" w:date="2021-06-21T12:24:00Z"/>
          <w:rFonts w:asciiTheme="minorHAnsi" w:eastAsiaTheme="minorEastAsia" w:hAnsiTheme="minorHAnsi" w:cstheme="minorBidi"/>
          <w:sz w:val="22"/>
          <w:szCs w:val="22"/>
        </w:rPr>
      </w:pPr>
      <w:ins w:id="883" w:author="MCC" w:date="2021-06-21T12:24:00Z">
        <w:r>
          <w:t>8.1.2.4.</w:t>
        </w:r>
        <w:r>
          <w:rPr>
            <w:lang w:eastAsia="zh-CN"/>
          </w:rPr>
          <w:t>14</w:t>
        </w:r>
        <w:r>
          <w:rPr>
            <w:rFonts w:asciiTheme="minorHAnsi" w:eastAsiaTheme="minorEastAsia" w:hAnsiTheme="minorHAnsi" w:cstheme="minorBidi"/>
            <w:sz w:val="22"/>
            <w:szCs w:val="22"/>
          </w:rPr>
          <w:tab/>
        </w:r>
        <w:r>
          <w:t xml:space="preserve">E-UTRAN </w:t>
        </w:r>
        <w:r>
          <w:rPr>
            <w:lang w:eastAsia="zh-CN"/>
          </w:rPr>
          <w:t>F</w:t>
        </w:r>
        <w:r>
          <w:t xml:space="preserve">DD – UTRAN </w:t>
        </w:r>
        <w:r>
          <w:rPr>
            <w:lang w:eastAsia="zh-CN"/>
          </w:rPr>
          <w:t>T</w:t>
        </w:r>
        <w:r>
          <w:t>DD measurements for SON</w:t>
        </w:r>
        <w:r>
          <w:tab/>
          <w:t>278</w:t>
        </w:r>
      </w:ins>
    </w:p>
    <w:p w14:paraId="4CD51FBE" w14:textId="77777777" w:rsidR="00FF63A4" w:rsidRDefault="00FF63A4">
      <w:pPr>
        <w:pStyle w:val="TOC5"/>
        <w:rPr>
          <w:ins w:id="884" w:author="MCC" w:date="2021-06-21T12:24:00Z"/>
          <w:rFonts w:asciiTheme="minorHAnsi" w:eastAsiaTheme="minorEastAsia" w:hAnsiTheme="minorHAnsi" w:cstheme="minorBidi"/>
          <w:sz w:val="22"/>
          <w:szCs w:val="22"/>
        </w:rPr>
      </w:pPr>
      <w:ins w:id="885" w:author="MCC" w:date="2021-06-21T12:24:00Z">
        <w:r w:rsidRPr="00F00855">
          <w:rPr>
            <w:lang w:val="en-US"/>
          </w:rPr>
          <w:t>8.1.2.4.</w:t>
        </w:r>
        <w:r w:rsidRPr="00F00855">
          <w:rPr>
            <w:lang w:val="en-US" w:eastAsia="zh-CN"/>
          </w:rPr>
          <w:t>15</w:t>
        </w:r>
        <w:r>
          <w:rPr>
            <w:rFonts w:asciiTheme="minorHAnsi" w:eastAsiaTheme="minorEastAsia" w:hAnsiTheme="minorHAnsi" w:cstheme="minorBidi"/>
            <w:sz w:val="22"/>
            <w:szCs w:val="22"/>
          </w:rPr>
          <w:tab/>
        </w:r>
        <w:r w:rsidRPr="00F00855">
          <w:rPr>
            <w:lang w:val="en-US"/>
          </w:rPr>
          <w:t xml:space="preserve">E-UTRAN </w:t>
        </w:r>
        <w:r w:rsidRPr="00F00855">
          <w:rPr>
            <w:lang w:val="en-US" w:eastAsia="zh-CN"/>
          </w:rPr>
          <w:t>F</w:t>
        </w:r>
        <w:r w:rsidRPr="00F00855">
          <w:rPr>
            <w:lang w:val="en-US"/>
          </w:rPr>
          <w:t>DD – cdma2000 1xRTT measurements</w:t>
        </w:r>
        <w:r w:rsidRPr="00F00855">
          <w:rPr>
            <w:lang w:val="en-US" w:eastAsia="zh-CN"/>
          </w:rPr>
          <w:t xml:space="preserve"> for SON ANR</w:t>
        </w:r>
        <w:r>
          <w:tab/>
          <w:t>278</w:t>
        </w:r>
      </w:ins>
    </w:p>
    <w:p w14:paraId="272FA0A7" w14:textId="77777777" w:rsidR="00FF63A4" w:rsidRDefault="00FF63A4">
      <w:pPr>
        <w:pStyle w:val="TOC5"/>
        <w:rPr>
          <w:ins w:id="886" w:author="MCC" w:date="2021-06-21T12:24:00Z"/>
          <w:rFonts w:asciiTheme="minorHAnsi" w:eastAsiaTheme="minorEastAsia" w:hAnsiTheme="minorHAnsi" w:cstheme="minorBidi"/>
          <w:sz w:val="22"/>
          <w:szCs w:val="22"/>
        </w:rPr>
      </w:pPr>
      <w:ins w:id="887" w:author="MCC" w:date="2021-06-21T12:24:00Z">
        <w:r w:rsidRPr="00F00855">
          <w:rPr>
            <w:lang w:val="en-US"/>
          </w:rPr>
          <w:t>8.1.2.4.</w:t>
        </w:r>
        <w:r w:rsidRPr="00F00855">
          <w:rPr>
            <w:lang w:val="en-US" w:eastAsia="zh-CN"/>
          </w:rPr>
          <w:t>16</w:t>
        </w:r>
        <w:r>
          <w:rPr>
            <w:rFonts w:asciiTheme="minorHAnsi" w:eastAsiaTheme="minorEastAsia" w:hAnsiTheme="minorHAnsi" w:cstheme="minorBidi"/>
            <w:sz w:val="22"/>
            <w:szCs w:val="22"/>
          </w:rPr>
          <w:tab/>
        </w:r>
        <w:r w:rsidRPr="00F00855">
          <w:rPr>
            <w:lang w:val="en-US"/>
          </w:rPr>
          <w:t xml:space="preserve">E-UTRAN </w:t>
        </w:r>
        <w:r w:rsidRPr="00F00855">
          <w:rPr>
            <w:lang w:val="en-US" w:eastAsia="zh-CN"/>
          </w:rPr>
          <w:t>T</w:t>
        </w:r>
        <w:r w:rsidRPr="00F00855">
          <w:rPr>
            <w:lang w:val="en-US"/>
          </w:rPr>
          <w:t>DD – cdma2000 1xRTT measurements</w:t>
        </w:r>
        <w:r w:rsidRPr="00F00855">
          <w:rPr>
            <w:lang w:val="en-US" w:eastAsia="zh-CN"/>
          </w:rPr>
          <w:t xml:space="preserve"> for SON ANR</w:t>
        </w:r>
        <w:r>
          <w:tab/>
          <w:t>278</w:t>
        </w:r>
      </w:ins>
    </w:p>
    <w:p w14:paraId="6932FE55" w14:textId="77777777" w:rsidR="00FF63A4" w:rsidRDefault="00FF63A4">
      <w:pPr>
        <w:pStyle w:val="TOC5"/>
        <w:rPr>
          <w:ins w:id="888" w:author="MCC" w:date="2021-06-21T12:24:00Z"/>
          <w:rFonts w:asciiTheme="minorHAnsi" w:eastAsiaTheme="minorEastAsia" w:hAnsiTheme="minorHAnsi" w:cstheme="minorBidi"/>
          <w:sz w:val="22"/>
          <w:szCs w:val="22"/>
        </w:rPr>
      </w:pPr>
      <w:ins w:id="889" w:author="MCC" w:date="2021-06-21T12:24:00Z">
        <w:r>
          <w:t>8.1.2.4.17</w:t>
        </w:r>
        <w:r>
          <w:rPr>
            <w:rFonts w:asciiTheme="minorHAnsi" w:eastAsiaTheme="minorEastAsia" w:hAnsiTheme="minorHAnsi" w:cstheme="minorBidi"/>
            <w:sz w:val="22"/>
            <w:szCs w:val="22"/>
          </w:rPr>
          <w:tab/>
        </w:r>
        <w:r>
          <w:t>E-UTRAN FDD-UTRAN FDD measurements with autonomous gaps</w:t>
        </w:r>
        <w:r>
          <w:tab/>
          <w:t>278</w:t>
        </w:r>
      </w:ins>
    </w:p>
    <w:p w14:paraId="6453F0A6" w14:textId="77777777" w:rsidR="00FF63A4" w:rsidRDefault="00FF63A4">
      <w:pPr>
        <w:pStyle w:val="TOC5"/>
        <w:rPr>
          <w:ins w:id="890" w:author="MCC" w:date="2021-06-21T12:24:00Z"/>
          <w:rFonts w:asciiTheme="minorHAnsi" w:eastAsiaTheme="minorEastAsia" w:hAnsiTheme="minorHAnsi" w:cstheme="minorBidi"/>
          <w:sz w:val="22"/>
          <w:szCs w:val="22"/>
        </w:rPr>
      </w:pPr>
      <w:ins w:id="891" w:author="MCC" w:date="2021-06-21T12:24:00Z">
        <w:r>
          <w:t>8.1.2.4.18</w:t>
        </w:r>
        <w:r>
          <w:rPr>
            <w:rFonts w:asciiTheme="minorHAnsi" w:eastAsiaTheme="minorEastAsia" w:hAnsiTheme="minorHAnsi" w:cstheme="minorBidi"/>
            <w:sz w:val="22"/>
            <w:szCs w:val="22"/>
          </w:rPr>
          <w:tab/>
        </w:r>
        <w:r>
          <w:t>E-UTRAN TDD-UTRAN FDD measurements with autonomous gaps</w:t>
        </w:r>
        <w:r>
          <w:tab/>
          <w:t>279</w:t>
        </w:r>
      </w:ins>
    </w:p>
    <w:p w14:paraId="0343EE1E" w14:textId="77777777" w:rsidR="00FF63A4" w:rsidRDefault="00FF63A4">
      <w:pPr>
        <w:pStyle w:val="TOC5"/>
        <w:rPr>
          <w:ins w:id="892" w:author="MCC" w:date="2021-06-21T12:24:00Z"/>
          <w:rFonts w:asciiTheme="minorHAnsi" w:eastAsiaTheme="minorEastAsia" w:hAnsiTheme="minorHAnsi" w:cstheme="minorBidi"/>
          <w:sz w:val="22"/>
          <w:szCs w:val="22"/>
        </w:rPr>
      </w:pPr>
      <w:ins w:id="893" w:author="MCC" w:date="2021-06-21T12:24:00Z">
        <w:r>
          <w:t>8.1.2.4.19</w:t>
        </w:r>
        <w:r>
          <w:rPr>
            <w:rFonts w:asciiTheme="minorHAnsi" w:eastAsiaTheme="minorEastAsia" w:hAnsiTheme="minorHAnsi" w:cstheme="minorBidi"/>
            <w:sz w:val="22"/>
            <w:szCs w:val="22"/>
          </w:rPr>
          <w:tab/>
        </w:r>
        <w:r>
          <w:t>E-UTRAN FDD – WLAN measurements</w:t>
        </w:r>
        <w:r>
          <w:tab/>
          <w:t>279</w:t>
        </w:r>
      </w:ins>
    </w:p>
    <w:p w14:paraId="6012B842" w14:textId="77777777" w:rsidR="00FF63A4" w:rsidRDefault="00FF63A4">
      <w:pPr>
        <w:pStyle w:val="TOC5"/>
        <w:rPr>
          <w:ins w:id="894" w:author="MCC" w:date="2021-06-21T12:24:00Z"/>
          <w:rFonts w:asciiTheme="minorHAnsi" w:eastAsiaTheme="minorEastAsia" w:hAnsiTheme="minorHAnsi" w:cstheme="minorBidi"/>
          <w:sz w:val="22"/>
          <w:szCs w:val="22"/>
        </w:rPr>
      </w:pPr>
      <w:ins w:id="895" w:author="MCC" w:date="2021-06-21T12:24:00Z">
        <w:r>
          <w:t>8.1.2.4.20</w:t>
        </w:r>
        <w:r>
          <w:rPr>
            <w:rFonts w:asciiTheme="minorHAnsi" w:eastAsiaTheme="minorEastAsia" w:hAnsiTheme="minorHAnsi" w:cstheme="minorBidi"/>
            <w:sz w:val="22"/>
            <w:szCs w:val="22"/>
          </w:rPr>
          <w:tab/>
        </w:r>
        <w:r>
          <w:t>E-UTRAN TDD – WLAN measurements</w:t>
        </w:r>
        <w:r>
          <w:tab/>
          <w:t>281</w:t>
        </w:r>
      </w:ins>
    </w:p>
    <w:p w14:paraId="4933A122" w14:textId="77777777" w:rsidR="00FF63A4" w:rsidRDefault="00FF63A4">
      <w:pPr>
        <w:pStyle w:val="TOC4"/>
        <w:rPr>
          <w:ins w:id="896" w:author="MCC" w:date="2021-06-21T12:24:00Z"/>
          <w:rFonts w:asciiTheme="minorHAnsi" w:eastAsiaTheme="minorEastAsia" w:hAnsiTheme="minorHAnsi" w:cstheme="minorBidi"/>
          <w:sz w:val="22"/>
          <w:szCs w:val="22"/>
        </w:rPr>
      </w:pPr>
      <w:ins w:id="897" w:author="MCC" w:date="2021-06-21T12:24:00Z">
        <w:r>
          <w:t>8.1.2.5</w:t>
        </w:r>
        <w:r>
          <w:rPr>
            <w:rFonts w:asciiTheme="minorHAnsi" w:eastAsiaTheme="minorEastAsia" w:hAnsiTheme="minorHAnsi" w:cstheme="minorBidi"/>
            <w:sz w:val="22"/>
            <w:szCs w:val="22"/>
          </w:rPr>
          <w:tab/>
        </w:r>
        <w:r>
          <w:t>E-UTRAN OTDOA Intra-Frequency RSTD Measurements</w:t>
        </w:r>
        <w:r>
          <w:tab/>
          <w:t>281</w:t>
        </w:r>
      </w:ins>
    </w:p>
    <w:p w14:paraId="5CB96812" w14:textId="77777777" w:rsidR="00FF63A4" w:rsidRDefault="00FF63A4">
      <w:pPr>
        <w:pStyle w:val="TOC5"/>
        <w:rPr>
          <w:ins w:id="898" w:author="MCC" w:date="2021-06-21T12:24:00Z"/>
          <w:rFonts w:asciiTheme="minorHAnsi" w:eastAsiaTheme="minorEastAsia" w:hAnsiTheme="minorHAnsi" w:cstheme="minorBidi"/>
          <w:sz w:val="22"/>
          <w:szCs w:val="22"/>
        </w:rPr>
      </w:pPr>
      <w:ins w:id="899" w:author="MCC" w:date="2021-06-21T12:24:00Z">
        <w:r>
          <w:rPr>
            <w:lang w:eastAsia="zh-CN"/>
          </w:rPr>
          <w:t>8</w:t>
        </w:r>
        <w:r>
          <w:t>.</w:t>
        </w:r>
        <w:r>
          <w:rPr>
            <w:lang w:eastAsia="zh-CN"/>
          </w:rPr>
          <w:t>1</w:t>
        </w:r>
        <w:r>
          <w:t>.2</w:t>
        </w:r>
        <w:r>
          <w:rPr>
            <w:lang w:eastAsia="zh-CN"/>
          </w:rPr>
          <w:t>.5.1</w:t>
        </w:r>
        <w:r>
          <w:rPr>
            <w:rFonts w:asciiTheme="minorHAnsi" w:eastAsiaTheme="minorEastAsia" w:hAnsiTheme="minorHAnsi" w:cstheme="minorBidi"/>
            <w:sz w:val="22"/>
            <w:szCs w:val="22"/>
          </w:rPr>
          <w:tab/>
        </w:r>
        <w:r>
          <w:t>E-UTRAN FDD Intra-Frequency OTDOA Measurements</w:t>
        </w:r>
        <w:r>
          <w:tab/>
          <w:t>281</w:t>
        </w:r>
      </w:ins>
    </w:p>
    <w:p w14:paraId="4FDA68C2" w14:textId="77777777" w:rsidR="00FF63A4" w:rsidRDefault="00FF63A4">
      <w:pPr>
        <w:pStyle w:val="TOC5"/>
        <w:rPr>
          <w:ins w:id="900" w:author="MCC" w:date="2021-06-21T12:24:00Z"/>
          <w:rFonts w:asciiTheme="minorHAnsi" w:eastAsiaTheme="minorEastAsia" w:hAnsiTheme="minorHAnsi" w:cstheme="minorBidi"/>
          <w:sz w:val="22"/>
          <w:szCs w:val="22"/>
        </w:rPr>
      </w:pPr>
      <w:ins w:id="901" w:author="MCC" w:date="2021-06-21T12:24:00Z">
        <w:r>
          <w:rPr>
            <w:lang w:eastAsia="zh-CN"/>
          </w:rPr>
          <w:t>8</w:t>
        </w:r>
        <w:r>
          <w:t>.</w:t>
        </w:r>
        <w:r>
          <w:rPr>
            <w:lang w:eastAsia="zh-CN"/>
          </w:rPr>
          <w:t>1</w:t>
        </w:r>
        <w:r>
          <w:t>.2</w:t>
        </w:r>
        <w:r>
          <w:rPr>
            <w:lang w:eastAsia="zh-CN"/>
          </w:rPr>
          <w:t>.5.2</w:t>
        </w:r>
        <w:r>
          <w:rPr>
            <w:rFonts w:asciiTheme="minorHAnsi" w:eastAsiaTheme="minorEastAsia" w:hAnsiTheme="minorHAnsi" w:cstheme="minorBidi"/>
            <w:sz w:val="22"/>
            <w:szCs w:val="22"/>
          </w:rPr>
          <w:tab/>
        </w:r>
        <w:r>
          <w:t>E-UTRAN TDD Intra-Frequency OTDOA Measurements</w:t>
        </w:r>
        <w:r>
          <w:tab/>
          <w:t>283</w:t>
        </w:r>
      </w:ins>
    </w:p>
    <w:p w14:paraId="08F1BBBD" w14:textId="77777777" w:rsidR="00FF63A4" w:rsidRDefault="00FF63A4">
      <w:pPr>
        <w:pStyle w:val="TOC5"/>
        <w:rPr>
          <w:ins w:id="902" w:author="MCC" w:date="2021-06-21T12:24:00Z"/>
          <w:rFonts w:asciiTheme="minorHAnsi" w:eastAsiaTheme="minorEastAsia" w:hAnsiTheme="minorHAnsi" w:cstheme="minorBidi"/>
          <w:sz w:val="22"/>
          <w:szCs w:val="22"/>
        </w:rPr>
      </w:pPr>
      <w:ins w:id="903" w:author="MCC" w:date="2021-06-21T12:24:00Z">
        <w:r>
          <w:rPr>
            <w:lang w:eastAsia="zh-CN"/>
          </w:rPr>
          <w:t>8</w:t>
        </w:r>
        <w:r>
          <w:t>.</w:t>
        </w:r>
        <w:r>
          <w:rPr>
            <w:lang w:eastAsia="zh-CN"/>
          </w:rPr>
          <w:t>1</w:t>
        </w:r>
        <w:r>
          <w:t>.2</w:t>
        </w:r>
        <w:r>
          <w:rPr>
            <w:lang w:eastAsia="zh-CN"/>
          </w:rPr>
          <w:t>.5.3</w:t>
        </w:r>
        <w:r>
          <w:rPr>
            <w:rFonts w:asciiTheme="minorHAnsi" w:eastAsiaTheme="minorEastAsia" w:hAnsiTheme="minorHAnsi" w:cstheme="minorBidi"/>
            <w:sz w:val="22"/>
            <w:szCs w:val="22"/>
          </w:rPr>
          <w:tab/>
        </w:r>
        <w:r>
          <w:t>E-UTRAN FDD Intra-Frequency OTDOA Measurements for UE Category 1bis</w:t>
        </w:r>
        <w:r>
          <w:tab/>
          <w:t>285</w:t>
        </w:r>
      </w:ins>
    </w:p>
    <w:p w14:paraId="3CBBEC4B" w14:textId="77777777" w:rsidR="00FF63A4" w:rsidRDefault="00FF63A4">
      <w:pPr>
        <w:pStyle w:val="TOC5"/>
        <w:rPr>
          <w:ins w:id="904" w:author="MCC" w:date="2021-06-21T12:24:00Z"/>
          <w:rFonts w:asciiTheme="minorHAnsi" w:eastAsiaTheme="minorEastAsia" w:hAnsiTheme="minorHAnsi" w:cstheme="minorBidi"/>
          <w:sz w:val="22"/>
          <w:szCs w:val="22"/>
        </w:rPr>
      </w:pPr>
      <w:ins w:id="905" w:author="MCC" w:date="2021-06-21T12:24:00Z">
        <w:r>
          <w:rPr>
            <w:lang w:eastAsia="zh-CN"/>
          </w:rPr>
          <w:t>8</w:t>
        </w:r>
        <w:r>
          <w:t>.</w:t>
        </w:r>
        <w:r>
          <w:rPr>
            <w:lang w:eastAsia="zh-CN"/>
          </w:rPr>
          <w:t>1</w:t>
        </w:r>
        <w:r>
          <w:t>.2</w:t>
        </w:r>
        <w:r>
          <w:rPr>
            <w:lang w:eastAsia="zh-CN"/>
          </w:rPr>
          <w:t>.5.4</w:t>
        </w:r>
        <w:r>
          <w:rPr>
            <w:rFonts w:asciiTheme="minorHAnsi" w:eastAsiaTheme="minorEastAsia" w:hAnsiTheme="minorHAnsi" w:cstheme="minorBidi"/>
            <w:sz w:val="22"/>
            <w:szCs w:val="22"/>
          </w:rPr>
          <w:tab/>
        </w:r>
        <w:r>
          <w:t>E-UTRAN TDD Intra-Frequency OTDOA Measurements for UE Category 1bis</w:t>
        </w:r>
        <w:r>
          <w:tab/>
          <w:t>286</w:t>
        </w:r>
      </w:ins>
    </w:p>
    <w:p w14:paraId="1064E0A6" w14:textId="77777777" w:rsidR="00FF63A4" w:rsidRDefault="00FF63A4">
      <w:pPr>
        <w:pStyle w:val="TOC5"/>
        <w:rPr>
          <w:ins w:id="906" w:author="MCC" w:date="2021-06-21T12:24:00Z"/>
          <w:rFonts w:asciiTheme="minorHAnsi" w:eastAsiaTheme="minorEastAsia" w:hAnsiTheme="minorHAnsi" w:cstheme="minorBidi"/>
          <w:sz w:val="22"/>
          <w:szCs w:val="22"/>
        </w:rPr>
      </w:pPr>
      <w:ins w:id="907" w:author="MCC" w:date="2021-06-21T12:24:00Z">
        <w:r>
          <w:rPr>
            <w:lang w:eastAsia="zh-CN"/>
          </w:rPr>
          <w:t>8.1.2.6.5</w:t>
        </w:r>
        <w:r>
          <w:rPr>
            <w:rFonts w:asciiTheme="minorHAnsi" w:eastAsiaTheme="minorEastAsia" w:hAnsiTheme="minorHAnsi" w:cstheme="minorBidi"/>
            <w:sz w:val="22"/>
            <w:szCs w:val="22"/>
          </w:rPr>
          <w:tab/>
        </w:r>
        <w:r w:rsidRPr="00F00855">
          <w:rPr>
            <w:rFonts w:eastAsiaTheme="minorEastAsia"/>
          </w:rPr>
          <w:t>(</w:t>
        </w:r>
        <w:r>
          <w:rPr>
            <w:lang w:eastAsia="zh-CN"/>
          </w:rPr>
          <w:t>Void</w:t>
        </w:r>
        <w:r w:rsidRPr="00F00855">
          <w:rPr>
            <w:rFonts w:eastAsiaTheme="minorEastAsia"/>
          </w:rPr>
          <w:t>)</w:t>
        </w:r>
        <w:r>
          <w:tab/>
          <w:t>288</w:t>
        </w:r>
      </w:ins>
    </w:p>
    <w:p w14:paraId="090B0D42" w14:textId="77777777" w:rsidR="00FF63A4" w:rsidRDefault="00FF63A4">
      <w:pPr>
        <w:pStyle w:val="TOC5"/>
        <w:rPr>
          <w:ins w:id="908" w:author="MCC" w:date="2021-06-21T12:24:00Z"/>
          <w:rFonts w:asciiTheme="minorHAnsi" w:eastAsiaTheme="minorEastAsia" w:hAnsiTheme="minorHAnsi" w:cstheme="minorBidi"/>
          <w:sz w:val="22"/>
          <w:szCs w:val="22"/>
        </w:rPr>
      </w:pPr>
      <w:ins w:id="909" w:author="MCC" w:date="2021-06-21T12:24:00Z">
        <w:r>
          <w:rPr>
            <w:lang w:eastAsia="zh-CN"/>
          </w:rPr>
          <w:t>8.1.2.6.6</w:t>
        </w:r>
        <w:r>
          <w:rPr>
            <w:rFonts w:asciiTheme="minorHAnsi" w:eastAsiaTheme="minorEastAsia" w:hAnsiTheme="minorHAnsi" w:cstheme="minorBidi"/>
            <w:sz w:val="22"/>
            <w:szCs w:val="22"/>
          </w:rPr>
          <w:tab/>
        </w:r>
        <w:r w:rsidRPr="00F00855">
          <w:rPr>
            <w:rFonts w:eastAsiaTheme="minorEastAsia"/>
          </w:rPr>
          <w:t>(</w:t>
        </w:r>
        <w:r>
          <w:rPr>
            <w:lang w:eastAsia="zh-CN"/>
          </w:rPr>
          <w:t>Void</w:t>
        </w:r>
        <w:r w:rsidRPr="00F00855">
          <w:rPr>
            <w:rFonts w:eastAsiaTheme="minorEastAsia"/>
          </w:rPr>
          <w:t>)</w:t>
        </w:r>
        <w:r>
          <w:tab/>
          <w:t>288</w:t>
        </w:r>
      </w:ins>
    </w:p>
    <w:p w14:paraId="0808655C" w14:textId="77777777" w:rsidR="00FF63A4" w:rsidRDefault="00FF63A4">
      <w:pPr>
        <w:pStyle w:val="TOC5"/>
        <w:rPr>
          <w:ins w:id="910" w:author="MCC" w:date="2021-06-21T12:24:00Z"/>
          <w:rFonts w:asciiTheme="minorHAnsi" w:eastAsiaTheme="minorEastAsia" w:hAnsiTheme="minorHAnsi" w:cstheme="minorBidi"/>
          <w:sz w:val="22"/>
          <w:szCs w:val="22"/>
        </w:rPr>
      </w:pPr>
      <w:ins w:id="911" w:author="MCC" w:date="2021-06-21T12:24:00Z">
        <w:r>
          <w:rPr>
            <w:lang w:eastAsia="zh-CN"/>
          </w:rPr>
          <w:t>8.1.2.6.7</w:t>
        </w:r>
        <w:r>
          <w:rPr>
            <w:rFonts w:asciiTheme="minorHAnsi" w:eastAsiaTheme="minorEastAsia" w:hAnsiTheme="minorHAnsi" w:cstheme="minorBidi"/>
            <w:sz w:val="22"/>
            <w:szCs w:val="22"/>
          </w:rPr>
          <w:tab/>
        </w:r>
        <w:r w:rsidRPr="00F00855">
          <w:rPr>
            <w:rFonts w:eastAsiaTheme="minorEastAsia"/>
          </w:rPr>
          <w:t>(</w:t>
        </w:r>
        <w:r>
          <w:rPr>
            <w:lang w:eastAsia="zh-CN"/>
          </w:rPr>
          <w:t>Void</w:t>
        </w:r>
        <w:r w:rsidRPr="00F00855">
          <w:rPr>
            <w:rFonts w:eastAsiaTheme="minorEastAsia"/>
          </w:rPr>
          <w:t>)</w:t>
        </w:r>
        <w:r>
          <w:tab/>
          <w:t>288</w:t>
        </w:r>
      </w:ins>
    </w:p>
    <w:p w14:paraId="45253FBB" w14:textId="77777777" w:rsidR="00FF63A4" w:rsidRDefault="00FF63A4">
      <w:pPr>
        <w:pStyle w:val="TOC5"/>
        <w:rPr>
          <w:ins w:id="912" w:author="MCC" w:date="2021-06-21T12:24:00Z"/>
          <w:rFonts w:asciiTheme="minorHAnsi" w:eastAsiaTheme="minorEastAsia" w:hAnsiTheme="minorHAnsi" w:cstheme="minorBidi"/>
          <w:sz w:val="22"/>
          <w:szCs w:val="22"/>
        </w:rPr>
      </w:pPr>
      <w:ins w:id="913" w:author="MCC" w:date="2021-06-21T12:24:00Z">
        <w:r>
          <w:rPr>
            <w:lang w:eastAsia="zh-CN"/>
          </w:rPr>
          <w:t>8.1.2.6.8</w:t>
        </w:r>
        <w:r>
          <w:rPr>
            <w:rFonts w:asciiTheme="minorHAnsi" w:eastAsiaTheme="minorEastAsia" w:hAnsiTheme="minorHAnsi" w:cstheme="minorBidi"/>
            <w:sz w:val="22"/>
            <w:szCs w:val="22"/>
          </w:rPr>
          <w:tab/>
        </w:r>
        <w:r w:rsidRPr="00F00855">
          <w:rPr>
            <w:rFonts w:eastAsiaTheme="minorEastAsia"/>
          </w:rPr>
          <w:t>(</w:t>
        </w:r>
        <w:r>
          <w:rPr>
            <w:lang w:eastAsia="zh-CN"/>
          </w:rPr>
          <w:t>Void</w:t>
        </w:r>
        <w:r w:rsidRPr="00F00855">
          <w:rPr>
            <w:rFonts w:eastAsiaTheme="minorEastAsia"/>
          </w:rPr>
          <w:t>)</w:t>
        </w:r>
        <w:r>
          <w:tab/>
          <w:t>288</w:t>
        </w:r>
      </w:ins>
    </w:p>
    <w:p w14:paraId="410AC372" w14:textId="77777777" w:rsidR="00FF63A4" w:rsidRDefault="00FF63A4">
      <w:pPr>
        <w:pStyle w:val="TOC4"/>
        <w:rPr>
          <w:ins w:id="914" w:author="MCC" w:date="2021-06-21T12:24:00Z"/>
          <w:rFonts w:asciiTheme="minorHAnsi" w:eastAsiaTheme="minorEastAsia" w:hAnsiTheme="minorHAnsi" w:cstheme="minorBidi"/>
          <w:sz w:val="22"/>
          <w:szCs w:val="22"/>
        </w:rPr>
      </w:pPr>
      <w:ins w:id="915" w:author="MCC" w:date="2021-06-21T12:24:00Z">
        <w:r>
          <w:t>8.1.2.6</w:t>
        </w:r>
        <w:r>
          <w:rPr>
            <w:rFonts w:asciiTheme="minorHAnsi" w:eastAsiaTheme="minorEastAsia" w:hAnsiTheme="minorHAnsi" w:cstheme="minorBidi"/>
            <w:sz w:val="22"/>
            <w:szCs w:val="22"/>
          </w:rPr>
          <w:tab/>
        </w:r>
        <w:r>
          <w:t>E-UTRAN Inter-Frequency OTDOA Measurements</w:t>
        </w:r>
        <w:r>
          <w:tab/>
          <w:t>288</w:t>
        </w:r>
      </w:ins>
    </w:p>
    <w:p w14:paraId="54F8D670" w14:textId="77777777" w:rsidR="00FF63A4" w:rsidRDefault="00FF63A4">
      <w:pPr>
        <w:pStyle w:val="TOC5"/>
        <w:rPr>
          <w:ins w:id="916" w:author="MCC" w:date="2021-06-21T12:24:00Z"/>
          <w:rFonts w:asciiTheme="minorHAnsi" w:eastAsiaTheme="minorEastAsia" w:hAnsiTheme="minorHAnsi" w:cstheme="minorBidi"/>
          <w:sz w:val="22"/>
          <w:szCs w:val="22"/>
        </w:rPr>
      </w:pPr>
      <w:ins w:id="917" w:author="MCC" w:date="2021-06-21T12:24:00Z">
        <w:r>
          <w:rPr>
            <w:lang w:eastAsia="zh-CN"/>
          </w:rPr>
          <w:t>8.1.2.6.1</w:t>
        </w:r>
        <w:r>
          <w:rPr>
            <w:rFonts w:asciiTheme="minorHAnsi" w:eastAsiaTheme="minorEastAsia" w:hAnsiTheme="minorHAnsi" w:cstheme="minorBidi"/>
            <w:sz w:val="22"/>
            <w:szCs w:val="22"/>
          </w:rPr>
          <w:tab/>
        </w:r>
        <w:r>
          <w:rPr>
            <w:lang w:eastAsia="zh-CN"/>
          </w:rPr>
          <w:t>E-UTRAN FDD-FDD Inter-Frequency OTDOA Measurements</w:t>
        </w:r>
        <w:r>
          <w:tab/>
          <w:t>289</w:t>
        </w:r>
      </w:ins>
    </w:p>
    <w:p w14:paraId="69476159" w14:textId="77777777" w:rsidR="00FF63A4" w:rsidRDefault="00FF63A4">
      <w:pPr>
        <w:pStyle w:val="TOC5"/>
        <w:rPr>
          <w:ins w:id="918" w:author="MCC" w:date="2021-06-21T12:24:00Z"/>
          <w:rFonts w:asciiTheme="minorHAnsi" w:eastAsiaTheme="minorEastAsia" w:hAnsiTheme="minorHAnsi" w:cstheme="minorBidi"/>
          <w:sz w:val="22"/>
          <w:szCs w:val="22"/>
        </w:rPr>
      </w:pPr>
      <w:ins w:id="919" w:author="MCC" w:date="2021-06-21T12:24:00Z">
        <w:r>
          <w:rPr>
            <w:lang w:eastAsia="zh-CN"/>
          </w:rPr>
          <w:t>8.1.2.6.2</w:t>
        </w:r>
        <w:r>
          <w:rPr>
            <w:rFonts w:asciiTheme="minorHAnsi" w:eastAsiaTheme="minorEastAsia" w:hAnsiTheme="minorHAnsi" w:cstheme="minorBidi"/>
            <w:sz w:val="22"/>
            <w:szCs w:val="22"/>
          </w:rPr>
          <w:tab/>
        </w:r>
        <w:r>
          <w:rPr>
            <w:lang w:eastAsia="zh-CN"/>
          </w:rPr>
          <w:t>E-UTRAN TDD-FDD Inter-Frequency OTDOA Measurements</w:t>
        </w:r>
        <w:r>
          <w:tab/>
          <w:t>290</w:t>
        </w:r>
      </w:ins>
    </w:p>
    <w:p w14:paraId="726E8B4A" w14:textId="77777777" w:rsidR="00FF63A4" w:rsidRDefault="00FF63A4">
      <w:pPr>
        <w:pStyle w:val="TOC5"/>
        <w:rPr>
          <w:ins w:id="920" w:author="MCC" w:date="2021-06-21T12:24:00Z"/>
          <w:rFonts w:asciiTheme="minorHAnsi" w:eastAsiaTheme="minorEastAsia" w:hAnsiTheme="minorHAnsi" w:cstheme="minorBidi"/>
          <w:sz w:val="22"/>
          <w:szCs w:val="22"/>
        </w:rPr>
      </w:pPr>
      <w:ins w:id="921" w:author="MCC" w:date="2021-06-21T12:24:00Z">
        <w:r>
          <w:rPr>
            <w:lang w:eastAsia="zh-CN"/>
          </w:rPr>
          <w:t>8.1.2.6.3</w:t>
        </w:r>
        <w:r>
          <w:rPr>
            <w:rFonts w:asciiTheme="minorHAnsi" w:eastAsiaTheme="minorEastAsia" w:hAnsiTheme="minorHAnsi" w:cstheme="minorBidi"/>
            <w:sz w:val="22"/>
            <w:szCs w:val="22"/>
          </w:rPr>
          <w:tab/>
        </w:r>
        <w:r>
          <w:rPr>
            <w:lang w:eastAsia="zh-CN"/>
          </w:rPr>
          <w:t>E-UTRAN TDD-TDD Inter-Frequency OTDOA Measurements</w:t>
        </w:r>
        <w:r>
          <w:tab/>
          <w:t>292</w:t>
        </w:r>
      </w:ins>
    </w:p>
    <w:p w14:paraId="15E28EAC" w14:textId="77777777" w:rsidR="00FF63A4" w:rsidRDefault="00FF63A4">
      <w:pPr>
        <w:pStyle w:val="TOC5"/>
        <w:rPr>
          <w:ins w:id="922" w:author="MCC" w:date="2021-06-21T12:24:00Z"/>
          <w:rFonts w:asciiTheme="minorHAnsi" w:eastAsiaTheme="minorEastAsia" w:hAnsiTheme="minorHAnsi" w:cstheme="minorBidi"/>
          <w:sz w:val="22"/>
          <w:szCs w:val="22"/>
        </w:rPr>
      </w:pPr>
      <w:ins w:id="923" w:author="MCC" w:date="2021-06-21T12:24:00Z">
        <w:r>
          <w:rPr>
            <w:lang w:eastAsia="zh-CN"/>
          </w:rPr>
          <w:t>8.1.2.6.4</w:t>
        </w:r>
        <w:r>
          <w:rPr>
            <w:rFonts w:asciiTheme="minorHAnsi" w:eastAsiaTheme="minorEastAsia" w:hAnsiTheme="minorHAnsi" w:cstheme="minorBidi"/>
            <w:sz w:val="22"/>
            <w:szCs w:val="22"/>
          </w:rPr>
          <w:tab/>
        </w:r>
        <w:r>
          <w:rPr>
            <w:lang w:eastAsia="zh-CN"/>
          </w:rPr>
          <w:t>E-UTRAN FDD-TDD Inter-Frequency OTDOA Measurements</w:t>
        </w:r>
        <w:r>
          <w:tab/>
          <w:t>294</w:t>
        </w:r>
      </w:ins>
    </w:p>
    <w:p w14:paraId="2F880878" w14:textId="77777777" w:rsidR="00FF63A4" w:rsidRDefault="00FF63A4">
      <w:pPr>
        <w:pStyle w:val="TOC5"/>
        <w:rPr>
          <w:ins w:id="924" w:author="MCC" w:date="2021-06-21T12:24:00Z"/>
          <w:rFonts w:asciiTheme="minorHAnsi" w:eastAsiaTheme="minorEastAsia" w:hAnsiTheme="minorHAnsi" w:cstheme="minorBidi"/>
          <w:sz w:val="22"/>
          <w:szCs w:val="22"/>
        </w:rPr>
      </w:pPr>
      <w:ins w:id="925" w:author="MCC" w:date="2021-06-21T12:24:00Z">
        <w:r>
          <w:rPr>
            <w:lang w:eastAsia="zh-CN"/>
          </w:rPr>
          <w:t>8.1.2.6.5</w:t>
        </w:r>
        <w:r>
          <w:rPr>
            <w:rFonts w:asciiTheme="minorHAnsi" w:eastAsiaTheme="minorEastAsia" w:hAnsiTheme="minorHAnsi" w:cstheme="minorBidi"/>
            <w:sz w:val="22"/>
            <w:szCs w:val="22"/>
          </w:rPr>
          <w:tab/>
        </w:r>
        <w:r>
          <w:rPr>
            <w:lang w:eastAsia="zh-CN"/>
          </w:rPr>
          <w:t>E-UTRAN FDD-FDD Inter-Frequency OTDOA Measurements</w:t>
        </w:r>
        <w:r>
          <w:t xml:space="preserve"> for UE Category 1bis</w:t>
        </w:r>
        <w:r>
          <w:tab/>
          <w:t>295</w:t>
        </w:r>
      </w:ins>
    </w:p>
    <w:p w14:paraId="10B9AEFA" w14:textId="77777777" w:rsidR="00FF63A4" w:rsidRDefault="00FF63A4">
      <w:pPr>
        <w:pStyle w:val="TOC5"/>
        <w:rPr>
          <w:ins w:id="926" w:author="MCC" w:date="2021-06-21T12:24:00Z"/>
          <w:rFonts w:asciiTheme="minorHAnsi" w:eastAsiaTheme="minorEastAsia" w:hAnsiTheme="minorHAnsi" w:cstheme="minorBidi"/>
          <w:sz w:val="22"/>
          <w:szCs w:val="22"/>
        </w:rPr>
      </w:pPr>
      <w:ins w:id="927" w:author="MCC" w:date="2021-06-21T12:24:00Z">
        <w:r>
          <w:rPr>
            <w:lang w:eastAsia="zh-CN"/>
          </w:rPr>
          <w:t>8.1.2.6.6</w:t>
        </w:r>
        <w:r>
          <w:rPr>
            <w:rFonts w:asciiTheme="minorHAnsi" w:eastAsiaTheme="minorEastAsia" w:hAnsiTheme="minorHAnsi" w:cstheme="minorBidi"/>
            <w:sz w:val="22"/>
            <w:szCs w:val="22"/>
          </w:rPr>
          <w:tab/>
        </w:r>
        <w:r>
          <w:rPr>
            <w:lang w:eastAsia="zh-CN"/>
          </w:rPr>
          <w:t>E-UTRAN TDD-FDD Inter-Frequency OTDOA Measurements</w:t>
        </w:r>
        <w:r>
          <w:t xml:space="preserve"> for UE Category 1bis</w:t>
        </w:r>
        <w:r>
          <w:tab/>
          <w:t>297</w:t>
        </w:r>
      </w:ins>
    </w:p>
    <w:p w14:paraId="3E7A55F5" w14:textId="77777777" w:rsidR="00FF63A4" w:rsidRDefault="00FF63A4">
      <w:pPr>
        <w:pStyle w:val="TOC5"/>
        <w:rPr>
          <w:ins w:id="928" w:author="MCC" w:date="2021-06-21T12:24:00Z"/>
          <w:rFonts w:asciiTheme="minorHAnsi" w:eastAsiaTheme="minorEastAsia" w:hAnsiTheme="minorHAnsi" w:cstheme="minorBidi"/>
          <w:sz w:val="22"/>
          <w:szCs w:val="22"/>
        </w:rPr>
      </w:pPr>
      <w:ins w:id="929" w:author="MCC" w:date="2021-06-21T12:24:00Z">
        <w:r>
          <w:rPr>
            <w:lang w:eastAsia="zh-CN"/>
          </w:rPr>
          <w:t>8.1.2.6.7</w:t>
        </w:r>
        <w:r>
          <w:rPr>
            <w:rFonts w:asciiTheme="minorHAnsi" w:eastAsiaTheme="minorEastAsia" w:hAnsiTheme="minorHAnsi" w:cstheme="minorBidi"/>
            <w:sz w:val="22"/>
            <w:szCs w:val="22"/>
          </w:rPr>
          <w:tab/>
        </w:r>
        <w:r>
          <w:rPr>
            <w:lang w:eastAsia="zh-CN"/>
          </w:rPr>
          <w:t>E-UTRAN TDD-TDD Inter-Frequency OTDOA Measurements</w:t>
        </w:r>
        <w:r>
          <w:t xml:space="preserve"> for UE Category 1bis</w:t>
        </w:r>
        <w:r>
          <w:tab/>
          <w:t>299</w:t>
        </w:r>
      </w:ins>
    </w:p>
    <w:p w14:paraId="76406720" w14:textId="77777777" w:rsidR="00FF63A4" w:rsidRDefault="00FF63A4">
      <w:pPr>
        <w:pStyle w:val="TOC5"/>
        <w:rPr>
          <w:ins w:id="930" w:author="MCC" w:date="2021-06-21T12:24:00Z"/>
          <w:rFonts w:asciiTheme="minorHAnsi" w:eastAsiaTheme="minorEastAsia" w:hAnsiTheme="minorHAnsi" w:cstheme="minorBidi"/>
          <w:sz w:val="22"/>
          <w:szCs w:val="22"/>
        </w:rPr>
      </w:pPr>
      <w:ins w:id="931" w:author="MCC" w:date="2021-06-21T12:24:00Z">
        <w:r>
          <w:rPr>
            <w:lang w:eastAsia="zh-CN"/>
          </w:rPr>
          <w:t>8.1.2.6.8</w:t>
        </w:r>
        <w:r>
          <w:rPr>
            <w:rFonts w:asciiTheme="minorHAnsi" w:eastAsiaTheme="minorEastAsia" w:hAnsiTheme="minorHAnsi" w:cstheme="minorBidi"/>
            <w:sz w:val="22"/>
            <w:szCs w:val="22"/>
          </w:rPr>
          <w:tab/>
        </w:r>
        <w:r>
          <w:rPr>
            <w:lang w:eastAsia="zh-CN"/>
          </w:rPr>
          <w:t>E-UTRAN FDD-TDD Inter-Frequency OTDOA Measurements</w:t>
        </w:r>
        <w:r>
          <w:t xml:space="preserve"> for UE Category 1bis</w:t>
        </w:r>
        <w:r>
          <w:tab/>
          <w:t>301</w:t>
        </w:r>
      </w:ins>
    </w:p>
    <w:p w14:paraId="1FC12FA3" w14:textId="77777777" w:rsidR="00FF63A4" w:rsidRDefault="00FF63A4">
      <w:pPr>
        <w:pStyle w:val="TOC4"/>
        <w:rPr>
          <w:ins w:id="932" w:author="MCC" w:date="2021-06-21T12:24:00Z"/>
          <w:rFonts w:asciiTheme="minorHAnsi" w:eastAsiaTheme="minorEastAsia" w:hAnsiTheme="minorHAnsi" w:cstheme="minorBidi"/>
          <w:sz w:val="22"/>
          <w:szCs w:val="22"/>
        </w:rPr>
      </w:pPr>
      <w:ins w:id="933" w:author="MCC" w:date="2021-06-21T12:24:00Z">
        <w:r>
          <w:t>8.1.2.7</w:t>
        </w:r>
        <w:r>
          <w:rPr>
            <w:rFonts w:asciiTheme="minorHAnsi" w:eastAsiaTheme="minorEastAsia" w:hAnsiTheme="minorHAnsi" w:cstheme="minorBidi"/>
            <w:sz w:val="22"/>
            <w:szCs w:val="22"/>
          </w:rPr>
          <w:tab/>
        </w:r>
        <w:r>
          <w:t>E-UTRAN E-CID Measurements</w:t>
        </w:r>
        <w:r>
          <w:tab/>
          <w:t>302</w:t>
        </w:r>
      </w:ins>
    </w:p>
    <w:p w14:paraId="514D412D" w14:textId="77777777" w:rsidR="00FF63A4" w:rsidRDefault="00FF63A4">
      <w:pPr>
        <w:pStyle w:val="TOC5"/>
        <w:rPr>
          <w:ins w:id="934" w:author="MCC" w:date="2021-06-21T12:24:00Z"/>
          <w:rFonts w:asciiTheme="minorHAnsi" w:eastAsiaTheme="minorEastAsia" w:hAnsiTheme="minorHAnsi" w:cstheme="minorBidi"/>
          <w:sz w:val="22"/>
          <w:szCs w:val="22"/>
        </w:rPr>
      </w:pPr>
      <w:ins w:id="935" w:author="MCC" w:date="2021-06-21T12:24:00Z">
        <w:r>
          <w:rPr>
            <w:lang w:eastAsia="zh-CN"/>
          </w:rPr>
          <w:t>8</w:t>
        </w:r>
        <w:r>
          <w:t>.</w:t>
        </w:r>
        <w:r>
          <w:rPr>
            <w:lang w:eastAsia="zh-CN"/>
          </w:rPr>
          <w:t>1</w:t>
        </w:r>
        <w:r>
          <w:t>.2</w:t>
        </w:r>
        <w:r>
          <w:rPr>
            <w:lang w:eastAsia="zh-CN"/>
          </w:rPr>
          <w:t>.7.1</w:t>
        </w:r>
        <w:r>
          <w:rPr>
            <w:rFonts w:asciiTheme="minorHAnsi" w:eastAsiaTheme="minorEastAsia" w:hAnsiTheme="minorHAnsi" w:cstheme="minorBidi"/>
            <w:sz w:val="22"/>
            <w:szCs w:val="22"/>
          </w:rPr>
          <w:tab/>
        </w:r>
        <w:r>
          <w:t>E-UTRAN FDD UE Rx-Tx Time Difference Measurements</w:t>
        </w:r>
        <w:r>
          <w:tab/>
          <w:t>302</w:t>
        </w:r>
      </w:ins>
    </w:p>
    <w:p w14:paraId="1BCA47B2" w14:textId="77777777" w:rsidR="00FF63A4" w:rsidRDefault="00FF63A4">
      <w:pPr>
        <w:pStyle w:val="TOC5"/>
        <w:rPr>
          <w:ins w:id="936" w:author="MCC" w:date="2021-06-21T12:24:00Z"/>
          <w:rFonts w:asciiTheme="minorHAnsi" w:eastAsiaTheme="minorEastAsia" w:hAnsiTheme="minorHAnsi" w:cstheme="minorBidi"/>
          <w:sz w:val="22"/>
          <w:szCs w:val="22"/>
        </w:rPr>
      </w:pPr>
      <w:ins w:id="937" w:author="MCC" w:date="2021-06-21T12:24:00Z">
        <w:r>
          <w:rPr>
            <w:lang w:eastAsia="zh-CN"/>
          </w:rPr>
          <w:t>8</w:t>
        </w:r>
        <w:r>
          <w:t>.</w:t>
        </w:r>
        <w:r>
          <w:rPr>
            <w:lang w:eastAsia="zh-CN"/>
          </w:rPr>
          <w:t>1</w:t>
        </w:r>
        <w:r>
          <w:t>.2</w:t>
        </w:r>
        <w:r>
          <w:rPr>
            <w:lang w:eastAsia="zh-CN"/>
          </w:rPr>
          <w:t>.7.2</w:t>
        </w:r>
        <w:r>
          <w:rPr>
            <w:rFonts w:asciiTheme="minorHAnsi" w:eastAsiaTheme="minorEastAsia" w:hAnsiTheme="minorHAnsi" w:cstheme="minorBidi"/>
            <w:sz w:val="22"/>
            <w:szCs w:val="22"/>
          </w:rPr>
          <w:tab/>
        </w:r>
        <w:r>
          <w:t>E-UTRAN TDD UE Rx-Tx Time Difference Measurements</w:t>
        </w:r>
        <w:r>
          <w:tab/>
          <w:t>304</w:t>
        </w:r>
      </w:ins>
    </w:p>
    <w:p w14:paraId="3A2D442B" w14:textId="77777777" w:rsidR="00FF63A4" w:rsidRDefault="00FF63A4">
      <w:pPr>
        <w:pStyle w:val="TOC5"/>
        <w:rPr>
          <w:ins w:id="938" w:author="MCC" w:date="2021-06-21T12:24:00Z"/>
          <w:rFonts w:asciiTheme="minorHAnsi" w:eastAsiaTheme="minorEastAsia" w:hAnsiTheme="minorHAnsi" w:cstheme="minorBidi"/>
          <w:sz w:val="22"/>
          <w:szCs w:val="22"/>
        </w:rPr>
      </w:pPr>
      <w:ins w:id="939" w:author="MCC" w:date="2021-06-21T12:24:00Z">
        <w:r>
          <w:rPr>
            <w:lang w:eastAsia="zh-CN"/>
          </w:rPr>
          <w:t>8</w:t>
        </w:r>
        <w:r>
          <w:t>.</w:t>
        </w:r>
        <w:r>
          <w:rPr>
            <w:lang w:eastAsia="zh-CN"/>
          </w:rPr>
          <w:t>1</w:t>
        </w:r>
        <w:r>
          <w:t>.2</w:t>
        </w:r>
        <w:r>
          <w:rPr>
            <w:lang w:eastAsia="zh-CN"/>
          </w:rPr>
          <w:t>.7.3</w:t>
        </w:r>
        <w:r>
          <w:rPr>
            <w:rFonts w:asciiTheme="minorHAnsi" w:eastAsiaTheme="minorEastAsia" w:hAnsiTheme="minorHAnsi" w:cstheme="minorBidi"/>
            <w:sz w:val="22"/>
            <w:szCs w:val="22"/>
          </w:rPr>
          <w:tab/>
        </w:r>
        <w:r>
          <w:t>E-UTRAN FDD Intra-frequency E-CID RSRP and RSRQ Measurements</w:t>
        </w:r>
        <w:r>
          <w:tab/>
          <w:t>305</w:t>
        </w:r>
      </w:ins>
    </w:p>
    <w:p w14:paraId="759CEA8D" w14:textId="77777777" w:rsidR="00FF63A4" w:rsidRDefault="00FF63A4">
      <w:pPr>
        <w:pStyle w:val="TOC5"/>
        <w:rPr>
          <w:ins w:id="940" w:author="MCC" w:date="2021-06-21T12:24:00Z"/>
          <w:rFonts w:asciiTheme="minorHAnsi" w:eastAsiaTheme="minorEastAsia" w:hAnsiTheme="minorHAnsi" w:cstheme="minorBidi"/>
          <w:sz w:val="22"/>
          <w:szCs w:val="22"/>
        </w:rPr>
      </w:pPr>
      <w:ins w:id="941" w:author="MCC" w:date="2021-06-21T12:24:00Z">
        <w:r>
          <w:rPr>
            <w:lang w:eastAsia="zh-CN"/>
          </w:rPr>
          <w:t>8</w:t>
        </w:r>
        <w:r>
          <w:t>.</w:t>
        </w:r>
        <w:r>
          <w:rPr>
            <w:lang w:eastAsia="zh-CN"/>
          </w:rPr>
          <w:t>1</w:t>
        </w:r>
        <w:r>
          <w:t>.2</w:t>
        </w:r>
        <w:r>
          <w:rPr>
            <w:lang w:eastAsia="zh-CN"/>
          </w:rPr>
          <w:t>.7.4</w:t>
        </w:r>
        <w:r>
          <w:rPr>
            <w:rFonts w:asciiTheme="minorHAnsi" w:eastAsiaTheme="minorEastAsia" w:hAnsiTheme="minorHAnsi" w:cstheme="minorBidi"/>
            <w:sz w:val="22"/>
            <w:szCs w:val="22"/>
          </w:rPr>
          <w:tab/>
        </w:r>
        <w:r>
          <w:t>E-UTRAN TDD Intra-frequency E-CID RSRP and RSRQ Measurements</w:t>
        </w:r>
        <w:r>
          <w:tab/>
          <w:t>305</w:t>
        </w:r>
      </w:ins>
    </w:p>
    <w:p w14:paraId="1FDF27A0" w14:textId="77777777" w:rsidR="00FF63A4" w:rsidRDefault="00FF63A4">
      <w:pPr>
        <w:pStyle w:val="TOC4"/>
        <w:rPr>
          <w:ins w:id="942" w:author="MCC" w:date="2021-06-21T12:24:00Z"/>
          <w:rFonts w:asciiTheme="minorHAnsi" w:eastAsiaTheme="minorEastAsia" w:hAnsiTheme="minorHAnsi" w:cstheme="minorBidi"/>
          <w:sz w:val="22"/>
          <w:szCs w:val="22"/>
        </w:rPr>
      </w:pPr>
      <w:ins w:id="943" w:author="MCC" w:date="2021-06-21T12:24:00Z">
        <w:r>
          <w:t>8.1.2.8</w:t>
        </w:r>
        <w:r>
          <w:rPr>
            <w:rFonts w:asciiTheme="minorHAnsi" w:eastAsiaTheme="minorEastAsia" w:hAnsiTheme="minorHAnsi" w:cstheme="minorBidi"/>
            <w:sz w:val="22"/>
            <w:szCs w:val="22"/>
          </w:rPr>
          <w:tab/>
        </w:r>
        <w:r>
          <w:t>E-UTRAN intra-frequency measurements under time domain measurement resource restriction</w:t>
        </w:r>
        <w:r>
          <w:tab/>
          <w:t>306</w:t>
        </w:r>
      </w:ins>
    </w:p>
    <w:p w14:paraId="4EFFD71A" w14:textId="77777777" w:rsidR="00FF63A4" w:rsidRDefault="00FF63A4">
      <w:pPr>
        <w:pStyle w:val="TOC5"/>
        <w:rPr>
          <w:ins w:id="944" w:author="MCC" w:date="2021-06-21T12:24:00Z"/>
          <w:rFonts w:asciiTheme="minorHAnsi" w:eastAsiaTheme="minorEastAsia" w:hAnsiTheme="minorHAnsi" w:cstheme="minorBidi"/>
          <w:sz w:val="22"/>
          <w:szCs w:val="22"/>
        </w:rPr>
      </w:pPr>
      <w:ins w:id="945" w:author="MCC" w:date="2021-06-21T12:24:00Z">
        <w:r>
          <w:t>8.1.2.8.1</w:t>
        </w:r>
        <w:r>
          <w:rPr>
            <w:rFonts w:asciiTheme="minorHAnsi" w:eastAsiaTheme="minorEastAsia" w:hAnsiTheme="minorHAnsi" w:cstheme="minorBidi"/>
            <w:sz w:val="22"/>
            <w:szCs w:val="22"/>
          </w:rPr>
          <w:tab/>
        </w:r>
        <w:r>
          <w:t>E-UTRAN FDD intra-frequency measurements</w:t>
        </w:r>
        <w:r>
          <w:tab/>
          <w:t>306</w:t>
        </w:r>
      </w:ins>
    </w:p>
    <w:p w14:paraId="47EBE034" w14:textId="77777777" w:rsidR="00FF63A4" w:rsidRDefault="00FF63A4">
      <w:pPr>
        <w:pStyle w:val="TOC5"/>
        <w:rPr>
          <w:ins w:id="946" w:author="MCC" w:date="2021-06-21T12:24:00Z"/>
          <w:rFonts w:asciiTheme="minorHAnsi" w:eastAsiaTheme="minorEastAsia" w:hAnsiTheme="minorHAnsi" w:cstheme="minorBidi"/>
          <w:sz w:val="22"/>
          <w:szCs w:val="22"/>
        </w:rPr>
      </w:pPr>
      <w:ins w:id="947" w:author="MCC" w:date="2021-06-21T12:24:00Z">
        <w:r>
          <w:t>8.1.2.8.2</w:t>
        </w:r>
        <w:r>
          <w:rPr>
            <w:rFonts w:asciiTheme="minorHAnsi" w:eastAsiaTheme="minorEastAsia" w:hAnsiTheme="minorHAnsi" w:cstheme="minorBidi"/>
            <w:sz w:val="22"/>
            <w:szCs w:val="22"/>
          </w:rPr>
          <w:tab/>
        </w:r>
        <w:r>
          <w:t>E-UTRAN TDD intra-frequency measurements</w:t>
        </w:r>
        <w:r>
          <w:tab/>
          <w:t>309</w:t>
        </w:r>
      </w:ins>
    </w:p>
    <w:p w14:paraId="3F0509FA" w14:textId="77777777" w:rsidR="00FF63A4" w:rsidRDefault="00FF63A4">
      <w:pPr>
        <w:pStyle w:val="TOC5"/>
        <w:rPr>
          <w:ins w:id="948" w:author="MCC" w:date="2021-06-21T12:24:00Z"/>
          <w:rFonts w:asciiTheme="minorHAnsi" w:eastAsiaTheme="minorEastAsia" w:hAnsiTheme="minorHAnsi" w:cstheme="minorBidi"/>
          <w:sz w:val="22"/>
          <w:szCs w:val="22"/>
        </w:rPr>
      </w:pPr>
      <w:ins w:id="949" w:author="MCC" w:date="2021-06-21T12:24:00Z">
        <w:r>
          <w:t>8.1.2.8.3</w:t>
        </w:r>
        <w:r>
          <w:rPr>
            <w:rFonts w:asciiTheme="minorHAnsi" w:eastAsiaTheme="minorEastAsia" w:hAnsiTheme="minorHAnsi" w:cstheme="minorBidi"/>
            <w:sz w:val="22"/>
            <w:szCs w:val="22"/>
          </w:rPr>
          <w:tab/>
        </w:r>
        <w:r>
          <w:t>E-UTRAN FDD intra-frequency measurements with CRS assistance information</w:t>
        </w:r>
        <w:r>
          <w:tab/>
          <w:t>312</w:t>
        </w:r>
      </w:ins>
    </w:p>
    <w:p w14:paraId="3F5C828E" w14:textId="77777777" w:rsidR="00FF63A4" w:rsidRDefault="00FF63A4">
      <w:pPr>
        <w:pStyle w:val="TOC5"/>
        <w:rPr>
          <w:ins w:id="950" w:author="MCC" w:date="2021-06-21T12:24:00Z"/>
          <w:rFonts w:asciiTheme="minorHAnsi" w:eastAsiaTheme="minorEastAsia" w:hAnsiTheme="minorHAnsi" w:cstheme="minorBidi"/>
          <w:sz w:val="22"/>
          <w:szCs w:val="22"/>
        </w:rPr>
      </w:pPr>
      <w:ins w:id="951" w:author="MCC" w:date="2021-06-21T12:24:00Z">
        <w:r>
          <w:t>8.1.2.8.4</w:t>
        </w:r>
        <w:r>
          <w:rPr>
            <w:rFonts w:asciiTheme="minorHAnsi" w:eastAsiaTheme="minorEastAsia" w:hAnsiTheme="minorHAnsi" w:cstheme="minorBidi"/>
            <w:sz w:val="22"/>
            <w:szCs w:val="22"/>
          </w:rPr>
          <w:tab/>
        </w:r>
        <w:r>
          <w:t>E-UTRAN TDD intra-frequency measurements with CRS assistance infromation</w:t>
        </w:r>
        <w:r>
          <w:tab/>
          <w:t>315</w:t>
        </w:r>
      </w:ins>
    </w:p>
    <w:p w14:paraId="5B09470B" w14:textId="77777777" w:rsidR="00FF63A4" w:rsidRDefault="00FF63A4">
      <w:pPr>
        <w:pStyle w:val="TOC4"/>
        <w:rPr>
          <w:ins w:id="952" w:author="MCC" w:date="2021-06-21T12:24:00Z"/>
          <w:rFonts w:asciiTheme="minorHAnsi" w:eastAsiaTheme="minorEastAsia" w:hAnsiTheme="minorHAnsi" w:cstheme="minorBidi"/>
          <w:sz w:val="22"/>
          <w:szCs w:val="22"/>
        </w:rPr>
      </w:pPr>
      <w:ins w:id="953" w:author="MCC" w:date="2021-06-21T12:24:00Z">
        <w:r>
          <w:t>8.1.2.9</w:t>
        </w:r>
        <w:r>
          <w:rPr>
            <w:rFonts w:asciiTheme="minorHAnsi" w:eastAsiaTheme="minorEastAsia" w:hAnsiTheme="minorHAnsi" w:cstheme="minorBidi"/>
            <w:sz w:val="22"/>
            <w:szCs w:val="22"/>
          </w:rPr>
          <w:tab/>
        </w:r>
        <w:r>
          <w:t>E-UTRAN E-CID Measurements when Time Domain Measurement Resource Restriction Pattern is Configured</w:t>
        </w:r>
        <w:r>
          <w:tab/>
          <w:t>319</w:t>
        </w:r>
      </w:ins>
    </w:p>
    <w:p w14:paraId="0DF75973" w14:textId="77777777" w:rsidR="00FF63A4" w:rsidRDefault="00FF63A4">
      <w:pPr>
        <w:pStyle w:val="TOC5"/>
        <w:rPr>
          <w:ins w:id="954" w:author="MCC" w:date="2021-06-21T12:24:00Z"/>
          <w:rFonts w:asciiTheme="minorHAnsi" w:eastAsiaTheme="minorEastAsia" w:hAnsiTheme="minorHAnsi" w:cstheme="minorBidi"/>
          <w:sz w:val="22"/>
          <w:szCs w:val="22"/>
        </w:rPr>
      </w:pPr>
      <w:ins w:id="955" w:author="MCC" w:date="2021-06-21T12:24:00Z">
        <w:r>
          <w:rPr>
            <w:lang w:eastAsia="zh-CN"/>
          </w:rPr>
          <w:t>8</w:t>
        </w:r>
        <w:r>
          <w:t>.</w:t>
        </w:r>
        <w:r>
          <w:rPr>
            <w:lang w:eastAsia="zh-CN"/>
          </w:rPr>
          <w:t>1</w:t>
        </w:r>
        <w:r>
          <w:t>.2</w:t>
        </w:r>
        <w:r>
          <w:rPr>
            <w:lang w:eastAsia="zh-CN"/>
          </w:rPr>
          <w:t>.9.1</w:t>
        </w:r>
        <w:r>
          <w:rPr>
            <w:rFonts w:asciiTheme="minorHAnsi" w:eastAsiaTheme="minorEastAsia" w:hAnsiTheme="minorHAnsi" w:cstheme="minorBidi"/>
            <w:sz w:val="22"/>
            <w:szCs w:val="22"/>
          </w:rPr>
          <w:tab/>
        </w:r>
        <w:r>
          <w:t>E-UTRAN FDD UE Rx-Tx Time Difference Measurements</w:t>
        </w:r>
        <w:r>
          <w:tab/>
          <w:t>319</w:t>
        </w:r>
      </w:ins>
    </w:p>
    <w:p w14:paraId="652F4C32" w14:textId="77777777" w:rsidR="00FF63A4" w:rsidRDefault="00FF63A4">
      <w:pPr>
        <w:pStyle w:val="TOC5"/>
        <w:rPr>
          <w:ins w:id="956" w:author="MCC" w:date="2021-06-21T12:24:00Z"/>
          <w:rFonts w:asciiTheme="minorHAnsi" w:eastAsiaTheme="minorEastAsia" w:hAnsiTheme="minorHAnsi" w:cstheme="minorBidi"/>
          <w:sz w:val="22"/>
          <w:szCs w:val="22"/>
        </w:rPr>
      </w:pPr>
      <w:ins w:id="957" w:author="MCC" w:date="2021-06-21T12:24:00Z">
        <w:r>
          <w:t>8.1.2.9.2</w:t>
        </w:r>
        <w:r>
          <w:rPr>
            <w:rFonts w:asciiTheme="minorHAnsi" w:eastAsiaTheme="minorEastAsia" w:hAnsiTheme="minorHAnsi" w:cstheme="minorBidi"/>
            <w:sz w:val="22"/>
            <w:szCs w:val="22"/>
          </w:rPr>
          <w:tab/>
        </w:r>
        <w:r>
          <w:t>E-UTRAN TDD UE Rx-Tx Time Difference Measurements</w:t>
        </w:r>
        <w:r>
          <w:tab/>
          <w:t>319</w:t>
        </w:r>
      </w:ins>
    </w:p>
    <w:p w14:paraId="628AF593" w14:textId="77777777" w:rsidR="00FF63A4" w:rsidRDefault="00FF63A4">
      <w:pPr>
        <w:pStyle w:val="TOC5"/>
        <w:rPr>
          <w:ins w:id="958" w:author="MCC" w:date="2021-06-21T12:24:00Z"/>
          <w:rFonts w:asciiTheme="minorHAnsi" w:eastAsiaTheme="minorEastAsia" w:hAnsiTheme="minorHAnsi" w:cstheme="minorBidi"/>
          <w:sz w:val="22"/>
          <w:szCs w:val="22"/>
        </w:rPr>
      </w:pPr>
      <w:ins w:id="959" w:author="MCC" w:date="2021-06-21T12:24:00Z">
        <w:r>
          <w:rPr>
            <w:lang w:eastAsia="zh-CN"/>
          </w:rPr>
          <w:lastRenderedPageBreak/>
          <w:t>8</w:t>
        </w:r>
        <w:r>
          <w:t>.</w:t>
        </w:r>
        <w:r>
          <w:rPr>
            <w:lang w:eastAsia="zh-CN"/>
          </w:rPr>
          <w:t>1</w:t>
        </w:r>
        <w:r>
          <w:t>.2</w:t>
        </w:r>
        <w:r>
          <w:rPr>
            <w:lang w:eastAsia="zh-CN"/>
          </w:rPr>
          <w:t>.9.3</w:t>
        </w:r>
        <w:r>
          <w:rPr>
            <w:rFonts w:asciiTheme="minorHAnsi" w:eastAsiaTheme="minorEastAsia" w:hAnsiTheme="minorHAnsi" w:cstheme="minorBidi"/>
            <w:sz w:val="22"/>
            <w:szCs w:val="22"/>
          </w:rPr>
          <w:tab/>
        </w:r>
        <w:r>
          <w:t>E-UTRAN FDD UE Rx-Tx Time Difference Measurements with CRS Assistance Information</w:t>
        </w:r>
        <w:r>
          <w:tab/>
          <w:t>319</w:t>
        </w:r>
      </w:ins>
    </w:p>
    <w:p w14:paraId="07FBF953" w14:textId="77777777" w:rsidR="00FF63A4" w:rsidRDefault="00FF63A4">
      <w:pPr>
        <w:pStyle w:val="TOC5"/>
        <w:rPr>
          <w:ins w:id="960" w:author="MCC" w:date="2021-06-21T12:24:00Z"/>
          <w:rFonts w:asciiTheme="minorHAnsi" w:eastAsiaTheme="minorEastAsia" w:hAnsiTheme="minorHAnsi" w:cstheme="minorBidi"/>
          <w:sz w:val="22"/>
          <w:szCs w:val="22"/>
        </w:rPr>
      </w:pPr>
      <w:ins w:id="961" w:author="MCC" w:date="2021-06-21T12:24:00Z">
        <w:r>
          <w:t>8.1.2.9.4</w:t>
        </w:r>
        <w:r>
          <w:rPr>
            <w:rFonts w:asciiTheme="minorHAnsi" w:eastAsiaTheme="minorEastAsia" w:hAnsiTheme="minorHAnsi" w:cstheme="minorBidi"/>
            <w:sz w:val="22"/>
            <w:szCs w:val="22"/>
          </w:rPr>
          <w:tab/>
        </w:r>
        <w:r>
          <w:t>E-UTRAN TDD UE Rx-Tx Time Difference Measurements with CRS Assistance Information</w:t>
        </w:r>
        <w:r>
          <w:tab/>
          <w:t>320</w:t>
        </w:r>
      </w:ins>
    </w:p>
    <w:p w14:paraId="68988E5C" w14:textId="77777777" w:rsidR="00FF63A4" w:rsidRDefault="00FF63A4">
      <w:pPr>
        <w:pStyle w:val="TOC2"/>
        <w:rPr>
          <w:ins w:id="962" w:author="MCC" w:date="2021-06-21T12:24:00Z"/>
          <w:rFonts w:asciiTheme="minorHAnsi" w:eastAsiaTheme="minorEastAsia" w:hAnsiTheme="minorHAnsi" w:cstheme="minorBidi"/>
          <w:sz w:val="22"/>
          <w:szCs w:val="22"/>
        </w:rPr>
      </w:pPr>
      <w:ins w:id="963" w:author="MCC" w:date="2021-06-21T12:24:00Z">
        <w:r>
          <w:t>8.2</w:t>
        </w:r>
        <w:r>
          <w:rPr>
            <w:rFonts w:asciiTheme="minorHAnsi" w:eastAsiaTheme="minorEastAsia" w:hAnsiTheme="minorHAnsi" w:cstheme="minorBidi"/>
            <w:sz w:val="22"/>
            <w:szCs w:val="22"/>
          </w:rPr>
          <w:tab/>
        </w:r>
        <w:r>
          <w:t>Capabilities for Support of Event Triggering and Reporting Criteria</w:t>
        </w:r>
        <w:r>
          <w:tab/>
          <w:t>320</w:t>
        </w:r>
      </w:ins>
    </w:p>
    <w:p w14:paraId="3F9A5BE1" w14:textId="77777777" w:rsidR="00FF63A4" w:rsidRDefault="00FF63A4">
      <w:pPr>
        <w:pStyle w:val="TOC3"/>
        <w:rPr>
          <w:ins w:id="964" w:author="MCC" w:date="2021-06-21T12:24:00Z"/>
          <w:rFonts w:asciiTheme="minorHAnsi" w:eastAsiaTheme="minorEastAsia" w:hAnsiTheme="minorHAnsi" w:cstheme="minorBidi"/>
          <w:sz w:val="22"/>
          <w:szCs w:val="22"/>
        </w:rPr>
      </w:pPr>
      <w:ins w:id="965" w:author="MCC" w:date="2021-06-21T12:24:00Z">
        <w:r>
          <w:t>8.2.1</w:t>
        </w:r>
        <w:r>
          <w:rPr>
            <w:rFonts w:asciiTheme="minorHAnsi" w:eastAsiaTheme="minorEastAsia" w:hAnsiTheme="minorHAnsi" w:cstheme="minorBidi"/>
            <w:sz w:val="22"/>
            <w:szCs w:val="22"/>
          </w:rPr>
          <w:tab/>
        </w:r>
        <w:r>
          <w:t>Introduction</w:t>
        </w:r>
        <w:r>
          <w:tab/>
          <w:t>320</w:t>
        </w:r>
      </w:ins>
    </w:p>
    <w:p w14:paraId="1FC39544" w14:textId="77777777" w:rsidR="00FF63A4" w:rsidRDefault="00FF63A4">
      <w:pPr>
        <w:pStyle w:val="TOC3"/>
        <w:rPr>
          <w:ins w:id="966" w:author="MCC" w:date="2021-06-21T12:24:00Z"/>
          <w:rFonts w:asciiTheme="minorHAnsi" w:eastAsiaTheme="minorEastAsia" w:hAnsiTheme="minorHAnsi" w:cstheme="minorBidi"/>
          <w:sz w:val="22"/>
          <w:szCs w:val="22"/>
        </w:rPr>
      </w:pPr>
      <w:ins w:id="967" w:author="MCC" w:date="2021-06-21T12:24:00Z">
        <w:r>
          <w:t>8.2.2</w:t>
        </w:r>
        <w:r>
          <w:rPr>
            <w:rFonts w:asciiTheme="minorHAnsi" w:eastAsiaTheme="minorEastAsia" w:hAnsiTheme="minorHAnsi" w:cstheme="minorBidi"/>
            <w:sz w:val="22"/>
            <w:szCs w:val="22"/>
          </w:rPr>
          <w:tab/>
        </w:r>
        <w:r>
          <w:t>Requirements</w:t>
        </w:r>
        <w:r>
          <w:tab/>
          <w:t>321</w:t>
        </w:r>
      </w:ins>
    </w:p>
    <w:p w14:paraId="2D4212F8" w14:textId="77777777" w:rsidR="00FF63A4" w:rsidRDefault="00FF63A4">
      <w:pPr>
        <w:pStyle w:val="TOC2"/>
        <w:rPr>
          <w:ins w:id="968" w:author="MCC" w:date="2021-06-21T12:24:00Z"/>
          <w:rFonts w:asciiTheme="minorHAnsi" w:eastAsiaTheme="minorEastAsia" w:hAnsiTheme="minorHAnsi" w:cstheme="minorBidi"/>
          <w:sz w:val="22"/>
          <w:szCs w:val="22"/>
        </w:rPr>
      </w:pPr>
      <w:ins w:id="969" w:author="MCC" w:date="2021-06-21T12:24:00Z">
        <w:r>
          <w:t>8.3</w:t>
        </w:r>
        <w:r>
          <w:rPr>
            <w:rFonts w:asciiTheme="minorHAnsi" w:eastAsiaTheme="minorEastAsia" w:hAnsiTheme="minorHAnsi" w:cstheme="minorBidi"/>
            <w:sz w:val="22"/>
            <w:szCs w:val="22"/>
          </w:rPr>
          <w:tab/>
        </w:r>
        <w:r>
          <w:t>Measurements for E-UTRA carrier aggregation</w:t>
        </w:r>
        <w:r>
          <w:tab/>
          <w:t>323</w:t>
        </w:r>
      </w:ins>
    </w:p>
    <w:p w14:paraId="5ADE6F96" w14:textId="77777777" w:rsidR="00FF63A4" w:rsidRDefault="00FF63A4">
      <w:pPr>
        <w:pStyle w:val="TOC3"/>
        <w:rPr>
          <w:ins w:id="970" w:author="MCC" w:date="2021-06-21T12:24:00Z"/>
          <w:rFonts w:asciiTheme="minorHAnsi" w:eastAsiaTheme="minorEastAsia" w:hAnsiTheme="minorHAnsi" w:cstheme="minorBidi"/>
          <w:sz w:val="22"/>
          <w:szCs w:val="22"/>
        </w:rPr>
      </w:pPr>
      <w:ins w:id="971" w:author="MCC" w:date="2021-06-21T12:24:00Z">
        <w:r>
          <w:t>8.3.1</w:t>
        </w:r>
        <w:r>
          <w:rPr>
            <w:rFonts w:asciiTheme="minorHAnsi" w:eastAsiaTheme="minorEastAsia" w:hAnsiTheme="minorHAnsi" w:cstheme="minorBidi"/>
            <w:sz w:val="22"/>
            <w:szCs w:val="22"/>
          </w:rPr>
          <w:tab/>
        </w:r>
        <w:r>
          <w:t>Introduction</w:t>
        </w:r>
        <w:r>
          <w:tab/>
          <w:t>323</w:t>
        </w:r>
      </w:ins>
    </w:p>
    <w:p w14:paraId="226BAFE0" w14:textId="77777777" w:rsidR="00FF63A4" w:rsidRDefault="00FF63A4">
      <w:pPr>
        <w:pStyle w:val="TOC3"/>
        <w:rPr>
          <w:ins w:id="972" w:author="MCC" w:date="2021-06-21T12:24:00Z"/>
          <w:rFonts w:asciiTheme="minorHAnsi" w:eastAsiaTheme="minorEastAsia" w:hAnsiTheme="minorHAnsi" w:cstheme="minorBidi"/>
          <w:sz w:val="22"/>
          <w:szCs w:val="22"/>
        </w:rPr>
      </w:pPr>
      <w:ins w:id="973" w:author="MCC" w:date="2021-06-21T12:24:00Z">
        <w:r>
          <w:t>8.3.2</w:t>
        </w:r>
        <w:r>
          <w:rPr>
            <w:rFonts w:asciiTheme="minorHAnsi" w:eastAsiaTheme="minorEastAsia" w:hAnsiTheme="minorHAnsi" w:cstheme="minorBidi"/>
            <w:sz w:val="22"/>
            <w:szCs w:val="22"/>
          </w:rPr>
          <w:tab/>
        </w:r>
        <w:r>
          <w:t>Measurements of the primary component carrier</w:t>
        </w:r>
        <w:r>
          <w:tab/>
          <w:t>323</w:t>
        </w:r>
      </w:ins>
    </w:p>
    <w:p w14:paraId="1846EACF" w14:textId="77777777" w:rsidR="00FF63A4" w:rsidRDefault="00FF63A4">
      <w:pPr>
        <w:pStyle w:val="TOC3"/>
        <w:rPr>
          <w:ins w:id="974" w:author="MCC" w:date="2021-06-21T12:24:00Z"/>
          <w:rFonts w:asciiTheme="minorHAnsi" w:eastAsiaTheme="minorEastAsia" w:hAnsiTheme="minorHAnsi" w:cstheme="minorBidi"/>
          <w:sz w:val="22"/>
          <w:szCs w:val="22"/>
        </w:rPr>
      </w:pPr>
      <w:ins w:id="975" w:author="MCC" w:date="2021-06-21T12:24:00Z">
        <w:r>
          <w:t>8.3.3</w:t>
        </w:r>
        <w:r>
          <w:rPr>
            <w:rFonts w:asciiTheme="minorHAnsi" w:eastAsiaTheme="minorEastAsia" w:hAnsiTheme="minorHAnsi" w:cstheme="minorBidi"/>
            <w:sz w:val="22"/>
            <w:szCs w:val="22"/>
          </w:rPr>
          <w:tab/>
        </w:r>
        <w:r>
          <w:t>Measurements of a secondary component carrier</w:t>
        </w:r>
        <w:r>
          <w:tab/>
          <w:t>323</w:t>
        </w:r>
      </w:ins>
    </w:p>
    <w:p w14:paraId="73AAD725" w14:textId="77777777" w:rsidR="00FF63A4" w:rsidRDefault="00FF63A4">
      <w:pPr>
        <w:pStyle w:val="TOC4"/>
        <w:rPr>
          <w:ins w:id="976" w:author="MCC" w:date="2021-06-21T12:24:00Z"/>
          <w:rFonts w:asciiTheme="minorHAnsi" w:eastAsiaTheme="minorEastAsia" w:hAnsiTheme="minorHAnsi" w:cstheme="minorBidi"/>
          <w:sz w:val="22"/>
          <w:szCs w:val="22"/>
        </w:rPr>
      </w:pPr>
      <w:ins w:id="977" w:author="MCC" w:date="2021-06-21T12:24:00Z">
        <w:r>
          <w:t>8.3.3.1</w:t>
        </w:r>
        <w:r>
          <w:rPr>
            <w:rFonts w:asciiTheme="minorHAnsi" w:eastAsiaTheme="minorEastAsia" w:hAnsiTheme="minorHAnsi" w:cstheme="minorBidi"/>
            <w:sz w:val="22"/>
            <w:szCs w:val="22"/>
          </w:rPr>
          <w:tab/>
        </w:r>
        <w:r>
          <w:t>Measurements of a secondary component carrier with active SCell</w:t>
        </w:r>
        <w:r>
          <w:tab/>
          <w:t>323</w:t>
        </w:r>
      </w:ins>
    </w:p>
    <w:p w14:paraId="7C0C9F5F" w14:textId="77777777" w:rsidR="00FF63A4" w:rsidRDefault="00FF63A4">
      <w:pPr>
        <w:pStyle w:val="TOC4"/>
        <w:rPr>
          <w:ins w:id="978" w:author="MCC" w:date="2021-06-21T12:24:00Z"/>
          <w:rFonts w:asciiTheme="minorHAnsi" w:eastAsiaTheme="minorEastAsia" w:hAnsiTheme="minorHAnsi" w:cstheme="minorBidi"/>
          <w:sz w:val="22"/>
          <w:szCs w:val="22"/>
        </w:rPr>
      </w:pPr>
      <w:ins w:id="979" w:author="MCC" w:date="2021-06-21T12:24:00Z">
        <w:r>
          <w:t>8.3.3.2</w:t>
        </w:r>
        <w:r>
          <w:rPr>
            <w:rFonts w:asciiTheme="minorHAnsi" w:eastAsiaTheme="minorEastAsia" w:hAnsiTheme="minorHAnsi" w:cstheme="minorBidi"/>
            <w:sz w:val="22"/>
            <w:szCs w:val="22"/>
          </w:rPr>
          <w:tab/>
        </w:r>
        <w:r>
          <w:t>Measurements of a secondary component carrier with deactivated SCell</w:t>
        </w:r>
        <w:r>
          <w:tab/>
          <w:t>324</w:t>
        </w:r>
      </w:ins>
    </w:p>
    <w:p w14:paraId="0B4B0650" w14:textId="77777777" w:rsidR="00FF63A4" w:rsidRDefault="00FF63A4">
      <w:pPr>
        <w:pStyle w:val="TOC5"/>
        <w:rPr>
          <w:ins w:id="980" w:author="MCC" w:date="2021-06-21T12:24:00Z"/>
          <w:rFonts w:asciiTheme="minorHAnsi" w:eastAsiaTheme="minorEastAsia" w:hAnsiTheme="minorHAnsi" w:cstheme="minorBidi"/>
          <w:sz w:val="22"/>
          <w:szCs w:val="22"/>
        </w:rPr>
      </w:pPr>
      <w:ins w:id="981" w:author="MCC" w:date="2021-06-21T12:24:00Z">
        <w:r>
          <w:t>8.3.3.2.1</w:t>
        </w:r>
        <w:r>
          <w:rPr>
            <w:rFonts w:asciiTheme="minorHAnsi" w:eastAsiaTheme="minorEastAsia" w:hAnsiTheme="minorHAnsi" w:cstheme="minorBidi"/>
            <w:sz w:val="22"/>
            <w:szCs w:val="22"/>
          </w:rPr>
          <w:tab/>
        </w:r>
        <w:r>
          <w:t>E-UTRAN secondary component carrier measurements when no common DRX is used</w:t>
        </w:r>
        <w:r>
          <w:tab/>
          <w:t>324</w:t>
        </w:r>
      </w:ins>
    </w:p>
    <w:p w14:paraId="583DD5D8" w14:textId="77777777" w:rsidR="00FF63A4" w:rsidRDefault="00FF63A4">
      <w:pPr>
        <w:pStyle w:val="TOC5"/>
        <w:rPr>
          <w:ins w:id="982" w:author="MCC" w:date="2021-06-21T12:24:00Z"/>
          <w:rFonts w:asciiTheme="minorHAnsi" w:eastAsiaTheme="minorEastAsia" w:hAnsiTheme="minorHAnsi" w:cstheme="minorBidi"/>
          <w:sz w:val="22"/>
          <w:szCs w:val="22"/>
        </w:rPr>
      </w:pPr>
      <w:ins w:id="983" w:author="MCC" w:date="2021-06-21T12:24:00Z">
        <w:r>
          <w:t>8.3.3.2.2</w:t>
        </w:r>
        <w:r>
          <w:rPr>
            <w:rFonts w:asciiTheme="minorHAnsi" w:eastAsiaTheme="minorEastAsia" w:hAnsiTheme="minorHAnsi" w:cstheme="minorBidi"/>
            <w:sz w:val="22"/>
            <w:szCs w:val="22"/>
          </w:rPr>
          <w:tab/>
        </w:r>
        <w:r>
          <w:t>E-UTRAN secondary component carrier measurements when common DRX is used</w:t>
        </w:r>
        <w:r>
          <w:tab/>
          <w:t>325</w:t>
        </w:r>
      </w:ins>
    </w:p>
    <w:p w14:paraId="5741B4CE" w14:textId="77777777" w:rsidR="00FF63A4" w:rsidRDefault="00FF63A4">
      <w:pPr>
        <w:pStyle w:val="TOC4"/>
        <w:rPr>
          <w:ins w:id="984" w:author="MCC" w:date="2021-06-21T12:24:00Z"/>
          <w:rFonts w:asciiTheme="minorHAnsi" w:eastAsiaTheme="minorEastAsia" w:hAnsiTheme="minorHAnsi" w:cstheme="minorBidi"/>
          <w:sz w:val="22"/>
          <w:szCs w:val="22"/>
        </w:rPr>
      </w:pPr>
      <w:ins w:id="985" w:author="MCC" w:date="2021-06-21T12:24:00Z">
        <w:r>
          <w:t>8.3.3.3</w:t>
        </w:r>
        <w:r>
          <w:rPr>
            <w:rFonts w:asciiTheme="minorHAnsi" w:eastAsiaTheme="minorEastAsia" w:hAnsiTheme="minorHAnsi" w:cstheme="minorBidi"/>
            <w:sz w:val="22"/>
            <w:szCs w:val="22"/>
          </w:rPr>
          <w:tab/>
        </w:r>
        <w:r>
          <w:t>Measurements on a secondary component carrier with FeMBMS/Unicast mixed cells and activated SCell</w:t>
        </w:r>
        <w:r>
          <w:tab/>
          <w:t>326</w:t>
        </w:r>
      </w:ins>
    </w:p>
    <w:p w14:paraId="0EC22DE9" w14:textId="77777777" w:rsidR="00FF63A4" w:rsidRDefault="00FF63A4">
      <w:pPr>
        <w:pStyle w:val="TOC4"/>
        <w:rPr>
          <w:ins w:id="986" w:author="MCC" w:date="2021-06-21T12:24:00Z"/>
          <w:rFonts w:asciiTheme="minorHAnsi" w:eastAsiaTheme="minorEastAsia" w:hAnsiTheme="minorHAnsi" w:cstheme="minorBidi"/>
          <w:sz w:val="22"/>
          <w:szCs w:val="22"/>
        </w:rPr>
      </w:pPr>
      <w:ins w:id="987" w:author="MCC" w:date="2021-06-21T12:24:00Z">
        <w:r>
          <w:t>8.3.3.4</w:t>
        </w:r>
        <w:r>
          <w:rPr>
            <w:rFonts w:asciiTheme="minorHAnsi" w:eastAsiaTheme="minorEastAsia" w:hAnsiTheme="minorHAnsi" w:cstheme="minorBidi"/>
            <w:sz w:val="22"/>
            <w:szCs w:val="22"/>
          </w:rPr>
          <w:tab/>
        </w:r>
        <w:r>
          <w:t>Measurements on a secondary component carrier with FeMBMS/Unicast mixed cells and deactivated SCell</w:t>
        </w:r>
        <w:r>
          <w:tab/>
          <w:t>326</w:t>
        </w:r>
      </w:ins>
    </w:p>
    <w:p w14:paraId="4A680CC6" w14:textId="77777777" w:rsidR="00FF63A4" w:rsidRDefault="00FF63A4">
      <w:pPr>
        <w:pStyle w:val="TOC2"/>
        <w:rPr>
          <w:ins w:id="988" w:author="MCC" w:date="2021-06-21T12:24:00Z"/>
          <w:rFonts w:asciiTheme="minorHAnsi" w:eastAsiaTheme="minorEastAsia" w:hAnsiTheme="minorHAnsi" w:cstheme="minorBidi"/>
          <w:sz w:val="22"/>
          <w:szCs w:val="22"/>
        </w:rPr>
      </w:pPr>
      <w:ins w:id="989" w:author="MCC" w:date="2021-06-21T12:24:00Z">
        <w:r>
          <w:t>8.</w:t>
        </w:r>
        <w:r>
          <w:rPr>
            <w:lang w:eastAsia="zh-CN"/>
          </w:rPr>
          <w:t>4</w:t>
        </w:r>
        <w:r>
          <w:rPr>
            <w:rFonts w:asciiTheme="minorHAnsi" w:eastAsiaTheme="minorEastAsia" w:hAnsiTheme="minorHAnsi" w:cstheme="minorBidi"/>
            <w:sz w:val="22"/>
            <w:szCs w:val="22"/>
          </w:rPr>
          <w:tab/>
        </w:r>
        <w:r>
          <w:rPr>
            <w:lang w:eastAsia="zh-CN"/>
          </w:rPr>
          <w:t>OTDOA</w:t>
        </w:r>
        <w:r>
          <w:t xml:space="preserve"> RSTD Measurements</w:t>
        </w:r>
        <w:r>
          <w:rPr>
            <w:lang w:eastAsia="zh-CN"/>
          </w:rPr>
          <w:t xml:space="preserve"> for</w:t>
        </w:r>
        <w:r>
          <w:t xml:space="preserve"> E-UTRAN </w:t>
        </w:r>
        <w:r>
          <w:rPr>
            <w:lang w:eastAsia="zh-CN"/>
          </w:rPr>
          <w:t>c</w:t>
        </w:r>
        <w:r>
          <w:t xml:space="preserve">arrier </w:t>
        </w:r>
        <w:r>
          <w:rPr>
            <w:lang w:eastAsia="zh-CN"/>
          </w:rPr>
          <w:t>a</w:t>
        </w:r>
        <w:r>
          <w:t>ggregation</w:t>
        </w:r>
        <w:r>
          <w:tab/>
          <w:t>327</w:t>
        </w:r>
      </w:ins>
    </w:p>
    <w:p w14:paraId="14BEEC90" w14:textId="77777777" w:rsidR="00FF63A4" w:rsidRDefault="00FF63A4">
      <w:pPr>
        <w:pStyle w:val="TOC3"/>
        <w:rPr>
          <w:ins w:id="990" w:author="MCC" w:date="2021-06-21T12:24:00Z"/>
          <w:rFonts w:asciiTheme="minorHAnsi" w:eastAsiaTheme="minorEastAsia" w:hAnsiTheme="minorHAnsi" w:cstheme="minorBidi"/>
          <w:sz w:val="22"/>
          <w:szCs w:val="22"/>
        </w:rPr>
      </w:pPr>
      <w:ins w:id="991" w:author="MCC" w:date="2021-06-21T12:24:00Z">
        <w:r>
          <w:rPr>
            <w:lang w:eastAsia="zh-CN"/>
          </w:rPr>
          <w:t>8</w:t>
        </w:r>
        <w:r>
          <w:t>.</w:t>
        </w:r>
        <w:r>
          <w:rPr>
            <w:lang w:eastAsia="zh-CN"/>
          </w:rPr>
          <w:t>4.1</w:t>
        </w:r>
        <w:r>
          <w:rPr>
            <w:rFonts w:asciiTheme="minorHAnsi" w:eastAsiaTheme="minorEastAsia" w:hAnsiTheme="minorHAnsi" w:cstheme="minorBidi"/>
            <w:sz w:val="22"/>
            <w:szCs w:val="22"/>
          </w:rPr>
          <w:tab/>
        </w:r>
        <w:r>
          <w:t>Introduction</w:t>
        </w:r>
        <w:r>
          <w:tab/>
          <w:t>327</w:t>
        </w:r>
      </w:ins>
    </w:p>
    <w:p w14:paraId="7B86019D" w14:textId="77777777" w:rsidR="00FF63A4" w:rsidRDefault="00FF63A4">
      <w:pPr>
        <w:pStyle w:val="TOC3"/>
        <w:rPr>
          <w:ins w:id="992" w:author="MCC" w:date="2021-06-21T12:24:00Z"/>
          <w:rFonts w:asciiTheme="minorHAnsi" w:eastAsiaTheme="minorEastAsia" w:hAnsiTheme="minorHAnsi" w:cstheme="minorBidi"/>
          <w:sz w:val="22"/>
          <w:szCs w:val="22"/>
        </w:rPr>
      </w:pPr>
      <w:ins w:id="993" w:author="MCC" w:date="2021-06-21T12:24:00Z">
        <w:r>
          <w:rPr>
            <w:lang w:eastAsia="zh-CN"/>
          </w:rPr>
          <w:t>8.4.2</w:t>
        </w:r>
        <w:r>
          <w:rPr>
            <w:rFonts w:asciiTheme="minorHAnsi" w:eastAsiaTheme="minorEastAsia" w:hAnsiTheme="minorHAnsi" w:cstheme="minorBidi"/>
            <w:sz w:val="22"/>
            <w:szCs w:val="22"/>
          </w:rPr>
          <w:tab/>
        </w:r>
        <w:r>
          <w:rPr>
            <w:lang w:eastAsia="zh-CN"/>
          </w:rPr>
          <w:t>Measurements on the primary component carrier</w:t>
        </w:r>
        <w:r>
          <w:tab/>
          <w:t>327</w:t>
        </w:r>
      </w:ins>
    </w:p>
    <w:p w14:paraId="5EF8D1CE" w14:textId="77777777" w:rsidR="00FF63A4" w:rsidRDefault="00FF63A4">
      <w:pPr>
        <w:pStyle w:val="TOC3"/>
        <w:rPr>
          <w:ins w:id="994" w:author="MCC" w:date="2021-06-21T12:24:00Z"/>
          <w:rFonts w:asciiTheme="minorHAnsi" w:eastAsiaTheme="minorEastAsia" w:hAnsiTheme="minorHAnsi" w:cstheme="minorBidi"/>
          <w:sz w:val="22"/>
          <w:szCs w:val="22"/>
        </w:rPr>
      </w:pPr>
      <w:ins w:id="995" w:author="MCC" w:date="2021-06-21T12:24:00Z">
        <w:r>
          <w:rPr>
            <w:lang w:eastAsia="zh-CN"/>
          </w:rPr>
          <w:t>8.4.3</w:t>
        </w:r>
        <w:r>
          <w:rPr>
            <w:rFonts w:asciiTheme="minorHAnsi" w:eastAsiaTheme="minorEastAsia" w:hAnsiTheme="minorHAnsi" w:cstheme="minorBidi"/>
            <w:sz w:val="22"/>
            <w:szCs w:val="22"/>
          </w:rPr>
          <w:tab/>
        </w:r>
        <w:r>
          <w:rPr>
            <w:lang w:eastAsia="zh-CN"/>
          </w:rPr>
          <w:t>Measurements on a secondary component carrier</w:t>
        </w:r>
        <w:r>
          <w:tab/>
          <w:t>328</w:t>
        </w:r>
      </w:ins>
    </w:p>
    <w:p w14:paraId="0A95A9BA" w14:textId="77777777" w:rsidR="00FF63A4" w:rsidRDefault="00FF63A4">
      <w:pPr>
        <w:pStyle w:val="TOC3"/>
        <w:rPr>
          <w:ins w:id="996" w:author="MCC" w:date="2021-06-21T12:24:00Z"/>
          <w:rFonts w:asciiTheme="minorHAnsi" w:eastAsiaTheme="minorEastAsia" w:hAnsiTheme="minorHAnsi" w:cstheme="minorBidi"/>
          <w:sz w:val="22"/>
          <w:szCs w:val="22"/>
        </w:rPr>
      </w:pPr>
      <w:ins w:id="997" w:author="MCC" w:date="2021-06-21T12:24:00Z">
        <w:r>
          <w:rPr>
            <w:lang w:eastAsia="zh-CN"/>
          </w:rPr>
          <w:t>8.4.4</w:t>
        </w:r>
        <w:r>
          <w:rPr>
            <w:rFonts w:asciiTheme="minorHAnsi" w:eastAsiaTheme="minorEastAsia" w:hAnsiTheme="minorHAnsi" w:cstheme="minorBidi"/>
            <w:sz w:val="22"/>
            <w:szCs w:val="22"/>
          </w:rPr>
          <w:tab/>
        </w:r>
        <w:r>
          <w:rPr>
            <w:lang w:eastAsia="zh-CN"/>
          </w:rPr>
          <w:t>Measurements on both primary component carrier and a secondary component carrier</w:t>
        </w:r>
        <w:r>
          <w:tab/>
          <w:t>328</w:t>
        </w:r>
      </w:ins>
    </w:p>
    <w:p w14:paraId="2A9CE88A" w14:textId="77777777" w:rsidR="00FF63A4" w:rsidRDefault="00FF63A4">
      <w:pPr>
        <w:pStyle w:val="TOC3"/>
        <w:rPr>
          <w:ins w:id="998" w:author="MCC" w:date="2021-06-21T12:24:00Z"/>
          <w:rFonts w:asciiTheme="minorHAnsi" w:eastAsiaTheme="minorEastAsia" w:hAnsiTheme="minorHAnsi" w:cstheme="minorBidi"/>
          <w:sz w:val="22"/>
          <w:szCs w:val="22"/>
        </w:rPr>
      </w:pPr>
      <w:ins w:id="999" w:author="MCC" w:date="2021-06-21T12:24:00Z">
        <w:r>
          <w:rPr>
            <w:lang w:eastAsia="zh-CN"/>
          </w:rPr>
          <w:t>8.4.5</w:t>
        </w:r>
        <w:r>
          <w:rPr>
            <w:rFonts w:asciiTheme="minorHAnsi" w:eastAsiaTheme="minorEastAsia" w:hAnsiTheme="minorHAnsi" w:cstheme="minorBidi"/>
            <w:sz w:val="22"/>
            <w:szCs w:val="22"/>
          </w:rPr>
          <w:tab/>
        </w:r>
        <w:r>
          <w:rPr>
            <w:lang w:eastAsia="zh-CN"/>
          </w:rPr>
          <w:t>Measurements on different secondary component carriers</w:t>
        </w:r>
        <w:r>
          <w:tab/>
          <w:t>329</w:t>
        </w:r>
      </w:ins>
    </w:p>
    <w:p w14:paraId="6091B0CD" w14:textId="77777777" w:rsidR="00FF63A4" w:rsidRDefault="00FF63A4">
      <w:pPr>
        <w:pStyle w:val="TOC2"/>
        <w:rPr>
          <w:ins w:id="1000" w:author="MCC" w:date="2021-06-21T12:24:00Z"/>
          <w:rFonts w:asciiTheme="minorHAnsi" w:eastAsiaTheme="minorEastAsia" w:hAnsiTheme="minorHAnsi" w:cstheme="minorBidi"/>
          <w:sz w:val="22"/>
          <w:szCs w:val="22"/>
        </w:rPr>
      </w:pPr>
      <w:ins w:id="1001" w:author="MCC" w:date="2021-06-21T12:24:00Z">
        <w:r>
          <w:t>8.5</w:t>
        </w:r>
        <w:r>
          <w:rPr>
            <w:rFonts w:asciiTheme="minorHAnsi" w:eastAsiaTheme="minorEastAsia" w:hAnsiTheme="minorHAnsi" w:cstheme="minorBidi"/>
            <w:sz w:val="22"/>
            <w:szCs w:val="22"/>
          </w:rPr>
          <w:tab/>
        </w:r>
        <w:r>
          <w:t>Measurements for UE category 0</w:t>
        </w:r>
        <w:r>
          <w:tab/>
          <w:t>330</w:t>
        </w:r>
      </w:ins>
    </w:p>
    <w:p w14:paraId="50388AEE" w14:textId="77777777" w:rsidR="00FF63A4" w:rsidRDefault="00FF63A4">
      <w:pPr>
        <w:pStyle w:val="TOC3"/>
        <w:rPr>
          <w:ins w:id="1002" w:author="MCC" w:date="2021-06-21T12:24:00Z"/>
          <w:rFonts w:asciiTheme="minorHAnsi" w:eastAsiaTheme="minorEastAsia" w:hAnsiTheme="minorHAnsi" w:cstheme="minorBidi"/>
          <w:sz w:val="22"/>
          <w:szCs w:val="22"/>
        </w:rPr>
      </w:pPr>
      <w:ins w:id="1003" w:author="MCC" w:date="2021-06-21T12:24:00Z">
        <w:r>
          <w:t>8.5.1</w:t>
        </w:r>
        <w:r>
          <w:rPr>
            <w:rFonts w:asciiTheme="minorHAnsi" w:eastAsiaTheme="minorEastAsia" w:hAnsiTheme="minorHAnsi" w:cstheme="minorBidi"/>
            <w:sz w:val="22"/>
            <w:szCs w:val="22"/>
          </w:rPr>
          <w:tab/>
        </w:r>
        <w:r>
          <w:t>Introduction</w:t>
        </w:r>
        <w:r>
          <w:tab/>
          <w:t>330</w:t>
        </w:r>
      </w:ins>
    </w:p>
    <w:p w14:paraId="243699DD" w14:textId="77777777" w:rsidR="00FF63A4" w:rsidRDefault="00FF63A4">
      <w:pPr>
        <w:pStyle w:val="TOC3"/>
        <w:rPr>
          <w:ins w:id="1004" w:author="MCC" w:date="2021-06-21T12:24:00Z"/>
          <w:rFonts w:asciiTheme="minorHAnsi" w:eastAsiaTheme="minorEastAsia" w:hAnsiTheme="minorHAnsi" w:cstheme="minorBidi"/>
          <w:sz w:val="22"/>
          <w:szCs w:val="22"/>
        </w:rPr>
      </w:pPr>
      <w:ins w:id="1005" w:author="MCC" w:date="2021-06-21T12:24:00Z">
        <w:r>
          <w:t xml:space="preserve">8.5.2 </w:t>
        </w:r>
        <w:r>
          <w:rPr>
            <w:rFonts w:asciiTheme="minorHAnsi" w:eastAsiaTheme="minorEastAsia" w:hAnsiTheme="minorHAnsi" w:cstheme="minorBidi"/>
            <w:sz w:val="22"/>
            <w:szCs w:val="22"/>
          </w:rPr>
          <w:tab/>
        </w:r>
        <w:r>
          <w:t>Requirements</w:t>
        </w:r>
        <w:r>
          <w:tab/>
          <w:t>331</w:t>
        </w:r>
      </w:ins>
    </w:p>
    <w:p w14:paraId="5DB97F1C" w14:textId="77777777" w:rsidR="00FF63A4" w:rsidRDefault="00FF63A4">
      <w:pPr>
        <w:pStyle w:val="TOC4"/>
        <w:rPr>
          <w:ins w:id="1006" w:author="MCC" w:date="2021-06-21T12:24:00Z"/>
          <w:rFonts w:asciiTheme="minorHAnsi" w:eastAsiaTheme="minorEastAsia" w:hAnsiTheme="minorHAnsi" w:cstheme="minorBidi"/>
          <w:sz w:val="22"/>
          <w:szCs w:val="22"/>
        </w:rPr>
      </w:pPr>
      <w:ins w:id="1007" w:author="MCC" w:date="2021-06-21T12:24:00Z">
        <w:r>
          <w:t xml:space="preserve">8.5.2.1 </w:t>
        </w:r>
        <w:r>
          <w:rPr>
            <w:rFonts w:asciiTheme="minorHAnsi" w:eastAsiaTheme="minorEastAsia" w:hAnsiTheme="minorHAnsi" w:cstheme="minorBidi"/>
            <w:sz w:val="22"/>
            <w:szCs w:val="22"/>
          </w:rPr>
          <w:tab/>
        </w:r>
        <w:r>
          <w:t>E-UTRAN intra frequency measurements</w:t>
        </w:r>
        <w:r>
          <w:tab/>
          <w:t>331</w:t>
        </w:r>
      </w:ins>
    </w:p>
    <w:p w14:paraId="304E4E7B" w14:textId="77777777" w:rsidR="00FF63A4" w:rsidRDefault="00FF63A4">
      <w:pPr>
        <w:pStyle w:val="TOC5"/>
        <w:rPr>
          <w:ins w:id="1008" w:author="MCC" w:date="2021-06-21T12:24:00Z"/>
          <w:rFonts w:asciiTheme="minorHAnsi" w:eastAsiaTheme="minorEastAsia" w:hAnsiTheme="minorHAnsi" w:cstheme="minorBidi"/>
          <w:sz w:val="22"/>
          <w:szCs w:val="22"/>
        </w:rPr>
      </w:pPr>
      <w:ins w:id="1009" w:author="MCC" w:date="2021-06-21T12:24:00Z">
        <w:r>
          <w:t xml:space="preserve">8.5.2.1.1 </w:t>
        </w:r>
        <w:r>
          <w:rPr>
            <w:rFonts w:asciiTheme="minorHAnsi" w:eastAsiaTheme="minorEastAsia" w:hAnsiTheme="minorHAnsi" w:cstheme="minorBidi"/>
            <w:sz w:val="22"/>
            <w:szCs w:val="22"/>
          </w:rPr>
          <w:tab/>
        </w:r>
        <w:r>
          <w:t>E-UTRAN FDD intra frequency measurements</w:t>
        </w:r>
        <w:r>
          <w:tab/>
          <w:t>331</w:t>
        </w:r>
      </w:ins>
    </w:p>
    <w:p w14:paraId="4725A172" w14:textId="77777777" w:rsidR="00FF63A4" w:rsidRDefault="00FF63A4">
      <w:pPr>
        <w:pStyle w:val="TOC5"/>
        <w:rPr>
          <w:ins w:id="1010" w:author="MCC" w:date="2021-06-21T12:24:00Z"/>
          <w:rFonts w:asciiTheme="minorHAnsi" w:eastAsiaTheme="minorEastAsia" w:hAnsiTheme="minorHAnsi" w:cstheme="minorBidi"/>
          <w:sz w:val="22"/>
          <w:szCs w:val="22"/>
        </w:rPr>
      </w:pPr>
      <w:ins w:id="1011" w:author="MCC" w:date="2021-06-21T12:24:00Z">
        <w:r>
          <w:t xml:space="preserve">8.5.2.1.2 </w:t>
        </w:r>
        <w:r>
          <w:rPr>
            <w:rFonts w:asciiTheme="minorHAnsi" w:eastAsiaTheme="minorEastAsia" w:hAnsiTheme="minorHAnsi" w:cstheme="minorBidi"/>
            <w:sz w:val="22"/>
            <w:szCs w:val="22"/>
          </w:rPr>
          <w:tab/>
        </w:r>
        <w:r>
          <w:t>E-UTRAN intra frequency measurements for HD-FDD</w:t>
        </w:r>
        <w:r>
          <w:tab/>
          <w:t>334</w:t>
        </w:r>
      </w:ins>
    </w:p>
    <w:p w14:paraId="09AF6750" w14:textId="77777777" w:rsidR="00FF63A4" w:rsidRDefault="00FF63A4">
      <w:pPr>
        <w:pStyle w:val="TOC5"/>
        <w:rPr>
          <w:ins w:id="1012" w:author="MCC" w:date="2021-06-21T12:24:00Z"/>
          <w:rFonts w:asciiTheme="minorHAnsi" w:eastAsiaTheme="minorEastAsia" w:hAnsiTheme="minorHAnsi" w:cstheme="minorBidi"/>
          <w:sz w:val="22"/>
          <w:szCs w:val="22"/>
        </w:rPr>
      </w:pPr>
      <w:ins w:id="1013" w:author="MCC" w:date="2021-06-21T12:24:00Z">
        <w:r>
          <w:t>8.5.2.1.3</w:t>
        </w:r>
        <w:r>
          <w:rPr>
            <w:rFonts w:asciiTheme="minorHAnsi" w:eastAsiaTheme="minorEastAsia" w:hAnsiTheme="minorHAnsi" w:cstheme="minorBidi"/>
            <w:sz w:val="22"/>
            <w:szCs w:val="22"/>
          </w:rPr>
          <w:tab/>
        </w:r>
        <w:r>
          <w:t>E-UTRAN TDD intra frequency measurements</w:t>
        </w:r>
        <w:r>
          <w:tab/>
          <w:t>336</w:t>
        </w:r>
      </w:ins>
    </w:p>
    <w:p w14:paraId="291B13D3" w14:textId="77777777" w:rsidR="00FF63A4" w:rsidRDefault="00FF63A4">
      <w:pPr>
        <w:pStyle w:val="TOC5"/>
        <w:rPr>
          <w:ins w:id="1014" w:author="MCC" w:date="2021-06-21T12:24:00Z"/>
          <w:rFonts w:asciiTheme="minorHAnsi" w:eastAsiaTheme="minorEastAsia" w:hAnsiTheme="minorHAnsi" w:cstheme="minorBidi"/>
          <w:sz w:val="22"/>
          <w:szCs w:val="22"/>
        </w:rPr>
      </w:pPr>
      <w:ins w:id="1015" w:author="MCC" w:date="2021-06-21T12:24:00Z">
        <w:r>
          <w:t>8.5.2.1.4</w:t>
        </w:r>
        <w:r>
          <w:rPr>
            <w:rFonts w:asciiTheme="minorHAnsi" w:eastAsiaTheme="minorEastAsia" w:hAnsiTheme="minorHAnsi" w:cstheme="minorBidi"/>
            <w:sz w:val="22"/>
            <w:szCs w:val="22"/>
          </w:rPr>
          <w:tab/>
        </w:r>
        <w:r>
          <w:t>E-UTRAN FDD intra frequency measurements with autonomous gaps for UE category 0</w:t>
        </w:r>
        <w:r>
          <w:tab/>
          <w:t>340</w:t>
        </w:r>
      </w:ins>
    </w:p>
    <w:p w14:paraId="0ED43C21" w14:textId="77777777" w:rsidR="00FF63A4" w:rsidRDefault="00FF63A4">
      <w:pPr>
        <w:pStyle w:val="TOC5"/>
        <w:rPr>
          <w:ins w:id="1016" w:author="MCC" w:date="2021-06-21T12:24:00Z"/>
          <w:rFonts w:asciiTheme="minorHAnsi" w:eastAsiaTheme="minorEastAsia" w:hAnsiTheme="minorHAnsi" w:cstheme="minorBidi"/>
          <w:sz w:val="22"/>
          <w:szCs w:val="22"/>
        </w:rPr>
      </w:pPr>
      <w:ins w:id="1017" w:author="MCC" w:date="2021-06-21T12:24:00Z">
        <w:r>
          <w:t>8.5.2.1.5</w:t>
        </w:r>
        <w:r>
          <w:rPr>
            <w:rFonts w:asciiTheme="minorHAnsi" w:eastAsiaTheme="minorEastAsia" w:hAnsiTheme="minorHAnsi" w:cstheme="minorBidi"/>
            <w:sz w:val="22"/>
            <w:szCs w:val="22"/>
          </w:rPr>
          <w:tab/>
        </w:r>
        <w:r>
          <w:t>E-UTRAN intra frequency measurements with autonomous gaps for HD-FDD UE category 0</w:t>
        </w:r>
        <w:r>
          <w:tab/>
          <w:t>341</w:t>
        </w:r>
      </w:ins>
    </w:p>
    <w:p w14:paraId="7F13737C" w14:textId="77777777" w:rsidR="00FF63A4" w:rsidRDefault="00FF63A4">
      <w:pPr>
        <w:pStyle w:val="TOC5"/>
        <w:rPr>
          <w:ins w:id="1018" w:author="MCC" w:date="2021-06-21T12:24:00Z"/>
          <w:rFonts w:asciiTheme="minorHAnsi" w:eastAsiaTheme="minorEastAsia" w:hAnsiTheme="minorHAnsi" w:cstheme="minorBidi"/>
          <w:sz w:val="22"/>
          <w:szCs w:val="22"/>
        </w:rPr>
      </w:pPr>
      <w:ins w:id="1019" w:author="MCC" w:date="2021-06-21T12:24:00Z">
        <w:r>
          <w:t>8.5.2.1.6</w:t>
        </w:r>
        <w:r>
          <w:rPr>
            <w:rFonts w:asciiTheme="minorHAnsi" w:eastAsiaTheme="minorEastAsia" w:hAnsiTheme="minorHAnsi" w:cstheme="minorBidi"/>
            <w:sz w:val="22"/>
            <w:szCs w:val="22"/>
          </w:rPr>
          <w:tab/>
        </w:r>
        <w:r>
          <w:t>E-UTRAN TDD intra frequency measurements with autonomous gaps for UE category 0</w:t>
        </w:r>
        <w:r>
          <w:tab/>
          <w:t>341</w:t>
        </w:r>
      </w:ins>
    </w:p>
    <w:p w14:paraId="2842506A" w14:textId="77777777" w:rsidR="00FF63A4" w:rsidRDefault="00FF63A4">
      <w:pPr>
        <w:pStyle w:val="TOC2"/>
        <w:rPr>
          <w:ins w:id="1020" w:author="MCC" w:date="2021-06-21T12:24:00Z"/>
          <w:rFonts w:asciiTheme="minorHAnsi" w:eastAsiaTheme="minorEastAsia" w:hAnsiTheme="minorHAnsi" w:cstheme="minorBidi"/>
          <w:sz w:val="22"/>
          <w:szCs w:val="22"/>
        </w:rPr>
      </w:pPr>
      <w:ins w:id="1021" w:author="MCC" w:date="2021-06-21T12:24:00Z">
        <w:r>
          <w:t>8.6</w:t>
        </w:r>
        <w:r>
          <w:rPr>
            <w:rFonts w:asciiTheme="minorHAnsi" w:eastAsiaTheme="minorEastAsia" w:hAnsiTheme="minorHAnsi" w:cstheme="minorBidi"/>
            <w:sz w:val="22"/>
            <w:szCs w:val="22"/>
          </w:rPr>
          <w:tab/>
        </w:r>
        <w:r>
          <w:rPr>
            <w:lang w:eastAsia="zh-CN"/>
          </w:rPr>
          <w:t>Discovery signal measurements</w:t>
        </w:r>
        <w:r>
          <w:tab/>
          <w:t>342</w:t>
        </w:r>
      </w:ins>
    </w:p>
    <w:p w14:paraId="1313A96F" w14:textId="77777777" w:rsidR="00FF63A4" w:rsidRDefault="00FF63A4">
      <w:pPr>
        <w:pStyle w:val="TOC3"/>
        <w:rPr>
          <w:ins w:id="1022" w:author="MCC" w:date="2021-06-21T12:24:00Z"/>
          <w:rFonts w:asciiTheme="minorHAnsi" w:eastAsiaTheme="minorEastAsia" w:hAnsiTheme="minorHAnsi" w:cstheme="minorBidi"/>
          <w:sz w:val="22"/>
          <w:szCs w:val="22"/>
        </w:rPr>
      </w:pPr>
      <w:ins w:id="1023" w:author="MCC" w:date="2021-06-21T12:24:00Z">
        <w:r>
          <w:rPr>
            <w:lang w:eastAsia="zh-CN"/>
          </w:rPr>
          <w:t>8.6.1</w:t>
        </w:r>
        <w:r>
          <w:rPr>
            <w:rFonts w:asciiTheme="minorHAnsi" w:eastAsiaTheme="minorEastAsia" w:hAnsiTheme="minorHAnsi" w:cstheme="minorBidi"/>
            <w:sz w:val="22"/>
            <w:szCs w:val="22"/>
          </w:rPr>
          <w:tab/>
        </w:r>
        <w:r>
          <w:t>Introduction</w:t>
        </w:r>
        <w:r>
          <w:tab/>
          <w:t>342</w:t>
        </w:r>
      </w:ins>
    </w:p>
    <w:p w14:paraId="7457C044" w14:textId="77777777" w:rsidR="00FF63A4" w:rsidRDefault="00FF63A4">
      <w:pPr>
        <w:pStyle w:val="TOC3"/>
        <w:rPr>
          <w:ins w:id="1024" w:author="MCC" w:date="2021-06-21T12:24:00Z"/>
          <w:rFonts w:asciiTheme="minorHAnsi" w:eastAsiaTheme="minorEastAsia" w:hAnsiTheme="minorHAnsi" w:cstheme="minorBidi"/>
          <w:sz w:val="22"/>
          <w:szCs w:val="22"/>
        </w:rPr>
      </w:pPr>
      <w:ins w:id="1025" w:author="MCC" w:date="2021-06-21T12:24:00Z">
        <w:r>
          <w:rPr>
            <w:lang w:eastAsia="zh-CN"/>
          </w:rPr>
          <w:t>8.6.2</w:t>
        </w:r>
        <w:r>
          <w:rPr>
            <w:rFonts w:asciiTheme="minorHAnsi" w:eastAsiaTheme="minorEastAsia" w:hAnsiTheme="minorHAnsi" w:cstheme="minorBidi"/>
            <w:sz w:val="22"/>
            <w:szCs w:val="22"/>
          </w:rPr>
          <w:tab/>
        </w:r>
        <w:r>
          <w:rPr>
            <w:lang w:eastAsia="zh-CN"/>
          </w:rPr>
          <w:t>Requirements for CRS based discovery signal measurements</w:t>
        </w:r>
        <w:r>
          <w:tab/>
          <w:t>342</w:t>
        </w:r>
      </w:ins>
    </w:p>
    <w:p w14:paraId="6577F2B4" w14:textId="77777777" w:rsidR="00FF63A4" w:rsidRDefault="00FF63A4">
      <w:pPr>
        <w:pStyle w:val="TOC4"/>
        <w:rPr>
          <w:ins w:id="1026" w:author="MCC" w:date="2021-06-21T12:24:00Z"/>
          <w:rFonts w:asciiTheme="minorHAnsi" w:eastAsiaTheme="minorEastAsia" w:hAnsiTheme="minorHAnsi" w:cstheme="minorBidi"/>
          <w:sz w:val="22"/>
          <w:szCs w:val="22"/>
        </w:rPr>
      </w:pPr>
      <w:ins w:id="1027" w:author="MCC" w:date="2021-06-21T12:24:00Z">
        <w:r>
          <w:t>8.6.</w:t>
        </w:r>
        <w:r>
          <w:rPr>
            <w:lang w:eastAsia="zh-CN"/>
          </w:rPr>
          <w:t>2</w:t>
        </w:r>
        <w:r>
          <w:t>.</w:t>
        </w:r>
        <w:r>
          <w:rPr>
            <w:lang w:eastAsia="zh-CN"/>
          </w:rPr>
          <w:t>1</w:t>
        </w:r>
        <w:r>
          <w:rPr>
            <w:rFonts w:asciiTheme="minorHAnsi" w:eastAsiaTheme="minorEastAsia" w:hAnsiTheme="minorHAnsi" w:cstheme="minorBidi"/>
            <w:sz w:val="22"/>
            <w:szCs w:val="22"/>
          </w:rPr>
          <w:tab/>
        </w:r>
        <w:r>
          <w:t>E-UTRAN intra frequency measurements</w:t>
        </w:r>
        <w:r>
          <w:tab/>
          <w:t>342</w:t>
        </w:r>
      </w:ins>
    </w:p>
    <w:p w14:paraId="45A6C2ED" w14:textId="77777777" w:rsidR="00FF63A4" w:rsidRDefault="00FF63A4">
      <w:pPr>
        <w:pStyle w:val="TOC5"/>
        <w:rPr>
          <w:ins w:id="1028" w:author="MCC" w:date="2021-06-21T12:24:00Z"/>
          <w:rFonts w:asciiTheme="minorHAnsi" w:eastAsiaTheme="minorEastAsia" w:hAnsiTheme="minorHAnsi" w:cstheme="minorBidi"/>
          <w:sz w:val="22"/>
          <w:szCs w:val="22"/>
        </w:rPr>
      </w:pPr>
      <w:ins w:id="1029" w:author="MCC" w:date="2021-06-21T12:24:00Z">
        <w:r>
          <w:t>8.6.</w:t>
        </w:r>
        <w:r>
          <w:rPr>
            <w:lang w:eastAsia="zh-CN"/>
          </w:rPr>
          <w:t>2</w:t>
        </w:r>
        <w:r>
          <w:t>.</w:t>
        </w:r>
        <w:r>
          <w:rPr>
            <w:lang w:eastAsia="zh-CN"/>
          </w:rPr>
          <w:t>1</w:t>
        </w:r>
        <w:r>
          <w:t>.1</w:t>
        </w:r>
        <w:r>
          <w:rPr>
            <w:rFonts w:asciiTheme="minorHAnsi" w:eastAsiaTheme="minorEastAsia" w:hAnsiTheme="minorHAnsi" w:cstheme="minorBidi"/>
            <w:sz w:val="22"/>
            <w:szCs w:val="22"/>
          </w:rPr>
          <w:tab/>
        </w:r>
        <w:r>
          <w:t>E-UTRAN FDD intra frequency measurements</w:t>
        </w:r>
        <w:r>
          <w:tab/>
          <w:t>342</w:t>
        </w:r>
      </w:ins>
    </w:p>
    <w:p w14:paraId="2990C847" w14:textId="77777777" w:rsidR="00FF63A4" w:rsidRDefault="00FF63A4">
      <w:pPr>
        <w:pStyle w:val="TOC5"/>
        <w:rPr>
          <w:ins w:id="1030" w:author="MCC" w:date="2021-06-21T12:24:00Z"/>
          <w:rFonts w:asciiTheme="minorHAnsi" w:eastAsiaTheme="minorEastAsia" w:hAnsiTheme="minorHAnsi" w:cstheme="minorBidi"/>
          <w:sz w:val="22"/>
          <w:szCs w:val="22"/>
        </w:rPr>
      </w:pPr>
      <w:ins w:id="1031" w:author="MCC" w:date="2021-06-21T12:24:00Z">
        <w:r>
          <w:t>8.6.</w:t>
        </w:r>
        <w:r>
          <w:rPr>
            <w:lang w:eastAsia="zh-CN"/>
          </w:rPr>
          <w:t>2</w:t>
        </w:r>
        <w:r>
          <w:t>.</w:t>
        </w:r>
        <w:r>
          <w:rPr>
            <w:lang w:eastAsia="zh-CN"/>
          </w:rPr>
          <w:t>1</w:t>
        </w:r>
        <w:r>
          <w:t>.</w:t>
        </w:r>
        <w:r>
          <w:rPr>
            <w:lang w:eastAsia="zh-CN"/>
          </w:rPr>
          <w:t>2</w:t>
        </w:r>
        <w:r>
          <w:rPr>
            <w:rFonts w:asciiTheme="minorHAnsi" w:eastAsiaTheme="minorEastAsia" w:hAnsiTheme="minorHAnsi" w:cstheme="minorBidi"/>
            <w:sz w:val="22"/>
            <w:szCs w:val="22"/>
          </w:rPr>
          <w:tab/>
        </w:r>
        <w:r>
          <w:t xml:space="preserve">E-UTRAN </w:t>
        </w:r>
        <w:r>
          <w:rPr>
            <w:lang w:eastAsia="zh-CN"/>
          </w:rPr>
          <w:t>T</w:t>
        </w:r>
        <w:r>
          <w:t>DD intra frequency measurements</w:t>
        </w:r>
        <w:r>
          <w:tab/>
          <w:t>345</w:t>
        </w:r>
      </w:ins>
    </w:p>
    <w:p w14:paraId="32601EE4" w14:textId="77777777" w:rsidR="00FF63A4" w:rsidRDefault="00FF63A4">
      <w:pPr>
        <w:pStyle w:val="TOC4"/>
        <w:rPr>
          <w:ins w:id="1032" w:author="MCC" w:date="2021-06-21T12:24:00Z"/>
          <w:rFonts w:asciiTheme="minorHAnsi" w:eastAsiaTheme="minorEastAsia" w:hAnsiTheme="minorHAnsi" w:cstheme="minorBidi"/>
          <w:sz w:val="22"/>
          <w:szCs w:val="22"/>
        </w:rPr>
      </w:pPr>
      <w:ins w:id="1033" w:author="MCC" w:date="2021-06-21T12:24:00Z">
        <w:r>
          <w:t>8.6.</w:t>
        </w:r>
        <w:r>
          <w:rPr>
            <w:lang w:eastAsia="zh-CN"/>
          </w:rPr>
          <w:t>2</w:t>
        </w:r>
        <w:r>
          <w:t>.</w:t>
        </w:r>
        <w:r>
          <w:rPr>
            <w:lang w:eastAsia="zh-CN"/>
          </w:rPr>
          <w:t>2</w:t>
        </w:r>
        <w:r>
          <w:rPr>
            <w:rFonts w:asciiTheme="minorHAnsi" w:eastAsiaTheme="minorEastAsia" w:hAnsiTheme="minorHAnsi" w:cstheme="minorBidi"/>
            <w:sz w:val="22"/>
            <w:szCs w:val="22"/>
          </w:rPr>
          <w:tab/>
        </w:r>
        <w:r>
          <w:t>E-UTRAN int</w:t>
        </w:r>
        <w:r>
          <w:rPr>
            <w:lang w:eastAsia="zh-CN"/>
          </w:rPr>
          <w:t>er</w:t>
        </w:r>
        <w:r>
          <w:t xml:space="preserve"> frequency measurements</w:t>
        </w:r>
        <w:r>
          <w:tab/>
          <w:t>347</w:t>
        </w:r>
      </w:ins>
    </w:p>
    <w:p w14:paraId="2C8DD52A" w14:textId="77777777" w:rsidR="00FF63A4" w:rsidRDefault="00FF63A4">
      <w:pPr>
        <w:pStyle w:val="TOC5"/>
        <w:rPr>
          <w:ins w:id="1034" w:author="MCC" w:date="2021-06-21T12:24:00Z"/>
          <w:rFonts w:asciiTheme="minorHAnsi" w:eastAsiaTheme="minorEastAsia" w:hAnsiTheme="minorHAnsi" w:cstheme="minorBidi"/>
          <w:sz w:val="22"/>
          <w:szCs w:val="22"/>
        </w:rPr>
      </w:pPr>
      <w:ins w:id="1035" w:author="MCC" w:date="2021-06-21T12:24:00Z">
        <w:r>
          <w:t>8.6.2.2</w:t>
        </w:r>
        <w:r>
          <w:rPr>
            <w:lang w:eastAsia="zh-CN"/>
          </w:rPr>
          <w:t>.</w:t>
        </w:r>
        <w:r>
          <w:t>1</w:t>
        </w:r>
        <w:r>
          <w:rPr>
            <w:rFonts w:asciiTheme="minorHAnsi" w:eastAsiaTheme="minorEastAsia" w:hAnsiTheme="minorHAnsi" w:cstheme="minorBidi"/>
            <w:sz w:val="22"/>
            <w:szCs w:val="22"/>
          </w:rPr>
          <w:tab/>
        </w:r>
        <w:r>
          <w:t>E-UTRAN FDD – FDD int</w:t>
        </w:r>
        <w:r>
          <w:rPr>
            <w:lang w:eastAsia="zh-CN"/>
          </w:rPr>
          <w:t>er</w:t>
        </w:r>
        <w:r>
          <w:t>-frequency measurements</w:t>
        </w:r>
        <w:r>
          <w:tab/>
          <w:t>348</w:t>
        </w:r>
      </w:ins>
    </w:p>
    <w:p w14:paraId="583778E9" w14:textId="77777777" w:rsidR="00FF63A4" w:rsidRDefault="00FF63A4">
      <w:pPr>
        <w:pStyle w:val="TOC5"/>
        <w:rPr>
          <w:ins w:id="1036" w:author="MCC" w:date="2021-06-21T12:24:00Z"/>
          <w:rFonts w:asciiTheme="minorHAnsi" w:eastAsiaTheme="minorEastAsia" w:hAnsiTheme="minorHAnsi" w:cstheme="minorBidi"/>
          <w:sz w:val="22"/>
          <w:szCs w:val="22"/>
        </w:rPr>
      </w:pPr>
      <w:ins w:id="1037" w:author="MCC" w:date="2021-06-21T12:24:00Z">
        <w:r w:rsidRPr="00F00855">
          <w:rPr>
            <w:rFonts w:cs="v4.2.0"/>
          </w:rPr>
          <w:t>8.6.2.</w:t>
        </w:r>
        <w:r w:rsidRPr="00F00855">
          <w:rPr>
            <w:rFonts w:cs="v4.2.0"/>
            <w:lang w:eastAsia="zh-CN"/>
          </w:rPr>
          <w:t>2</w:t>
        </w:r>
        <w:r w:rsidRPr="00F00855">
          <w:rPr>
            <w:rFonts w:cs="v4.2.0"/>
          </w:rPr>
          <w:t>.</w:t>
        </w:r>
        <w:r w:rsidRPr="00F00855">
          <w:rPr>
            <w:rFonts w:cs="v4.2.0"/>
            <w:lang w:eastAsia="zh-CN"/>
          </w:rPr>
          <w:t>2</w:t>
        </w:r>
        <w:r>
          <w:rPr>
            <w:rFonts w:asciiTheme="minorHAnsi" w:eastAsiaTheme="minorEastAsia" w:hAnsiTheme="minorHAnsi" w:cstheme="minorBidi"/>
            <w:sz w:val="22"/>
            <w:szCs w:val="22"/>
          </w:rPr>
          <w:tab/>
        </w:r>
        <w:r>
          <w:t xml:space="preserve">E-UTRAN </w:t>
        </w:r>
        <w:r>
          <w:rPr>
            <w:lang w:eastAsia="zh-CN"/>
          </w:rPr>
          <w:t>T</w:t>
        </w:r>
        <w:r>
          <w:t xml:space="preserve">DD – </w:t>
        </w:r>
        <w:r>
          <w:rPr>
            <w:lang w:eastAsia="zh-CN"/>
          </w:rPr>
          <w:t>T</w:t>
        </w:r>
        <w:r>
          <w:t>DD inter frequency measurements</w:t>
        </w:r>
        <w:r>
          <w:tab/>
          <w:t>350</w:t>
        </w:r>
      </w:ins>
    </w:p>
    <w:p w14:paraId="63265583" w14:textId="77777777" w:rsidR="00FF63A4" w:rsidRDefault="00FF63A4">
      <w:pPr>
        <w:pStyle w:val="TOC5"/>
        <w:rPr>
          <w:ins w:id="1038" w:author="MCC" w:date="2021-06-21T12:24:00Z"/>
          <w:rFonts w:asciiTheme="minorHAnsi" w:eastAsiaTheme="minorEastAsia" w:hAnsiTheme="minorHAnsi" w:cstheme="minorBidi"/>
          <w:sz w:val="22"/>
          <w:szCs w:val="22"/>
        </w:rPr>
      </w:pPr>
      <w:ins w:id="1039" w:author="MCC" w:date="2021-06-21T12:24:00Z">
        <w:r>
          <w:t>8.6.2.</w:t>
        </w:r>
        <w:r>
          <w:rPr>
            <w:lang w:eastAsia="zh-CN"/>
          </w:rPr>
          <w:t>2</w:t>
        </w:r>
        <w:r>
          <w:t>.3</w:t>
        </w:r>
        <w:r>
          <w:rPr>
            <w:rFonts w:asciiTheme="minorHAnsi" w:eastAsiaTheme="minorEastAsia" w:hAnsiTheme="minorHAnsi" w:cstheme="minorBidi"/>
            <w:sz w:val="22"/>
            <w:szCs w:val="22"/>
          </w:rPr>
          <w:tab/>
        </w:r>
        <w:r>
          <w:t>E-UTRAN TDD – FDD inter frequency measurements</w:t>
        </w:r>
        <w:r>
          <w:tab/>
          <w:t>353</w:t>
        </w:r>
      </w:ins>
    </w:p>
    <w:p w14:paraId="50AB7EBF" w14:textId="77777777" w:rsidR="00FF63A4" w:rsidRDefault="00FF63A4">
      <w:pPr>
        <w:pStyle w:val="TOC5"/>
        <w:rPr>
          <w:ins w:id="1040" w:author="MCC" w:date="2021-06-21T12:24:00Z"/>
          <w:rFonts w:asciiTheme="minorHAnsi" w:eastAsiaTheme="minorEastAsia" w:hAnsiTheme="minorHAnsi" w:cstheme="minorBidi"/>
          <w:sz w:val="22"/>
          <w:szCs w:val="22"/>
        </w:rPr>
      </w:pPr>
      <w:ins w:id="1041" w:author="MCC" w:date="2021-06-21T12:24:00Z">
        <w:r>
          <w:t>8.6.2.</w:t>
        </w:r>
        <w:r>
          <w:rPr>
            <w:lang w:eastAsia="zh-CN"/>
          </w:rPr>
          <w:t>2</w:t>
        </w:r>
        <w:r>
          <w:t>.4</w:t>
        </w:r>
        <w:r>
          <w:rPr>
            <w:rFonts w:asciiTheme="minorHAnsi" w:eastAsiaTheme="minorEastAsia" w:hAnsiTheme="minorHAnsi" w:cstheme="minorBidi"/>
            <w:sz w:val="22"/>
            <w:szCs w:val="22"/>
          </w:rPr>
          <w:tab/>
        </w:r>
        <w:r>
          <w:t xml:space="preserve">E-UTRAN </w:t>
        </w:r>
        <w:r>
          <w:rPr>
            <w:lang w:eastAsia="zh-CN"/>
          </w:rPr>
          <w:t>F</w:t>
        </w:r>
        <w:r>
          <w:t>DD – TDD inter frequency measurements</w:t>
        </w:r>
        <w:r>
          <w:tab/>
          <w:t>353</w:t>
        </w:r>
      </w:ins>
    </w:p>
    <w:p w14:paraId="5E2A3E66" w14:textId="77777777" w:rsidR="00FF63A4" w:rsidRDefault="00FF63A4">
      <w:pPr>
        <w:pStyle w:val="TOC3"/>
        <w:rPr>
          <w:ins w:id="1042" w:author="MCC" w:date="2021-06-21T12:24:00Z"/>
          <w:rFonts w:asciiTheme="minorHAnsi" w:eastAsiaTheme="minorEastAsia" w:hAnsiTheme="minorHAnsi" w:cstheme="minorBidi"/>
          <w:sz w:val="22"/>
          <w:szCs w:val="22"/>
        </w:rPr>
      </w:pPr>
      <w:ins w:id="1043" w:author="MCC" w:date="2021-06-21T12:24:00Z">
        <w:r>
          <w:rPr>
            <w:lang w:eastAsia="zh-CN"/>
          </w:rPr>
          <w:t>8</w:t>
        </w:r>
        <w:r>
          <w:t>.6</w:t>
        </w:r>
        <w:r>
          <w:rPr>
            <w:lang w:eastAsia="zh-CN"/>
          </w:rPr>
          <w:t>.3</w:t>
        </w:r>
        <w:r>
          <w:rPr>
            <w:rFonts w:asciiTheme="minorHAnsi" w:eastAsiaTheme="minorEastAsia" w:hAnsiTheme="minorHAnsi" w:cstheme="minorBidi"/>
            <w:sz w:val="22"/>
            <w:szCs w:val="22"/>
          </w:rPr>
          <w:tab/>
        </w:r>
        <w:r>
          <w:rPr>
            <w:lang w:eastAsia="zh-CN"/>
          </w:rPr>
          <w:t>Requirements for CSI-RS based discovery signal measurements</w:t>
        </w:r>
        <w:r>
          <w:tab/>
          <w:t>353</w:t>
        </w:r>
      </w:ins>
    </w:p>
    <w:p w14:paraId="15A8C72B" w14:textId="77777777" w:rsidR="00FF63A4" w:rsidRDefault="00FF63A4">
      <w:pPr>
        <w:pStyle w:val="TOC4"/>
        <w:rPr>
          <w:ins w:id="1044" w:author="MCC" w:date="2021-06-21T12:24:00Z"/>
          <w:rFonts w:asciiTheme="minorHAnsi" w:eastAsiaTheme="minorEastAsia" w:hAnsiTheme="minorHAnsi" w:cstheme="minorBidi"/>
          <w:sz w:val="22"/>
          <w:szCs w:val="22"/>
        </w:rPr>
      </w:pPr>
      <w:ins w:id="1045" w:author="MCC" w:date="2021-06-21T12:24:00Z">
        <w:r>
          <w:t>8.6.</w:t>
        </w:r>
        <w:r>
          <w:rPr>
            <w:lang w:eastAsia="zh-CN"/>
          </w:rPr>
          <w:t>3</w:t>
        </w:r>
        <w:r>
          <w:t>.</w:t>
        </w:r>
        <w:r>
          <w:rPr>
            <w:lang w:eastAsia="zh-CN"/>
          </w:rPr>
          <w:t>1</w:t>
        </w:r>
        <w:r>
          <w:rPr>
            <w:rFonts w:asciiTheme="minorHAnsi" w:eastAsiaTheme="minorEastAsia" w:hAnsiTheme="minorHAnsi" w:cstheme="minorBidi"/>
            <w:sz w:val="22"/>
            <w:szCs w:val="22"/>
          </w:rPr>
          <w:tab/>
        </w:r>
        <w:r>
          <w:t>E-UTRAN intra frequency measurements</w:t>
        </w:r>
        <w:r>
          <w:tab/>
          <w:t>353</w:t>
        </w:r>
      </w:ins>
    </w:p>
    <w:p w14:paraId="06ED769F" w14:textId="77777777" w:rsidR="00FF63A4" w:rsidRDefault="00FF63A4">
      <w:pPr>
        <w:pStyle w:val="TOC5"/>
        <w:rPr>
          <w:ins w:id="1046" w:author="MCC" w:date="2021-06-21T12:24:00Z"/>
          <w:rFonts w:asciiTheme="minorHAnsi" w:eastAsiaTheme="minorEastAsia" w:hAnsiTheme="minorHAnsi" w:cstheme="minorBidi"/>
          <w:sz w:val="22"/>
          <w:szCs w:val="22"/>
        </w:rPr>
      </w:pPr>
      <w:ins w:id="1047" w:author="MCC" w:date="2021-06-21T12:24:00Z">
        <w:r>
          <w:t>8.6.</w:t>
        </w:r>
        <w:r>
          <w:rPr>
            <w:lang w:eastAsia="zh-CN"/>
          </w:rPr>
          <w:t>3</w:t>
        </w:r>
        <w:r>
          <w:t>.</w:t>
        </w:r>
        <w:r>
          <w:rPr>
            <w:lang w:eastAsia="zh-CN"/>
          </w:rPr>
          <w:t>1</w:t>
        </w:r>
        <w:r>
          <w:t>.1</w:t>
        </w:r>
        <w:r>
          <w:rPr>
            <w:rFonts w:asciiTheme="minorHAnsi" w:eastAsiaTheme="minorEastAsia" w:hAnsiTheme="minorHAnsi" w:cstheme="minorBidi"/>
            <w:sz w:val="22"/>
            <w:szCs w:val="22"/>
          </w:rPr>
          <w:tab/>
        </w:r>
        <w:r>
          <w:t>E-UTRAN FDD intra frequency measurements</w:t>
        </w:r>
        <w:r>
          <w:tab/>
          <w:t>353</w:t>
        </w:r>
      </w:ins>
    </w:p>
    <w:p w14:paraId="5EEC5580" w14:textId="77777777" w:rsidR="00FF63A4" w:rsidRDefault="00FF63A4">
      <w:pPr>
        <w:pStyle w:val="TOC5"/>
        <w:rPr>
          <w:ins w:id="1048" w:author="MCC" w:date="2021-06-21T12:24:00Z"/>
          <w:rFonts w:asciiTheme="minorHAnsi" w:eastAsiaTheme="minorEastAsia" w:hAnsiTheme="minorHAnsi" w:cstheme="minorBidi"/>
          <w:sz w:val="22"/>
          <w:szCs w:val="22"/>
        </w:rPr>
      </w:pPr>
      <w:ins w:id="1049" w:author="MCC" w:date="2021-06-21T12:24:00Z">
        <w:r>
          <w:t>8.6.3.</w:t>
        </w:r>
        <w:r>
          <w:rPr>
            <w:lang w:eastAsia="zh-CN"/>
          </w:rPr>
          <w:t>1</w:t>
        </w:r>
        <w:r>
          <w:t>.</w:t>
        </w:r>
        <w:r>
          <w:rPr>
            <w:lang w:eastAsia="zh-CN"/>
          </w:rPr>
          <w:t>2</w:t>
        </w:r>
        <w:r>
          <w:rPr>
            <w:rFonts w:asciiTheme="minorHAnsi" w:eastAsiaTheme="minorEastAsia" w:hAnsiTheme="minorHAnsi" w:cstheme="minorBidi"/>
            <w:sz w:val="22"/>
            <w:szCs w:val="22"/>
          </w:rPr>
          <w:tab/>
        </w:r>
        <w:r>
          <w:t xml:space="preserve">E-UTRAN </w:t>
        </w:r>
        <w:r>
          <w:rPr>
            <w:lang w:eastAsia="zh-CN"/>
          </w:rPr>
          <w:t>T</w:t>
        </w:r>
        <w:r>
          <w:t>DD intra frequency measurements</w:t>
        </w:r>
        <w:r>
          <w:tab/>
          <w:t>356</w:t>
        </w:r>
      </w:ins>
    </w:p>
    <w:p w14:paraId="2B9901FE" w14:textId="77777777" w:rsidR="00FF63A4" w:rsidRDefault="00FF63A4">
      <w:pPr>
        <w:pStyle w:val="TOC4"/>
        <w:rPr>
          <w:ins w:id="1050" w:author="MCC" w:date="2021-06-21T12:24:00Z"/>
          <w:rFonts w:asciiTheme="minorHAnsi" w:eastAsiaTheme="minorEastAsia" w:hAnsiTheme="minorHAnsi" w:cstheme="minorBidi"/>
          <w:sz w:val="22"/>
          <w:szCs w:val="22"/>
        </w:rPr>
      </w:pPr>
      <w:ins w:id="1051" w:author="MCC" w:date="2021-06-21T12:24:00Z">
        <w:r>
          <w:t>8.6.3.</w:t>
        </w:r>
        <w:r>
          <w:rPr>
            <w:lang w:eastAsia="zh-CN"/>
          </w:rPr>
          <w:t>2</w:t>
        </w:r>
        <w:r>
          <w:rPr>
            <w:rFonts w:asciiTheme="minorHAnsi" w:eastAsiaTheme="minorEastAsia" w:hAnsiTheme="minorHAnsi" w:cstheme="minorBidi"/>
            <w:sz w:val="22"/>
            <w:szCs w:val="22"/>
          </w:rPr>
          <w:tab/>
        </w:r>
        <w:r>
          <w:t>E-UTRAN</w:t>
        </w:r>
        <w:r>
          <w:rPr>
            <w:lang w:eastAsia="zh-CN"/>
          </w:rPr>
          <w:t xml:space="preserve"> </w:t>
        </w:r>
        <w:r>
          <w:t>int</w:t>
        </w:r>
        <w:r>
          <w:rPr>
            <w:lang w:eastAsia="zh-CN"/>
          </w:rPr>
          <w:t>er</w:t>
        </w:r>
        <w:r>
          <w:t xml:space="preserve"> frequency measurements</w:t>
        </w:r>
        <w:r>
          <w:tab/>
          <w:t>358</w:t>
        </w:r>
      </w:ins>
    </w:p>
    <w:p w14:paraId="27EE35BB" w14:textId="77777777" w:rsidR="00FF63A4" w:rsidRDefault="00FF63A4">
      <w:pPr>
        <w:pStyle w:val="TOC5"/>
        <w:rPr>
          <w:ins w:id="1052" w:author="MCC" w:date="2021-06-21T12:24:00Z"/>
          <w:rFonts w:asciiTheme="minorHAnsi" w:eastAsiaTheme="minorEastAsia" w:hAnsiTheme="minorHAnsi" w:cstheme="minorBidi"/>
          <w:sz w:val="22"/>
          <w:szCs w:val="22"/>
        </w:rPr>
      </w:pPr>
      <w:ins w:id="1053" w:author="MCC" w:date="2021-06-21T12:24:00Z">
        <w:r w:rsidRPr="00F00855">
          <w:rPr>
            <w:rFonts w:cs="v4.2.0"/>
          </w:rPr>
          <w:t>8.6.3.</w:t>
        </w:r>
        <w:r w:rsidRPr="00F00855">
          <w:rPr>
            <w:rFonts w:cs="v4.2.0"/>
            <w:lang w:eastAsia="zh-CN"/>
          </w:rPr>
          <w:t>2</w:t>
        </w:r>
        <w:r w:rsidRPr="00F00855">
          <w:rPr>
            <w:rFonts w:cs="v4.2.0"/>
          </w:rPr>
          <w:t>.1</w:t>
        </w:r>
        <w:r>
          <w:rPr>
            <w:rFonts w:asciiTheme="minorHAnsi" w:eastAsiaTheme="minorEastAsia" w:hAnsiTheme="minorHAnsi" w:cstheme="minorBidi"/>
            <w:sz w:val="22"/>
            <w:szCs w:val="22"/>
          </w:rPr>
          <w:tab/>
        </w:r>
        <w:r>
          <w:t>E-UTRAN FDD – FDD inter frequency measurements</w:t>
        </w:r>
        <w:r>
          <w:tab/>
          <w:t>358</w:t>
        </w:r>
      </w:ins>
    </w:p>
    <w:p w14:paraId="78901335" w14:textId="77777777" w:rsidR="00FF63A4" w:rsidRDefault="00FF63A4">
      <w:pPr>
        <w:pStyle w:val="TOC5"/>
        <w:rPr>
          <w:ins w:id="1054" w:author="MCC" w:date="2021-06-21T12:24:00Z"/>
          <w:rFonts w:asciiTheme="minorHAnsi" w:eastAsiaTheme="minorEastAsia" w:hAnsiTheme="minorHAnsi" w:cstheme="minorBidi"/>
          <w:sz w:val="22"/>
          <w:szCs w:val="22"/>
        </w:rPr>
      </w:pPr>
      <w:ins w:id="1055" w:author="MCC" w:date="2021-06-21T12:24:00Z">
        <w:r w:rsidRPr="00F00855">
          <w:rPr>
            <w:rFonts w:cs="v4.2.0"/>
          </w:rPr>
          <w:t>8.6.3.</w:t>
        </w:r>
        <w:r w:rsidRPr="00F00855">
          <w:rPr>
            <w:rFonts w:cs="v4.2.0"/>
            <w:lang w:eastAsia="zh-CN"/>
          </w:rPr>
          <w:t>2</w:t>
        </w:r>
        <w:r w:rsidRPr="00F00855">
          <w:rPr>
            <w:rFonts w:cs="v4.2.0"/>
          </w:rPr>
          <w:t>.</w:t>
        </w:r>
        <w:r w:rsidRPr="00F00855">
          <w:rPr>
            <w:rFonts w:cs="v4.2.0"/>
            <w:lang w:eastAsia="zh-CN"/>
          </w:rPr>
          <w:t>2</w:t>
        </w:r>
        <w:r>
          <w:rPr>
            <w:rFonts w:asciiTheme="minorHAnsi" w:eastAsiaTheme="minorEastAsia" w:hAnsiTheme="minorHAnsi" w:cstheme="minorBidi"/>
            <w:sz w:val="22"/>
            <w:szCs w:val="22"/>
          </w:rPr>
          <w:tab/>
        </w:r>
        <w:r>
          <w:t xml:space="preserve">E-UTRAN </w:t>
        </w:r>
        <w:r>
          <w:rPr>
            <w:lang w:eastAsia="zh-CN"/>
          </w:rPr>
          <w:t>T</w:t>
        </w:r>
        <w:r>
          <w:t xml:space="preserve">DD – </w:t>
        </w:r>
        <w:r>
          <w:rPr>
            <w:lang w:eastAsia="zh-CN"/>
          </w:rPr>
          <w:t>T</w:t>
        </w:r>
        <w:r>
          <w:t>DD inter frequency measurements</w:t>
        </w:r>
        <w:r>
          <w:tab/>
          <w:t>361</w:t>
        </w:r>
      </w:ins>
    </w:p>
    <w:p w14:paraId="4A3DD502" w14:textId="77777777" w:rsidR="00FF63A4" w:rsidRDefault="00FF63A4">
      <w:pPr>
        <w:pStyle w:val="TOC5"/>
        <w:rPr>
          <w:ins w:id="1056" w:author="MCC" w:date="2021-06-21T12:24:00Z"/>
          <w:rFonts w:asciiTheme="minorHAnsi" w:eastAsiaTheme="minorEastAsia" w:hAnsiTheme="minorHAnsi" w:cstheme="minorBidi"/>
          <w:sz w:val="22"/>
          <w:szCs w:val="22"/>
        </w:rPr>
      </w:pPr>
      <w:ins w:id="1057" w:author="MCC" w:date="2021-06-21T12:24:00Z">
        <w:r>
          <w:t>8.6.3.</w:t>
        </w:r>
        <w:r>
          <w:rPr>
            <w:lang w:eastAsia="zh-CN"/>
          </w:rPr>
          <w:t>2</w:t>
        </w:r>
        <w:r>
          <w:t>.3</w:t>
        </w:r>
        <w:r>
          <w:rPr>
            <w:rFonts w:asciiTheme="minorHAnsi" w:eastAsiaTheme="minorEastAsia" w:hAnsiTheme="minorHAnsi" w:cstheme="minorBidi"/>
            <w:sz w:val="22"/>
            <w:szCs w:val="22"/>
          </w:rPr>
          <w:tab/>
        </w:r>
        <w:r>
          <w:t>E-UTRAN TDD – FDD inter frequency measurements</w:t>
        </w:r>
        <w:r>
          <w:tab/>
          <w:t>363</w:t>
        </w:r>
      </w:ins>
    </w:p>
    <w:p w14:paraId="41219833" w14:textId="77777777" w:rsidR="00FF63A4" w:rsidRDefault="00FF63A4">
      <w:pPr>
        <w:pStyle w:val="TOC5"/>
        <w:rPr>
          <w:ins w:id="1058" w:author="MCC" w:date="2021-06-21T12:24:00Z"/>
          <w:rFonts w:asciiTheme="minorHAnsi" w:eastAsiaTheme="minorEastAsia" w:hAnsiTheme="minorHAnsi" w:cstheme="minorBidi"/>
          <w:sz w:val="22"/>
          <w:szCs w:val="22"/>
        </w:rPr>
      </w:pPr>
      <w:ins w:id="1059" w:author="MCC" w:date="2021-06-21T12:24:00Z">
        <w:r>
          <w:t>8.6.3.</w:t>
        </w:r>
        <w:r>
          <w:rPr>
            <w:lang w:eastAsia="zh-CN"/>
          </w:rPr>
          <w:t>2</w:t>
        </w:r>
        <w:r>
          <w:t>.4</w:t>
        </w:r>
        <w:r>
          <w:rPr>
            <w:rFonts w:asciiTheme="minorHAnsi" w:eastAsiaTheme="minorEastAsia" w:hAnsiTheme="minorHAnsi" w:cstheme="minorBidi"/>
            <w:sz w:val="22"/>
            <w:szCs w:val="22"/>
          </w:rPr>
          <w:tab/>
        </w:r>
        <w:r>
          <w:t xml:space="preserve">E-UTRAN </w:t>
        </w:r>
        <w:r>
          <w:rPr>
            <w:lang w:eastAsia="zh-CN"/>
          </w:rPr>
          <w:t>F</w:t>
        </w:r>
        <w:r>
          <w:t>DD – TDD inter frequency measurements</w:t>
        </w:r>
        <w:r>
          <w:tab/>
          <w:t>364</w:t>
        </w:r>
      </w:ins>
    </w:p>
    <w:p w14:paraId="40D8BAA3" w14:textId="77777777" w:rsidR="00FF63A4" w:rsidRDefault="00FF63A4">
      <w:pPr>
        <w:pStyle w:val="TOC2"/>
        <w:rPr>
          <w:ins w:id="1060" w:author="MCC" w:date="2021-06-21T12:24:00Z"/>
          <w:rFonts w:asciiTheme="minorHAnsi" w:eastAsiaTheme="minorEastAsia" w:hAnsiTheme="minorHAnsi" w:cstheme="minorBidi"/>
          <w:sz w:val="22"/>
          <w:szCs w:val="22"/>
        </w:rPr>
      </w:pPr>
      <w:ins w:id="1061" w:author="MCC" w:date="2021-06-21T12:24:00Z">
        <w:r>
          <w:t>8.7</w:t>
        </w:r>
        <w:r>
          <w:rPr>
            <w:rFonts w:asciiTheme="minorHAnsi" w:eastAsiaTheme="minorEastAsia" w:hAnsiTheme="minorHAnsi" w:cstheme="minorBidi"/>
            <w:sz w:val="22"/>
            <w:szCs w:val="22"/>
          </w:rPr>
          <w:tab/>
        </w:r>
        <w:r>
          <w:rPr>
            <w:lang w:eastAsia="zh-CN"/>
          </w:rPr>
          <w:t>Discovery signal m</w:t>
        </w:r>
        <w:r>
          <w:t>easurements for E-UTRA carrier aggregation</w:t>
        </w:r>
        <w:r>
          <w:tab/>
          <w:t>364</w:t>
        </w:r>
      </w:ins>
    </w:p>
    <w:p w14:paraId="557CDE73" w14:textId="77777777" w:rsidR="00FF63A4" w:rsidRDefault="00FF63A4">
      <w:pPr>
        <w:pStyle w:val="TOC3"/>
        <w:rPr>
          <w:ins w:id="1062" w:author="MCC" w:date="2021-06-21T12:24:00Z"/>
          <w:rFonts w:asciiTheme="minorHAnsi" w:eastAsiaTheme="minorEastAsia" w:hAnsiTheme="minorHAnsi" w:cstheme="minorBidi"/>
          <w:sz w:val="22"/>
          <w:szCs w:val="22"/>
        </w:rPr>
      </w:pPr>
      <w:ins w:id="1063" w:author="MCC" w:date="2021-06-21T12:24:00Z">
        <w:r>
          <w:t>8.7.1</w:t>
        </w:r>
        <w:r>
          <w:rPr>
            <w:rFonts w:asciiTheme="minorHAnsi" w:eastAsiaTheme="minorEastAsia" w:hAnsiTheme="minorHAnsi" w:cstheme="minorBidi"/>
            <w:sz w:val="22"/>
            <w:szCs w:val="22"/>
          </w:rPr>
          <w:tab/>
        </w:r>
        <w:r>
          <w:t>Introduction</w:t>
        </w:r>
        <w:r>
          <w:tab/>
          <w:t>364</w:t>
        </w:r>
      </w:ins>
    </w:p>
    <w:p w14:paraId="326EB673" w14:textId="77777777" w:rsidR="00FF63A4" w:rsidRDefault="00FF63A4">
      <w:pPr>
        <w:pStyle w:val="TOC3"/>
        <w:rPr>
          <w:ins w:id="1064" w:author="MCC" w:date="2021-06-21T12:24:00Z"/>
          <w:rFonts w:asciiTheme="minorHAnsi" w:eastAsiaTheme="minorEastAsia" w:hAnsiTheme="minorHAnsi" w:cstheme="minorBidi"/>
          <w:sz w:val="22"/>
          <w:szCs w:val="22"/>
        </w:rPr>
      </w:pPr>
      <w:ins w:id="1065" w:author="MCC" w:date="2021-06-21T12:24:00Z">
        <w:r>
          <w:t>8.7.2</w:t>
        </w:r>
        <w:r>
          <w:rPr>
            <w:rFonts w:asciiTheme="minorHAnsi" w:eastAsiaTheme="minorEastAsia" w:hAnsiTheme="minorHAnsi" w:cstheme="minorBidi"/>
            <w:sz w:val="22"/>
            <w:szCs w:val="22"/>
          </w:rPr>
          <w:tab/>
        </w:r>
        <w:r>
          <w:rPr>
            <w:lang w:eastAsia="zh-CN"/>
          </w:rPr>
          <w:t>Requirements for CRS based discovery signal measurements</w:t>
        </w:r>
        <w:r>
          <w:t xml:space="preserve"> for E-UTRA carrier aggregation</w:t>
        </w:r>
        <w:r>
          <w:tab/>
          <w:t>364</w:t>
        </w:r>
      </w:ins>
    </w:p>
    <w:p w14:paraId="5C5A16FE" w14:textId="77777777" w:rsidR="00FF63A4" w:rsidRDefault="00FF63A4">
      <w:pPr>
        <w:pStyle w:val="TOC4"/>
        <w:rPr>
          <w:ins w:id="1066" w:author="MCC" w:date="2021-06-21T12:24:00Z"/>
          <w:rFonts w:asciiTheme="minorHAnsi" w:eastAsiaTheme="minorEastAsia" w:hAnsiTheme="minorHAnsi" w:cstheme="minorBidi"/>
          <w:sz w:val="22"/>
          <w:szCs w:val="22"/>
        </w:rPr>
      </w:pPr>
      <w:ins w:id="1067" w:author="MCC" w:date="2021-06-21T12:24:00Z">
        <w:r>
          <w:t>8.7.2.1</w:t>
        </w:r>
        <w:r>
          <w:rPr>
            <w:rFonts w:asciiTheme="minorHAnsi" w:eastAsiaTheme="minorEastAsia" w:hAnsiTheme="minorHAnsi" w:cstheme="minorBidi"/>
            <w:sz w:val="22"/>
            <w:szCs w:val="22"/>
          </w:rPr>
          <w:tab/>
        </w:r>
        <w:r>
          <w:rPr>
            <w:lang w:eastAsia="zh-CN"/>
          </w:rPr>
          <w:t>M</w:t>
        </w:r>
        <w:r>
          <w:t>easurements of the primary component carrier</w:t>
        </w:r>
        <w:r>
          <w:tab/>
          <w:t>364</w:t>
        </w:r>
      </w:ins>
    </w:p>
    <w:p w14:paraId="0730F77A" w14:textId="77777777" w:rsidR="00FF63A4" w:rsidRDefault="00FF63A4">
      <w:pPr>
        <w:pStyle w:val="TOC4"/>
        <w:rPr>
          <w:ins w:id="1068" w:author="MCC" w:date="2021-06-21T12:24:00Z"/>
          <w:rFonts w:asciiTheme="minorHAnsi" w:eastAsiaTheme="minorEastAsia" w:hAnsiTheme="minorHAnsi" w:cstheme="minorBidi"/>
          <w:sz w:val="22"/>
          <w:szCs w:val="22"/>
        </w:rPr>
      </w:pPr>
      <w:ins w:id="1069" w:author="MCC" w:date="2021-06-21T12:24:00Z">
        <w:r>
          <w:t>8.7.2.2</w:t>
        </w:r>
        <w:r>
          <w:rPr>
            <w:rFonts w:asciiTheme="minorHAnsi" w:eastAsiaTheme="minorEastAsia" w:hAnsiTheme="minorHAnsi" w:cstheme="minorBidi"/>
            <w:sz w:val="22"/>
            <w:szCs w:val="22"/>
          </w:rPr>
          <w:tab/>
        </w:r>
        <w:r>
          <w:rPr>
            <w:lang w:eastAsia="zh-CN"/>
          </w:rPr>
          <w:t>M</w:t>
        </w:r>
        <w:r>
          <w:t>easurements of a secondary component carrier</w:t>
        </w:r>
        <w:r>
          <w:tab/>
          <w:t>364</w:t>
        </w:r>
      </w:ins>
    </w:p>
    <w:p w14:paraId="7C92B7B1" w14:textId="77777777" w:rsidR="00FF63A4" w:rsidRDefault="00FF63A4">
      <w:pPr>
        <w:pStyle w:val="TOC4"/>
        <w:rPr>
          <w:ins w:id="1070" w:author="MCC" w:date="2021-06-21T12:24:00Z"/>
          <w:rFonts w:asciiTheme="minorHAnsi" w:eastAsiaTheme="minorEastAsia" w:hAnsiTheme="minorHAnsi" w:cstheme="minorBidi"/>
          <w:sz w:val="22"/>
          <w:szCs w:val="22"/>
        </w:rPr>
      </w:pPr>
      <w:ins w:id="1071" w:author="MCC" w:date="2021-06-21T12:24:00Z">
        <w:r>
          <w:t>8.7.</w:t>
        </w:r>
        <w:r>
          <w:rPr>
            <w:lang w:eastAsia="zh-CN"/>
          </w:rPr>
          <w:t>2</w:t>
        </w:r>
        <w:r>
          <w:t>.</w:t>
        </w:r>
        <w:r>
          <w:rPr>
            <w:lang w:eastAsia="zh-CN"/>
          </w:rPr>
          <w:t>3</w:t>
        </w:r>
        <w:r>
          <w:rPr>
            <w:rFonts w:asciiTheme="minorHAnsi" w:eastAsiaTheme="minorEastAsia" w:hAnsiTheme="minorHAnsi" w:cstheme="minorBidi"/>
            <w:sz w:val="22"/>
            <w:szCs w:val="22"/>
          </w:rPr>
          <w:tab/>
        </w:r>
        <w:r>
          <w:rPr>
            <w:lang w:eastAsia="zh-CN"/>
          </w:rPr>
          <w:t>M</w:t>
        </w:r>
        <w:r>
          <w:t>easurements of a secondary component carrier with active SCell</w:t>
        </w:r>
        <w:r>
          <w:tab/>
          <w:t>364</w:t>
        </w:r>
      </w:ins>
    </w:p>
    <w:p w14:paraId="239E003B" w14:textId="77777777" w:rsidR="00FF63A4" w:rsidRDefault="00FF63A4">
      <w:pPr>
        <w:pStyle w:val="TOC4"/>
        <w:rPr>
          <w:ins w:id="1072" w:author="MCC" w:date="2021-06-21T12:24:00Z"/>
          <w:rFonts w:asciiTheme="minorHAnsi" w:eastAsiaTheme="minorEastAsia" w:hAnsiTheme="minorHAnsi" w:cstheme="minorBidi"/>
          <w:sz w:val="22"/>
          <w:szCs w:val="22"/>
        </w:rPr>
      </w:pPr>
      <w:ins w:id="1073" w:author="MCC" w:date="2021-06-21T12:24:00Z">
        <w:r>
          <w:t>8.7.</w:t>
        </w:r>
        <w:r>
          <w:rPr>
            <w:lang w:eastAsia="zh-CN"/>
          </w:rPr>
          <w:t>2</w:t>
        </w:r>
        <w:r>
          <w:t>.</w:t>
        </w:r>
        <w:r>
          <w:rPr>
            <w:lang w:eastAsia="zh-CN"/>
          </w:rPr>
          <w:t>4</w:t>
        </w:r>
        <w:r>
          <w:rPr>
            <w:rFonts w:asciiTheme="minorHAnsi" w:eastAsiaTheme="minorEastAsia" w:hAnsiTheme="minorHAnsi" w:cstheme="minorBidi"/>
            <w:sz w:val="22"/>
            <w:szCs w:val="22"/>
          </w:rPr>
          <w:tab/>
        </w:r>
        <w:r>
          <w:rPr>
            <w:lang w:eastAsia="zh-CN"/>
          </w:rPr>
          <w:t>M</w:t>
        </w:r>
        <w:r>
          <w:t>easurements of a secondary component carrier with deactivated SCell</w:t>
        </w:r>
        <w:r>
          <w:tab/>
          <w:t>364</w:t>
        </w:r>
      </w:ins>
    </w:p>
    <w:p w14:paraId="7F7BA5E1" w14:textId="77777777" w:rsidR="00FF63A4" w:rsidRDefault="00FF63A4">
      <w:pPr>
        <w:pStyle w:val="TOC5"/>
        <w:rPr>
          <w:ins w:id="1074" w:author="MCC" w:date="2021-06-21T12:24:00Z"/>
          <w:rFonts w:asciiTheme="minorHAnsi" w:eastAsiaTheme="minorEastAsia" w:hAnsiTheme="minorHAnsi" w:cstheme="minorBidi"/>
          <w:sz w:val="22"/>
          <w:szCs w:val="22"/>
        </w:rPr>
      </w:pPr>
      <w:ins w:id="1075" w:author="MCC" w:date="2021-06-21T12:24:00Z">
        <w:r>
          <w:lastRenderedPageBreak/>
          <w:t>8.7.</w:t>
        </w:r>
        <w:r>
          <w:rPr>
            <w:lang w:eastAsia="zh-CN"/>
          </w:rPr>
          <w:t>2</w:t>
        </w:r>
        <w:r>
          <w:t>.</w:t>
        </w:r>
        <w:r>
          <w:rPr>
            <w:lang w:eastAsia="zh-CN"/>
          </w:rPr>
          <w:t>4</w:t>
        </w:r>
        <w:r>
          <w:t>.1</w:t>
        </w:r>
        <w:r>
          <w:rPr>
            <w:rFonts w:asciiTheme="minorHAnsi" w:eastAsiaTheme="minorEastAsia" w:hAnsiTheme="minorHAnsi" w:cstheme="minorBidi"/>
            <w:sz w:val="22"/>
            <w:szCs w:val="22"/>
          </w:rPr>
          <w:tab/>
        </w:r>
        <w:r>
          <w:t>E-UTRAN secondary component carrier measurements when no common DRX is used</w:t>
        </w:r>
        <w:r>
          <w:tab/>
          <w:t>365</w:t>
        </w:r>
      </w:ins>
    </w:p>
    <w:p w14:paraId="4597AFC2" w14:textId="77777777" w:rsidR="00FF63A4" w:rsidRDefault="00FF63A4">
      <w:pPr>
        <w:pStyle w:val="TOC5"/>
        <w:rPr>
          <w:ins w:id="1076" w:author="MCC" w:date="2021-06-21T12:24:00Z"/>
          <w:rFonts w:asciiTheme="minorHAnsi" w:eastAsiaTheme="minorEastAsia" w:hAnsiTheme="minorHAnsi" w:cstheme="minorBidi"/>
          <w:sz w:val="22"/>
          <w:szCs w:val="22"/>
        </w:rPr>
      </w:pPr>
      <w:ins w:id="1077" w:author="MCC" w:date="2021-06-21T12:24:00Z">
        <w:r>
          <w:t>8.7.</w:t>
        </w:r>
        <w:r>
          <w:rPr>
            <w:lang w:eastAsia="zh-CN"/>
          </w:rPr>
          <w:t>2</w:t>
        </w:r>
        <w:r>
          <w:t>.</w:t>
        </w:r>
        <w:r>
          <w:rPr>
            <w:lang w:eastAsia="zh-CN"/>
          </w:rPr>
          <w:t>4</w:t>
        </w:r>
        <w:r>
          <w:t>.</w:t>
        </w:r>
        <w:r>
          <w:rPr>
            <w:lang w:eastAsia="zh-CN"/>
          </w:rPr>
          <w:t>2</w:t>
        </w:r>
        <w:r>
          <w:rPr>
            <w:rFonts w:asciiTheme="minorHAnsi" w:eastAsiaTheme="minorEastAsia" w:hAnsiTheme="minorHAnsi" w:cstheme="minorBidi"/>
            <w:sz w:val="22"/>
            <w:szCs w:val="22"/>
          </w:rPr>
          <w:tab/>
        </w:r>
        <w:r>
          <w:t>E-UTRAN secondary component carrier measurements when common DRX is used</w:t>
        </w:r>
        <w:r>
          <w:tab/>
          <w:t>366</w:t>
        </w:r>
      </w:ins>
    </w:p>
    <w:p w14:paraId="673E8B9A" w14:textId="77777777" w:rsidR="00FF63A4" w:rsidRDefault="00FF63A4">
      <w:pPr>
        <w:pStyle w:val="TOC3"/>
        <w:rPr>
          <w:ins w:id="1078" w:author="MCC" w:date="2021-06-21T12:24:00Z"/>
          <w:rFonts w:asciiTheme="minorHAnsi" w:eastAsiaTheme="minorEastAsia" w:hAnsiTheme="minorHAnsi" w:cstheme="minorBidi"/>
          <w:sz w:val="22"/>
          <w:szCs w:val="22"/>
        </w:rPr>
      </w:pPr>
      <w:ins w:id="1079" w:author="MCC" w:date="2021-06-21T12:24:00Z">
        <w:r>
          <w:t>8.7.</w:t>
        </w:r>
        <w:r>
          <w:rPr>
            <w:lang w:eastAsia="zh-CN"/>
          </w:rPr>
          <w:t>3</w:t>
        </w:r>
        <w:r>
          <w:rPr>
            <w:rFonts w:asciiTheme="minorHAnsi" w:eastAsiaTheme="minorEastAsia" w:hAnsiTheme="minorHAnsi" w:cstheme="minorBidi"/>
            <w:sz w:val="22"/>
            <w:szCs w:val="22"/>
          </w:rPr>
          <w:tab/>
        </w:r>
        <w:r>
          <w:rPr>
            <w:lang w:eastAsia="zh-CN"/>
          </w:rPr>
          <w:t xml:space="preserve">Requirements for </w:t>
        </w:r>
        <w:r>
          <w:t>C</w:t>
        </w:r>
        <w:r>
          <w:rPr>
            <w:lang w:eastAsia="zh-CN"/>
          </w:rPr>
          <w:t>SI-RS based discovery signal measurements</w:t>
        </w:r>
        <w:r>
          <w:t xml:space="preserve"> for E-UTRA carrier aggregation</w:t>
        </w:r>
        <w:r>
          <w:tab/>
          <w:t>367</w:t>
        </w:r>
      </w:ins>
    </w:p>
    <w:p w14:paraId="657E82E3" w14:textId="77777777" w:rsidR="00FF63A4" w:rsidRDefault="00FF63A4">
      <w:pPr>
        <w:pStyle w:val="TOC4"/>
        <w:rPr>
          <w:ins w:id="1080" w:author="MCC" w:date="2021-06-21T12:24:00Z"/>
          <w:rFonts w:asciiTheme="minorHAnsi" w:eastAsiaTheme="minorEastAsia" w:hAnsiTheme="minorHAnsi" w:cstheme="minorBidi"/>
          <w:sz w:val="22"/>
          <w:szCs w:val="22"/>
        </w:rPr>
      </w:pPr>
      <w:ins w:id="1081" w:author="MCC" w:date="2021-06-21T12:24:00Z">
        <w:r>
          <w:t>8.7.</w:t>
        </w:r>
        <w:r>
          <w:rPr>
            <w:lang w:eastAsia="zh-CN"/>
          </w:rPr>
          <w:t>3</w:t>
        </w:r>
        <w:r>
          <w:t>.1</w:t>
        </w:r>
        <w:r>
          <w:rPr>
            <w:rFonts w:asciiTheme="minorHAnsi" w:eastAsiaTheme="minorEastAsia" w:hAnsiTheme="minorHAnsi" w:cstheme="minorBidi"/>
            <w:sz w:val="22"/>
            <w:szCs w:val="22"/>
          </w:rPr>
          <w:tab/>
        </w:r>
        <w:r>
          <w:rPr>
            <w:lang w:eastAsia="zh-CN"/>
          </w:rPr>
          <w:t>M</w:t>
        </w:r>
        <w:r>
          <w:t>easurements of the primary component carrier</w:t>
        </w:r>
        <w:r>
          <w:tab/>
          <w:t>367</w:t>
        </w:r>
      </w:ins>
    </w:p>
    <w:p w14:paraId="4170268A" w14:textId="77777777" w:rsidR="00FF63A4" w:rsidRDefault="00FF63A4">
      <w:pPr>
        <w:pStyle w:val="TOC4"/>
        <w:rPr>
          <w:ins w:id="1082" w:author="MCC" w:date="2021-06-21T12:24:00Z"/>
          <w:rFonts w:asciiTheme="minorHAnsi" w:eastAsiaTheme="minorEastAsia" w:hAnsiTheme="minorHAnsi" w:cstheme="minorBidi"/>
          <w:sz w:val="22"/>
          <w:szCs w:val="22"/>
        </w:rPr>
      </w:pPr>
      <w:ins w:id="1083" w:author="MCC" w:date="2021-06-21T12:24:00Z">
        <w:r>
          <w:t>8.7.</w:t>
        </w:r>
        <w:r>
          <w:rPr>
            <w:lang w:eastAsia="zh-CN"/>
          </w:rPr>
          <w:t>3</w:t>
        </w:r>
        <w:r>
          <w:t>.2</w:t>
        </w:r>
        <w:r>
          <w:rPr>
            <w:rFonts w:asciiTheme="minorHAnsi" w:eastAsiaTheme="minorEastAsia" w:hAnsiTheme="minorHAnsi" w:cstheme="minorBidi"/>
            <w:sz w:val="22"/>
            <w:szCs w:val="22"/>
          </w:rPr>
          <w:tab/>
        </w:r>
        <w:r>
          <w:rPr>
            <w:lang w:eastAsia="zh-CN"/>
          </w:rPr>
          <w:t>M</w:t>
        </w:r>
        <w:r>
          <w:t>easurements of a secondary component carrier</w:t>
        </w:r>
        <w:r>
          <w:tab/>
          <w:t>367</w:t>
        </w:r>
      </w:ins>
    </w:p>
    <w:p w14:paraId="06836171" w14:textId="77777777" w:rsidR="00FF63A4" w:rsidRDefault="00FF63A4">
      <w:pPr>
        <w:pStyle w:val="TOC4"/>
        <w:rPr>
          <w:ins w:id="1084" w:author="MCC" w:date="2021-06-21T12:24:00Z"/>
          <w:rFonts w:asciiTheme="minorHAnsi" w:eastAsiaTheme="minorEastAsia" w:hAnsiTheme="minorHAnsi" w:cstheme="minorBidi"/>
          <w:sz w:val="22"/>
          <w:szCs w:val="22"/>
        </w:rPr>
      </w:pPr>
      <w:ins w:id="1085" w:author="MCC" w:date="2021-06-21T12:24:00Z">
        <w:r>
          <w:t>8.7.</w:t>
        </w:r>
        <w:r>
          <w:rPr>
            <w:lang w:eastAsia="zh-CN"/>
          </w:rPr>
          <w:t>3</w:t>
        </w:r>
        <w:r>
          <w:t>.</w:t>
        </w:r>
        <w:r>
          <w:rPr>
            <w:lang w:eastAsia="zh-CN"/>
          </w:rPr>
          <w:t>3</w:t>
        </w:r>
        <w:r>
          <w:rPr>
            <w:rFonts w:asciiTheme="minorHAnsi" w:eastAsiaTheme="minorEastAsia" w:hAnsiTheme="minorHAnsi" w:cstheme="minorBidi"/>
            <w:sz w:val="22"/>
            <w:szCs w:val="22"/>
          </w:rPr>
          <w:tab/>
        </w:r>
        <w:r>
          <w:rPr>
            <w:lang w:eastAsia="zh-CN"/>
          </w:rPr>
          <w:t>M</w:t>
        </w:r>
        <w:r>
          <w:t>easurements of a secondary component carrier with active SCell</w:t>
        </w:r>
        <w:r>
          <w:tab/>
          <w:t>368</w:t>
        </w:r>
      </w:ins>
    </w:p>
    <w:p w14:paraId="793DCF57" w14:textId="77777777" w:rsidR="00FF63A4" w:rsidRDefault="00FF63A4">
      <w:pPr>
        <w:pStyle w:val="TOC4"/>
        <w:rPr>
          <w:ins w:id="1086" w:author="MCC" w:date="2021-06-21T12:24:00Z"/>
          <w:rFonts w:asciiTheme="minorHAnsi" w:eastAsiaTheme="minorEastAsia" w:hAnsiTheme="minorHAnsi" w:cstheme="minorBidi"/>
          <w:sz w:val="22"/>
          <w:szCs w:val="22"/>
        </w:rPr>
      </w:pPr>
      <w:ins w:id="1087" w:author="MCC" w:date="2021-06-21T12:24:00Z">
        <w:r>
          <w:t>8.7.</w:t>
        </w:r>
        <w:r>
          <w:rPr>
            <w:lang w:eastAsia="zh-CN"/>
          </w:rPr>
          <w:t>3</w:t>
        </w:r>
        <w:r>
          <w:t>.</w:t>
        </w:r>
        <w:r>
          <w:rPr>
            <w:lang w:eastAsia="zh-CN"/>
          </w:rPr>
          <w:t>4</w:t>
        </w:r>
        <w:r>
          <w:rPr>
            <w:rFonts w:asciiTheme="minorHAnsi" w:eastAsiaTheme="minorEastAsia" w:hAnsiTheme="minorHAnsi" w:cstheme="minorBidi"/>
            <w:sz w:val="22"/>
            <w:szCs w:val="22"/>
          </w:rPr>
          <w:tab/>
        </w:r>
        <w:r>
          <w:rPr>
            <w:lang w:eastAsia="zh-CN"/>
          </w:rPr>
          <w:t>M</w:t>
        </w:r>
        <w:r>
          <w:t>easurements of a secondary component carrier with deactivated SCell</w:t>
        </w:r>
        <w:r>
          <w:tab/>
          <w:t>368</w:t>
        </w:r>
      </w:ins>
    </w:p>
    <w:p w14:paraId="53482BA6" w14:textId="77777777" w:rsidR="00FF63A4" w:rsidRDefault="00FF63A4">
      <w:pPr>
        <w:pStyle w:val="TOC5"/>
        <w:rPr>
          <w:ins w:id="1088" w:author="MCC" w:date="2021-06-21T12:24:00Z"/>
          <w:rFonts w:asciiTheme="minorHAnsi" w:eastAsiaTheme="minorEastAsia" w:hAnsiTheme="minorHAnsi" w:cstheme="minorBidi"/>
          <w:sz w:val="22"/>
          <w:szCs w:val="22"/>
        </w:rPr>
      </w:pPr>
      <w:ins w:id="1089" w:author="MCC" w:date="2021-06-21T12:24:00Z">
        <w:r>
          <w:t>8.7.</w:t>
        </w:r>
        <w:r>
          <w:rPr>
            <w:lang w:eastAsia="zh-CN"/>
          </w:rPr>
          <w:t>3</w:t>
        </w:r>
        <w:r>
          <w:t>.</w:t>
        </w:r>
        <w:r>
          <w:rPr>
            <w:lang w:eastAsia="zh-CN"/>
          </w:rPr>
          <w:t>4</w:t>
        </w:r>
        <w:r>
          <w:t>.1</w:t>
        </w:r>
        <w:r>
          <w:rPr>
            <w:rFonts w:asciiTheme="minorHAnsi" w:eastAsiaTheme="minorEastAsia" w:hAnsiTheme="minorHAnsi" w:cstheme="minorBidi"/>
            <w:sz w:val="22"/>
            <w:szCs w:val="22"/>
          </w:rPr>
          <w:tab/>
        </w:r>
        <w:r>
          <w:t>E-UTRAN secondary component carrier measurements when no common DRX is used</w:t>
        </w:r>
        <w:r>
          <w:tab/>
          <w:t>368</w:t>
        </w:r>
      </w:ins>
    </w:p>
    <w:p w14:paraId="12BF60A4" w14:textId="77777777" w:rsidR="00FF63A4" w:rsidRDefault="00FF63A4">
      <w:pPr>
        <w:pStyle w:val="TOC5"/>
        <w:rPr>
          <w:ins w:id="1090" w:author="MCC" w:date="2021-06-21T12:24:00Z"/>
          <w:rFonts w:asciiTheme="minorHAnsi" w:eastAsiaTheme="minorEastAsia" w:hAnsiTheme="minorHAnsi" w:cstheme="minorBidi"/>
          <w:sz w:val="22"/>
          <w:szCs w:val="22"/>
        </w:rPr>
      </w:pPr>
      <w:ins w:id="1091" w:author="MCC" w:date="2021-06-21T12:24:00Z">
        <w:r>
          <w:t>8.7.3.</w:t>
        </w:r>
        <w:r>
          <w:rPr>
            <w:lang w:eastAsia="zh-CN"/>
          </w:rPr>
          <w:t>4</w:t>
        </w:r>
        <w:r>
          <w:t>.2</w:t>
        </w:r>
        <w:r>
          <w:rPr>
            <w:rFonts w:asciiTheme="minorHAnsi" w:eastAsiaTheme="minorEastAsia" w:hAnsiTheme="minorHAnsi" w:cstheme="minorBidi"/>
            <w:sz w:val="22"/>
            <w:szCs w:val="22"/>
          </w:rPr>
          <w:tab/>
        </w:r>
        <w:r>
          <w:t>E-UTRAN secondary component carrier measurements when common DRX is used</w:t>
        </w:r>
        <w:r>
          <w:tab/>
          <w:t>369</w:t>
        </w:r>
      </w:ins>
    </w:p>
    <w:p w14:paraId="52EB252E" w14:textId="77777777" w:rsidR="00FF63A4" w:rsidRDefault="00FF63A4">
      <w:pPr>
        <w:pStyle w:val="TOC2"/>
        <w:rPr>
          <w:ins w:id="1092" w:author="MCC" w:date="2021-06-21T12:24:00Z"/>
          <w:rFonts w:asciiTheme="minorHAnsi" w:eastAsiaTheme="minorEastAsia" w:hAnsiTheme="minorHAnsi" w:cstheme="minorBidi"/>
          <w:sz w:val="22"/>
          <w:szCs w:val="22"/>
        </w:rPr>
      </w:pPr>
      <w:ins w:id="1093" w:author="MCC" w:date="2021-06-21T12:24:00Z">
        <w:r>
          <w:t>8.8</w:t>
        </w:r>
        <w:r>
          <w:rPr>
            <w:rFonts w:asciiTheme="minorHAnsi" w:eastAsiaTheme="minorEastAsia" w:hAnsiTheme="minorHAnsi" w:cstheme="minorBidi"/>
            <w:sz w:val="22"/>
            <w:szCs w:val="22"/>
          </w:rPr>
          <w:tab/>
        </w:r>
        <w:r>
          <w:t>Measurements for E-UTRA dual connectivity</w:t>
        </w:r>
        <w:r>
          <w:tab/>
          <w:t>371</w:t>
        </w:r>
      </w:ins>
    </w:p>
    <w:p w14:paraId="21FE38FE" w14:textId="77777777" w:rsidR="00FF63A4" w:rsidRDefault="00FF63A4">
      <w:pPr>
        <w:pStyle w:val="TOC3"/>
        <w:rPr>
          <w:ins w:id="1094" w:author="MCC" w:date="2021-06-21T12:24:00Z"/>
          <w:rFonts w:asciiTheme="minorHAnsi" w:eastAsiaTheme="minorEastAsia" w:hAnsiTheme="minorHAnsi" w:cstheme="minorBidi"/>
          <w:sz w:val="22"/>
          <w:szCs w:val="22"/>
        </w:rPr>
      </w:pPr>
      <w:ins w:id="1095" w:author="MCC" w:date="2021-06-21T12:24:00Z">
        <w:r>
          <w:t>8.8.1</w:t>
        </w:r>
        <w:r>
          <w:rPr>
            <w:rFonts w:asciiTheme="minorHAnsi" w:eastAsiaTheme="minorEastAsia" w:hAnsiTheme="minorHAnsi" w:cstheme="minorBidi"/>
            <w:sz w:val="22"/>
            <w:szCs w:val="22"/>
          </w:rPr>
          <w:tab/>
        </w:r>
        <w:r>
          <w:t>Introduction</w:t>
        </w:r>
        <w:r>
          <w:tab/>
          <w:t>371</w:t>
        </w:r>
      </w:ins>
    </w:p>
    <w:p w14:paraId="30DD359A" w14:textId="77777777" w:rsidR="00FF63A4" w:rsidRDefault="00FF63A4">
      <w:pPr>
        <w:pStyle w:val="TOC3"/>
        <w:rPr>
          <w:ins w:id="1096" w:author="MCC" w:date="2021-06-21T12:24:00Z"/>
          <w:rFonts w:asciiTheme="minorHAnsi" w:eastAsiaTheme="minorEastAsia" w:hAnsiTheme="minorHAnsi" w:cstheme="minorBidi"/>
          <w:sz w:val="22"/>
          <w:szCs w:val="22"/>
        </w:rPr>
      </w:pPr>
      <w:ins w:id="1097" w:author="MCC" w:date="2021-06-21T12:24:00Z">
        <w:r>
          <w:t>8.8.2</w:t>
        </w:r>
        <w:r>
          <w:rPr>
            <w:rFonts w:asciiTheme="minorHAnsi" w:eastAsiaTheme="minorEastAsia" w:hAnsiTheme="minorHAnsi" w:cstheme="minorBidi"/>
            <w:sz w:val="22"/>
            <w:szCs w:val="22"/>
          </w:rPr>
          <w:tab/>
        </w:r>
        <w:r>
          <w:t>Intra-frequency measurements requirements on PCell</w:t>
        </w:r>
        <w:r>
          <w:tab/>
          <w:t>371</w:t>
        </w:r>
      </w:ins>
    </w:p>
    <w:p w14:paraId="315E19CE" w14:textId="77777777" w:rsidR="00FF63A4" w:rsidRDefault="00FF63A4">
      <w:pPr>
        <w:pStyle w:val="TOC3"/>
        <w:rPr>
          <w:ins w:id="1098" w:author="MCC" w:date="2021-06-21T12:24:00Z"/>
          <w:rFonts w:asciiTheme="minorHAnsi" w:eastAsiaTheme="minorEastAsia" w:hAnsiTheme="minorHAnsi" w:cstheme="minorBidi"/>
          <w:sz w:val="22"/>
          <w:szCs w:val="22"/>
        </w:rPr>
      </w:pPr>
      <w:ins w:id="1099" w:author="MCC" w:date="2021-06-21T12:24:00Z">
        <w:r>
          <w:t>8.8.3</w:t>
        </w:r>
        <w:r>
          <w:rPr>
            <w:rFonts w:asciiTheme="minorHAnsi" w:eastAsiaTheme="minorEastAsia" w:hAnsiTheme="minorHAnsi" w:cstheme="minorBidi"/>
            <w:sz w:val="22"/>
            <w:szCs w:val="22"/>
          </w:rPr>
          <w:tab/>
        </w:r>
        <w:r>
          <w:t>Intra-frequency measurements requirements on PSCell</w:t>
        </w:r>
        <w:r>
          <w:tab/>
          <w:t>371</w:t>
        </w:r>
      </w:ins>
    </w:p>
    <w:p w14:paraId="0210CAE8" w14:textId="77777777" w:rsidR="00FF63A4" w:rsidRDefault="00FF63A4">
      <w:pPr>
        <w:pStyle w:val="TOC3"/>
        <w:rPr>
          <w:ins w:id="1100" w:author="MCC" w:date="2021-06-21T12:24:00Z"/>
          <w:rFonts w:asciiTheme="minorHAnsi" w:eastAsiaTheme="minorEastAsia" w:hAnsiTheme="minorHAnsi" w:cstheme="minorBidi"/>
          <w:sz w:val="22"/>
          <w:szCs w:val="22"/>
        </w:rPr>
      </w:pPr>
      <w:ins w:id="1101" w:author="MCC" w:date="2021-06-21T12:24:00Z">
        <w:r>
          <w:t>8.8.</w:t>
        </w:r>
        <w:r>
          <w:rPr>
            <w:lang w:eastAsia="zh-CN"/>
          </w:rPr>
          <w:t>4</w:t>
        </w:r>
        <w:r>
          <w:rPr>
            <w:rFonts w:asciiTheme="minorHAnsi" w:eastAsiaTheme="minorEastAsia" w:hAnsiTheme="minorHAnsi" w:cstheme="minorBidi"/>
            <w:sz w:val="22"/>
            <w:szCs w:val="22"/>
          </w:rPr>
          <w:tab/>
        </w:r>
        <w:r>
          <w:t>Inter-frequency and inter-RAT measurement requirements</w:t>
        </w:r>
        <w:r>
          <w:tab/>
          <w:t>371</w:t>
        </w:r>
      </w:ins>
    </w:p>
    <w:p w14:paraId="5944DC4E" w14:textId="77777777" w:rsidR="00FF63A4" w:rsidRDefault="00FF63A4">
      <w:pPr>
        <w:pStyle w:val="TOC3"/>
        <w:rPr>
          <w:ins w:id="1102" w:author="MCC" w:date="2021-06-21T12:24:00Z"/>
          <w:rFonts w:asciiTheme="minorHAnsi" w:eastAsiaTheme="minorEastAsia" w:hAnsiTheme="minorHAnsi" w:cstheme="minorBidi"/>
          <w:sz w:val="22"/>
          <w:szCs w:val="22"/>
        </w:rPr>
      </w:pPr>
      <w:ins w:id="1103" w:author="MCC" w:date="2021-06-21T12:24:00Z">
        <w:r>
          <w:rPr>
            <w:lang w:eastAsia="zh-CN"/>
          </w:rPr>
          <w:t>8.8.5</w:t>
        </w:r>
        <w:r>
          <w:rPr>
            <w:rFonts w:asciiTheme="minorHAnsi" w:eastAsiaTheme="minorEastAsia" w:hAnsiTheme="minorHAnsi" w:cstheme="minorBidi"/>
            <w:sz w:val="22"/>
            <w:szCs w:val="22"/>
          </w:rPr>
          <w:tab/>
        </w:r>
        <w:r>
          <w:rPr>
            <w:lang w:eastAsia="zh-CN"/>
          </w:rPr>
          <w:t>Intra-frequency measurements with autonomous gaps</w:t>
        </w:r>
        <w:r>
          <w:tab/>
          <w:t>371</w:t>
        </w:r>
      </w:ins>
    </w:p>
    <w:p w14:paraId="41C474C1" w14:textId="77777777" w:rsidR="00FF63A4" w:rsidRDefault="00FF63A4">
      <w:pPr>
        <w:pStyle w:val="TOC4"/>
        <w:rPr>
          <w:ins w:id="1104" w:author="MCC" w:date="2021-06-21T12:24:00Z"/>
          <w:rFonts w:asciiTheme="minorHAnsi" w:eastAsiaTheme="minorEastAsia" w:hAnsiTheme="minorHAnsi" w:cstheme="minorBidi"/>
          <w:sz w:val="22"/>
          <w:szCs w:val="22"/>
        </w:rPr>
      </w:pPr>
      <w:ins w:id="1105" w:author="MCC" w:date="2021-06-21T12:24:00Z">
        <w:r>
          <w:rPr>
            <w:lang w:eastAsia="zh-CN"/>
          </w:rPr>
          <w:t>8.8.5.1</w:t>
        </w:r>
        <w:r>
          <w:rPr>
            <w:rFonts w:asciiTheme="minorHAnsi" w:eastAsiaTheme="minorEastAsia" w:hAnsiTheme="minorHAnsi" w:cstheme="minorBidi"/>
            <w:sz w:val="22"/>
            <w:szCs w:val="22"/>
          </w:rPr>
          <w:tab/>
        </w:r>
        <w:r>
          <w:rPr>
            <w:lang w:eastAsia="zh-CN"/>
          </w:rPr>
          <w:t>Identification of a new CGI of E-UTRA cell with autonomous gaps</w:t>
        </w:r>
        <w:r>
          <w:tab/>
          <w:t>371</w:t>
        </w:r>
      </w:ins>
    </w:p>
    <w:p w14:paraId="28BFE77B" w14:textId="77777777" w:rsidR="00FF63A4" w:rsidRDefault="00FF63A4">
      <w:pPr>
        <w:pStyle w:val="TOC4"/>
        <w:rPr>
          <w:ins w:id="1106" w:author="MCC" w:date="2021-06-21T12:24:00Z"/>
          <w:rFonts w:asciiTheme="minorHAnsi" w:eastAsiaTheme="minorEastAsia" w:hAnsiTheme="minorHAnsi" w:cstheme="minorBidi"/>
          <w:sz w:val="22"/>
          <w:szCs w:val="22"/>
        </w:rPr>
      </w:pPr>
      <w:ins w:id="1107" w:author="MCC" w:date="2021-06-21T12:24:00Z">
        <w:r>
          <w:t>8.8.5.2</w:t>
        </w:r>
        <w:r>
          <w:rPr>
            <w:rFonts w:asciiTheme="minorHAnsi" w:eastAsiaTheme="minorEastAsia" w:hAnsiTheme="minorHAnsi" w:cstheme="minorBidi"/>
            <w:sz w:val="22"/>
            <w:szCs w:val="22"/>
          </w:rPr>
          <w:tab/>
        </w:r>
        <w:r>
          <w:t>ECGI reporting delay</w:t>
        </w:r>
        <w:r>
          <w:tab/>
          <w:t>373</w:t>
        </w:r>
      </w:ins>
    </w:p>
    <w:p w14:paraId="65202B94" w14:textId="77777777" w:rsidR="00FF63A4" w:rsidRDefault="00FF63A4">
      <w:pPr>
        <w:pStyle w:val="TOC3"/>
        <w:rPr>
          <w:ins w:id="1108" w:author="MCC" w:date="2021-06-21T12:24:00Z"/>
          <w:rFonts w:asciiTheme="minorHAnsi" w:eastAsiaTheme="minorEastAsia" w:hAnsiTheme="minorHAnsi" w:cstheme="minorBidi"/>
          <w:sz w:val="22"/>
          <w:szCs w:val="22"/>
        </w:rPr>
      </w:pPr>
      <w:ins w:id="1109" w:author="MCC" w:date="2021-06-21T12:24:00Z">
        <w:r>
          <w:rPr>
            <w:lang w:eastAsia="zh-CN"/>
          </w:rPr>
          <w:t>8.8.6</w:t>
        </w:r>
        <w:r>
          <w:rPr>
            <w:rFonts w:asciiTheme="minorHAnsi" w:eastAsiaTheme="minorEastAsia" w:hAnsiTheme="minorHAnsi" w:cstheme="minorBidi"/>
            <w:sz w:val="22"/>
            <w:szCs w:val="22"/>
          </w:rPr>
          <w:tab/>
        </w:r>
        <w:r>
          <w:rPr>
            <w:lang w:eastAsia="zh-CN"/>
          </w:rPr>
          <w:t>Inter-frequency measurements with autonomous gaps</w:t>
        </w:r>
        <w:r>
          <w:tab/>
          <w:t>373</w:t>
        </w:r>
      </w:ins>
    </w:p>
    <w:p w14:paraId="1E34BB10" w14:textId="77777777" w:rsidR="00FF63A4" w:rsidRDefault="00FF63A4">
      <w:pPr>
        <w:pStyle w:val="TOC4"/>
        <w:rPr>
          <w:ins w:id="1110" w:author="MCC" w:date="2021-06-21T12:24:00Z"/>
          <w:rFonts w:asciiTheme="minorHAnsi" w:eastAsiaTheme="minorEastAsia" w:hAnsiTheme="minorHAnsi" w:cstheme="minorBidi"/>
          <w:sz w:val="22"/>
          <w:szCs w:val="22"/>
        </w:rPr>
      </w:pPr>
      <w:ins w:id="1111" w:author="MCC" w:date="2021-06-21T12:24:00Z">
        <w:r>
          <w:rPr>
            <w:lang w:eastAsia="zh-CN"/>
          </w:rPr>
          <w:t>8.8.6.1</w:t>
        </w:r>
        <w:r>
          <w:rPr>
            <w:rFonts w:asciiTheme="minorHAnsi" w:eastAsiaTheme="minorEastAsia" w:hAnsiTheme="minorHAnsi" w:cstheme="minorBidi"/>
            <w:sz w:val="22"/>
            <w:szCs w:val="22"/>
          </w:rPr>
          <w:tab/>
        </w:r>
        <w:r>
          <w:rPr>
            <w:lang w:eastAsia="zh-CN"/>
          </w:rPr>
          <w:t>Identification of a new CGI of E-UTRA cell with autonomous gaps</w:t>
        </w:r>
        <w:r>
          <w:tab/>
          <w:t>373</w:t>
        </w:r>
      </w:ins>
    </w:p>
    <w:p w14:paraId="67F916AC" w14:textId="77777777" w:rsidR="00FF63A4" w:rsidRDefault="00FF63A4">
      <w:pPr>
        <w:pStyle w:val="TOC4"/>
        <w:rPr>
          <w:ins w:id="1112" w:author="MCC" w:date="2021-06-21T12:24:00Z"/>
          <w:rFonts w:asciiTheme="minorHAnsi" w:eastAsiaTheme="minorEastAsia" w:hAnsiTheme="minorHAnsi" w:cstheme="minorBidi"/>
          <w:sz w:val="22"/>
          <w:szCs w:val="22"/>
        </w:rPr>
      </w:pPr>
      <w:ins w:id="1113" w:author="MCC" w:date="2021-06-21T12:24:00Z">
        <w:r>
          <w:t>8.8.6.2</w:t>
        </w:r>
        <w:r>
          <w:rPr>
            <w:rFonts w:asciiTheme="minorHAnsi" w:eastAsiaTheme="minorEastAsia" w:hAnsiTheme="minorHAnsi" w:cstheme="minorBidi"/>
            <w:sz w:val="22"/>
            <w:szCs w:val="22"/>
          </w:rPr>
          <w:tab/>
        </w:r>
        <w:r>
          <w:t>ECGI reporting delay</w:t>
        </w:r>
        <w:r>
          <w:tab/>
          <w:t>374</w:t>
        </w:r>
      </w:ins>
    </w:p>
    <w:p w14:paraId="59E7B7B9" w14:textId="77777777" w:rsidR="00FF63A4" w:rsidRDefault="00FF63A4">
      <w:pPr>
        <w:pStyle w:val="TOC3"/>
        <w:rPr>
          <w:ins w:id="1114" w:author="MCC" w:date="2021-06-21T12:24:00Z"/>
          <w:rFonts w:asciiTheme="minorHAnsi" w:eastAsiaTheme="minorEastAsia" w:hAnsiTheme="minorHAnsi" w:cstheme="minorBidi"/>
          <w:sz w:val="22"/>
          <w:szCs w:val="22"/>
        </w:rPr>
      </w:pPr>
      <w:ins w:id="1115" w:author="MCC" w:date="2021-06-21T12:24:00Z">
        <w:r>
          <w:t>8.8.7</w:t>
        </w:r>
        <w:r>
          <w:rPr>
            <w:rFonts w:asciiTheme="minorHAnsi" w:eastAsiaTheme="minorEastAsia" w:hAnsiTheme="minorHAnsi" w:cstheme="minorBidi"/>
            <w:sz w:val="22"/>
            <w:szCs w:val="22"/>
          </w:rPr>
          <w:tab/>
        </w:r>
        <w:r>
          <w:t>SSTD Measurements</w:t>
        </w:r>
        <w:r>
          <w:tab/>
          <w:t>374</w:t>
        </w:r>
      </w:ins>
    </w:p>
    <w:p w14:paraId="29801BFC" w14:textId="77777777" w:rsidR="00FF63A4" w:rsidRDefault="00FF63A4">
      <w:pPr>
        <w:pStyle w:val="TOC4"/>
        <w:rPr>
          <w:ins w:id="1116" w:author="MCC" w:date="2021-06-21T12:24:00Z"/>
          <w:rFonts w:asciiTheme="minorHAnsi" w:eastAsiaTheme="minorEastAsia" w:hAnsiTheme="minorHAnsi" w:cstheme="minorBidi"/>
          <w:sz w:val="22"/>
          <w:szCs w:val="22"/>
        </w:rPr>
      </w:pPr>
      <w:ins w:id="1117" w:author="MCC" w:date="2021-06-21T12:24:00Z">
        <w:r>
          <w:rPr>
            <w:lang w:eastAsia="zh-CN"/>
          </w:rPr>
          <w:t>8.</w:t>
        </w:r>
        <w:r>
          <w:t>8</w:t>
        </w:r>
        <w:r>
          <w:rPr>
            <w:lang w:eastAsia="zh-CN"/>
          </w:rPr>
          <w:t>.7.1</w:t>
        </w:r>
        <w:r>
          <w:rPr>
            <w:rFonts w:asciiTheme="minorHAnsi" w:eastAsiaTheme="minorEastAsia" w:hAnsiTheme="minorHAnsi" w:cstheme="minorBidi"/>
            <w:sz w:val="22"/>
            <w:szCs w:val="22"/>
          </w:rPr>
          <w:tab/>
        </w:r>
        <w:r>
          <w:rPr>
            <w:lang w:eastAsia="zh-CN"/>
          </w:rPr>
          <w:t>Introduction</w:t>
        </w:r>
        <w:r>
          <w:tab/>
          <w:t>374</w:t>
        </w:r>
      </w:ins>
    </w:p>
    <w:p w14:paraId="32BE5BFA" w14:textId="77777777" w:rsidR="00FF63A4" w:rsidRDefault="00FF63A4">
      <w:pPr>
        <w:pStyle w:val="TOC4"/>
        <w:rPr>
          <w:ins w:id="1118" w:author="MCC" w:date="2021-06-21T12:24:00Z"/>
          <w:rFonts w:asciiTheme="minorHAnsi" w:eastAsiaTheme="minorEastAsia" w:hAnsiTheme="minorHAnsi" w:cstheme="minorBidi"/>
          <w:sz w:val="22"/>
          <w:szCs w:val="22"/>
        </w:rPr>
      </w:pPr>
      <w:ins w:id="1119" w:author="MCC" w:date="2021-06-21T12:24:00Z">
        <w:r>
          <w:rPr>
            <w:lang w:eastAsia="zh-CN"/>
          </w:rPr>
          <w:t>8</w:t>
        </w:r>
        <w:r>
          <w:t>.8.7.2</w:t>
        </w:r>
        <w:r>
          <w:rPr>
            <w:rFonts w:asciiTheme="minorHAnsi" w:eastAsiaTheme="minorEastAsia" w:hAnsiTheme="minorHAnsi" w:cstheme="minorBidi"/>
            <w:sz w:val="22"/>
            <w:szCs w:val="22"/>
          </w:rPr>
          <w:tab/>
        </w:r>
        <w:r>
          <w:t>SSTD Measurement requirements</w:t>
        </w:r>
        <w:r>
          <w:tab/>
          <w:t>374</w:t>
        </w:r>
      </w:ins>
    </w:p>
    <w:p w14:paraId="4BDB5FF5" w14:textId="77777777" w:rsidR="00FF63A4" w:rsidRDefault="00FF63A4">
      <w:pPr>
        <w:pStyle w:val="TOC4"/>
        <w:rPr>
          <w:ins w:id="1120" w:author="MCC" w:date="2021-06-21T12:24:00Z"/>
          <w:rFonts w:asciiTheme="minorHAnsi" w:eastAsiaTheme="minorEastAsia" w:hAnsiTheme="minorHAnsi" w:cstheme="minorBidi"/>
          <w:sz w:val="22"/>
          <w:szCs w:val="22"/>
        </w:rPr>
      </w:pPr>
      <w:ins w:id="1121" w:author="MCC" w:date="2021-06-21T12:24:00Z">
        <w:r>
          <w:t>8.8.7.3</w:t>
        </w:r>
        <w:r>
          <w:rPr>
            <w:rFonts w:asciiTheme="minorHAnsi" w:eastAsiaTheme="minorEastAsia" w:hAnsiTheme="minorHAnsi" w:cstheme="minorBidi"/>
            <w:sz w:val="22"/>
            <w:szCs w:val="22"/>
          </w:rPr>
          <w:tab/>
        </w:r>
        <w:r>
          <w:t>SSTD Measurement Reporting Delay</w:t>
        </w:r>
        <w:r>
          <w:tab/>
          <w:t>374</w:t>
        </w:r>
      </w:ins>
    </w:p>
    <w:p w14:paraId="39FD278D" w14:textId="77777777" w:rsidR="00FF63A4" w:rsidRDefault="00FF63A4">
      <w:pPr>
        <w:pStyle w:val="TOC3"/>
        <w:rPr>
          <w:ins w:id="1122" w:author="MCC" w:date="2021-06-21T12:24:00Z"/>
          <w:rFonts w:asciiTheme="minorHAnsi" w:eastAsiaTheme="minorEastAsia" w:hAnsiTheme="minorHAnsi" w:cstheme="minorBidi"/>
          <w:sz w:val="22"/>
          <w:szCs w:val="22"/>
        </w:rPr>
      </w:pPr>
      <w:ins w:id="1123" w:author="MCC" w:date="2021-06-21T12:24:00Z">
        <w:r>
          <w:t>8.8.8</w:t>
        </w:r>
        <w:r>
          <w:rPr>
            <w:rFonts w:asciiTheme="minorHAnsi" w:eastAsiaTheme="minorEastAsia" w:hAnsiTheme="minorHAnsi" w:cstheme="minorBidi"/>
            <w:sz w:val="22"/>
            <w:szCs w:val="22"/>
          </w:rPr>
          <w:tab/>
        </w:r>
        <w:r>
          <w:t>Intra-frequency measurements requirements on SCell</w:t>
        </w:r>
        <w:r>
          <w:tab/>
          <w:t>375</w:t>
        </w:r>
      </w:ins>
    </w:p>
    <w:p w14:paraId="3FE31521" w14:textId="77777777" w:rsidR="00FF63A4" w:rsidRDefault="00FF63A4">
      <w:pPr>
        <w:pStyle w:val="TOC2"/>
        <w:rPr>
          <w:ins w:id="1124" w:author="MCC" w:date="2021-06-21T12:24:00Z"/>
          <w:rFonts w:asciiTheme="minorHAnsi" w:eastAsiaTheme="minorEastAsia" w:hAnsiTheme="minorHAnsi" w:cstheme="minorBidi"/>
          <w:sz w:val="22"/>
          <w:szCs w:val="22"/>
        </w:rPr>
      </w:pPr>
      <w:ins w:id="1125" w:author="MCC" w:date="2021-06-21T12:24:00Z">
        <w:r>
          <w:t>8.9</w:t>
        </w:r>
        <w:r>
          <w:rPr>
            <w:rFonts w:asciiTheme="minorHAnsi" w:eastAsiaTheme="minorEastAsia" w:hAnsiTheme="minorHAnsi" w:cstheme="minorBidi"/>
            <w:sz w:val="22"/>
            <w:szCs w:val="22"/>
          </w:rPr>
          <w:tab/>
        </w:r>
        <w:r>
          <w:t>MBSFN Measurements</w:t>
        </w:r>
        <w:r>
          <w:tab/>
          <w:t>375</w:t>
        </w:r>
      </w:ins>
    </w:p>
    <w:p w14:paraId="05AE62B7" w14:textId="77777777" w:rsidR="00FF63A4" w:rsidRDefault="00FF63A4">
      <w:pPr>
        <w:pStyle w:val="TOC3"/>
        <w:rPr>
          <w:ins w:id="1126" w:author="MCC" w:date="2021-06-21T12:24:00Z"/>
          <w:rFonts w:asciiTheme="minorHAnsi" w:eastAsiaTheme="minorEastAsia" w:hAnsiTheme="minorHAnsi" w:cstheme="minorBidi"/>
          <w:sz w:val="22"/>
          <w:szCs w:val="22"/>
        </w:rPr>
      </w:pPr>
      <w:ins w:id="1127" w:author="MCC" w:date="2021-06-21T12:24:00Z">
        <w:r>
          <w:t>8.9.1</w:t>
        </w:r>
        <w:r>
          <w:rPr>
            <w:rFonts w:asciiTheme="minorHAnsi" w:eastAsiaTheme="minorEastAsia" w:hAnsiTheme="minorHAnsi" w:cstheme="minorBidi"/>
            <w:sz w:val="22"/>
            <w:szCs w:val="22"/>
          </w:rPr>
          <w:tab/>
        </w:r>
        <w:r>
          <w:t>Introduction</w:t>
        </w:r>
        <w:r>
          <w:tab/>
          <w:t>375</w:t>
        </w:r>
      </w:ins>
    </w:p>
    <w:p w14:paraId="0E0DC426" w14:textId="77777777" w:rsidR="00FF63A4" w:rsidRDefault="00FF63A4">
      <w:pPr>
        <w:pStyle w:val="TOC3"/>
        <w:rPr>
          <w:ins w:id="1128" w:author="MCC" w:date="2021-06-21T12:24:00Z"/>
          <w:rFonts w:asciiTheme="minorHAnsi" w:eastAsiaTheme="minorEastAsia" w:hAnsiTheme="minorHAnsi" w:cstheme="minorBidi"/>
          <w:sz w:val="22"/>
          <w:szCs w:val="22"/>
        </w:rPr>
      </w:pPr>
      <w:ins w:id="1129" w:author="MCC" w:date="2021-06-21T12:24:00Z">
        <w:r>
          <w:t>8.9.2</w:t>
        </w:r>
        <w:r>
          <w:rPr>
            <w:rFonts w:asciiTheme="minorHAnsi" w:eastAsiaTheme="minorEastAsia" w:hAnsiTheme="minorHAnsi" w:cstheme="minorBidi"/>
            <w:sz w:val="22"/>
            <w:szCs w:val="22"/>
          </w:rPr>
          <w:tab/>
        </w:r>
        <w:r>
          <w:t>MBSFN RSRP Measurements</w:t>
        </w:r>
        <w:r>
          <w:tab/>
          <w:t>375</w:t>
        </w:r>
      </w:ins>
    </w:p>
    <w:p w14:paraId="412AAC16" w14:textId="77777777" w:rsidR="00FF63A4" w:rsidRDefault="00FF63A4">
      <w:pPr>
        <w:pStyle w:val="TOC3"/>
        <w:rPr>
          <w:ins w:id="1130" w:author="MCC" w:date="2021-06-21T12:24:00Z"/>
          <w:rFonts w:asciiTheme="minorHAnsi" w:eastAsiaTheme="minorEastAsia" w:hAnsiTheme="minorHAnsi" w:cstheme="minorBidi"/>
          <w:sz w:val="22"/>
          <w:szCs w:val="22"/>
        </w:rPr>
      </w:pPr>
      <w:ins w:id="1131" w:author="MCC" w:date="2021-06-21T12:24:00Z">
        <w:r>
          <w:t>8.9.3</w:t>
        </w:r>
        <w:r>
          <w:rPr>
            <w:rFonts w:asciiTheme="minorHAnsi" w:eastAsiaTheme="minorEastAsia" w:hAnsiTheme="minorHAnsi" w:cstheme="minorBidi"/>
            <w:sz w:val="22"/>
            <w:szCs w:val="22"/>
          </w:rPr>
          <w:tab/>
        </w:r>
        <w:r>
          <w:t>MBSFN RSRQ Measurements</w:t>
        </w:r>
        <w:r>
          <w:tab/>
          <w:t>375</w:t>
        </w:r>
      </w:ins>
    </w:p>
    <w:p w14:paraId="1D18B05F" w14:textId="77777777" w:rsidR="00FF63A4" w:rsidRDefault="00FF63A4">
      <w:pPr>
        <w:pStyle w:val="TOC3"/>
        <w:rPr>
          <w:ins w:id="1132" w:author="MCC" w:date="2021-06-21T12:24:00Z"/>
          <w:rFonts w:asciiTheme="minorHAnsi" w:eastAsiaTheme="minorEastAsia" w:hAnsiTheme="minorHAnsi" w:cstheme="minorBidi"/>
          <w:sz w:val="22"/>
          <w:szCs w:val="22"/>
        </w:rPr>
      </w:pPr>
      <w:ins w:id="1133" w:author="MCC" w:date="2021-06-21T12:24:00Z">
        <w:r>
          <w:t>8.9.4</w:t>
        </w:r>
        <w:r>
          <w:rPr>
            <w:rFonts w:asciiTheme="minorHAnsi" w:eastAsiaTheme="minorEastAsia" w:hAnsiTheme="minorHAnsi" w:cstheme="minorBidi"/>
            <w:sz w:val="22"/>
            <w:szCs w:val="22"/>
          </w:rPr>
          <w:tab/>
        </w:r>
        <w:r>
          <w:t>MCH BLER Measurements</w:t>
        </w:r>
        <w:r>
          <w:tab/>
          <w:t>375</w:t>
        </w:r>
      </w:ins>
    </w:p>
    <w:p w14:paraId="5732E0F6" w14:textId="77777777" w:rsidR="00FF63A4" w:rsidRDefault="00FF63A4">
      <w:pPr>
        <w:pStyle w:val="TOC2"/>
        <w:rPr>
          <w:ins w:id="1134" w:author="MCC" w:date="2021-06-21T12:24:00Z"/>
          <w:rFonts w:asciiTheme="minorHAnsi" w:eastAsiaTheme="minorEastAsia" w:hAnsiTheme="minorHAnsi" w:cstheme="minorBidi"/>
          <w:sz w:val="22"/>
          <w:szCs w:val="22"/>
        </w:rPr>
      </w:pPr>
      <w:ins w:id="1135" w:author="MCC" w:date="2021-06-21T12:24:00Z">
        <w:r>
          <w:t>8.10</w:t>
        </w:r>
        <w:r>
          <w:rPr>
            <w:rFonts w:asciiTheme="minorHAnsi" w:eastAsiaTheme="minorEastAsia" w:hAnsiTheme="minorHAnsi" w:cstheme="minorBidi"/>
            <w:sz w:val="22"/>
            <w:szCs w:val="22"/>
          </w:rPr>
          <w:tab/>
        </w:r>
        <w:r>
          <w:t>Proximity-based Services</w:t>
        </w:r>
        <w:r>
          <w:tab/>
          <w:t>376</w:t>
        </w:r>
      </w:ins>
    </w:p>
    <w:p w14:paraId="55ED1CE6" w14:textId="77777777" w:rsidR="00FF63A4" w:rsidRDefault="00FF63A4">
      <w:pPr>
        <w:pStyle w:val="TOC3"/>
        <w:rPr>
          <w:ins w:id="1136" w:author="MCC" w:date="2021-06-21T12:24:00Z"/>
          <w:rFonts w:asciiTheme="minorHAnsi" w:eastAsiaTheme="minorEastAsia" w:hAnsiTheme="minorHAnsi" w:cstheme="minorBidi"/>
          <w:sz w:val="22"/>
          <w:szCs w:val="22"/>
        </w:rPr>
      </w:pPr>
      <w:ins w:id="1137" w:author="MCC" w:date="2021-06-21T12:24:00Z">
        <w:r>
          <w:t>8.10.1</w:t>
        </w:r>
        <w:r>
          <w:rPr>
            <w:rFonts w:asciiTheme="minorHAnsi" w:eastAsiaTheme="minorEastAsia" w:hAnsiTheme="minorHAnsi" w:cstheme="minorBidi"/>
            <w:sz w:val="22"/>
            <w:szCs w:val="22"/>
          </w:rPr>
          <w:tab/>
        </w:r>
        <w:r>
          <w:t>Introduction</w:t>
        </w:r>
        <w:r>
          <w:tab/>
          <w:t>376</w:t>
        </w:r>
      </w:ins>
    </w:p>
    <w:p w14:paraId="047A941A" w14:textId="77777777" w:rsidR="00FF63A4" w:rsidRDefault="00FF63A4">
      <w:pPr>
        <w:pStyle w:val="TOC3"/>
        <w:rPr>
          <w:ins w:id="1138" w:author="MCC" w:date="2021-06-21T12:24:00Z"/>
          <w:rFonts w:asciiTheme="minorHAnsi" w:eastAsiaTheme="minorEastAsia" w:hAnsiTheme="minorHAnsi" w:cstheme="minorBidi"/>
          <w:sz w:val="22"/>
          <w:szCs w:val="22"/>
        </w:rPr>
      </w:pPr>
      <w:ins w:id="1139" w:author="MCC" w:date="2021-06-21T12:24:00Z">
        <w:r>
          <w:t>8.10.2</w:t>
        </w:r>
        <w:r>
          <w:rPr>
            <w:rFonts w:asciiTheme="minorHAnsi" w:eastAsiaTheme="minorEastAsia" w:hAnsiTheme="minorHAnsi" w:cstheme="minorBidi"/>
            <w:sz w:val="22"/>
            <w:szCs w:val="22"/>
          </w:rPr>
          <w:tab/>
        </w:r>
        <w:r>
          <w:t>Requirements</w:t>
        </w:r>
        <w:r>
          <w:tab/>
          <w:t>376</w:t>
        </w:r>
      </w:ins>
    </w:p>
    <w:p w14:paraId="6D90562D" w14:textId="77777777" w:rsidR="00FF63A4" w:rsidRDefault="00FF63A4">
      <w:pPr>
        <w:pStyle w:val="TOC4"/>
        <w:rPr>
          <w:ins w:id="1140" w:author="MCC" w:date="2021-06-21T12:24:00Z"/>
          <w:rFonts w:asciiTheme="minorHAnsi" w:eastAsiaTheme="minorEastAsia" w:hAnsiTheme="minorHAnsi" w:cstheme="minorBidi"/>
          <w:sz w:val="22"/>
          <w:szCs w:val="22"/>
        </w:rPr>
      </w:pPr>
      <w:ins w:id="1141" w:author="MCC" w:date="2021-06-21T12:24:00Z">
        <w:r>
          <w:t>8.10.2.1</w:t>
        </w:r>
        <w:r>
          <w:rPr>
            <w:rFonts w:asciiTheme="minorHAnsi" w:eastAsiaTheme="minorEastAsia" w:hAnsiTheme="minorHAnsi" w:cstheme="minorBidi"/>
            <w:sz w:val="22"/>
            <w:szCs w:val="22"/>
          </w:rPr>
          <w:tab/>
        </w:r>
        <w:r>
          <w:t>Initiation/Cease of SLSS transmissions with ProSe Direct Discovery</w:t>
        </w:r>
        <w:r>
          <w:tab/>
          <w:t>376</w:t>
        </w:r>
      </w:ins>
    </w:p>
    <w:p w14:paraId="5546E70B" w14:textId="77777777" w:rsidR="00FF63A4" w:rsidRDefault="00FF63A4">
      <w:pPr>
        <w:pStyle w:val="TOC4"/>
        <w:rPr>
          <w:ins w:id="1142" w:author="MCC" w:date="2021-06-21T12:24:00Z"/>
          <w:rFonts w:asciiTheme="minorHAnsi" w:eastAsiaTheme="minorEastAsia" w:hAnsiTheme="minorHAnsi" w:cstheme="minorBidi"/>
          <w:sz w:val="22"/>
          <w:szCs w:val="22"/>
        </w:rPr>
      </w:pPr>
      <w:ins w:id="1143" w:author="MCC" w:date="2021-06-21T12:24:00Z">
        <w:r>
          <w:t>8.10.2.2</w:t>
        </w:r>
        <w:r>
          <w:rPr>
            <w:rFonts w:asciiTheme="minorHAnsi" w:eastAsiaTheme="minorEastAsia" w:hAnsiTheme="minorHAnsi" w:cstheme="minorBidi"/>
            <w:sz w:val="22"/>
            <w:szCs w:val="22"/>
          </w:rPr>
          <w:tab/>
        </w:r>
        <w:r>
          <w:t>Initiation/Cease of SLSS transmissions with ProSe Direct Communication</w:t>
        </w:r>
        <w:r>
          <w:tab/>
          <w:t>376</w:t>
        </w:r>
      </w:ins>
    </w:p>
    <w:p w14:paraId="1C1A8403" w14:textId="77777777" w:rsidR="00FF63A4" w:rsidRDefault="00FF63A4">
      <w:pPr>
        <w:pStyle w:val="TOC2"/>
        <w:rPr>
          <w:ins w:id="1144" w:author="MCC" w:date="2021-06-21T12:24:00Z"/>
          <w:rFonts w:asciiTheme="minorHAnsi" w:eastAsiaTheme="minorEastAsia" w:hAnsiTheme="minorHAnsi" w:cstheme="minorBidi"/>
          <w:sz w:val="22"/>
          <w:szCs w:val="22"/>
        </w:rPr>
      </w:pPr>
      <w:ins w:id="1145" w:author="MCC" w:date="2021-06-21T12:24:00Z">
        <w:r>
          <w:t>8.11</w:t>
        </w:r>
        <w:r>
          <w:rPr>
            <w:rFonts w:asciiTheme="minorHAnsi" w:eastAsiaTheme="minorEastAsia" w:hAnsiTheme="minorHAnsi" w:cstheme="minorBidi"/>
            <w:sz w:val="22"/>
            <w:szCs w:val="22"/>
          </w:rPr>
          <w:tab/>
        </w:r>
        <w:r>
          <w:t xml:space="preserve">Discovery Signal </w:t>
        </w:r>
        <w:r>
          <w:rPr>
            <w:lang w:eastAsia="zh-CN"/>
          </w:rPr>
          <w:t>Measurements under Operation with Frame Structure 3</w:t>
        </w:r>
        <w:r>
          <w:tab/>
          <w:t>377</w:t>
        </w:r>
      </w:ins>
    </w:p>
    <w:p w14:paraId="404739F6" w14:textId="77777777" w:rsidR="00FF63A4" w:rsidRDefault="00FF63A4">
      <w:pPr>
        <w:pStyle w:val="TOC3"/>
        <w:rPr>
          <w:ins w:id="1146" w:author="MCC" w:date="2021-06-21T12:24:00Z"/>
          <w:rFonts w:asciiTheme="minorHAnsi" w:eastAsiaTheme="minorEastAsia" w:hAnsiTheme="minorHAnsi" w:cstheme="minorBidi"/>
          <w:sz w:val="22"/>
          <w:szCs w:val="22"/>
        </w:rPr>
      </w:pPr>
      <w:ins w:id="1147" w:author="MCC" w:date="2021-06-21T12:24:00Z">
        <w:r>
          <w:rPr>
            <w:lang w:eastAsia="zh-CN"/>
          </w:rPr>
          <w:t>8.11.1</w:t>
        </w:r>
        <w:r>
          <w:rPr>
            <w:rFonts w:asciiTheme="minorHAnsi" w:eastAsiaTheme="minorEastAsia" w:hAnsiTheme="minorHAnsi" w:cstheme="minorBidi"/>
            <w:sz w:val="22"/>
            <w:szCs w:val="22"/>
          </w:rPr>
          <w:tab/>
        </w:r>
        <w:r>
          <w:t>Introduction</w:t>
        </w:r>
        <w:r>
          <w:tab/>
          <w:t>377</w:t>
        </w:r>
      </w:ins>
    </w:p>
    <w:p w14:paraId="0787682A" w14:textId="77777777" w:rsidR="00FF63A4" w:rsidRDefault="00FF63A4">
      <w:pPr>
        <w:pStyle w:val="TOC3"/>
        <w:rPr>
          <w:ins w:id="1148" w:author="MCC" w:date="2021-06-21T12:24:00Z"/>
          <w:rFonts w:asciiTheme="minorHAnsi" w:eastAsiaTheme="minorEastAsia" w:hAnsiTheme="minorHAnsi" w:cstheme="minorBidi"/>
          <w:sz w:val="22"/>
          <w:szCs w:val="22"/>
        </w:rPr>
      </w:pPr>
      <w:ins w:id="1149" w:author="MCC" w:date="2021-06-21T12:24:00Z">
        <w:r>
          <w:rPr>
            <w:lang w:eastAsia="zh-CN"/>
          </w:rPr>
          <w:t>8.11.2</w:t>
        </w:r>
        <w:r>
          <w:rPr>
            <w:rFonts w:asciiTheme="minorHAnsi" w:eastAsiaTheme="minorEastAsia" w:hAnsiTheme="minorHAnsi" w:cstheme="minorBidi"/>
            <w:sz w:val="22"/>
            <w:szCs w:val="22"/>
          </w:rPr>
          <w:tab/>
        </w:r>
        <w:r>
          <w:rPr>
            <w:lang w:eastAsia="zh-CN"/>
          </w:rPr>
          <w:t>CRS based discovery signal measurements</w:t>
        </w:r>
        <w:r>
          <w:tab/>
          <w:t>377</w:t>
        </w:r>
      </w:ins>
    </w:p>
    <w:p w14:paraId="70B3C5E8" w14:textId="77777777" w:rsidR="00FF63A4" w:rsidRDefault="00FF63A4">
      <w:pPr>
        <w:pStyle w:val="TOC4"/>
        <w:rPr>
          <w:ins w:id="1150" w:author="MCC" w:date="2021-06-21T12:24:00Z"/>
          <w:rFonts w:asciiTheme="minorHAnsi" w:eastAsiaTheme="minorEastAsia" w:hAnsiTheme="minorHAnsi" w:cstheme="minorBidi"/>
          <w:sz w:val="22"/>
          <w:szCs w:val="22"/>
        </w:rPr>
      </w:pPr>
      <w:ins w:id="1151" w:author="MCC" w:date="2021-06-21T12:24:00Z">
        <w:r>
          <w:t>8.11.</w:t>
        </w:r>
        <w:r>
          <w:rPr>
            <w:lang w:eastAsia="zh-CN"/>
          </w:rPr>
          <w:t>2</w:t>
        </w:r>
        <w:r>
          <w:t>.</w:t>
        </w:r>
        <w:r>
          <w:rPr>
            <w:lang w:eastAsia="zh-CN"/>
          </w:rPr>
          <w:t>1</w:t>
        </w:r>
        <w:r>
          <w:rPr>
            <w:rFonts w:asciiTheme="minorHAnsi" w:eastAsiaTheme="minorEastAsia" w:hAnsiTheme="minorHAnsi" w:cstheme="minorBidi"/>
            <w:sz w:val="22"/>
            <w:szCs w:val="22"/>
          </w:rPr>
          <w:tab/>
        </w:r>
        <w:r>
          <w:t>E-UTRAN intra-frequency measurements</w:t>
        </w:r>
        <w:r>
          <w:tab/>
          <w:t>377</w:t>
        </w:r>
      </w:ins>
    </w:p>
    <w:p w14:paraId="3BBC4D64" w14:textId="77777777" w:rsidR="00FF63A4" w:rsidRDefault="00FF63A4">
      <w:pPr>
        <w:pStyle w:val="TOC5"/>
        <w:rPr>
          <w:ins w:id="1152" w:author="MCC" w:date="2021-06-21T12:24:00Z"/>
          <w:rFonts w:asciiTheme="minorHAnsi" w:eastAsiaTheme="minorEastAsia" w:hAnsiTheme="minorHAnsi" w:cstheme="minorBidi"/>
          <w:sz w:val="22"/>
          <w:szCs w:val="22"/>
        </w:rPr>
      </w:pPr>
      <w:ins w:id="1153" w:author="MCC" w:date="2021-06-21T12:24:00Z">
        <w:r>
          <w:t>8.11.</w:t>
        </w:r>
        <w:r>
          <w:rPr>
            <w:lang w:eastAsia="zh-CN"/>
          </w:rPr>
          <w:t>2</w:t>
        </w:r>
        <w:r>
          <w:t>.</w:t>
        </w:r>
        <w:r>
          <w:rPr>
            <w:lang w:eastAsia="zh-CN"/>
          </w:rPr>
          <w:t>1</w:t>
        </w:r>
        <w:r>
          <w:t>.1</w:t>
        </w:r>
        <w:r>
          <w:rPr>
            <w:rFonts w:asciiTheme="minorHAnsi" w:eastAsiaTheme="minorEastAsia" w:hAnsiTheme="minorHAnsi" w:cstheme="minorBidi"/>
            <w:sz w:val="22"/>
            <w:szCs w:val="22"/>
          </w:rPr>
          <w:tab/>
        </w:r>
        <w:r>
          <w:t>Requirements</w:t>
        </w:r>
        <w:r>
          <w:tab/>
          <w:t>377</w:t>
        </w:r>
      </w:ins>
    </w:p>
    <w:p w14:paraId="41F1D5C3" w14:textId="77777777" w:rsidR="00FF63A4" w:rsidRDefault="00FF63A4">
      <w:pPr>
        <w:pStyle w:val="TOC6"/>
        <w:rPr>
          <w:ins w:id="1154" w:author="MCC" w:date="2021-06-21T12:24:00Z"/>
          <w:rFonts w:asciiTheme="minorHAnsi" w:eastAsiaTheme="minorEastAsia" w:hAnsiTheme="minorHAnsi" w:cstheme="minorBidi"/>
          <w:sz w:val="22"/>
          <w:szCs w:val="22"/>
        </w:rPr>
      </w:pPr>
      <w:ins w:id="1155" w:author="MCC" w:date="2021-06-21T12:24:00Z">
        <w:r>
          <w:t>8.11.</w:t>
        </w:r>
        <w:r>
          <w:rPr>
            <w:lang w:eastAsia="zh-CN"/>
          </w:rPr>
          <w:t>2</w:t>
        </w:r>
        <w:r>
          <w:t>.</w:t>
        </w:r>
        <w:r>
          <w:rPr>
            <w:lang w:eastAsia="zh-CN"/>
          </w:rPr>
          <w:t>1</w:t>
        </w:r>
        <w:r>
          <w:t>.1.1</w:t>
        </w:r>
        <w:r>
          <w:rPr>
            <w:rFonts w:asciiTheme="minorHAnsi" w:eastAsiaTheme="minorEastAsia" w:hAnsiTheme="minorHAnsi" w:cstheme="minorBidi"/>
            <w:sz w:val="22"/>
            <w:szCs w:val="22"/>
          </w:rPr>
          <w:tab/>
        </w:r>
        <w:r>
          <w:t>Requirements when no DRX is used</w:t>
        </w:r>
        <w:r>
          <w:tab/>
          <w:t>377</w:t>
        </w:r>
      </w:ins>
    </w:p>
    <w:p w14:paraId="75A26AE9" w14:textId="77777777" w:rsidR="00FF63A4" w:rsidRDefault="00FF63A4">
      <w:pPr>
        <w:pStyle w:val="TOC7"/>
        <w:rPr>
          <w:ins w:id="1156" w:author="MCC" w:date="2021-06-21T12:24:00Z"/>
          <w:rFonts w:asciiTheme="minorHAnsi" w:eastAsiaTheme="minorEastAsia" w:hAnsiTheme="minorHAnsi" w:cstheme="minorBidi"/>
          <w:sz w:val="22"/>
          <w:szCs w:val="22"/>
        </w:rPr>
      </w:pPr>
      <w:ins w:id="1157" w:author="MCC" w:date="2021-06-21T12:24:00Z">
        <w:r>
          <w:t>8.11.</w:t>
        </w:r>
        <w:r>
          <w:rPr>
            <w:lang w:eastAsia="zh-CN"/>
          </w:rPr>
          <w:t>2</w:t>
        </w:r>
        <w:r>
          <w:t>.</w:t>
        </w:r>
        <w:r>
          <w:rPr>
            <w:lang w:eastAsia="zh-CN"/>
          </w:rPr>
          <w:t>1</w:t>
        </w:r>
        <w:r>
          <w:t>.1.</w:t>
        </w:r>
        <w:r>
          <w:rPr>
            <w:lang w:eastAsia="zh-CN"/>
          </w:rPr>
          <w:t>1.1</w:t>
        </w:r>
        <w:r>
          <w:rPr>
            <w:rFonts w:asciiTheme="minorHAnsi" w:eastAsiaTheme="minorEastAsia" w:hAnsiTheme="minorHAnsi" w:cstheme="minorBidi"/>
            <w:sz w:val="22"/>
            <w:szCs w:val="22"/>
          </w:rPr>
          <w:tab/>
        </w:r>
        <w:r>
          <w:rPr>
            <w:lang w:eastAsia="zh-CN"/>
          </w:rPr>
          <w:t>Measurement Reporting Requirements</w:t>
        </w:r>
        <w:r>
          <w:tab/>
          <w:t>379</w:t>
        </w:r>
      </w:ins>
    </w:p>
    <w:p w14:paraId="72EC5B03" w14:textId="77777777" w:rsidR="00FF63A4" w:rsidRDefault="00FF63A4">
      <w:pPr>
        <w:pStyle w:val="TOC6"/>
        <w:rPr>
          <w:ins w:id="1158" w:author="MCC" w:date="2021-06-21T12:24:00Z"/>
          <w:rFonts w:asciiTheme="minorHAnsi" w:eastAsiaTheme="minorEastAsia" w:hAnsiTheme="minorHAnsi" w:cstheme="minorBidi"/>
          <w:sz w:val="22"/>
          <w:szCs w:val="22"/>
        </w:rPr>
      </w:pPr>
      <w:ins w:id="1159" w:author="MCC" w:date="2021-06-21T12:24:00Z">
        <w:r>
          <w:t>8.11.</w:t>
        </w:r>
        <w:r>
          <w:rPr>
            <w:lang w:eastAsia="zh-CN"/>
          </w:rPr>
          <w:t>2</w:t>
        </w:r>
        <w:r>
          <w:t>.</w:t>
        </w:r>
        <w:r>
          <w:rPr>
            <w:lang w:eastAsia="zh-CN"/>
          </w:rPr>
          <w:t>1</w:t>
        </w:r>
        <w:r>
          <w:t>.1.</w:t>
        </w:r>
        <w:r>
          <w:rPr>
            <w:lang w:eastAsia="zh-CN"/>
          </w:rPr>
          <w:t>2</w:t>
        </w:r>
        <w:r>
          <w:rPr>
            <w:rFonts w:asciiTheme="minorHAnsi" w:eastAsiaTheme="minorEastAsia" w:hAnsiTheme="minorHAnsi" w:cstheme="minorBidi"/>
            <w:sz w:val="22"/>
            <w:szCs w:val="22"/>
          </w:rPr>
          <w:tab/>
        </w:r>
        <w:r>
          <w:t>Requirements when DRX is used</w:t>
        </w:r>
        <w:r>
          <w:tab/>
          <w:t>380</w:t>
        </w:r>
      </w:ins>
    </w:p>
    <w:p w14:paraId="706C715B" w14:textId="77777777" w:rsidR="00FF63A4" w:rsidRDefault="00FF63A4">
      <w:pPr>
        <w:pStyle w:val="TOC7"/>
        <w:rPr>
          <w:ins w:id="1160" w:author="MCC" w:date="2021-06-21T12:24:00Z"/>
          <w:rFonts w:asciiTheme="minorHAnsi" w:eastAsiaTheme="minorEastAsia" w:hAnsiTheme="minorHAnsi" w:cstheme="minorBidi"/>
          <w:sz w:val="22"/>
          <w:szCs w:val="22"/>
        </w:rPr>
      </w:pPr>
      <w:ins w:id="1161" w:author="MCC" w:date="2021-06-21T12:24:00Z">
        <w:r>
          <w:t>8.11.</w:t>
        </w:r>
        <w:r>
          <w:rPr>
            <w:lang w:eastAsia="zh-CN"/>
          </w:rPr>
          <w:t>2</w:t>
        </w:r>
        <w:r>
          <w:t>.</w:t>
        </w:r>
        <w:r>
          <w:rPr>
            <w:lang w:eastAsia="zh-CN"/>
          </w:rPr>
          <w:t>1</w:t>
        </w:r>
        <w:r>
          <w:t>.1.</w:t>
        </w:r>
        <w:r>
          <w:rPr>
            <w:lang w:eastAsia="zh-CN"/>
          </w:rPr>
          <w:t>2.1</w:t>
        </w:r>
        <w:r>
          <w:rPr>
            <w:rFonts w:asciiTheme="minorHAnsi" w:eastAsiaTheme="minorEastAsia" w:hAnsiTheme="minorHAnsi" w:cstheme="minorBidi"/>
            <w:sz w:val="22"/>
            <w:szCs w:val="22"/>
          </w:rPr>
          <w:tab/>
        </w:r>
        <w:r>
          <w:rPr>
            <w:lang w:eastAsia="zh-CN"/>
          </w:rPr>
          <w:t>Measurement Reporting Requirements</w:t>
        </w:r>
        <w:r>
          <w:tab/>
          <w:t>382</w:t>
        </w:r>
      </w:ins>
    </w:p>
    <w:p w14:paraId="0B45A639" w14:textId="77777777" w:rsidR="00FF63A4" w:rsidRDefault="00FF63A4">
      <w:pPr>
        <w:pStyle w:val="TOC4"/>
        <w:rPr>
          <w:ins w:id="1162" w:author="MCC" w:date="2021-06-21T12:24:00Z"/>
          <w:rFonts w:asciiTheme="minorHAnsi" w:eastAsiaTheme="minorEastAsia" w:hAnsiTheme="minorHAnsi" w:cstheme="minorBidi"/>
          <w:sz w:val="22"/>
          <w:szCs w:val="22"/>
        </w:rPr>
      </w:pPr>
      <w:ins w:id="1163" w:author="MCC" w:date="2021-06-21T12:24:00Z">
        <w:r>
          <w:t>8.11.</w:t>
        </w:r>
        <w:r>
          <w:rPr>
            <w:lang w:eastAsia="zh-CN"/>
          </w:rPr>
          <w:t>2</w:t>
        </w:r>
        <w:r>
          <w:t>.</w:t>
        </w:r>
        <w:r>
          <w:rPr>
            <w:lang w:eastAsia="zh-CN"/>
          </w:rPr>
          <w:t>2</w:t>
        </w:r>
        <w:r>
          <w:rPr>
            <w:rFonts w:asciiTheme="minorHAnsi" w:eastAsiaTheme="minorEastAsia" w:hAnsiTheme="minorHAnsi" w:cstheme="minorBidi"/>
            <w:sz w:val="22"/>
            <w:szCs w:val="22"/>
          </w:rPr>
          <w:tab/>
        </w:r>
        <w:r>
          <w:t>E-UTRAN int</w:t>
        </w:r>
        <w:r>
          <w:rPr>
            <w:lang w:eastAsia="zh-CN"/>
          </w:rPr>
          <w:t>er-</w:t>
        </w:r>
        <w:r>
          <w:t>frequency measurements</w:t>
        </w:r>
        <w:r>
          <w:tab/>
          <w:t>383</w:t>
        </w:r>
      </w:ins>
    </w:p>
    <w:p w14:paraId="0A069D6B" w14:textId="77777777" w:rsidR="00FF63A4" w:rsidRDefault="00FF63A4">
      <w:pPr>
        <w:pStyle w:val="TOC5"/>
        <w:rPr>
          <w:ins w:id="1164" w:author="MCC" w:date="2021-06-21T12:24:00Z"/>
          <w:rFonts w:asciiTheme="minorHAnsi" w:eastAsiaTheme="minorEastAsia" w:hAnsiTheme="minorHAnsi" w:cstheme="minorBidi"/>
          <w:sz w:val="22"/>
          <w:szCs w:val="22"/>
        </w:rPr>
      </w:pPr>
      <w:ins w:id="1165" w:author="MCC" w:date="2021-06-21T12:24:00Z">
        <w:r>
          <w:t>8.11.2.2.1</w:t>
        </w:r>
        <w:r>
          <w:rPr>
            <w:rFonts w:asciiTheme="minorHAnsi" w:eastAsiaTheme="minorEastAsia" w:hAnsiTheme="minorHAnsi" w:cstheme="minorBidi"/>
            <w:sz w:val="22"/>
            <w:szCs w:val="22"/>
          </w:rPr>
          <w:tab/>
        </w:r>
        <w:r>
          <w:t>E-UTRAN FDD-FS3 int</w:t>
        </w:r>
        <w:r>
          <w:rPr>
            <w:lang w:eastAsia="zh-CN"/>
          </w:rPr>
          <w:t>er</w:t>
        </w:r>
        <w:r>
          <w:t>-frequency measurements</w:t>
        </w:r>
        <w:r>
          <w:tab/>
          <w:t>383</w:t>
        </w:r>
      </w:ins>
    </w:p>
    <w:p w14:paraId="3AD1DB00" w14:textId="77777777" w:rsidR="00FF63A4" w:rsidRDefault="00FF63A4">
      <w:pPr>
        <w:pStyle w:val="TOC5"/>
        <w:rPr>
          <w:ins w:id="1166" w:author="MCC" w:date="2021-06-21T12:24:00Z"/>
          <w:rFonts w:asciiTheme="minorHAnsi" w:eastAsiaTheme="minorEastAsia" w:hAnsiTheme="minorHAnsi" w:cstheme="minorBidi"/>
          <w:sz w:val="22"/>
          <w:szCs w:val="22"/>
        </w:rPr>
      </w:pPr>
      <w:ins w:id="1167" w:author="MCC" w:date="2021-06-21T12:24:00Z">
        <w:r w:rsidRPr="00F00855">
          <w:rPr>
            <w:rFonts w:cs="v4.2.0"/>
          </w:rPr>
          <w:t>8.11.2.</w:t>
        </w:r>
        <w:r w:rsidRPr="00F00855">
          <w:rPr>
            <w:rFonts w:cs="v4.2.0"/>
            <w:lang w:eastAsia="zh-CN"/>
          </w:rPr>
          <w:t>2</w:t>
        </w:r>
        <w:r w:rsidRPr="00F00855">
          <w:rPr>
            <w:rFonts w:cs="v4.2.0"/>
          </w:rPr>
          <w:t>.</w:t>
        </w:r>
        <w:r w:rsidRPr="00F00855">
          <w:rPr>
            <w:rFonts w:cs="v4.2.0"/>
            <w:lang w:eastAsia="zh-CN"/>
          </w:rPr>
          <w:t>2</w:t>
        </w:r>
        <w:r>
          <w:rPr>
            <w:rFonts w:asciiTheme="minorHAnsi" w:eastAsiaTheme="minorEastAsia" w:hAnsiTheme="minorHAnsi" w:cstheme="minorBidi"/>
            <w:sz w:val="22"/>
            <w:szCs w:val="22"/>
          </w:rPr>
          <w:tab/>
        </w:r>
        <w:r>
          <w:t xml:space="preserve">E-UTRAN </w:t>
        </w:r>
        <w:r>
          <w:rPr>
            <w:lang w:eastAsia="zh-CN"/>
          </w:rPr>
          <w:t>T</w:t>
        </w:r>
        <w:r>
          <w:t xml:space="preserve">DD – </w:t>
        </w:r>
        <w:r>
          <w:rPr>
            <w:lang w:eastAsia="zh-CN"/>
          </w:rPr>
          <w:t>FS3</w:t>
        </w:r>
        <w:r>
          <w:t xml:space="preserve"> inter-frequency measurements</w:t>
        </w:r>
        <w:r>
          <w:tab/>
          <w:t>387</w:t>
        </w:r>
      </w:ins>
    </w:p>
    <w:p w14:paraId="1FCB73A2" w14:textId="77777777" w:rsidR="00FF63A4" w:rsidRDefault="00FF63A4">
      <w:pPr>
        <w:pStyle w:val="TOC3"/>
        <w:rPr>
          <w:ins w:id="1168" w:author="MCC" w:date="2021-06-21T12:24:00Z"/>
          <w:rFonts w:asciiTheme="minorHAnsi" w:eastAsiaTheme="minorEastAsia" w:hAnsiTheme="minorHAnsi" w:cstheme="minorBidi"/>
          <w:sz w:val="22"/>
          <w:szCs w:val="22"/>
        </w:rPr>
      </w:pPr>
      <w:ins w:id="1169" w:author="MCC" w:date="2021-06-21T12:24:00Z">
        <w:r>
          <w:rPr>
            <w:lang w:eastAsia="zh-CN"/>
          </w:rPr>
          <w:t>8.11.3</w:t>
        </w:r>
        <w:r>
          <w:rPr>
            <w:rFonts w:asciiTheme="minorHAnsi" w:eastAsiaTheme="minorEastAsia" w:hAnsiTheme="minorHAnsi" w:cstheme="minorBidi"/>
            <w:sz w:val="22"/>
            <w:szCs w:val="22"/>
          </w:rPr>
          <w:tab/>
        </w:r>
        <w:r>
          <w:rPr>
            <w:lang w:eastAsia="zh-CN"/>
          </w:rPr>
          <w:t>CSI-RS based discovery signal measurements</w:t>
        </w:r>
        <w:r>
          <w:tab/>
          <w:t>387</w:t>
        </w:r>
      </w:ins>
    </w:p>
    <w:p w14:paraId="5B1FBF27" w14:textId="77777777" w:rsidR="00FF63A4" w:rsidRDefault="00FF63A4">
      <w:pPr>
        <w:pStyle w:val="TOC4"/>
        <w:rPr>
          <w:ins w:id="1170" w:author="MCC" w:date="2021-06-21T12:24:00Z"/>
          <w:rFonts w:asciiTheme="minorHAnsi" w:eastAsiaTheme="minorEastAsia" w:hAnsiTheme="minorHAnsi" w:cstheme="minorBidi"/>
          <w:sz w:val="22"/>
          <w:szCs w:val="22"/>
        </w:rPr>
      </w:pPr>
      <w:ins w:id="1171" w:author="MCC" w:date="2021-06-21T12:24:00Z">
        <w:r>
          <w:t>8.11.</w:t>
        </w:r>
        <w:r>
          <w:rPr>
            <w:lang w:eastAsia="zh-CN"/>
          </w:rPr>
          <w:t>3</w:t>
        </w:r>
        <w:r>
          <w:t>.</w:t>
        </w:r>
        <w:r>
          <w:rPr>
            <w:lang w:eastAsia="zh-CN"/>
          </w:rPr>
          <w:t>1</w:t>
        </w:r>
        <w:r>
          <w:rPr>
            <w:rFonts w:asciiTheme="minorHAnsi" w:eastAsiaTheme="minorEastAsia" w:hAnsiTheme="minorHAnsi" w:cstheme="minorBidi"/>
            <w:sz w:val="22"/>
            <w:szCs w:val="22"/>
          </w:rPr>
          <w:tab/>
        </w:r>
        <w:r>
          <w:t>E-UTRAN intra-frequency measurements</w:t>
        </w:r>
        <w:r>
          <w:tab/>
          <w:t>387</w:t>
        </w:r>
      </w:ins>
    </w:p>
    <w:p w14:paraId="6BF528F0" w14:textId="77777777" w:rsidR="00FF63A4" w:rsidRDefault="00FF63A4">
      <w:pPr>
        <w:pStyle w:val="TOC5"/>
        <w:rPr>
          <w:ins w:id="1172" w:author="MCC" w:date="2021-06-21T12:24:00Z"/>
          <w:rFonts w:asciiTheme="minorHAnsi" w:eastAsiaTheme="minorEastAsia" w:hAnsiTheme="minorHAnsi" w:cstheme="minorBidi"/>
          <w:sz w:val="22"/>
          <w:szCs w:val="22"/>
        </w:rPr>
      </w:pPr>
      <w:ins w:id="1173" w:author="MCC" w:date="2021-06-21T12:24:00Z">
        <w:r>
          <w:t>8.11.</w:t>
        </w:r>
        <w:r>
          <w:rPr>
            <w:lang w:eastAsia="zh-CN"/>
          </w:rPr>
          <w:t>3</w:t>
        </w:r>
        <w:r>
          <w:t>.</w:t>
        </w:r>
        <w:r>
          <w:rPr>
            <w:lang w:eastAsia="zh-CN"/>
          </w:rPr>
          <w:t>1</w:t>
        </w:r>
        <w:r>
          <w:t>.1</w:t>
        </w:r>
        <w:r>
          <w:rPr>
            <w:rFonts w:asciiTheme="minorHAnsi" w:eastAsiaTheme="minorEastAsia" w:hAnsiTheme="minorHAnsi" w:cstheme="minorBidi"/>
            <w:sz w:val="22"/>
            <w:szCs w:val="22"/>
          </w:rPr>
          <w:tab/>
        </w:r>
        <w:r>
          <w:t>Requirements</w:t>
        </w:r>
        <w:r>
          <w:tab/>
          <w:t>387</w:t>
        </w:r>
      </w:ins>
    </w:p>
    <w:p w14:paraId="37305D00" w14:textId="77777777" w:rsidR="00FF63A4" w:rsidRDefault="00FF63A4">
      <w:pPr>
        <w:pStyle w:val="TOC6"/>
        <w:rPr>
          <w:ins w:id="1174" w:author="MCC" w:date="2021-06-21T12:24:00Z"/>
          <w:rFonts w:asciiTheme="minorHAnsi" w:eastAsiaTheme="minorEastAsia" w:hAnsiTheme="minorHAnsi" w:cstheme="minorBidi"/>
          <w:sz w:val="22"/>
          <w:szCs w:val="22"/>
        </w:rPr>
      </w:pPr>
      <w:ins w:id="1175" w:author="MCC" w:date="2021-06-21T12:24:00Z">
        <w:r>
          <w:t>8.11.</w:t>
        </w:r>
        <w:r>
          <w:rPr>
            <w:lang w:eastAsia="zh-CN"/>
          </w:rPr>
          <w:t>3</w:t>
        </w:r>
        <w:r>
          <w:t>.</w:t>
        </w:r>
        <w:r>
          <w:rPr>
            <w:lang w:eastAsia="zh-CN"/>
          </w:rPr>
          <w:t>1</w:t>
        </w:r>
        <w:r>
          <w:t>.1.1</w:t>
        </w:r>
        <w:r>
          <w:rPr>
            <w:rFonts w:asciiTheme="minorHAnsi" w:eastAsiaTheme="minorEastAsia" w:hAnsiTheme="minorHAnsi" w:cstheme="minorBidi"/>
            <w:sz w:val="22"/>
            <w:szCs w:val="22"/>
          </w:rPr>
          <w:tab/>
        </w:r>
        <w:r>
          <w:t>Requirements when no DRX is used</w:t>
        </w:r>
        <w:r>
          <w:tab/>
          <w:t>387</w:t>
        </w:r>
      </w:ins>
    </w:p>
    <w:p w14:paraId="556C8C5C" w14:textId="77777777" w:rsidR="00FF63A4" w:rsidRDefault="00FF63A4">
      <w:pPr>
        <w:pStyle w:val="TOC7"/>
        <w:rPr>
          <w:ins w:id="1176" w:author="MCC" w:date="2021-06-21T12:24:00Z"/>
          <w:rFonts w:asciiTheme="minorHAnsi" w:eastAsiaTheme="minorEastAsia" w:hAnsiTheme="minorHAnsi" w:cstheme="minorBidi"/>
          <w:sz w:val="22"/>
          <w:szCs w:val="22"/>
        </w:rPr>
      </w:pPr>
      <w:ins w:id="1177" w:author="MCC" w:date="2021-06-21T12:24:00Z">
        <w:r>
          <w:t>8.11.</w:t>
        </w:r>
        <w:r>
          <w:rPr>
            <w:lang w:eastAsia="zh-CN"/>
          </w:rPr>
          <w:t>3</w:t>
        </w:r>
        <w:r>
          <w:t>.</w:t>
        </w:r>
        <w:r>
          <w:rPr>
            <w:lang w:eastAsia="zh-CN"/>
          </w:rPr>
          <w:t>1</w:t>
        </w:r>
        <w:r>
          <w:t>.1.</w:t>
        </w:r>
        <w:r>
          <w:rPr>
            <w:lang w:eastAsia="zh-CN"/>
          </w:rPr>
          <w:t>1.1</w:t>
        </w:r>
        <w:r>
          <w:rPr>
            <w:rFonts w:asciiTheme="minorHAnsi" w:eastAsiaTheme="minorEastAsia" w:hAnsiTheme="minorHAnsi" w:cstheme="minorBidi"/>
            <w:sz w:val="22"/>
            <w:szCs w:val="22"/>
          </w:rPr>
          <w:tab/>
        </w:r>
        <w:r>
          <w:rPr>
            <w:lang w:eastAsia="zh-CN"/>
          </w:rPr>
          <w:t>Measurement Reporting Requirements</w:t>
        </w:r>
        <w:r>
          <w:tab/>
          <w:t>389</w:t>
        </w:r>
      </w:ins>
    </w:p>
    <w:p w14:paraId="40518A93" w14:textId="77777777" w:rsidR="00FF63A4" w:rsidRDefault="00FF63A4">
      <w:pPr>
        <w:pStyle w:val="TOC6"/>
        <w:rPr>
          <w:ins w:id="1178" w:author="MCC" w:date="2021-06-21T12:24:00Z"/>
          <w:rFonts w:asciiTheme="minorHAnsi" w:eastAsiaTheme="minorEastAsia" w:hAnsiTheme="minorHAnsi" w:cstheme="minorBidi"/>
          <w:sz w:val="22"/>
          <w:szCs w:val="22"/>
        </w:rPr>
      </w:pPr>
      <w:ins w:id="1179" w:author="MCC" w:date="2021-06-21T12:24:00Z">
        <w:r>
          <w:t>8.11.</w:t>
        </w:r>
        <w:r>
          <w:rPr>
            <w:lang w:eastAsia="zh-CN"/>
          </w:rPr>
          <w:t>3</w:t>
        </w:r>
        <w:r>
          <w:t>.</w:t>
        </w:r>
        <w:r>
          <w:rPr>
            <w:lang w:eastAsia="zh-CN"/>
          </w:rPr>
          <w:t>1</w:t>
        </w:r>
        <w:r>
          <w:t>.1.</w:t>
        </w:r>
        <w:r>
          <w:rPr>
            <w:lang w:eastAsia="zh-CN"/>
          </w:rPr>
          <w:t>2</w:t>
        </w:r>
        <w:r>
          <w:rPr>
            <w:rFonts w:asciiTheme="minorHAnsi" w:eastAsiaTheme="minorEastAsia" w:hAnsiTheme="minorHAnsi" w:cstheme="minorBidi"/>
            <w:sz w:val="22"/>
            <w:szCs w:val="22"/>
          </w:rPr>
          <w:tab/>
        </w:r>
        <w:r>
          <w:t>Requirements when DRX is used</w:t>
        </w:r>
        <w:r>
          <w:tab/>
          <w:t>389</w:t>
        </w:r>
      </w:ins>
    </w:p>
    <w:p w14:paraId="133E0B7D" w14:textId="77777777" w:rsidR="00FF63A4" w:rsidRDefault="00FF63A4">
      <w:pPr>
        <w:pStyle w:val="TOC7"/>
        <w:rPr>
          <w:ins w:id="1180" w:author="MCC" w:date="2021-06-21T12:24:00Z"/>
          <w:rFonts w:asciiTheme="minorHAnsi" w:eastAsiaTheme="minorEastAsia" w:hAnsiTheme="minorHAnsi" w:cstheme="minorBidi"/>
          <w:sz w:val="22"/>
          <w:szCs w:val="22"/>
        </w:rPr>
      </w:pPr>
      <w:ins w:id="1181" w:author="MCC" w:date="2021-06-21T12:24:00Z">
        <w:r>
          <w:t>8.11.</w:t>
        </w:r>
        <w:r>
          <w:rPr>
            <w:lang w:eastAsia="zh-CN"/>
          </w:rPr>
          <w:t>3</w:t>
        </w:r>
        <w:r>
          <w:t>.</w:t>
        </w:r>
        <w:r>
          <w:rPr>
            <w:lang w:eastAsia="zh-CN"/>
          </w:rPr>
          <w:t>1</w:t>
        </w:r>
        <w:r>
          <w:t>.1.</w:t>
        </w:r>
        <w:r>
          <w:rPr>
            <w:lang w:eastAsia="zh-CN"/>
          </w:rPr>
          <w:t>2.1</w:t>
        </w:r>
        <w:r>
          <w:rPr>
            <w:rFonts w:asciiTheme="minorHAnsi" w:eastAsiaTheme="minorEastAsia" w:hAnsiTheme="minorHAnsi" w:cstheme="minorBidi"/>
            <w:sz w:val="22"/>
            <w:szCs w:val="22"/>
          </w:rPr>
          <w:tab/>
        </w:r>
        <w:r>
          <w:rPr>
            <w:lang w:eastAsia="zh-CN"/>
          </w:rPr>
          <w:t>Measurement Reporting Requirements</w:t>
        </w:r>
        <w:r>
          <w:tab/>
          <w:t>390</w:t>
        </w:r>
      </w:ins>
    </w:p>
    <w:p w14:paraId="4E4B64F8" w14:textId="77777777" w:rsidR="00FF63A4" w:rsidRDefault="00FF63A4">
      <w:pPr>
        <w:pStyle w:val="TOC4"/>
        <w:rPr>
          <w:ins w:id="1182" w:author="MCC" w:date="2021-06-21T12:24:00Z"/>
          <w:rFonts w:asciiTheme="minorHAnsi" w:eastAsiaTheme="minorEastAsia" w:hAnsiTheme="minorHAnsi" w:cstheme="minorBidi"/>
          <w:sz w:val="22"/>
          <w:szCs w:val="22"/>
        </w:rPr>
      </w:pPr>
      <w:ins w:id="1183" w:author="MCC" w:date="2021-06-21T12:24:00Z">
        <w:r>
          <w:t>8.11.3.</w:t>
        </w:r>
        <w:r>
          <w:rPr>
            <w:lang w:eastAsia="zh-CN"/>
          </w:rPr>
          <w:t>2</w:t>
        </w:r>
        <w:r>
          <w:rPr>
            <w:rFonts w:asciiTheme="minorHAnsi" w:eastAsiaTheme="minorEastAsia" w:hAnsiTheme="minorHAnsi" w:cstheme="minorBidi"/>
            <w:sz w:val="22"/>
            <w:szCs w:val="22"/>
          </w:rPr>
          <w:tab/>
        </w:r>
        <w:r>
          <w:t>E-UTRAN</w:t>
        </w:r>
        <w:r>
          <w:rPr>
            <w:lang w:eastAsia="zh-CN"/>
          </w:rPr>
          <w:t xml:space="preserve"> </w:t>
        </w:r>
        <w:r>
          <w:t>int</w:t>
        </w:r>
        <w:r>
          <w:rPr>
            <w:lang w:eastAsia="zh-CN"/>
          </w:rPr>
          <w:t>er</w:t>
        </w:r>
        <w:r>
          <w:t>-frequency measurements</w:t>
        </w:r>
        <w:r>
          <w:tab/>
          <w:t>391</w:t>
        </w:r>
      </w:ins>
    </w:p>
    <w:p w14:paraId="3D6D5E87" w14:textId="77777777" w:rsidR="00FF63A4" w:rsidRDefault="00FF63A4">
      <w:pPr>
        <w:pStyle w:val="TOC5"/>
        <w:rPr>
          <w:ins w:id="1184" w:author="MCC" w:date="2021-06-21T12:24:00Z"/>
          <w:rFonts w:asciiTheme="minorHAnsi" w:eastAsiaTheme="minorEastAsia" w:hAnsiTheme="minorHAnsi" w:cstheme="minorBidi"/>
          <w:sz w:val="22"/>
          <w:szCs w:val="22"/>
        </w:rPr>
      </w:pPr>
      <w:ins w:id="1185" w:author="MCC" w:date="2021-06-21T12:24:00Z">
        <w:r w:rsidRPr="00F00855">
          <w:rPr>
            <w:rFonts w:cs="v4.2.0"/>
          </w:rPr>
          <w:t>8.11.3.</w:t>
        </w:r>
        <w:r w:rsidRPr="00F00855">
          <w:rPr>
            <w:rFonts w:cs="v4.2.0"/>
            <w:lang w:eastAsia="zh-CN"/>
          </w:rPr>
          <w:t>2</w:t>
        </w:r>
        <w:r w:rsidRPr="00F00855">
          <w:rPr>
            <w:rFonts w:cs="v4.2.0"/>
          </w:rPr>
          <w:t>.1</w:t>
        </w:r>
        <w:r>
          <w:rPr>
            <w:rFonts w:asciiTheme="minorHAnsi" w:eastAsiaTheme="minorEastAsia" w:hAnsiTheme="minorHAnsi" w:cstheme="minorBidi"/>
            <w:sz w:val="22"/>
            <w:szCs w:val="22"/>
          </w:rPr>
          <w:tab/>
        </w:r>
        <w:r>
          <w:t>E-UTRAN FDD – FS3 inter-frequency measurements</w:t>
        </w:r>
        <w:r>
          <w:tab/>
          <w:t>391</w:t>
        </w:r>
      </w:ins>
    </w:p>
    <w:p w14:paraId="27D0321E" w14:textId="77777777" w:rsidR="00FF63A4" w:rsidRDefault="00FF63A4">
      <w:pPr>
        <w:pStyle w:val="TOC5"/>
        <w:rPr>
          <w:ins w:id="1186" w:author="MCC" w:date="2021-06-21T12:24:00Z"/>
          <w:rFonts w:asciiTheme="minorHAnsi" w:eastAsiaTheme="minorEastAsia" w:hAnsiTheme="minorHAnsi" w:cstheme="minorBidi"/>
          <w:sz w:val="22"/>
          <w:szCs w:val="22"/>
        </w:rPr>
      </w:pPr>
      <w:ins w:id="1187" w:author="MCC" w:date="2021-06-21T12:24:00Z">
        <w:r w:rsidRPr="00F00855">
          <w:rPr>
            <w:rFonts w:cs="v4.2.0"/>
          </w:rPr>
          <w:t>8.11.3.</w:t>
        </w:r>
        <w:r w:rsidRPr="00F00855">
          <w:rPr>
            <w:rFonts w:cs="v4.2.0"/>
            <w:lang w:eastAsia="zh-CN"/>
          </w:rPr>
          <w:t>2</w:t>
        </w:r>
        <w:r w:rsidRPr="00F00855">
          <w:rPr>
            <w:rFonts w:cs="v4.2.0"/>
          </w:rPr>
          <w:t>.</w:t>
        </w:r>
        <w:r w:rsidRPr="00F00855">
          <w:rPr>
            <w:rFonts w:cs="v4.2.0"/>
            <w:lang w:eastAsia="zh-CN"/>
          </w:rPr>
          <w:t>2</w:t>
        </w:r>
        <w:r>
          <w:rPr>
            <w:rFonts w:asciiTheme="minorHAnsi" w:eastAsiaTheme="minorEastAsia" w:hAnsiTheme="minorHAnsi" w:cstheme="minorBidi"/>
            <w:sz w:val="22"/>
            <w:szCs w:val="22"/>
          </w:rPr>
          <w:tab/>
        </w:r>
        <w:r>
          <w:t xml:space="preserve">E-UTRAN </w:t>
        </w:r>
        <w:r>
          <w:rPr>
            <w:lang w:eastAsia="zh-CN"/>
          </w:rPr>
          <w:t>T</w:t>
        </w:r>
        <w:r>
          <w:t xml:space="preserve">DD – </w:t>
        </w:r>
        <w:r>
          <w:rPr>
            <w:lang w:eastAsia="zh-CN"/>
          </w:rPr>
          <w:t>FS3</w:t>
        </w:r>
        <w:r>
          <w:t xml:space="preserve"> inter-frequency measurements</w:t>
        </w:r>
        <w:r>
          <w:tab/>
          <w:t>395</w:t>
        </w:r>
      </w:ins>
    </w:p>
    <w:p w14:paraId="791F70E7" w14:textId="77777777" w:rsidR="00FF63A4" w:rsidRDefault="00FF63A4">
      <w:pPr>
        <w:pStyle w:val="TOC3"/>
        <w:rPr>
          <w:ins w:id="1188" w:author="MCC" w:date="2021-06-21T12:24:00Z"/>
          <w:rFonts w:asciiTheme="minorHAnsi" w:eastAsiaTheme="minorEastAsia" w:hAnsiTheme="minorHAnsi" w:cstheme="minorBidi"/>
          <w:sz w:val="22"/>
          <w:szCs w:val="22"/>
        </w:rPr>
      </w:pPr>
      <w:ins w:id="1189" w:author="MCC" w:date="2021-06-21T12:24:00Z">
        <w:r>
          <w:rPr>
            <w:lang w:eastAsia="zh-CN"/>
          </w:rPr>
          <w:t>8.11.4</w:t>
        </w:r>
        <w:r>
          <w:rPr>
            <w:rFonts w:asciiTheme="minorHAnsi" w:eastAsiaTheme="minorEastAsia" w:hAnsiTheme="minorHAnsi" w:cstheme="minorBidi"/>
            <w:sz w:val="22"/>
            <w:szCs w:val="22"/>
          </w:rPr>
          <w:tab/>
        </w:r>
        <w:r>
          <w:rPr>
            <w:lang w:eastAsia="zh-CN"/>
          </w:rPr>
          <w:t>RSSI measurements</w:t>
        </w:r>
        <w:r>
          <w:tab/>
          <w:t>395</w:t>
        </w:r>
      </w:ins>
    </w:p>
    <w:p w14:paraId="463B3D1D" w14:textId="77777777" w:rsidR="00FF63A4" w:rsidRDefault="00FF63A4">
      <w:pPr>
        <w:pStyle w:val="TOC4"/>
        <w:rPr>
          <w:ins w:id="1190" w:author="MCC" w:date="2021-06-21T12:24:00Z"/>
          <w:rFonts w:asciiTheme="minorHAnsi" w:eastAsiaTheme="minorEastAsia" w:hAnsiTheme="minorHAnsi" w:cstheme="minorBidi"/>
          <w:sz w:val="22"/>
          <w:szCs w:val="22"/>
        </w:rPr>
      </w:pPr>
      <w:ins w:id="1191" w:author="MCC" w:date="2021-06-21T12:24:00Z">
        <w:r>
          <w:t>8.11.</w:t>
        </w:r>
        <w:r>
          <w:rPr>
            <w:lang w:eastAsia="zh-CN"/>
          </w:rPr>
          <w:t>4</w:t>
        </w:r>
        <w:r>
          <w:t>.</w:t>
        </w:r>
        <w:r>
          <w:rPr>
            <w:lang w:eastAsia="zh-CN"/>
          </w:rPr>
          <w:t>1</w:t>
        </w:r>
        <w:r>
          <w:rPr>
            <w:rFonts w:asciiTheme="minorHAnsi" w:eastAsiaTheme="minorEastAsia" w:hAnsiTheme="minorHAnsi" w:cstheme="minorBidi"/>
            <w:sz w:val="22"/>
            <w:szCs w:val="22"/>
          </w:rPr>
          <w:tab/>
        </w:r>
        <w:r>
          <w:t>E-UTRAN intra-frequency measurements</w:t>
        </w:r>
        <w:r>
          <w:tab/>
          <w:t>395</w:t>
        </w:r>
      </w:ins>
    </w:p>
    <w:p w14:paraId="69A44A4A" w14:textId="77777777" w:rsidR="00FF63A4" w:rsidRDefault="00FF63A4">
      <w:pPr>
        <w:pStyle w:val="TOC4"/>
        <w:rPr>
          <w:ins w:id="1192" w:author="MCC" w:date="2021-06-21T12:24:00Z"/>
          <w:rFonts w:asciiTheme="minorHAnsi" w:eastAsiaTheme="minorEastAsia" w:hAnsiTheme="minorHAnsi" w:cstheme="minorBidi"/>
          <w:sz w:val="22"/>
          <w:szCs w:val="22"/>
        </w:rPr>
      </w:pPr>
      <w:ins w:id="1193" w:author="MCC" w:date="2021-06-21T12:24:00Z">
        <w:r>
          <w:t>8.11.</w:t>
        </w:r>
        <w:r>
          <w:rPr>
            <w:lang w:eastAsia="zh-CN"/>
          </w:rPr>
          <w:t>4</w:t>
        </w:r>
        <w:r>
          <w:t>.2</w:t>
        </w:r>
        <w:r>
          <w:rPr>
            <w:rFonts w:asciiTheme="minorHAnsi" w:eastAsiaTheme="minorEastAsia" w:hAnsiTheme="minorHAnsi" w:cstheme="minorBidi"/>
            <w:sz w:val="22"/>
            <w:szCs w:val="22"/>
          </w:rPr>
          <w:tab/>
        </w:r>
        <w:r>
          <w:t>E-UTRAN inter-frequency measurements</w:t>
        </w:r>
        <w:r>
          <w:tab/>
          <w:t>395</w:t>
        </w:r>
      </w:ins>
    </w:p>
    <w:p w14:paraId="5EC2E108" w14:textId="77777777" w:rsidR="00FF63A4" w:rsidRDefault="00FF63A4">
      <w:pPr>
        <w:pStyle w:val="TOC3"/>
        <w:rPr>
          <w:ins w:id="1194" w:author="MCC" w:date="2021-06-21T12:24:00Z"/>
          <w:rFonts w:asciiTheme="minorHAnsi" w:eastAsiaTheme="minorEastAsia" w:hAnsiTheme="minorHAnsi" w:cstheme="minorBidi"/>
          <w:sz w:val="22"/>
          <w:szCs w:val="22"/>
        </w:rPr>
      </w:pPr>
      <w:ins w:id="1195" w:author="MCC" w:date="2021-06-21T12:24:00Z">
        <w:r>
          <w:rPr>
            <w:lang w:eastAsia="zh-CN"/>
          </w:rPr>
          <w:t>8.11.5</w:t>
        </w:r>
        <w:r>
          <w:rPr>
            <w:rFonts w:asciiTheme="minorHAnsi" w:eastAsiaTheme="minorEastAsia" w:hAnsiTheme="minorHAnsi" w:cstheme="minorBidi"/>
            <w:sz w:val="22"/>
            <w:szCs w:val="22"/>
          </w:rPr>
          <w:tab/>
        </w:r>
        <w:r>
          <w:t>Channel occupancy</w:t>
        </w:r>
        <w:r>
          <w:rPr>
            <w:lang w:eastAsia="zh-CN"/>
          </w:rPr>
          <w:t xml:space="preserve"> measurements</w:t>
        </w:r>
        <w:r>
          <w:tab/>
          <w:t>396</w:t>
        </w:r>
      </w:ins>
    </w:p>
    <w:p w14:paraId="753FDC2D" w14:textId="77777777" w:rsidR="00FF63A4" w:rsidRDefault="00FF63A4">
      <w:pPr>
        <w:pStyle w:val="TOC4"/>
        <w:rPr>
          <w:ins w:id="1196" w:author="MCC" w:date="2021-06-21T12:24:00Z"/>
          <w:rFonts w:asciiTheme="minorHAnsi" w:eastAsiaTheme="minorEastAsia" w:hAnsiTheme="minorHAnsi" w:cstheme="minorBidi"/>
          <w:sz w:val="22"/>
          <w:szCs w:val="22"/>
        </w:rPr>
      </w:pPr>
      <w:ins w:id="1197" w:author="MCC" w:date="2021-06-21T12:24:00Z">
        <w:r>
          <w:t>8.11.5.</w:t>
        </w:r>
        <w:r>
          <w:rPr>
            <w:lang w:eastAsia="zh-CN"/>
          </w:rPr>
          <w:t>1</w:t>
        </w:r>
        <w:r>
          <w:rPr>
            <w:rFonts w:asciiTheme="minorHAnsi" w:eastAsiaTheme="minorEastAsia" w:hAnsiTheme="minorHAnsi" w:cstheme="minorBidi"/>
            <w:sz w:val="22"/>
            <w:szCs w:val="22"/>
          </w:rPr>
          <w:tab/>
        </w:r>
        <w:r>
          <w:t>E-UTRAN intra-frequency channel occupancy measurements</w:t>
        </w:r>
        <w:r>
          <w:tab/>
          <w:t>396</w:t>
        </w:r>
      </w:ins>
    </w:p>
    <w:p w14:paraId="2DEE963F" w14:textId="77777777" w:rsidR="00FF63A4" w:rsidRDefault="00FF63A4">
      <w:pPr>
        <w:pStyle w:val="TOC4"/>
        <w:rPr>
          <w:ins w:id="1198" w:author="MCC" w:date="2021-06-21T12:24:00Z"/>
          <w:rFonts w:asciiTheme="minorHAnsi" w:eastAsiaTheme="minorEastAsia" w:hAnsiTheme="minorHAnsi" w:cstheme="minorBidi"/>
          <w:sz w:val="22"/>
          <w:szCs w:val="22"/>
        </w:rPr>
      </w:pPr>
      <w:ins w:id="1199" w:author="MCC" w:date="2021-06-21T12:24:00Z">
        <w:r>
          <w:lastRenderedPageBreak/>
          <w:t>8.11.5.2</w:t>
        </w:r>
        <w:r>
          <w:rPr>
            <w:rFonts w:asciiTheme="minorHAnsi" w:eastAsiaTheme="minorEastAsia" w:hAnsiTheme="minorHAnsi" w:cstheme="minorBidi"/>
            <w:sz w:val="22"/>
            <w:szCs w:val="22"/>
          </w:rPr>
          <w:tab/>
        </w:r>
        <w:r>
          <w:t>E-UTRAN inter-frequency channel occupancy measurements</w:t>
        </w:r>
        <w:r>
          <w:tab/>
          <w:t>396</w:t>
        </w:r>
      </w:ins>
    </w:p>
    <w:p w14:paraId="3506B7F1" w14:textId="77777777" w:rsidR="00FF63A4" w:rsidRDefault="00FF63A4">
      <w:pPr>
        <w:pStyle w:val="TOC2"/>
        <w:rPr>
          <w:ins w:id="1200" w:author="MCC" w:date="2021-06-21T12:24:00Z"/>
          <w:rFonts w:asciiTheme="minorHAnsi" w:eastAsiaTheme="minorEastAsia" w:hAnsiTheme="minorHAnsi" w:cstheme="minorBidi"/>
          <w:sz w:val="22"/>
          <w:szCs w:val="22"/>
        </w:rPr>
      </w:pPr>
      <w:ins w:id="1201" w:author="MCC" w:date="2021-06-21T12:24:00Z">
        <w:r>
          <w:t>8.12</w:t>
        </w:r>
        <w:r>
          <w:rPr>
            <w:rFonts w:asciiTheme="minorHAnsi" w:eastAsiaTheme="minorEastAsia" w:hAnsiTheme="minorHAnsi" w:cstheme="minorBidi"/>
            <w:sz w:val="22"/>
            <w:szCs w:val="22"/>
          </w:rPr>
          <w:tab/>
        </w:r>
        <w:r>
          <w:rPr>
            <w:lang w:eastAsia="zh-CN"/>
          </w:rPr>
          <w:t>Discovery Signal M</w:t>
        </w:r>
        <w:r>
          <w:t>easurements for E-UTRA Carrier Aggregation under Operation with Frame Structure 3</w:t>
        </w:r>
        <w:r>
          <w:tab/>
          <w:t>396</w:t>
        </w:r>
      </w:ins>
    </w:p>
    <w:p w14:paraId="5DCB7636" w14:textId="77777777" w:rsidR="00FF63A4" w:rsidRDefault="00FF63A4">
      <w:pPr>
        <w:pStyle w:val="TOC3"/>
        <w:rPr>
          <w:ins w:id="1202" w:author="MCC" w:date="2021-06-21T12:24:00Z"/>
          <w:rFonts w:asciiTheme="minorHAnsi" w:eastAsiaTheme="minorEastAsia" w:hAnsiTheme="minorHAnsi" w:cstheme="minorBidi"/>
          <w:sz w:val="22"/>
          <w:szCs w:val="22"/>
        </w:rPr>
      </w:pPr>
      <w:ins w:id="1203" w:author="MCC" w:date="2021-06-21T12:24:00Z">
        <w:r>
          <w:t>8.12.1</w:t>
        </w:r>
        <w:r>
          <w:rPr>
            <w:rFonts w:asciiTheme="minorHAnsi" w:eastAsiaTheme="minorEastAsia" w:hAnsiTheme="minorHAnsi" w:cstheme="minorBidi"/>
            <w:sz w:val="22"/>
            <w:szCs w:val="22"/>
          </w:rPr>
          <w:tab/>
        </w:r>
        <w:r>
          <w:t>Introduction</w:t>
        </w:r>
        <w:r>
          <w:tab/>
          <w:t>396</w:t>
        </w:r>
      </w:ins>
    </w:p>
    <w:p w14:paraId="6182D167" w14:textId="77777777" w:rsidR="00FF63A4" w:rsidRDefault="00FF63A4">
      <w:pPr>
        <w:pStyle w:val="TOC3"/>
        <w:rPr>
          <w:ins w:id="1204" w:author="MCC" w:date="2021-06-21T12:24:00Z"/>
          <w:rFonts w:asciiTheme="minorHAnsi" w:eastAsiaTheme="minorEastAsia" w:hAnsiTheme="minorHAnsi" w:cstheme="minorBidi"/>
          <w:sz w:val="22"/>
          <w:szCs w:val="22"/>
        </w:rPr>
      </w:pPr>
      <w:ins w:id="1205" w:author="MCC" w:date="2021-06-21T12:24:00Z">
        <w:r>
          <w:t>8.12.2</w:t>
        </w:r>
        <w:r>
          <w:rPr>
            <w:rFonts w:asciiTheme="minorHAnsi" w:eastAsiaTheme="minorEastAsia" w:hAnsiTheme="minorHAnsi" w:cstheme="minorBidi"/>
            <w:sz w:val="22"/>
            <w:szCs w:val="22"/>
          </w:rPr>
          <w:tab/>
        </w:r>
        <w:r>
          <w:rPr>
            <w:lang w:eastAsia="zh-CN"/>
          </w:rPr>
          <w:t>CRS based discovery signal measurements</w:t>
        </w:r>
        <w:r>
          <w:t xml:space="preserve"> for E-UTRA carrier aggregation</w:t>
        </w:r>
        <w:r>
          <w:tab/>
          <w:t>396</w:t>
        </w:r>
      </w:ins>
    </w:p>
    <w:p w14:paraId="72A849CF" w14:textId="77777777" w:rsidR="00FF63A4" w:rsidRDefault="00FF63A4">
      <w:pPr>
        <w:pStyle w:val="TOC4"/>
        <w:rPr>
          <w:ins w:id="1206" w:author="MCC" w:date="2021-06-21T12:24:00Z"/>
          <w:rFonts w:asciiTheme="minorHAnsi" w:eastAsiaTheme="minorEastAsia" w:hAnsiTheme="minorHAnsi" w:cstheme="minorBidi"/>
          <w:sz w:val="22"/>
          <w:szCs w:val="22"/>
        </w:rPr>
      </w:pPr>
      <w:ins w:id="1207" w:author="MCC" w:date="2021-06-21T12:24:00Z">
        <w:r>
          <w:t>8.12.2.1</w:t>
        </w:r>
        <w:r>
          <w:rPr>
            <w:rFonts w:asciiTheme="minorHAnsi" w:eastAsiaTheme="minorEastAsia" w:hAnsiTheme="minorHAnsi" w:cstheme="minorBidi"/>
            <w:sz w:val="22"/>
            <w:szCs w:val="22"/>
          </w:rPr>
          <w:tab/>
        </w:r>
        <w:r>
          <w:rPr>
            <w:lang w:eastAsia="zh-CN"/>
          </w:rPr>
          <w:t>Introduction</w:t>
        </w:r>
        <w:r>
          <w:tab/>
          <w:t>396</w:t>
        </w:r>
      </w:ins>
    </w:p>
    <w:p w14:paraId="3D2491E5" w14:textId="77777777" w:rsidR="00FF63A4" w:rsidRDefault="00FF63A4">
      <w:pPr>
        <w:pStyle w:val="TOC4"/>
        <w:rPr>
          <w:ins w:id="1208" w:author="MCC" w:date="2021-06-21T12:24:00Z"/>
          <w:rFonts w:asciiTheme="minorHAnsi" w:eastAsiaTheme="minorEastAsia" w:hAnsiTheme="minorHAnsi" w:cstheme="minorBidi"/>
          <w:sz w:val="22"/>
          <w:szCs w:val="22"/>
        </w:rPr>
      </w:pPr>
      <w:ins w:id="1209" w:author="MCC" w:date="2021-06-21T12:24:00Z">
        <w:r>
          <w:t>8.12.2.2</w:t>
        </w:r>
        <w:r>
          <w:rPr>
            <w:rFonts w:asciiTheme="minorHAnsi" w:eastAsiaTheme="minorEastAsia" w:hAnsiTheme="minorHAnsi" w:cstheme="minorBidi"/>
            <w:sz w:val="22"/>
            <w:szCs w:val="22"/>
          </w:rPr>
          <w:tab/>
        </w:r>
        <w:r>
          <w:rPr>
            <w:lang w:eastAsia="zh-CN"/>
          </w:rPr>
          <w:t>M</w:t>
        </w:r>
        <w:r>
          <w:t>easurements of a secondary component carrier</w:t>
        </w:r>
        <w:r>
          <w:tab/>
          <w:t>396</w:t>
        </w:r>
      </w:ins>
    </w:p>
    <w:p w14:paraId="3EFDD63C" w14:textId="77777777" w:rsidR="00FF63A4" w:rsidRDefault="00FF63A4">
      <w:pPr>
        <w:pStyle w:val="TOC4"/>
        <w:rPr>
          <w:ins w:id="1210" w:author="MCC" w:date="2021-06-21T12:24:00Z"/>
          <w:rFonts w:asciiTheme="minorHAnsi" w:eastAsiaTheme="minorEastAsia" w:hAnsiTheme="minorHAnsi" w:cstheme="minorBidi"/>
          <w:sz w:val="22"/>
          <w:szCs w:val="22"/>
        </w:rPr>
      </w:pPr>
      <w:ins w:id="1211" w:author="MCC" w:date="2021-06-21T12:24:00Z">
        <w:r>
          <w:t>8.12.</w:t>
        </w:r>
        <w:r>
          <w:rPr>
            <w:lang w:eastAsia="zh-CN"/>
          </w:rPr>
          <w:t>2</w:t>
        </w:r>
        <w:r>
          <w:t>.</w:t>
        </w:r>
        <w:r>
          <w:rPr>
            <w:lang w:eastAsia="zh-CN"/>
          </w:rPr>
          <w:t>3</w:t>
        </w:r>
        <w:r>
          <w:rPr>
            <w:rFonts w:asciiTheme="minorHAnsi" w:eastAsiaTheme="minorEastAsia" w:hAnsiTheme="minorHAnsi" w:cstheme="minorBidi"/>
            <w:sz w:val="22"/>
            <w:szCs w:val="22"/>
          </w:rPr>
          <w:tab/>
        </w:r>
        <w:r>
          <w:rPr>
            <w:lang w:eastAsia="zh-CN"/>
          </w:rPr>
          <w:t>M</w:t>
        </w:r>
        <w:r>
          <w:t>easurements of a secondary component carrier with active SCell</w:t>
        </w:r>
        <w:r>
          <w:tab/>
          <w:t>396</w:t>
        </w:r>
      </w:ins>
    </w:p>
    <w:p w14:paraId="2B107FAF" w14:textId="77777777" w:rsidR="00FF63A4" w:rsidRDefault="00FF63A4">
      <w:pPr>
        <w:pStyle w:val="TOC4"/>
        <w:rPr>
          <w:ins w:id="1212" w:author="MCC" w:date="2021-06-21T12:24:00Z"/>
          <w:rFonts w:asciiTheme="minorHAnsi" w:eastAsiaTheme="minorEastAsia" w:hAnsiTheme="minorHAnsi" w:cstheme="minorBidi"/>
          <w:sz w:val="22"/>
          <w:szCs w:val="22"/>
        </w:rPr>
      </w:pPr>
      <w:ins w:id="1213" w:author="MCC" w:date="2021-06-21T12:24:00Z">
        <w:r>
          <w:t>8.12.</w:t>
        </w:r>
        <w:r>
          <w:rPr>
            <w:lang w:eastAsia="zh-CN"/>
          </w:rPr>
          <w:t>2</w:t>
        </w:r>
        <w:r>
          <w:t>.</w:t>
        </w:r>
        <w:r>
          <w:rPr>
            <w:lang w:eastAsia="zh-CN"/>
          </w:rPr>
          <w:t>4</w:t>
        </w:r>
        <w:r>
          <w:rPr>
            <w:rFonts w:asciiTheme="minorHAnsi" w:eastAsiaTheme="minorEastAsia" w:hAnsiTheme="minorHAnsi" w:cstheme="minorBidi"/>
            <w:sz w:val="22"/>
            <w:szCs w:val="22"/>
          </w:rPr>
          <w:tab/>
        </w:r>
        <w:r>
          <w:rPr>
            <w:lang w:eastAsia="zh-CN"/>
          </w:rPr>
          <w:t>M</w:t>
        </w:r>
        <w:r>
          <w:t>easurements of a secondary component carrier with deactivated SCell</w:t>
        </w:r>
        <w:r>
          <w:tab/>
          <w:t>397</w:t>
        </w:r>
      </w:ins>
    </w:p>
    <w:p w14:paraId="32FF25C8" w14:textId="77777777" w:rsidR="00FF63A4" w:rsidRDefault="00FF63A4">
      <w:pPr>
        <w:pStyle w:val="TOC5"/>
        <w:rPr>
          <w:ins w:id="1214" w:author="MCC" w:date="2021-06-21T12:24:00Z"/>
          <w:rFonts w:asciiTheme="minorHAnsi" w:eastAsiaTheme="minorEastAsia" w:hAnsiTheme="minorHAnsi" w:cstheme="minorBidi"/>
          <w:sz w:val="22"/>
          <w:szCs w:val="22"/>
        </w:rPr>
      </w:pPr>
      <w:ins w:id="1215" w:author="MCC" w:date="2021-06-21T12:24:00Z">
        <w:r>
          <w:t>8.12.</w:t>
        </w:r>
        <w:r>
          <w:rPr>
            <w:lang w:eastAsia="zh-CN"/>
          </w:rPr>
          <w:t>2</w:t>
        </w:r>
        <w:r>
          <w:t>.</w:t>
        </w:r>
        <w:r>
          <w:rPr>
            <w:lang w:eastAsia="zh-CN"/>
          </w:rPr>
          <w:t>4</w:t>
        </w:r>
        <w:r>
          <w:t>.1</w:t>
        </w:r>
        <w:r>
          <w:rPr>
            <w:rFonts w:asciiTheme="minorHAnsi" w:eastAsiaTheme="minorEastAsia" w:hAnsiTheme="minorHAnsi" w:cstheme="minorBidi"/>
            <w:sz w:val="22"/>
            <w:szCs w:val="22"/>
          </w:rPr>
          <w:tab/>
        </w:r>
        <w:r>
          <w:t>E-UTRAN secondary component carrier measurements when no common DRX is used</w:t>
        </w:r>
        <w:r>
          <w:tab/>
          <w:t>397</w:t>
        </w:r>
      </w:ins>
    </w:p>
    <w:p w14:paraId="01592EE5" w14:textId="77777777" w:rsidR="00FF63A4" w:rsidRDefault="00FF63A4">
      <w:pPr>
        <w:pStyle w:val="TOC5"/>
        <w:rPr>
          <w:ins w:id="1216" w:author="MCC" w:date="2021-06-21T12:24:00Z"/>
          <w:rFonts w:asciiTheme="minorHAnsi" w:eastAsiaTheme="minorEastAsia" w:hAnsiTheme="minorHAnsi" w:cstheme="minorBidi"/>
          <w:sz w:val="22"/>
          <w:szCs w:val="22"/>
        </w:rPr>
      </w:pPr>
      <w:ins w:id="1217" w:author="MCC" w:date="2021-06-21T12:24:00Z">
        <w:r>
          <w:t>8.12.</w:t>
        </w:r>
        <w:r>
          <w:rPr>
            <w:lang w:eastAsia="zh-CN"/>
          </w:rPr>
          <w:t>2</w:t>
        </w:r>
        <w:r>
          <w:t>.</w:t>
        </w:r>
        <w:r>
          <w:rPr>
            <w:lang w:eastAsia="zh-CN"/>
          </w:rPr>
          <w:t>4</w:t>
        </w:r>
        <w:r>
          <w:t>.</w:t>
        </w:r>
        <w:r>
          <w:rPr>
            <w:lang w:eastAsia="zh-CN"/>
          </w:rPr>
          <w:t>2</w:t>
        </w:r>
        <w:r>
          <w:rPr>
            <w:rFonts w:asciiTheme="minorHAnsi" w:eastAsiaTheme="minorEastAsia" w:hAnsiTheme="minorHAnsi" w:cstheme="minorBidi"/>
            <w:sz w:val="22"/>
            <w:szCs w:val="22"/>
          </w:rPr>
          <w:tab/>
        </w:r>
        <w:r>
          <w:t>E-UTRAN secondary component carrier measurements when common DRX is used</w:t>
        </w:r>
        <w:r>
          <w:tab/>
          <w:t>399</w:t>
        </w:r>
      </w:ins>
    </w:p>
    <w:p w14:paraId="5568B45F" w14:textId="77777777" w:rsidR="00FF63A4" w:rsidRDefault="00FF63A4">
      <w:pPr>
        <w:pStyle w:val="TOC3"/>
        <w:rPr>
          <w:ins w:id="1218" w:author="MCC" w:date="2021-06-21T12:24:00Z"/>
          <w:rFonts w:asciiTheme="minorHAnsi" w:eastAsiaTheme="minorEastAsia" w:hAnsiTheme="minorHAnsi" w:cstheme="minorBidi"/>
          <w:sz w:val="22"/>
          <w:szCs w:val="22"/>
        </w:rPr>
      </w:pPr>
      <w:ins w:id="1219" w:author="MCC" w:date="2021-06-21T12:24:00Z">
        <w:r>
          <w:t>8.12.</w:t>
        </w:r>
        <w:r>
          <w:rPr>
            <w:lang w:eastAsia="zh-CN"/>
          </w:rPr>
          <w:t>3</w:t>
        </w:r>
        <w:r>
          <w:rPr>
            <w:rFonts w:asciiTheme="minorHAnsi" w:eastAsiaTheme="minorEastAsia" w:hAnsiTheme="minorHAnsi" w:cstheme="minorBidi"/>
            <w:sz w:val="22"/>
            <w:szCs w:val="22"/>
          </w:rPr>
          <w:tab/>
        </w:r>
        <w:r>
          <w:rPr>
            <w:lang w:eastAsia="zh-CN"/>
          </w:rPr>
          <w:t xml:space="preserve">Requirements for </w:t>
        </w:r>
        <w:r>
          <w:t>C</w:t>
        </w:r>
        <w:r>
          <w:rPr>
            <w:lang w:eastAsia="zh-CN"/>
          </w:rPr>
          <w:t>SI-RS based discovery signal measurements</w:t>
        </w:r>
        <w:r>
          <w:t xml:space="preserve"> for E-UTRA carrier aggregation</w:t>
        </w:r>
        <w:r>
          <w:tab/>
          <w:t>402</w:t>
        </w:r>
      </w:ins>
    </w:p>
    <w:p w14:paraId="2CDC8EA9" w14:textId="77777777" w:rsidR="00FF63A4" w:rsidRDefault="00FF63A4">
      <w:pPr>
        <w:pStyle w:val="TOC4"/>
        <w:rPr>
          <w:ins w:id="1220" w:author="MCC" w:date="2021-06-21T12:24:00Z"/>
          <w:rFonts w:asciiTheme="minorHAnsi" w:eastAsiaTheme="minorEastAsia" w:hAnsiTheme="minorHAnsi" w:cstheme="minorBidi"/>
          <w:sz w:val="22"/>
          <w:szCs w:val="22"/>
        </w:rPr>
      </w:pPr>
      <w:ins w:id="1221" w:author="MCC" w:date="2021-06-21T12:24:00Z">
        <w:r>
          <w:t>8.12.</w:t>
        </w:r>
        <w:r>
          <w:rPr>
            <w:lang w:eastAsia="zh-CN"/>
          </w:rPr>
          <w:t>3</w:t>
        </w:r>
        <w:r>
          <w:t>.1</w:t>
        </w:r>
        <w:r>
          <w:rPr>
            <w:rFonts w:asciiTheme="minorHAnsi" w:eastAsiaTheme="minorEastAsia" w:hAnsiTheme="minorHAnsi" w:cstheme="minorBidi"/>
            <w:sz w:val="22"/>
            <w:szCs w:val="22"/>
          </w:rPr>
          <w:tab/>
        </w:r>
        <w:r>
          <w:rPr>
            <w:lang w:eastAsia="zh-CN"/>
          </w:rPr>
          <w:t>Introduction</w:t>
        </w:r>
        <w:r>
          <w:tab/>
          <w:t>402</w:t>
        </w:r>
      </w:ins>
    </w:p>
    <w:p w14:paraId="2459A8C9" w14:textId="77777777" w:rsidR="00FF63A4" w:rsidRDefault="00FF63A4">
      <w:pPr>
        <w:pStyle w:val="TOC4"/>
        <w:rPr>
          <w:ins w:id="1222" w:author="MCC" w:date="2021-06-21T12:24:00Z"/>
          <w:rFonts w:asciiTheme="minorHAnsi" w:eastAsiaTheme="minorEastAsia" w:hAnsiTheme="minorHAnsi" w:cstheme="minorBidi"/>
          <w:sz w:val="22"/>
          <w:szCs w:val="22"/>
        </w:rPr>
      </w:pPr>
      <w:ins w:id="1223" w:author="MCC" w:date="2021-06-21T12:24:00Z">
        <w:r>
          <w:t>8.12.</w:t>
        </w:r>
        <w:r>
          <w:rPr>
            <w:lang w:eastAsia="zh-CN"/>
          </w:rPr>
          <w:t>3</w:t>
        </w:r>
        <w:r>
          <w:t>.2</w:t>
        </w:r>
        <w:r>
          <w:rPr>
            <w:rFonts w:asciiTheme="minorHAnsi" w:eastAsiaTheme="minorEastAsia" w:hAnsiTheme="minorHAnsi" w:cstheme="minorBidi"/>
            <w:sz w:val="22"/>
            <w:szCs w:val="22"/>
          </w:rPr>
          <w:tab/>
        </w:r>
        <w:r>
          <w:rPr>
            <w:lang w:eastAsia="zh-CN"/>
          </w:rPr>
          <w:t>M</w:t>
        </w:r>
        <w:r>
          <w:t>easurements of a secondary component carrier</w:t>
        </w:r>
        <w:r>
          <w:tab/>
          <w:t>402</w:t>
        </w:r>
      </w:ins>
    </w:p>
    <w:p w14:paraId="1EACF420" w14:textId="77777777" w:rsidR="00FF63A4" w:rsidRDefault="00FF63A4">
      <w:pPr>
        <w:pStyle w:val="TOC4"/>
        <w:rPr>
          <w:ins w:id="1224" w:author="MCC" w:date="2021-06-21T12:24:00Z"/>
          <w:rFonts w:asciiTheme="minorHAnsi" w:eastAsiaTheme="minorEastAsia" w:hAnsiTheme="minorHAnsi" w:cstheme="minorBidi"/>
          <w:sz w:val="22"/>
          <w:szCs w:val="22"/>
        </w:rPr>
      </w:pPr>
      <w:ins w:id="1225" w:author="MCC" w:date="2021-06-21T12:24:00Z">
        <w:r>
          <w:t>8.12.</w:t>
        </w:r>
        <w:r>
          <w:rPr>
            <w:lang w:eastAsia="zh-CN"/>
          </w:rPr>
          <w:t>3</w:t>
        </w:r>
        <w:r>
          <w:t>.</w:t>
        </w:r>
        <w:r>
          <w:rPr>
            <w:lang w:eastAsia="zh-CN"/>
          </w:rPr>
          <w:t>3</w:t>
        </w:r>
        <w:r>
          <w:rPr>
            <w:rFonts w:asciiTheme="minorHAnsi" w:eastAsiaTheme="minorEastAsia" w:hAnsiTheme="minorHAnsi" w:cstheme="minorBidi"/>
            <w:sz w:val="22"/>
            <w:szCs w:val="22"/>
          </w:rPr>
          <w:tab/>
        </w:r>
        <w:r>
          <w:rPr>
            <w:lang w:eastAsia="zh-CN"/>
          </w:rPr>
          <w:t>M</w:t>
        </w:r>
        <w:r>
          <w:t>easurements of a secondary component carrier with active SCell</w:t>
        </w:r>
        <w:r>
          <w:tab/>
          <w:t>402</w:t>
        </w:r>
      </w:ins>
    </w:p>
    <w:p w14:paraId="6C1E1F94" w14:textId="77777777" w:rsidR="00FF63A4" w:rsidRDefault="00FF63A4">
      <w:pPr>
        <w:pStyle w:val="TOC4"/>
        <w:rPr>
          <w:ins w:id="1226" w:author="MCC" w:date="2021-06-21T12:24:00Z"/>
          <w:rFonts w:asciiTheme="minorHAnsi" w:eastAsiaTheme="minorEastAsia" w:hAnsiTheme="minorHAnsi" w:cstheme="minorBidi"/>
          <w:sz w:val="22"/>
          <w:szCs w:val="22"/>
        </w:rPr>
      </w:pPr>
      <w:ins w:id="1227" w:author="MCC" w:date="2021-06-21T12:24:00Z">
        <w:r>
          <w:t>8.12.</w:t>
        </w:r>
        <w:r>
          <w:rPr>
            <w:lang w:eastAsia="zh-CN"/>
          </w:rPr>
          <w:t>3</w:t>
        </w:r>
        <w:r>
          <w:t>.</w:t>
        </w:r>
        <w:r>
          <w:rPr>
            <w:lang w:eastAsia="zh-CN"/>
          </w:rPr>
          <w:t>4</w:t>
        </w:r>
        <w:r>
          <w:rPr>
            <w:rFonts w:asciiTheme="minorHAnsi" w:eastAsiaTheme="minorEastAsia" w:hAnsiTheme="minorHAnsi" w:cstheme="minorBidi"/>
            <w:sz w:val="22"/>
            <w:szCs w:val="22"/>
          </w:rPr>
          <w:tab/>
        </w:r>
        <w:r>
          <w:rPr>
            <w:lang w:eastAsia="zh-CN"/>
          </w:rPr>
          <w:t>M</w:t>
        </w:r>
        <w:r>
          <w:t>easurements of a secondary component carrier with deactivated SCell</w:t>
        </w:r>
        <w:r>
          <w:tab/>
          <w:t>402</w:t>
        </w:r>
      </w:ins>
    </w:p>
    <w:p w14:paraId="5AAE5432" w14:textId="77777777" w:rsidR="00FF63A4" w:rsidRDefault="00FF63A4">
      <w:pPr>
        <w:pStyle w:val="TOC5"/>
        <w:rPr>
          <w:ins w:id="1228" w:author="MCC" w:date="2021-06-21T12:24:00Z"/>
          <w:rFonts w:asciiTheme="minorHAnsi" w:eastAsiaTheme="minorEastAsia" w:hAnsiTheme="minorHAnsi" w:cstheme="minorBidi"/>
          <w:sz w:val="22"/>
          <w:szCs w:val="22"/>
        </w:rPr>
      </w:pPr>
      <w:ins w:id="1229" w:author="MCC" w:date="2021-06-21T12:24:00Z">
        <w:r>
          <w:t>8.12.</w:t>
        </w:r>
        <w:r>
          <w:rPr>
            <w:lang w:eastAsia="zh-CN"/>
          </w:rPr>
          <w:t>3</w:t>
        </w:r>
        <w:r>
          <w:t>.</w:t>
        </w:r>
        <w:r>
          <w:rPr>
            <w:lang w:eastAsia="zh-CN"/>
          </w:rPr>
          <w:t>4</w:t>
        </w:r>
        <w:r>
          <w:t>.1</w:t>
        </w:r>
        <w:r>
          <w:rPr>
            <w:rFonts w:asciiTheme="minorHAnsi" w:eastAsiaTheme="minorEastAsia" w:hAnsiTheme="minorHAnsi" w:cstheme="minorBidi"/>
            <w:sz w:val="22"/>
            <w:szCs w:val="22"/>
          </w:rPr>
          <w:tab/>
        </w:r>
        <w:r>
          <w:t>E-UTRAN secondary component carrier measurements when no common DRX is used</w:t>
        </w:r>
        <w:r>
          <w:tab/>
          <w:t>402</w:t>
        </w:r>
      </w:ins>
    </w:p>
    <w:p w14:paraId="6CE0DD80" w14:textId="77777777" w:rsidR="00FF63A4" w:rsidRDefault="00FF63A4">
      <w:pPr>
        <w:pStyle w:val="TOC5"/>
        <w:rPr>
          <w:ins w:id="1230" w:author="MCC" w:date="2021-06-21T12:24:00Z"/>
          <w:rFonts w:asciiTheme="minorHAnsi" w:eastAsiaTheme="minorEastAsia" w:hAnsiTheme="minorHAnsi" w:cstheme="minorBidi"/>
          <w:sz w:val="22"/>
          <w:szCs w:val="22"/>
        </w:rPr>
      </w:pPr>
      <w:ins w:id="1231" w:author="MCC" w:date="2021-06-21T12:24:00Z">
        <w:r>
          <w:t>8.12.3.</w:t>
        </w:r>
        <w:r>
          <w:rPr>
            <w:lang w:eastAsia="zh-CN"/>
          </w:rPr>
          <w:t>4</w:t>
        </w:r>
        <w:r>
          <w:t>.2</w:t>
        </w:r>
        <w:r>
          <w:rPr>
            <w:rFonts w:asciiTheme="minorHAnsi" w:eastAsiaTheme="minorEastAsia" w:hAnsiTheme="minorHAnsi" w:cstheme="minorBidi"/>
            <w:sz w:val="22"/>
            <w:szCs w:val="22"/>
          </w:rPr>
          <w:tab/>
        </w:r>
        <w:r>
          <w:t>E-UTRAN secondary component carrier measurements when common DRX is used</w:t>
        </w:r>
        <w:r>
          <w:tab/>
          <w:t>404</w:t>
        </w:r>
      </w:ins>
    </w:p>
    <w:p w14:paraId="099E6174" w14:textId="77777777" w:rsidR="00FF63A4" w:rsidRDefault="00FF63A4">
      <w:pPr>
        <w:pStyle w:val="TOC2"/>
        <w:rPr>
          <w:ins w:id="1232" w:author="MCC" w:date="2021-06-21T12:24:00Z"/>
          <w:rFonts w:asciiTheme="minorHAnsi" w:eastAsiaTheme="minorEastAsia" w:hAnsiTheme="minorHAnsi" w:cstheme="minorBidi"/>
          <w:sz w:val="22"/>
          <w:szCs w:val="22"/>
        </w:rPr>
      </w:pPr>
      <w:ins w:id="1233" w:author="MCC" w:date="2021-06-21T12:24:00Z">
        <w:r>
          <w:t>8.13</w:t>
        </w:r>
        <w:r>
          <w:rPr>
            <w:rFonts w:asciiTheme="minorHAnsi" w:eastAsiaTheme="minorEastAsia" w:hAnsiTheme="minorHAnsi" w:cstheme="minorBidi"/>
            <w:sz w:val="22"/>
            <w:szCs w:val="22"/>
          </w:rPr>
          <w:tab/>
        </w:r>
        <w:r>
          <w:t>Measurements for UE Category M1</w:t>
        </w:r>
        <w:r>
          <w:tab/>
          <w:t>406</w:t>
        </w:r>
      </w:ins>
    </w:p>
    <w:p w14:paraId="1C0D4CA0" w14:textId="77777777" w:rsidR="00FF63A4" w:rsidRDefault="00FF63A4">
      <w:pPr>
        <w:pStyle w:val="TOC3"/>
        <w:rPr>
          <w:ins w:id="1234" w:author="MCC" w:date="2021-06-21T12:24:00Z"/>
          <w:rFonts w:asciiTheme="minorHAnsi" w:eastAsiaTheme="minorEastAsia" w:hAnsiTheme="minorHAnsi" w:cstheme="minorBidi"/>
          <w:sz w:val="22"/>
          <w:szCs w:val="22"/>
        </w:rPr>
      </w:pPr>
      <w:ins w:id="1235" w:author="MCC" w:date="2021-06-21T12:24:00Z">
        <w:r>
          <w:t>8.13.1</w:t>
        </w:r>
        <w:r>
          <w:rPr>
            <w:rFonts w:asciiTheme="minorHAnsi" w:eastAsiaTheme="minorEastAsia" w:hAnsiTheme="minorHAnsi" w:cstheme="minorBidi"/>
            <w:sz w:val="22"/>
            <w:szCs w:val="22"/>
          </w:rPr>
          <w:tab/>
        </w:r>
        <w:r>
          <w:t>Introduction</w:t>
        </w:r>
        <w:r>
          <w:tab/>
          <w:t>406</w:t>
        </w:r>
      </w:ins>
    </w:p>
    <w:p w14:paraId="4541536B" w14:textId="77777777" w:rsidR="00FF63A4" w:rsidRDefault="00FF63A4">
      <w:pPr>
        <w:pStyle w:val="TOC3"/>
        <w:rPr>
          <w:ins w:id="1236" w:author="MCC" w:date="2021-06-21T12:24:00Z"/>
          <w:rFonts w:asciiTheme="minorHAnsi" w:eastAsiaTheme="minorEastAsia" w:hAnsiTheme="minorHAnsi" w:cstheme="minorBidi"/>
          <w:sz w:val="22"/>
          <w:szCs w:val="22"/>
        </w:rPr>
      </w:pPr>
      <w:ins w:id="1237" w:author="MCC" w:date="2021-06-21T12:24:00Z">
        <w:r>
          <w:t>8.13.2</w:t>
        </w:r>
        <w:r>
          <w:rPr>
            <w:rFonts w:asciiTheme="minorHAnsi" w:eastAsiaTheme="minorEastAsia" w:hAnsiTheme="minorHAnsi" w:cstheme="minorBidi"/>
            <w:sz w:val="22"/>
            <w:szCs w:val="22"/>
          </w:rPr>
          <w:tab/>
        </w:r>
        <w:r>
          <w:t>Requirements for UE category M1 with CE mode A</w:t>
        </w:r>
        <w:r>
          <w:tab/>
          <w:t>406</w:t>
        </w:r>
      </w:ins>
    </w:p>
    <w:p w14:paraId="7629F9AC" w14:textId="77777777" w:rsidR="00FF63A4" w:rsidRDefault="00FF63A4">
      <w:pPr>
        <w:pStyle w:val="TOC4"/>
        <w:rPr>
          <w:ins w:id="1238" w:author="MCC" w:date="2021-06-21T12:24:00Z"/>
          <w:rFonts w:asciiTheme="minorHAnsi" w:eastAsiaTheme="minorEastAsia" w:hAnsiTheme="minorHAnsi" w:cstheme="minorBidi"/>
          <w:sz w:val="22"/>
          <w:szCs w:val="22"/>
        </w:rPr>
      </w:pPr>
      <w:ins w:id="1239" w:author="MCC" w:date="2021-06-21T12:24:00Z">
        <w:r>
          <w:t>8.13.2.1</w:t>
        </w:r>
        <w:r>
          <w:rPr>
            <w:rFonts w:asciiTheme="minorHAnsi" w:eastAsiaTheme="minorEastAsia" w:hAnsiTheme="minorHAnsi" w:cstheme="minorBidi"/>
            <w:sz w:val="22"/>
            <w:szCs w:val="22"/>
          </w:rPr>
          <w:tab/>
        </w:r>
        <w:r>
          <w:t>E-UTRAN intra frequency measurements by UE category M1 with CE mode A</w:t>
        </w:r>
        <w:r>
          <w:tab/>
          <w:t>407</w:t>
        </w:r>
      </w:ins>
    </w:p>
    <w:p w14:paraId="435C3877" w14:textId="77777777" w:rsidR="00FF63A4" w:rsidRDefault="00FF63A4">
      <w:pPr>
        <w:pStyle w:val="TOC5"/>
        <w:rPr>
          <w:ins w:id="1240" w:author="MCC" w:date="2021-06-21T12:24:00Z"/>
          <w:rFonts w:asciiTheme="minorHAnsi" w:eastAsiaTheme="minorEastAsia" w:hAnsiTheme="minorHAnsi" w:cstheme="minorBidi"/>
          <w:sz w:val="22"/>
          <w:szCs w:val="22"/>
        </w:rPr>
      </w:pPr>
      <w:ins w:id="1241" w:author="MCC" w:date="2021-06-21T12:24:00Z">
        <w:r>
          <w:t>8.13.2.1.1</w:t>
        </w:r>
        <w:r>
          <w:rPr>
            <w:rFonts w:asciiTheme="minorHAnsi" w:eastAsiaTheme="minorEastAsia" w:hAnsiTheme="minorHAnsi" w:cstheme="minorBidi"/>
            <w:sz w:val="22"/>
            <w:szCs w:val="22"/>
          </w:rPr>
          <w:tab/>
        </w:r>
        <w:r>
          <w:t>E-UTRAN FDD intra frequency measurements</w:t>
        </w:r>
        <w:r>
          <w:tab/>
          <w:t>407</w:t>
        </w:r>
      </w:ins>
    </w:p>
    <w:p w14:paraId="43EF062C" w14:textId="77777777" w:rsidR="00FF63A4" w:rsidRDefault="00FF63A4">
      <w:pPr>
        <w:pStyle w:val="TOC5"/>
        <w:rPr>
          <w:ins w:id="1242" w:author="MCC" w:date="2021-06-21T12:24:00Z"/>
          <w:rFonts w:asciiTheme="minorHAnsi" w:eastAsiaTheme="minorEastAsia" w:hAnsiTheme="minorHAnsi" w:cstheme="minorBidi"/>
          <w:sz w:val="22"/>
          <w:szCs w:val="22"/>
        </w:rPr>
      </w:pPr>
      <w:ins w:id="1243" w:author="MCC" w:date="2021-06-21T12:24:00Z">
        <w:r>
          <w:t>8.13.2.1.2</w:t>
        </w:r>
        <w:r>
          <w:rPr>
            <w:rFonts w:asciiTheme="minorHAnsi" w:eastAsiaTheme="minorEastAsia" w:hAnsiTheme="minorHAnsi" w:cstheme="minorBidi"/>
            <w:sz w:val="22"/>
            <w:szCs w:val="22"/>
          </w:rPr>
          <w:tab/>
        </w:r>
        <w:r>
          <w:t>E-UTRAN intra frequency measurements for HD-FDD</w:t>
        </w:r>
        <w:r>
          <w:tab/>
          <w:t>411</w:t>
        </w:r>
      </w:ins>
    </w:p>
    <w:p w14:paraId="43CC90C3" w14:textId="77777777" w:rsidR="00FF63A4" w:rsidRDefault="00FF63A4">
      <w:pPr>
        <w:pStyle w:val="TOC5"/>
        <w:rPr>
          <w:ins w:id="1244" w:author="MCC" w:date="2021-06-21T12:24:00Z"/>
          <w:rFonts w:asciiTheme="minorHAnsi" w:eastAsiaTheme="minorEastAsia" w:hAnsiTheme="minorHAnsi" w:cstheme="minorBidi"/>
          <w:sz w:val="22"/>
          <w:szCs w:val="22"/>
        </w:rPr>
      </w:pPr>
      <w:ins w:id="1245" w:author="MCC" w:date="2021-06-21T12:24:00Z">
        <w:r>
          <w:t>8.13.2.1.3</w:t>
        </w:r>
        <w:r>
          <w:rPr>
            <w:rFonts w:asciiTheme="minorHAnsi" w:eastAsiaTheme="minorEastAsia" w:hAnsiTheme="minorHAnsi" w:cstheme="minorBidi"/>
            <w:sz w:val="22"/>
            <w:szCs w:val="22"/>
          </w:rPr>
          <w:tab/>
        </w:r>
        <w:r>
          <w:t>E-UTRAN TDD intra frequency measurements</w:t>
        </w:r>
        <w:r>
          <w:tab/>
          <w:t>413</w:t>
        </w:r>
      </w:ins>
    </w:p>
    <w:p w14:paraId="19DA6D52" w14:textId="77777777" w:rsidR="00FF63A4" w:rsidRDefault="00FF63A4">
      <w:pPr>
        <w:pStyle w:val="TOC4"/>
        <w:rPr>
          <w:ins w:id="1246" w:author="MCC" w:date="2021-06-21T12:24:00Z"/>
          <w:rFonts w:asciiTheme="minorHAnsi" w:eastAsiaTheme="minorEastAsia" w:hAnsiTheme="minorHAnsi" w:cstheme="minorBidi"/>
          <w:sz w:val="22"/>
          <w:szCs w:val="22"/>
        </w:rPr>
      </w:pPr>
      <w:ins w:id="1247" w:author="MCC" w:date="2021-06-21T12:24:00Z">
        <w:r>
          <w:t>8.13.2.</w:t>
        </w:r>
        <w:r>
          <w:rPr>
            <w:lang w:eastAsia="zh-CN"/>
          </w:rPr>
          <w:t>2</w:t>
        </w:r>
        <w:r>
          <w:rPr>
            <w:rFonts w:asciiTheme="minorHAnsi" w:eastAsiaTheme="minorEastAsia" w:hAnsiTheme="minorHAnsi" w:cstheme="minorBidi"/>
            <w:sz w:val="22"/>
            <w:szCs w:val="22"/>
          </w:rPr>
          <w:tab/>
        </w:r>
        <w:r>
          <w:t>Void</w:t>
        </w:r>
        <w:r>
          <w:tab/>
          <w:t>416</w:t>
        </w:r>
      </w:ins>
    </w:p>
    <w:p w14:paraId="6BA0AC84" w14:textId="77777777" w:rsidR="00FF63A4" w:rsidRDefault="00FF63A4">
      <w:pPr>
        <w:pStyle w:val="TOC4"/>
        <w:rPr>
          <w:ins w:id="1248" w:author="MCC" w:date="2021-06-21T12:24:00Z"/>
          <w:rFonts w:asciiTheme="minorHAnsi" w:eastAsiaTheme="minorEastAsia" w:hAnsiTheme="minorHAnsi" w:cstheme="minorBidi"/>
          <w:sz w:val="22"/>
          <w:szCs w:val="22"/>
        </w:rPr>
      </w:pPr>
      <w:ins w:id="1249" w:author="MCC" w:date="2021-06-21T12:24:00Z">
        <w:r>
          <w:t>8.</w:t>
        </w:r>
        <w:r>
          <w:rPr>
            <w:lang w:eastAsia="zh-CN"/>
          </w:rPr>
          <w:t>13</w:t>
        </w:r>
        <w:r>
          <w:t>.2.</w:t>
        </w:r>
        <w:r>
          <w:rPr>
            <w:lang w:eastAsia="zh-CN"/>
          </w:rPr>
          <w:t>3</w:t>
        </w:r>
        <w:r>
          <w:rPr>
            <w:rFonts w:asciiTheme="minorHAnsi" w:eastAsiaTheme="minorEastAsia" w:hAnsiTheme="minorHAnsi" w:cstheme="minorBidi"/>
            <w:sz w:val="22"/>
            <w:szCs w:val="22"/>
          </w:rPr>
          <w:tab/>
        </w:r>
        <w:r>
          <w:t>E-UTRAN OTDOA Intra-Frequency RSTD Measurements</w:t>
        </w:r>
        <w:r>
          <w:rPr>
            <w:lang w:eastAsia="zh-CN"/>
          </w:rPr>
          <w:t xml:space="preserve"> for Cat-M1 UE in CEModeA</w:t>
        </w:r>
        <w:r>
          <w:tab/>
          <w:t>416</w:t>
        </w:r>
      </w:ins>
    </w:p>
    <w:p w14:paraId="0E0739F8" w14:textId="77777777" w:rsidR="00FF63A4" w:rsidRDefault="00FF63A4">
      <w:pPr>
        <w:pStyle w:val="TOC5"/>
        <w:rPr>
          <w:ins w:id="1250" w:author="MCC" w:date="2021-06-21T12:24:00Z"/>
          <w:rFonts w:asciiTheme="minorHAnsi" w:eastAsiaTheme="minorEastAsia" w:hAnsiTheme="minorHAnsi" w:cstheme="minorBidi"/>
          <w:sz w:val="22"/>
          <w:szCs w:val="22"/>
        </w:rPr>
      </w:pPr>
      <w:ins w:id="1251" w:author="MCC" w:date="2021-06-21T12:24:00Z">
        <w:r>
          <w:rPr>
            <w:lang w:eastAsia="zh-CN"/>
          </w:rPr>
          <w:t>8</w:t>
        </w:r>
        <w:r>
          <w:t>.</w:t>
        </w:r>
        <w:r>
          <w:rPr>
            <w:lang w:eastAsia="zh-CN"/>
          </w:rPr>
          <w:t>13</w:t>
        </w:r>
        <w:r>
          <w:t>.2</w:t>
        </w:r>
        <w:r>
          <w:rPr>
            <w:lang w:eastAsia="zh-CN"/>
          </w:rPr>
          <w:t>.3.1</w:t>
        </w:r>
        <w:r>
          <w:rPr>
            <w:rFonts w:asciiTheme="minorHAnsi" w:eastAsiaTheme="minorEastAsia" w:hAnsiTheme="minorHAnsi" w:cstheme="minorBidi"/>
            <w:sz w:val="22"/>
            <w:szCs w:val="22"/>
          </w:rPr>
          <w:tab/>
        </w:r>
        <w:r>
          <w:t>E-UTRAN FDD Intra-Frequency OTDOA Measurements</w:t>
        </w:r>
        <w:r>
          <w:tab/>
          <w:t>416</w:t>
        </w:r>
      </w:ins>
    </w:p>
    <w:p w14:paraId="464795DE" w14:textId="77777777" w:rsidR="00FF63A4" w:rsidRDefault="00FF63A4">
      <w:pPr>
        <w:pStyle w:val="TOC5"/>
        <w:rPr>
          <w:ins w:id="1252" w:author="MCC" w:date="2021-06-21T12:24:00Z"/>
          <w:rFonts w:asciiTheme="minorHAnsi" w:eastAsiaTheme="minorEastAsia" w:hAnsiTheme="minorHAnsi" w:cstheme="minorBidi"/>
          <w:sz w:val="22"/>
          <w:szCs w:val="22"/>
        </w:rPr>
      </w:pPr>
      <w:ins w:id="1253" w:author="MCC" w:date="2021-06-21T12:24:00Z">
        <w:r>
          <w:rPr>
            <w:lang w:eastAsia="zh-CN"/>
          </w:rPr>
          <w:t>8</w:t>
        </w:r>
        <w:r>
          <w:t>.</w:t>
        </w:r>
        <w:r>
          <w:rPr>
            <w:lang w:eastAsia="zh-CN"/>
          </w:rPr>
          <w:t>13</w:t>
        </w:r>
        <w:r>
          <w:t>.2</w:t>
        </w:r>
        <w:r>
          <w:rPr>
            <w:lang w:eastAsia="zh-CN"/>
          </w:rPr>
          <w:t>.3.2</w:t>
        </w:r>
        <w:r>
          <w:rPr>
            <w:rFonts w:asciiTheme="minorHAnsi" w:eastAsiaTheme="minorEastAsia" w:hAnsiTheme="minorHAnsi" w:cstheme="minorBidi"/>
            <w:sz w:val="22"/>
            <w:szCs w:val="22"/>
          </w:rPr>
          <w:tab/>
        </w:r>
        <w:r>
          <w:t>E-UTRAN TDD Intra-Frequency OTDOA Measurements</w:t>
        </w:r>
        <w:r>
          <w:tab/>
          <w:t>419</w:t>
        </w:r>
      </w:ins>
    </w:p>
    <w:p w14:paraId="434D3705" w14:textId="77777777" w:rsidR="00FF63A4" w:rsidRDefault="00FF63A4">
      <w:pPr>
        <w:pStyle w:val="TOC5"/>
        <w:rPr>
          <w:ins w:id="1254" w:author="MCC" w:date="2021-06-21T12:24:00Z"/>
          <w:rFonts w:asciiTheme="minorHAnsi" w:eastAsiaTheme="minorEastAsia" w:hAnsiTheme="minorHAnsi" w:cstheme="minorBidi"/>
          <w:sz w:val="22"/>
          <w:szCs w:val="22"/>
        </w:rPr>
      </w:pPr>
      <w:ins w:id="1255" w:author="MCC" w:date="2021-06-21T12:24:00Z">
        <w:r>
          <w:rPr>
            <w:lang w:eastAsia="zh-CN"/>
          </w:rPr>
          <w:t>8</w:t>
        </w:r>
        <w:r>
          <w:t>.</w:t>
        </w:r>
        <w:r>
          <w:rPr>
            <w:lang w:eastAsia="zh-CN"/>
          </w:rPr>
          <w:t>13</w:t>
        </w:r>
        <w:r>
          <w:t>.2</w:t>
        </w:r>
        <w:r>
          <w:rPr>
            <w:lang w:eastAsia="zh-CN"/>
          </w:rPr>
          <w:t>.3.3</w:t>
        </w:r>
        <w:r>
          <w:rPr>
            <w:rFonts w:asciiTheme="minorHAnsi" w:eastAsiaTheme="minorEastAsia" w:hAnsiTheme="minorHAnsi" w:cstheme="minorBidi"/>
            <w:sz w:val="22"/>
            <w:szCs w:val="22"/>
          </w:rPr>
          <w:tab/>
        </w:r>
        <w:r>
          <w:t xml:space="preserve">E-UTRAN </w:t>
        </w:r>
        <w:r>
          <w:rPr>
            <w:lang w:eastAsia="zh-CN"/>
          </w:rPr>
          <w:t>HD-</w:t>
        </w:r>
        <w:r>
          <w:t>FDD Intra-Frequency OTDOA Measurements</w:t>
        </w:r>
        <w:r>
          <w:tab/>
          <w:t>422</w:t>
        </w:r>
      </w:ins>
    </w:p>
    <w:p w14:paraId="04449EB3" w14:textId="77777777" w:rsidR="00FF63A4" w:rsidRDefault="00FF63A4">
      <w:pPr>
        <w:pStyle w:val="TOC4"/>
        <w:rPr>
          <w:ins w:id="1256" w:author="MCC" w:date="2021-06-21T12:24:00Z"/>
          <w:rFonts w:asciiTheme="minorHAnsi" w:eastAsiaTheme="minorEastAsia" w:hAnsiTheme="minorHAnsi" w:cstheme="minorBidi"/>
          <w:sz w:val="22"/>
          <w:szCs w:val="22"/>
        </w:rPr>
      </w:pPr>
      <w:ins w:id="1257" w:author="MCC" w:date="2021-06-21T12:24:00Z">
        <w:r>
          <w:t>8.13.2.4</w:t>
        </w:r>
        <w:r>
          <w:rPr>
            <w:rFonts w:asciiTheme="minorHAnsi" w:eastAsiaTheme="minorEastAsia" w:hAnsiTheme="minorHAnsi" w:cstheme="minorBidi"/>
            <w:sz w:val="22"/>
            <w:szCs w:val="22"/>
          </w:rPr>
          <w:tab/>
        </w:r>
        <w:r>
          <w:t>E-UTRAN OTDOA Inter-Frequency RSTD Measurements</w:t>
        </w:r>
        <w:r>
          <w:rPr>
            <w:lang w:eastAsia="zh-CN"/>
          </w:rPr>
          <w:t xml:space="preserve"> for Cat-M1 UE in CEModeA</w:t>
        </w:r>
        <w:r>
          <w:tab/>
          <w:t>422</w:t>
        </w:r>
      </w:ins>
    </w:p>
    <w:p w14:paraId="5788F15F" w14:textId="77777777" w:rsidR="00FF63A4" w:rsidRDefault="00FF63A4">
      <w:pPr>
        <w:pStyle w:val="TOC5"/>
        <w:rPr>
          <w:ins w:id="1258" w:author="MCC" w:date="2021-06-21T12:24:00Z"/>
          <w:rFonts w:asciiTheme="minorHAnsi" w:eastAsiaTheme="minorEastAsia" w:hAnsiTheme="minorHAnsi" w:cstheme="minorBidi"/>
          <w:sz w:val="22"/>
          <w:szCs w:val="22"/>
        </w:rPr>
      </w:pPr>
      <w:ins w:id="1259" w:author="MCC" w:date="2021-06-21T12:24:00Z">
        <w:r>
          <w:rPr>
            <w:lang w:eastAsia="zh-CN"/>
          </w:rPr>
          <w:t>8.13.2.4.1</w:t>
        </w:r>
        <w:r>
          <w:rPr>
            <w:rFonts w:asciiTheme="minorHAnsi" w:eastAsiaTheme="minorEastAsia" w:hAnsiTheme="minorHAnsi" w:cstheme="minorBidi"/>
            <w:sz w:val="22"/>
            <w:szCs w:val="22"/>
          </w:rPr>
          <w:tab/>
        </w:r>
        <w:r>
          <w:t>E-UTRAN FDD Inter-Frequency OTDOA Measurements</w:t>
        </w:r>
        <w:r>
          <w:tab/>
          <w:t>422</w:t>
        </w:r>
      </w:ins>
    </w:p>
    <w:p w14:paraId="3BA0BA21" w14:textId="77777777" w:rsidR="00FF63A4" w:rsidRDefault="00FF63A4">
      <w:pPr>
        <w:pStyle w:val="TOC5"/>
        <w:rPr>
          <w:ins w:id="1260" w:author="MCC" w:date="2021-06-21T12:24:00Z"/>
          <w:rFonts w:asciiTheme="minorHAnsi" w:eastAsiaTheme="minorEastAsia" w:hAnsiTheme="minorHAnsi" w:cstheme="minorBidi"/>
          <w:sz w:val="22"/>
          <w:szCs w:val="22"/>
        </w:rPr>
      </w:pPr>
      <w:ins w:id="1261" w:author="MCC" w:date="2021-06-21T12:24:00Z">
        <w:r>
          <w:rPr>
            <w:lang w:eastAsia="zh-CN"/>
          </w:rPr>
          <w:t>8.13.2.4.2</w:t>
        </w:r>
        <w:r>
          <w:rPr>
            <w:rFonts w:asciiTheme="minorHAnsi" w:eastAsiaTheme="minorEastAsia" w:hAnsiTheme="minorHAnsi" w:cstheme="minorBidi"/>
            <w:sz w:val="22"/>
            <w:szCs w:val="22"/>
          </w:rPr>
          <w:tab/>
        </w:r>
        <w:r>
          <w:t>E-UTRAN TDD Inter-Frequency OTDOA Measurements</w:t>
        </w:r>
        <w:r>
          <w:tab/>
          <w:t>424</w:t>
        </w:r>
      </w:ins>
    </w:p>
    <w:p w14:paraId="20115E0E" w14:textId="77777777" w:rsidR="00FF63A4" w:rsidRDefault="00FF63A4">
      <w:pPr>
        <w:pStyle w:val="TOC5"/>
        <w:rPr>
          <w:ins w:id="1262" w:author="MCC" w:date="2021-06-21T12:24:00Z"/>
          <w:rFonts w:asciiTheme="minorHAnsi" w:eastAsiaTheme="minorEastAsia" w:hAnsiTheme="minorHAnsi" w:cstheme="minorBidi"/>
          <w:sz w:val="22"/>
          <w:szCs w:val="22"/>
        </w:rPr>
      </w:pPr>
      <w:ins w:id="1263" w:author="MCC" w:date="2021-06-21T12:24:00Z">
        <w:r>
          <w:rPr>
            <w:lang w:eastAsia="zh-CN"/>
          </w:rPr>
          <w:t>8.13.2.4.3</w:t>
        </w:r>
        <w:r>
          <w:rPr>
            <w:rFonts w:asciiTheme="minorHAnsi" w:eastAsiaTheme="minorEastAsia" w:hAnsiTheme="minorHAnsi" w:cstheme="minorBidi"/>
            <w:sz w:val="22"/>
            <w:szCs w:val="22"/>
          </w:rPr>
          <w:tab/>
        </w:r>
        <w:r>
          <w:t xml:space="preserve">E-UTRAN </w:t>
        </w:r>
        <w:r>
          <w:rPr>
            <w:lang w:eastAsia="zh-CN"/>
          </w:rPr>
          <w:t>HD-</w:t>
        </w:r>
        <w:r>
          <w:t>FDD Inter-Frequency OTDOA Measurements</w:t>
        </w:r>
        <w:r>
          <w:tab/>
          <w:t>427</w:t>
        </w:r>
      </w:ins>
    </w:p>
    <w:p w14:paraId="5551FF4C" w14:textId="77777777" w:rsidR="00FF63A4" w:rsidRDefault="00FF63A4">
      <w:pPr>
        <w:pStyle w:val="TOC4"/>
        <w:rPr>
          <w:ins w:id="1264" w:author="MCC" w:date="2021-06-21T12:24:00Z"/>
          <w:rFonts w:asciiTheme="minorHAnsi" w:eastAsiaTheme="minorEastAsia" w:hAnsiTheme="minorHAnsi" w:cstheme="minorBidi"/>
          <w:sz w:val="22"/>
          <w:szCs w:val="22"/>
        </w:rPr>
      </w:pPr>
      <w:ins w:id="1265" w:author="MCC" w:date="2021-06-21T12:24:00Z">
        <w:r>
          <w:t>8.13.2.5</w:t>
        </w:r>
        <w:r>
          <w:rPr>
            <w:rFonts w:asciiTheme="minorHAnsi" w:eastAsiaTheme="minorEastAsia" w:hAnsiTheme="minorHAnsi" w:cstheme="minorBidi"/>
            <w:sz w:val="22"/>
            <w:szCs w:val="22"/>
          </w:rPr>
          <w:tab/>
        </w:r>
        <w:r>
          <w:t>E-UTRAN E-CID Measurements</w:t>
        </w:r>
        <w:r>
          <w:rPr>
            <w:lang w:eastAsia="zh-CN"/>
          </w:rPr>
          <w:t xml:space="preserve"> </w:t>
        </w:r>
        <w:r>
          <w:t>Requirements for UE category M1 with CE mode A</w:t>
        </w:r>
        <w:r>
          <w:tab/>
          <w:t>427</w:t>
        </w:r>
      </w:ins>
    </w:p>
    <w:p w14:paraId="45BBFA00" w14:textId="77777777" w:rsidR="00FF63A4" w:rsidRDefault="00FF63A4">
      <w:pPr>
        <w:pStyle w:val="TOC5"/>
        <w:rPr>
          <w:ins w:id="1266" w:author="MCC" w:date="2021-06-21T12:24:00Z"/>
          <w:rFonts w:asciiTheme="minorHAnsi" w:eastAsiaTheme="minorEastAsia" w:hAnsiTheme="minorHAnsi" w:cstheme="minorBidi"/>
          <w:sz w:val="22"/>
          <w:szCs w:val="22"/>
        </w:rPr>
      </w:pPr>
      <w:ins w:id="1267" w:author="MCC" w:date="2021-06-21T12:24:00Z">
        <w:r>
          <w:rPr>
            <w:lang w:eastAsia="zh-CN"/>
          </w:rPr>
          <w:t>8.13.2.5.1</w:t>
        </w:r>
        <w:r>
          <w:rPr>
            <w:rFonts w:asciiTheme="minorHAnsi" w:eastAsiaTheme="minorEastAsia" w:hAnsiTheme="minorHAnsi" w:cstheme="minorBidi"/>
            <w:sz w:val="22"/>
            <w:szCs w:val="22"/>
          </w:rPr>
          <w:tab/>
        </w:r>
        <w:r>
          <w:t xml:space="preserve">Intra-frequency </w:t>
        </w:r>
        <w:r>
          <w:rPr>
            <w:lang w:eastAsia="zh-CN"/>
          </w:rPr>
          <w:t xml:space="preserve">FDD </w:t>
        </w:r>
        <w:r>
          <w:t>E-CID RSRP and RSRQ Measurements</w:t>
        </w:r>
        <w:r>
          <w:rPr>
            <w:lang w:eastAsia="zh-CN"/>
          </w:rPr>
          <w:t xml:space="preserve"> for Cat-M1 UE in CEModeA</w:t>
        </w:r>
        <w:r>
          <w:tab/>
          <w:t>427</w:t>
        </w:r>
      </w:ins>
    </w:p>
    <w:p w14:paraId="5772A159" w14:textId="77777777" w:rsidR="00FF63A4" w:rsidRDefault="00FF63A4">
      <w:pPr>
        <w:pStyle w:val="TOC5"/>
        <w:rPr>
          <w:ins w:id="1268" w:author="MCC" w:date="2021-06-21T12:24:00Z"/>
          <w:rFonts w:asciiTheme="minorHAnsi" w:eastAsiaTheme="minorEastAsia" w:hAnsiTheme="minorHAnsi" w:cstheme="minorBidi"/>
          <w:sz w:val="22"/>
          <w:szCs w:val="22"/>
        </w:rPr>
      </w:pPr>
      <w:ins w:id="1269" w:author="MCC" w:date="2021-06-21T12:24:00Z">
        <w:r>
          <w:rPr>
            <w:lang w:eastAsia="zh-CN"/>
          </w:rPr>
          <w:t>8.13.2.5.2</w:t>
        </w:r>
        <w:r>
          <w:rPr>
            <w:rFonts w:asciiTheme="minorHAnsi" w:eastAsiaTheme="minorEastAsia" w:hAnsiTheme="minorHAnsi" w:cstheme="minorBidi"/>
            <w:sz w:val="22"/>
            <w:szCs w:val="22"/>
          </w:rPr>
          <w:tab/>
        </w:r>
        <w:r>
          <w:t xml:space="preserve">Intra-frequency </w:t>
        </w:r>
        <w:r>
          <w:rPr>
            <w:lang w:eastAsia="zh-CN"/>
          </w:rPr>
          <w:t xml:space="preserve">HD-FDD </w:t>
        </w:r>
        <w:r>
          <w:t>E-CID RSRP and RSRQ Measurements</w:t>
        </w:r>
        <w:r>
          <w:rPr>
            <w:lang w:eastAsia="zh-CN"/>
          </w:rPr>
          <w:t xml:space="preserve"> for Cat-M1 UE in CEModeA</w:t>
        </w:r>
        <w:r>
          <w:tab/>
          <w:t>428</w:t>
        </w:r>
      </w:ins>
    </w:p>
    <w:p w14:paraId="63A4BAE2" w14:textId="77777777" w:rsidR="00FF63A4" w:rsidRDefault="00FF63A4">
      <w:pPr>
        <w:pStyle w:val="TOC5"/>
        <w:rPr>
          <w:ins w:id="1270" w:author="MCC" w:date="2021-06-21T12:24:00Z"/>
          <w:rFonts w:asciiTheme="minorHAnsi" w:eastAsiaTheme="minorEastAsia" w:hAnsiTheme="minorHAnsi" w:cstheme="minorBidi"/>
          <w:sz w:val="22"/>
          <w:szCs w:val="22"/>
        </w:rPr>
      </w:pPr>
      <w:ins w:id="1271" w:author="MCC" w:date="2021-06-21T12:24:00Z">
        <w:r>
          <w:rPr>
            <w:lang w:eastAsia="zh-CN"/>
          </w:rPr>
          <w:t>8.13.2.5.3</w:t>
        </w:r>
        <w:r>
          <w:rPr>
            <w:rFonts w:asciiTheme="minorHAnsi" w:eastAsiaTheme="minorEastAsia" w:hAnsiTheme="minorHAnsi" w:cstheme="minorBidi"/>
            <w:sz w:val="22"/>
            <w:szCs w:val="22"/>
          </w:rPr>
          <w:tab/>
        </w:r>
        <w:r>
          <w:t xml:space="preserve">Intra-frequency </w:t>
        </w:r>
        <w:r>
          <w:rPr>
            <w:lang w:eastAsia="zh-CN"/>
          </w:rPr>
          <w:t xml:space="preserve">TDD </w:t>
        </w:r>
        <w:r>
          <w:t>E-CID RSRP and RSRQ Measurements</w:t>
        </w:r>
        <w:r>
          <w:rPr>
            <w:lang w:eastAsia="zh-CN"/>
          </w:rPr>
          <w:t xml:space="preserve"> for Cat-M1 UE in CEModeA</w:t>
        </w:r>
        <w:r>
          <w:tab/>
          <w:t>428</w:t>
        </w:r>
      </w:ins>
    </w:p>
    <w:p w14:paraId="41A24AFD" w14:textId="77777777" w:rsidR="00FF63A4" w:rsidRDefault="00FF63A4">
      <w:pPr>
        <w:pStyle w:val="TOC5"/>
        <w:rPr>
          <w:ins w:id="1272" w:author="MCC" w:date="2021-06-21T12:24:00Z"/>
          <w:rFonts w:asciiTheme="minorHAnsi" w:eastAsiaTheme="minorEastAsia" w:hAnsiTheme="minorHAnsi" w:cstheme="minorBidi"/>
          <w:sz w:val="22"/>
          <w:szCs w:val="22"/>
        </w:rPr>
      </w:pPr>
      <w:ins w:id="1273" w:author="MCC" w:date="2021-06-21T12:24:00Z">
        <w:r>
          <w:rPr>
            <w:lang w:eastAsia="zh-CN"/>
          </w:rPr>
          <w:t>8.13.2.5.4</w:t>
        </w:r>
        <w:r>
          <w:rPr>
            <w:rFonts w:asciiTheme="minorHAnsi" w:eastAsiaTheme="minorEastAsia" w:hAnsiTheme="minorHAnsi" w:cstheme="minorBidi"/>
            <w:sz w:val="22"/>
            <w:szCs w:val="22"/>
          </w:rPr>
          <w:tab/>
        </w:r>
        <w:r>
          <w:t xml:space="preserve">Inter-frequency </w:t>
        </w:r>
        <w:r>
          <w:rPr>
            <w:lang w:eastAsia="zh-CN"/>
          </w:rPr>
          <w:t xml:space="preserve">FDD </w:t>
        </w:r>
        <w:r>
          <w:t>E-CID RSRP and RSRQ Measurements</w:t>
        </w:r>
        <w:r>
          <w:rPr>
            <w:lang w:eastAsia="zh-CN"/>
          </w:rPr>
          <w:t xml:space="preserve"> for Cat-M1 UE in CEModeA</w:t>
        </w:r>
        <w:r>
          <w:tab/>
          <w:t>428</w:t>
        </w:r>
      </w:ins>
    </w:p>
    <w:p w14:paraId="0A23B26A" w14:textId="77777777" w:rsidR="00FF63A4" w:rsidRDefault="00FF63A4">
      <w:pPr>
        <w:pStyle w:val="TOC5"/>
        <w:rPr>
          <w:ins w:id="1274" w:author="MCC" w:date="2021-06-21T12:24:00Z"/>
          <w:rFonts w:asciiTheme="minorHAnsi" w:eastAsiaTheme="minorEastAsia" w:hAnsiTheme="minorHAnsi" w:cstheme="minorBidi"/>
          <w:sz w:val="22"/>
          <w:szCs w:val="22"/>
        </w:rPr>
      </w:pPr>
      <w:ins w:id="1275" w:author="MCC" w:date="2021-06-21T12:24:00Z">
        <w:r>
          <w:rPr>
            <w:lang w:eastAsia="zh-CN"/>
          </w:rPr>
          <w:t>8.13.2.5.5</w:t>
        </w:r>
        <w:r>
          <w:rPr>
            <w:rFonts w:asciiTheme="minorHAnsi" w:eastAsiaTheme="minorEastAsia" w:hAnsiTheme="minorHAnsi" w:cstheme="minorBidi"/>
            <w:sz w:val="22"/>
            <w:szCs w:val="22"/>
          </w:rPr>
          <w:tab/>
        </w:r>
        <w:r>
          <w:t xml:space="preserve">Inter-frequency </w:t>
        </w:r>
        <w:r>
          <w:rPr>
            <w:lang w:eastAsia="zh-CN"/>
          </w:rPr>
          <w:t xml:space="preserve">HD-FDD </w:t>
        </w:r>
        <w:r>
          <w:t>E-CID RSRP and RSRQ Measurements</w:t>
        </w:r>
        <w:r>
          <w:rPr>
            <w:lang w:eastAsia="zh-CN"/>
          </w:rPr>
          <w:t xml:space="preserve"> for Cat-M1 UE in CEModeA</w:t>
        </w:r>
        <w:r>
          <w:tab/>
          <w:t>429</w:t>
        </w:r>
      </w:ins>
    </w:p>
    <w:p w14:paraId="16805292" w14:textId="77777777" w:rsidR="00FF63A4" w:rsidRDefault="00FF63A4">
      <w:pPr>
        <w:pStyle w:val="TOC5"/>
        <w:rPr>
          <w:ins w:id="1276" w:author="MCC" w:date="2021-06-21T12:24:00Z"/>
          <w:rFonts w:asciiTheme="minorHAnsi" w:eastAsiaTheme="minorEastAsia" w:hAnsiTheme="minorHAnsi" w:cstheme="minorBidi"/>
          <w:sz w:val="22"/>
          <w:szCs w:val="22"/>
        </w:rPr>
      </w:pPr>
      <w:ins w:id="1277" w:author="MCC" w:date="2021-06-21T12:24:00Z">
        <w:r>
          <w:rPr>
            <w:lang w:eastAsia="zh-CN"/>
          </w:rPr>
          <w:t>8.13.2.5.6</w:t>
        </w:r>
        <w:r>
          <w:rPr>
            <w:rFonts w:asciiTheme="minorHAnsi" w:eastAsiaTheme="minorEastAsia" w:hAnsiTheme="minorHAnsi" w:cstheme="minorBidi"/>
            <w:sz w:val="22"/>
            <w:szCs w:val="22"/>
          </w:rPr>
          <w:tab/>
        </w:r>
        <w:r>
          <w:t xml:space="preserve">Inter-frequency </w:t>
        </w:r>
        <w:r>
          <w:rPr>
            <w:lang w:eastAsia="zh-CN"/>
          </w:rPr>
          <w:t xml:space="preserve">TDD </w:t>
        </w:r>
        <w:r>
          <w:t>E-CID RSRP and RSRQ Measurements</w:t>
        </w:r>
        <w:r>
          <w:rPr>
            <w:lang w:eastAsia="zh-CN"/>
          </w:rPr>
          <w:t xml:space="preserve"> for Cat-M1 UE in CEModeA</w:t>
        </w:r>
        <w:r>
          <w:tab/>
          <w:t>429</w:t>
        </w:r>
      </w:ins>
    </w:p>
    <w:p w14:paraId="53EC5825" w14:textId="77777777" w:rsidR="00FF63A4" w:rsidRDefault="00FF63A4">
      <w:pPr>
        <w:pStyle w:val="TOC5"/>
        <w:rPr>
          <w:ins w:id="1278" w:author="MCC" w:date="2021-06-21T12:24:00Z"/>
          <w:rFonts w:asciiTheme="minorHAnsi" w:eastAsiaTheme="minorEastAsia" w:hAnsiTheme="minorHAnsi" w:cstheme="minorBidi"/>
          <w:sz w:val="22"/>
          <w:szCs w:val="22"/>
        </w:rPr>
      </w:pPr>
      <w:ins w:id="1279" w:author="MCC" w:date="2021-06-21T12:24:00Z">
        <w:r>
          <w:rPr>
            <w:lang w:eastAsia="zh-CN"/>
          </w:rPr>
          <w:t>8.13.2.5.7</w:t>
        </w:r>
        <w:r>
          <w:rPr>
            <w:rFonts w:asciiTheme="minorHAnsi" w:eastAsiaTheme="minorEastAsia" w:hAnsiTheme="minorHAnsi" w:cstheme="minorBidi"/>
            <w:sz w:val="22"/>
            <w:szCs w:val="22"/>
          </w:rPr>
          <w:tab/>
        </w:r>
        <w:r>
          <w:t>E-UTRAN FDD UE Rx-Tx Time Difference Measurements</w:t>
        </w:r>
        <w:r>
          <w:rPr>
            <w:lang w:eastAsia="zh-CN"/>
          </w:rPr>
          <w:t xml:space="preserve"> for UE category M1 in CEModeA</w:t>
        </w:r>
        <w:r>
          <w:tab/>
          <w:t>429</w:t>
        </w:r>
      </w:ins>
    </w:p>
    <w:p w14:paraId="2CFE6A9F" w14:textId="77777777" w:rsidR="00FF63A4" w:rsidRDefault="00FF63A4">
      <w:pPr>
        <w:pStyle w:val="TOC5"/>
        <w:rPr>
          <w:ins w:id="1280" w:author="MCC" w:date="2021-06-21T12:24:00Z"/>
          <w:rFonts w:asciiTheme="minorHAnsi" w:eastAsiaTheme="minorEastAsia" w:hAnsiTheme="minorHAnsi" w:cstheme="minorBidi"/>
          <w:sz w:val="22"/>
          <w:szCs w:val="22"/>
        </w:rPr>
      </w:pPr>
      <w:ins w:id="1281" w:author="MCC" w:date="2021-06-21T12:24:00Z">
        <w:r>
          <w:rPr>
            <w:lang w:eastAsia="zh-CN"/>
          </w:rPr>
          <w:t>8.13.2.5.8</w:t>
        </w:r>
        <w:r>
          <w:rPr>
            <w:rFonts w:asciiTheme="minorHAnsi" w:eastAsiaTheme="minorEastAsia" w:hAnsiTheme="minorHAnsi" w:cstheme="minorBidi"/>
            <w:sz w:val="22"/>
            <w:szCs w:val="22"/>
          </w:rPr>
          <w:tab/>
        </w:r>
        <w:r>
          <w:t>E-UTRAN TDD UE Rx-Tx Time Difference Measurements</w:t>
        </w:r>
        <w:r>
          <w:rPr>
            <w:lang w:eastAsia="zh-CN"/>
          </w:rPr>
          <w:t xml:space="preserve"> for UE category M1 in CEModeA</w:t>
        </w:r>
        <w:r>
          <w:tab/>
          <w:t>430</w:t>
        </w:r>
      </w:ins>
    </w:p>
    <w:p w14:paraId="374D0DCF" w14:textId="77777777" w:rsidR="00FF63A4" w:rsidRDefault="00FF63A4">
      <w:pPr>
        <w:pStyle w:val="TOC5"/>
        <w:rPr>
          <w:ins w:id="1282" w:author="MCC" w:date="2021-06-21T12:24:00Z"/>
          <w:rFonts w:asciiTheme="minorHAnsi" w:eastAsiaTheme="minorEastAsia" w:hAnsiTheme="minorHAnsi" w:cstheme="minorBidi"/>
          <w:sz w:val="22"/>
          <w:szCs w:val="22"/>
        </w:rPr>
      </w:pPr>
      <w:ins w:id="1283" w:author="MCC" w:date="2021-06-21T12:24:00Z">
        <w:r>
          <w:rPr>
            <w:lang w:eastAsia="zh-CN"/>
          </w:rPr>
          <w:t>8.13.2.5.9</w:t>
        </w:r>
        <w:r>
          <w:rPr>
            <w:rFonts w:asciiTheme="minorHAnsi" w:eastAsiaTheme="minorEastAsia" w:hAnsiTheme="minorHAnsi" w:cstheme="minorBidi"/>
            <w:sz w:val="22"/>
            <w:szCs w:val="22"/>
          </w:rPr>
          <w:tab/>
        </w:r>
        <w:r>
          <w:t xml:space="preserve">E-UTRAN </w:t>
        </w:r>
        <w:r>
          <w:rPr>
            <w:lang w:eastAsia="zh-CN"/>
          </w:rPr>
          <w:t>HD-</w:t>
        </w:r>
        <w:r>
          <w:t>FDD UE Rx-Tx Time Difference Measurements</w:t>
        </w:r>
        <w:r>
          <w:rPr>
            <w:lang w:eastAsia="zh-CN"/>
          </w:rPr>
          <w:t xml:space="preserve"> for UE category M1 in CEModeA</w:t>
        </w:r>
        <w:r>
          <w:tab/>
          <w:t>431</w:t>
        </w:r>
      </w:ins>
    </w:p>
    <w:p w14:paraId="221792F2" w14:textId="77777777" w:rsidR="00FF63A4" w:rsidRDefault="00FF63A4">
      <w:pPr>
        <w:pStyle w:val="TOC4"/>
        <w:rPr>
          <w:ins w:id="1284" w:author="MCC" w:date="2021-06-21T12:24:00Z"/>
          <w:rFonts w:asciiTheme="minorHAnsi" w:eastAsiaTheme="minorEastAsia" w:hAnsiTheme="minorHAnsi" w:cstheme="minorBidi"/>
          <w:sz w:val="22"/>
          <w:szCs w:val="22"/>
        </w:rPr>
      </w:pPr>
      <w:ins w:id="1285" w:author="MCC" w:date="2021-06-21T12:24:00Z">
        <w:r>
          <w:t>8.13.2.6</w:t>
        </w:r>
        <w:r>
          <w:rPr>
            <w:rFonts w:asciiTheme="minorHAnsi" w:eastAsiaTheme="minorEastAsia" w:hAnsiTheme="minorHAnsi" w:cstheme="minorBidi"/>
            <w:sz w:val="22"/>
            <w:szCs w:val="22"/>
          </w:rPr>
          <w:tab/>
        </w:r>
        <w:r>
          <w:t>E-UTRAN inter frequency measurements by UE category M1 with CE mode A</w:t>
        </w:r>
        <w:r>
          <w:tab/>
          <w:t>432</w:t>
        </w:r>
      </w:ins>
    </w:p>
    <w:p w14:paraId="7D6D1218" w14:textId="77777777" w:rsidR="00FF63A4" w:rsidRDefault="00FF63A4">
      <w:pPr>
        <w:pStyle w:val="TOC5"/>
        <w:rPr>
          <w:ins w:id="1286" w:author="MCC" w:date="2021-06-21T12:24:00Z"/>
          <w:rFonts w:asciiTheme="minorHAnsi" w:eastAsiaTheme="minorEastAsia" w:hAnsiTheme="minorHAnsi" w:cstheme="minorBidi"/>
          <w:sz w:val="22"/>
          <w:szCs w:val="22"/>
        </w:rPr>
      </w:pPr>
      <w:ins w:id="1287" w:author="MCC" w:date="2021-06-21T12:24:00Z">
        <w:r>
          <w:t>8.13.2.6.1</w:t>
        </w:r>
        <w:r>
          <w:rPr>
            <w:rFonts w:asciiTheme="minorHAnsi" w:eastAsiaTheme="minorEastAsia" w:hAnsiTheme="minorHAnsi" w:cstheme="minorBidi"/>
            <w:sz w:val="22"/>
            <w:szCs w:val="22"/>
          </w:rPr>
          <w:tab/>
        </w:r>
        <w:r>
          <w:t>E-UTRAN FDD - FDD inter frequency measurements</w:t>
        </w:r>
        <w:r>
          <w:tab/>
          <w:t>432</w:t>
        </w:r>
      </w:ins>
    </w:p>
    <w:p w14:paraId="5C5C2E29" w14:textId="77777777" w:rsidR="00FF63A4" w:rsidRDefault="00FF63A4">
      <w:pPr>
        <w:pStyle w:val="TOC5"/>
        <w:rPr>
          <w:ins w:id="1288" w:author="MCC" w:date="2021-06-21T12:24:00Z"/>
          <w:rFonts w:asciiTheme="minorHAnsi" w:eastAsiaTheme="minorEastAsia" w:hAnsiTheme="minorHAnsi" w:cstheme="minorBidi"/>
          <w:sz w:val="22"/>
          <w:szCs w:val="22"/>
        </w:rPr>
      </w:pPr>
      <w:ins w:id="1289" w:author="MCC" w:date="2021-06-21T12:24:00Z">
        <w:r>
          <w:t>8.13.2.6.2</w:t>
        </w:r>
        <w:r>
          <w:rPr>
            <w:rFonts w:asciiTheme="minorHAnsi" w:eastAsiaTheme="minorEastAsia" w:hAnsiTheme="minorHAnsi" w:cstheme="minorBidi"/>
            <w:sz w:val="22"/>
            <w:szCs w:val="22"/>
          </w:rPr>
          <w:tab/>
        </w:r>
        <w:r>
          <w:t>E-UTRAN inter-frequency measurements for HD-FDD</w:t>
        </w:r>
        <w:r>
          <w:tab/>
          <w:t>436</w:t>
        </w:r>
      </w:ins>
    </w:p>
    <w:p w14:paraId="5763B615" w14:textId="77777777" w:rsidR="00FF63A4" w:rsidRDefault="00FF63A4">
      <w:pPr>
        <w:pStyle w:val="TOC5"/>
        <w:rPr>
          <w:ins w:id="1290" w:author="MCC" w:date="2021-06-21T12:24:00Z"/>
          <w:rFonts w:asciiTheme="minorHAnsi" w:eastAsiaTheme="minorEastAsia" w:hAnsiTheme="minorHAnsi" w:cstheme="minorBidi"/>
          <w:sz w:val="22"/>
          <w:szCs w:val="22"/>
        </w:rPr>
      </w:pPr>
      <w:ins w:id="1291" w:author="MCC" w:date="2021-06-21T12:24:00Z">
        <w:r>
          <w:t>8.13.2.6.3</w:t>
        </w:r>
        <w:r>
          <w:rPr>
            <w:rFonts w:asciiTheme="minorHAnsi" w:eastAsiaTheme="minorEastAsia" w:hAnsiTheme="minorHAnsi" w:cstheme="minorBidi"/>
            <w:sz w:val="22"/>
            <w:szCs w:val="22"/>
          </w:rPr>
          <w:tab/>
        </w:r>
        <w:r>
          <w:t>E-UTRAN TDD inter frequency measurements</w:t>
        </w:r>
        <w:r>
          <w:tab/>
          <w:t>438</w:t>
        </w:r>
      </w:ins>
    </w:p>
    <w:p w14:paraId="274D1FA5" w14:textId="77777777" w:rsidR="00FF63A4" w:rsidRDefault="00FF63A4">
      <w:pPr>
        <w:pStyle w:val="TOC4"/>
        <w:rPr>
          <w:ins w:id="1292" w:author="MCC" w:date="2021-06-21T12:24:00Z"/>
          <w:rFonts w:asciiTheme="minorHAnsi" w:eastAsiaTheme="minorEastAsia" w:hAnsiTheme="minorHAnsi" w:cstheme="minorBidi"/>
          <w:sz w:val="22"/>
          <w:szCs w:val="22"/>
        </w:rPr>
      </w:pPr>
      <w:ins w:id="1293" w:author="MCC" w:date="2021-06-21T12:24:00Z">
        <w:r>
          <w:t>8.13.2.7</w:t>
        </w:r>
        <w:r>
          <w:rPr>
            <w:rFonts w:asciiTheme="minorHAnsi" w:eastAsiaTheme="minorEastAsia" w:hAnsiTheme="minorHAnsi" w:cstheme="minorBidi"/>
            <w:sz w:val="22"/>
            <w:szCs w:val="22"/>
          </w:rPr>
          <w:tab/>
        </w:r>
        <w:r>
          <w:t>Maximum allowed layers for multiple monitoring for UE category M1 with CE mode A</w:t>
        </w:r>
        <w:r>
          <w:tab/>
          <w:t>441</w:t>
        </w:r>
      </w:ins>
    </w:p>
    <w:p w14:paraId="54C3B284" w14:textId="77777777" w:rsidR="00FF63A4" w:rsidRDefault="00FF63A4">
      <w:pPr>
        <w:pStyle w:val="TOC3"/>
        <w:rPr>
          <w:ins w:id="1294" w:author="MCC" w:date="2021-06-21T12:24:00Z"/>
          <w:rFonts w:asciiTheme="minorHAnsi" w:eastAsiaTheme="minorEastAsia" w:hAnsiTheme="minorHAnsi" w:cstheme="minorBidi"/>
          <w:sz w:val="22"/>
          <w:szCs w:val="22"/>
        </w:rPr>
      </w:pPr>
      <w:ins w:id="1295" w:author="MCC" w:date="2021-06-21T12:24:00Z">
        <w:r>
          <w:t>8.13.3</w:t>
        </w:r>
        <w:r>
          <w:rPr>
            <w:rFonts w:asciiTheme="minorHAnsi" w:eastAsiaTheme="minorEastAsia" w:hAnsiTheme="minorHAnsi" w:cstheme="minorBidi"/>
            <w:sz w:val="22"/>
            <w:szCs w:val="22"/>
          </w:rPr>
          <w:tab/>
        </w:r>
        <w:r>
          <w:t>Requirements for UE category M1 with CE mode B</w:t>
        </w:r>
        <w:r>
          <w:tab/>
          <w:t>442</w:t>
        </w:r>
      </w:ins>
    </w:p>
    <w:p w14:paraId="72A446EB" w14:textId="77777777" w:rsidR="00FF63A4" w:rsidRDefault="00FF63A4">
      <w:pPr>
        <w:pStyle w:val="TOC4"/>
        <w:rPr>
          <w:ins w:id="1296" w:author="MCC" w:date="2021-06-21T12:24:00Z"/>
          <w:rFonts w:asciiTheme="minorHAnsi" w:eastAsiaTheme="minorEastAsia" w:hAnsiTheme="minorHAnsi" w:cstheme="minorBidi"/>
          <w:sz w:val="22"/>
          <w:szCs w:val="22"/>
        </w:rPr>
      </w:pPr>
      <w:ins w:id="1297" w:author="MCC" w:date="2021-06-21T12:24:00Z">
        <w:r>
          <w:t>8.13.3.1</w:t>
        </w:r>
        <w:r>
          <w:rPr>
            <w:rFonts w:asciiTheme="minorHAnsi" w:eastAsiaTheme="minorEastAsia" w:hAnsiTheme="minorHAnsi" w:cstheme="minorBidi"/>
            <w:sz w:val="22"/>
            <w:szCs w:val="22"/>
          </w:rPr>
          <w:tab/>
        </w:r>
        <w:r>
          <w:t>E-UTRAN intra frequency measurements by UE category M1 with CE mode B</w:t>
        </w:r>
        <w:r>
          <w:tab/>
          <w:t>442</w:t>
        </w:r>
      </w:ins>
    </w:p>
    <w:p w14:paraId="2341A4D4" w14:textId="77777777" w:rsidR="00FF63A4" w:rsidRDefault="00FF63A4">
      <w:pPr>
        <w:pStyle w:val="TOC5"/>
        <w:rPr>
          <w:ins w:id="1298" w:author="MCC" w:date="2021-06-21T12:24:00Z"/>
          <w:rFonts w:asciiTheme="minorHAnsi" w:eastAsiaTheme="minorEastAsia" w:hAnsiTheme="minorHAnsi" w:cstheme="minorBidi"/>
          <w:sz w:val="22"/>
          <w:szCs w:val="22"/>
        </w:rPr>
      </w:pPr>
      <w:ins w:id="1299" w:author="MCC" w:date="2021-06-21T12:24:00Z">
        <w:r>
          <w:t>8.13.3.1.1</w:t>
        </w:r>
        <w:r>
          <w:rPr>
            <w:rFonts w:asciiTheme="minorHAnsi" w:eastAsiaTheme="minorEastAsia" w:hAnsiTheme="minorHAnsi" w:cstheme="minorBidi"/>
            <w:sz w:val="22"/>
            <w:szCs w:val="22"/>
          </w:rPr>
          <w:tab/>
        </w:r>
        <w:r>
          <w:t>E-UTRAN FDD intra frequency measurements</w:t>
        </w:r>
        <w:r>
          <w:tab/>
          <w:t>442</w:t>
        </w:r>
      </w:ins>
    </w:p>
    <w:p w14:paraId="285D0B72" w14:textId="77777777" w:rsidR="00FF63A4" w:rsidRDefault="00FF63A4">
      <w:pPr>
        <w:pStyle w:val="TOC5"/>
        <w:rPr>
          <w:ins w:id="1300" w:author="MCC" w:date="2021-06-21T12:24:00Z"/>
          <w:rFonts w:asciiTheme="minorHAnsi" w:eastAsiaTheme="minorEastAsia" w:hAnsiTheme="minorHAnsi" w:cstheme="minorBidi"/>
          <w:sz w:val="22"/>
          <w:szCs w:val="22"/>
        </w:rPr>
      </w:pPr>
      <w:ins w:id="1301" w:author="MCC" w:date="2021-06-21T12:24:00Z">
        <w:r>
          <w:t>8.13.3.1.2</w:t>
        </w:r>
        <w:r>
          <w:rPr>
            <w:rFonts w:asciiTheme="minorHAnsi" w:eastAsiaTheme="minorEastAsia" w:hAnsiTheme="minorHAnsi" w:cstheme="minorBidi"/>
            <w:sz w:val="22"/>
            <w:szCs w:val="22"/>
          </w:rPr>
          <w:tab/>
        </w:r>
        <w:r>
          <w:t>E-UTRAN intra frequency measurements for HD-FDD</w:t>
        </w:r>
        <w:r>
          <w:tab/>
          <w:t>446</w:t>
        </w:r>
      </w:ins>
    </w:p>
    <w:p w14:paraId="148CD142" w14:textId="77777777" w:rsidR="00FF63A4" w:rsidRDefault="00FF63A4">
      <w:pPr>
        <w:pStyle w:val="TOC5"/>
        <w:rPr>
          <w:ins w:id="1302" w:author="MCC" w:date="2021-06-21T12:24:00Z"/>
          <w:rFonts w:asciiTheme="minorHAnsi" w:eastAsiaTheme="minorEastAsia" w:hAnsiTheme="minorHAnsi" w:cstheme="minorBidi"/>
          <w:sz w:val="22"/>
          <w:szCs w:val="22"/>
        </w:rPr>
      </w:pPr>
      <w:ins w:id="1303" w:author="MCC" w:date="2021-06-21T12:24:00Z">
        <w:r>
          <w:t>8.13.3.1.3</w:t>
        </w:r>
        <w:r>
          <w:rPr>
            <w:rFonts w:asciiTheme="minorHAnsi" w:eastAsiaTheme="minorEastAsia" w:hAnsiTheme="minorHAnsi" w:cstheme="minorBidi"/>
            <w:sz w:val="22"/>
            <w:szCs w:val="22"/>
          </w:rPr>
          <w:tab/>
        </w:r>
        <w:r>
          <w:t>E-UTRAN TDD intra frequency measurements</w:t>
        </w:r>
        <w:r>
          <w:tab/>
          <w:t>449</w:t>
        </w:r>
      </w:ins>
    </w:p>
    <w:p w14:paraId="79449755" w14:textId="77777777" w:rsidR="00FF63A4" w:rsidRDefault="00FF63A4">
      <w:pPr>
        <w:pStyle w:val="TOC5"/>
        <w:rPr>
          <w:ins w:id="1304" w:author="MCC" w:date="2021-06-21T12:24:00Z"/>
          <w:rFonts w:asciiTheme="minorHAnsi" w:eastAsiaTheme="minorEastAsia" w:hAnsiTheme="minorHAnsi" w:cstheme="minorBidi"/>
          <w:sz w:val="22"/>
          <w:szCs w:val="22"/>
        </w:rPr>
      </w:pPr>
      <w:ins w:id="1305" w:author="MCC" w:date="2021-06-21T12:24:00Z">
        <w:r>
          <w:t>8.13.3.1.4</w:t>
        </w:r>
        <w:r>
          <w:rPr>
            <w:rFonts w:asciiTheme="minorHAnsi" w:eastAsiaTheme="minorEastAsia" w:hAnsiTheme="minorHAnsi" w:cstheme="minorBidi"/>
            <w:sz w:val="22"/>
            <w:szCs w:val="22"/>
          </w:rPr>
          <w:tab/>
        </w:r>
        <w:r>
          <w:t>E-UTRAN FDD intra frequency measurements with autonomous gaps for UE category M1 with CE mode B</w:t>
        </w:r>
        <w:r>
          <w:tab/>
          <w:t>454</w:t>
        </w:r>
      </w:ins>
    </w:p>
    <w:p w14:paraId="576E8739" w14:textId="77777777" w:rsidR="00FF63A4" w:rsidRDefault="00FF63A4">
      <w:pPr>
        <w:pStyle w:val="TOC5"/>
        <w:rPr>
          <w:ins w:id="1306" w:author="MCC" w:date="2021-06-21T12:24:00Z"/>
          <w:rFonts w:asciiTheme="minorHAnsi" w:eastAsiaTheme="minorEastAsia" w:hAnsiTheme="minorHAnsi" w:cstheme="minorBidi"/>
          <w:sz w:val="22"/>
          <w:szCs w:val="22"/>
        </w:rPr>
      </w:pPr>
      <w:ins w:id="1307" w:author="MCC" w:date="2021-06-21T12:24:00Z">
        <w:r>
          <w:lastRenderedPageBreak/>
          <w:t>8.13.3.1.5</w:t>
        </w:r>
        <w:r>
          <w:rPr>
            <w:rFonts w:asciiTheme="minorHAnsi" w:eastAsiaTheme="minorEastAsia" w:hAnsiTheme="minorHAnsi" w:cstheme="minorBidi"/>
            <w:sz w:val="22"/>
            <w:szCs w:val="22"/>
          </w:rPr>
          <w:tab/>
        </w:r>
        <w:r>
          <w:t>E-UTRAN intra frequency measurements with autonomous gaps for HD-FDD UE category M1 with CE mode B</w:t>
        </w:r>
        <w:r>
          <w:tab/>
          <w:t>455</w:t>
        </w:r>
      </w:ins>
    </w:p>
    <w:p w14:paraId="46466C8D" w14:textId="77777777" w:rsidR="00FF63A4" w:rsidRDefault="00FF63A4">
      <w:pPr>
        <w:pStyle w:val="TOC5"/>
        <w:rPr>
          <w:ins w:id="1308" w:author="MCC" w:date="2021-06-21T12:24:00Z"/>
          <w:rFonts w:asciiTheme="minorHAnsi" w:eastAsiaTheme="minorEastAsia" w:hAnsiTheme="minorHAnsi" w:cstheme="minorBidi"/>
          <w:sz w:val="22"/>
          <w:szCs w:val="22"/>
        </w:rPr>
      </w:pPr>
      <w:ins w:id="1309" w:author="MCC" w:date="2021-06-21T12:24:00Z">
        <w:r>
          <w:t>8.13.3.1.6</w:t>
        </w:r>
        <w:r>
          <w:rPr>
            <w:rFonts w:asciiTheme="minorHAnsi" w:eastAsiaTheme="minorEastAsia" w:hAnsiTheme="minorHAnsi" w:cstheme="minorBidi"/>
            <w:sz w:val="22"/>
            <w:szCs w:val="22"/>
          </w:rPr>
          <w:tab/>
        </w:r>
        <w:r>
          <w:t>E-UTRAN TDD intra frequency measurements with autonomous gaps for UE category M1 with CE mode B</w:t>
        </w:r>
        <w:r>
          <w:tab/>
          <w:t>455</w:t>
        </w:r>
      </w:ins>
    </w:p>
    <w:p w14:paraId="16BF24B5" w14:textId="77777777" w:rsidR="00FF63A4" w:rsidRDefault="00FF63A4">
      <w:pPr>
        <w:pStyle w:val="TOC4"/>
        <w:rPr>
          <w:ins w:id="1310" w:author="MCC" w:date="2021-06-21T12:24:00Z"/>
          <w:rFonts w:asciiTheme="minorHAnsi" w:eastAsiaTheme="minorEastAsia" w:hAnsiTheme="minorHAnsi" w:cstheme="minorBidi"/>
          <w:sz w:val="22"/>
          <w:szCs w:val="22"/>
        </w:rPr>
      </w:pPr>
      <w:ins w:id="1311" w:author="MCC" w:date="2021-06-21T12:24:00Z">
        <w:r>
          <w:t>8.13.</w:t>
        </w:r>
        <w:r>
          <w:rPr>
            <w:lang w:eastAsia="zh-CN"/>
          </w:rPr>
          <w:t>3</w:t>
        </w:r>
        <w:r>
          <w:t>.</w:t>
        </w:r>
        <w:r>
          <w:rPr>
            <w:lang w:eastAsia="zh-CN"/>
          </w:rPr>
          <w:t>2</w:t>
        </w:r>
        <w:r>
          <w:rPr>
            <w:rFonts w:asciiTheme="minorHAnsi" w:eastAsiaTheme="minorEastAsia" w:hAnsiTheme="minorHAnsi" w:cstheme="minorBidi"/>
            <w:sz w:val="22"/>
            <w:szCs w:val="22"/>
          </w:rPr>
          <w:tab/>
        </w:r>
        <w:r>
          <w:t>Void</w:t>
        </w:r>
        <w:r>
          <w:tab/>
          <w:t>456</w:t>
        </w:r>
      </w:ins>
    </w:p>
    <w:p w14:paraId="3DEFF22B" w14:textId="77777777" w:rsidR="00FF63A4" w:rsidRDefault="00FF63A4">
      <w:pPr>
        <w:pStyle w:val="TOC4"/>
        <w:rPr>
          <w:ins w:id="1312" w:author="MCC" w:date="2021-06-21T12:24:00Z"/>
          <w:rFonts w:asciiTheme="minorHAnsi" w:eastAsiaTheme="minorEastAsia" w:hAnsiTheme="minorHAnsi" w:cstheme="minorBidi"/>
          <w:sz w:val="22"/>
          <w:szCs w:val="22"/>
        </w:rPr>
      </w:pPr>
      <w:ins w:id="1313" w:author="MCC" w:date="2021-06-21T12:24:00Z">
        <w:r>
          <w:t>8.</w:t>
        </w:r>
        <w:r>
          <w:rPr>
            <w:lang w:eastAsia="zh-CN"/>
          </w:rPr>
          <w:t>13.3.3</w:t>
        </w:r>
        <w:r>
          <w:rPr>
            <w:rFonts w:asciiTheme="minorHAnsi" w:eastAsiaTheme="minorEastAsia" w:hAnsiTheme="minorHAnsi" w:cstheme="minorBidi"/>
            <w:sz w:val="22"/>
            <w:szCs w:val="22"/>
          </w:rPr>
          <w:tab/>
        </w:r>
        <w:r>
          <w:t>E-UTRAN OTDOA Intra-Frequency RSTD Measurements</w:t>
        </w:r>
        <w:r>
          <w:rPr>
            <w:lang w:eastAsia="zh-CN"/>
          </w:rPr>
          <w:t xml:space="preserve"> for Cat-M1 UE in CEModeB</w:t>
        </w:r>
        <w:r>
          <w:tab/>
          <w:t>456</w:t>
        </w:r>
      </w:ins>
    </w:p>
    <w:p w14:paraId="392A4139" w14:textId="77777777" w:rsidR="00FF63A4" w:rsidRDefault="00FF63A4">
      <w:pPr>
        <w:pStyle w:val="TOC5"/>
        <w:rPr>
          <w:ins w:id="1314" w:author="MCC" w:date="2021-06-21T12:24:00Z"/>
          <w:rFonts w:asciiTheme="minorHAnsi" w:eastAsiaTheme="minorEastAsia" w:hAnsiTheme="minorHAnsi" w:cstheme="minorBidi"/>
          <w:sz w:val="22"/>
          <w:szCs w:val="22"/>
        </w:rPr>
      </w:pPr>
      <w:ins w:id="1315" w:author="MCC" w:date="2021-06-21T12:24:00Z">
        <w:r>
          <w:rPr>
            <w:lang w:eastAsia="zh-CN"/>
          </w:rPr>
          <w:t>8.13.3.3.1</w:t>
        </w:r>
        <w:r>
          <w:rPr>
            <w:rFonts w:asciiTheme="minorHAnsi" w:eastAsiaTheme="minorEastAsia" w:hAnsiTheme="minorHAnsi" w:cstheme="minorBidi"/>
            <w:sz w:val="22"/>
            <w:szCs w:val="22"/>
          </w:rPr>
          <w:tab/>
        </w:r>
        <w:r>
          <w:t>E-UTRAN FDD Intra-Frequency OTDOA Measurements</w:t>
        </w:r>
        <w:r>
          <w:tab/>
          <w:t>456</w:t>
        </w:r>
      </w:ins>
    </w:p>
    <w:p w14:paraId="25150D3D" w14:textId="77777777" w:rsidR="00FF63A4" w:rsidRDefault="00FF63A4">
      <w:pPr>
        <w:pStyle w:val="TOC5"/>
        <w:rPr>
          <w:ins w:id="1316" w:author="MCC" w:date="2021-06-21T12:24:00Z"/>
          <w:rFonts w:asciiTheme="minorHAnsi" w:eastAsiaTheme="minorEastAsia" w:hAnsiTheme="minorHAnsi" w:cstheme="minorBidi"/>
          <w:sz w:val="22"/>
          <w:szCs w:val="22"/>
        </w:rPr>
      </w:pPr>
      <w:ins w:id="1317" w:author="MCC" w:date="2021-06-21T12:24:00Z">
        <w:r>
          <w:rPr>
            <w:lang w:eastAsia="zh-CN"/>
          </w:rPr>
          <w:t>8.13.3.3.2</w:t>
        </w:r>
        <w:r>
          <w:rPr>
            <w:rFonts w:asciiTheme="minorHAnsi" w:eastAsiaTheme="minorEastAsia" w:hAnsiTheme="minorHAnsi" w:cstheme="minorBidi"/>
            <w:sz w:val="22"/>
            <w:szCs w:val="22"/>
          </w:rPr>
          <w:tab/>
        </w:r>
        <w:r>
          <w:t>E-UTRAN TDD Intra-Frequency OTDOA Measurements</w:t>
        </w:r>
        <w:r>
          <w:tab/>
          <w:t>459</w:t>
        </w:r>
      </w:ins>
    </w:p>
    <w:p w14:paraId="33A9955C" w14:textId="77777777" w:rsidR="00FF63A4" w:rsidRDefault="00FF63A4">
      <w:pPr>
        <w:pStyle w:val="TOC5"/>
        <w:rPr>
          <w:ins w:id="1318" w:author="MCC" w:date="2021-06-21T12:24:00Z"/>
          <w:rFonts w:asciiTheme="minorHAnsi" w:eastAsiaTheme="minorEastAsia" w:hAnsiTheme="minorHAnsi" w:cstheme="minorBidi"/>
          <w:sz w:val="22"/>
          <w:szCs w:val="22"/>
        </w:rPr>
      </w:pPr>
      <w:ins w:id="1319" w:author="MCC" w:date="2021-06-21T12:24:00Z">
        <w:r>
          <w:rPr>
            <w:lang w:eastAsia="zh-CN"/>
          </w:rPr>
          <w:t>8.13.3.3.3</w:t>
        </w:r>
        <w:r>
          <w:rPr>
            <w:rFonts w:asciiTheme="minorHAnsi" w:eastAsiaTheme="minorEastAsia" w:hAnsiTheme="minorHAnsi" w:cstheme="minorBidi"/>
            <w:sz w:val="22"/>
            <w:szCs w:val="22"/>
          </w:rPr>
          <w:tab/>
        </w:r>
        <w:r>
          <w:t xml:space="preserve">E-UTRAN </w:t>
        </w:r>
        <w:r>
          <w:rPr>
            <w:lang w:eastAsia="zh-CN"/>
          </w:rPr>
          <w:t>HD-</w:t>
        </w:r>
        <w:r>
          <w:t>FDD Intra-Frequency OTDOA Measurements</w:t>
        </w:r>
        <w:r>
          <w:tab/>
          <w:t>461</w:t>
        </w:r>
      </w:ins>
    </w:p>
    <w:p w14:paraId="0BD3A6BE" w14:textId="77777777" w:rsidR="00FF63A4" w:rsidRDefault="00FF63A4">
      <w:pPr>
        <w:pStyle w:val="TOC4"/>
        <w:rPr>
          <w:ins w:id="1320" w:author="MCC" w:date="2021-06-21T12:24:00Z"/>
          <w:rFonts w:asciiTheme="minorHAnsi" w:eastAsiaTheme="minorEastAsia" w:hAnsiTheme="minorHAnsi" w:cstheme="minorBidi"/>
          <w:sz w:val="22"/>
          <w:szCs w:val="22"/>
        </w:rPr>
      </w:pPr>
      <w:ins w:id="1321" w:author="MCC" w:date="2021-06-21T12:24:00Z">
        <w:r>
          <w:t>8.13.3.4</w:t>
        </w:r>
        <w:r>
          <w:rPr>
            <w:rFonts w:asciiTheme="minorHAnsi" w:eastAsiaTheme="minorEastAsia" w:hAnsiTheme="minorHAnsi" w:cstheme="minorBidi"/>
            <w:sz w:val="22"/>
            <w:szCs w:val="22"/>
          </w:rPr>
          <w:tab/>
        </w:r>
        <w:r>
          <w:t>E-UTRAN E-CID Measurements</w:t>
        </w:r>
        <w:r>
          <w:rPr>
            <w:lang w:eastAsia="zh-CN"/>
          </w:rPr>
          <w:t xml:space="preserve"> </w:t>
        </w:r>
        <w:r>
          <w:t xml:space="preserve">Requirements for UE category M1 with CE mode </w:t>
        </w:r>
        <w:r>
          <w:rPr>
            <w:lang w:eastAsia="zh-CN"/>
          </w:rPr>
          <w:t>B</w:t>
        </w:r>
        <w:r>
          <w:tab/>
          <w:t>462</w:t>
        </w:r>
      </w:ins>
    </w:p>
    <w:p w14:paraId="51B082F7" w14:textId="77777777" w:rsidR="00FF63A4" w:rsidRDefault="00FF63A4">
      <w:pPr>
        <w:pStyle w:val="TOC5"/>
        <w:rPr>
          <w:ins w:id="1322" w:author="MCC" w:date="2021-06-21T12:24:00Z"/>
          <w:rFonts w:asciiTheme="minorHAnsi" w:eastAsiaTheme="minorEastAsia" w:hAnsiTheme="minorHAnsi" w:cstheme="minorBidi"/>
          <w:sz w:val="22"/>
          <w:szCs w:val="22"/>
        </w:rPr>
      </w:pPr>
      <w:ins w:id="1323" w:author="MCC" w:date="2021-06-21T12:24:00Z">
        <w:r>
          <w:rPr>
            <w:lang w:eastAsia="zh-CN"/>
          </w:rPr>
          <w:t>8.13.3.4.1</w:t>
        </w:r>
        <w:r>
          <w:rPr>
            <w:rFonts w:asciiTheme="minorHAnsi" w:eastAsiaTheme="minorEastAsia" w:hAnsiTheme="minorHAnsi" w:cstheme="minorBidi"/>
            <w:sz w:val="22"/>
            <w:szCs w:val="22"/>
          </w:rPr>
          <w:tab/>
        </w:r>
        <w:r>
          <w:t xml:space="preserve">Intra-frequency E-CID </w:t>
        </w:r>
        <w:r>
          <w:rPr>
            <w:lang w:eastAsia="zh-CN"/>
          </w:rPr>
          <w:t xml:space="preserve">FDD </w:t>
        </w:r>
        <w:r>
          <w:t>RSRP and RSRQ Measurements</w:t>
        </w:r>
        <w:r>
          <w:rPr>
            <w:lang w:eastAsia="zh-CN"/>
          </w:rPr>
          <w:t xml:space="preserve"> for Cat-M1 UE in CEModeB</w:t>
        </w:r>
        <w:r>
          <w:tab/>
          <w:t>462</w:t>
        </w:r>
      </w:ins>
    </w:p>
    <w:p w14:paraId="7B9D238E" w14:textId="77777777" w:rsidR="00FF63A4" w:rsidRDefault="00FF63A4">
      <w:pPr>
        <w:pStyle w:val="TOC5"/>
        <w:rPr>
          <w:ins w:id="1324" w:author="MCC" w:date="2021-06-21T12:24:00Z"/>
          <w:rFonts w:asciiTheme="minorHAnsi" w:eastAsiaTheme="minorEastAsia" w:hAnsiTheme="minorHAnsi" w:cstheme="minorBidi"/>
          <w:sz w:val="22"/>
          <w:szCs w:val="22"/>
        </w:rPr>
      </w:pPr>
      <w:ins w:id="1325" w:author="MCC" w:date="2021-06-21T12:24:00Z">
        <w:r>
          <w:rPr>
            <w:lang w:eastAsia="zh-CN"/>
          </w:rPr>
          <w:t>8.13.3.4.2</w:t>
        </w:r>
        <w:r>
          <w:rPr>
            <w:rFonts w:asciiTheme="minorHAnsi" w:eastAsiaTheme="minorEastAsia" w:hAnsiTheme="minorHAnsi" w:cstheme="minorBidi"/>
            <w:sz w:val="22"/>
            <w:szCs w:val="22"/>
          </w:rPr>
          <w:tab/>
        </w:r>
        <w:r>
          <w:t xml:space="preserve">Intra-frequency </w:t>
        </w:r>
        <w:r>
          <w:rPr>
            <w:lang w:eastAsia="zh-CN"/>
          </w:rPr>
          <w:t xml:space="preserve">HD-FDD </w:t>
        </w:r>
        <w:r>
          <w:t>E-CID RSRP and RSRQ Measurements</w:t>
        </w:r>
        <w:r>
          <w:rPr>
            <w:lang w:eastAsia="zh-CN"/>
          </w:rPr>
          <w:t xml:space="preserve"> for Cat-M1 UE in CEModeB</w:t>
        </w:r>
        <w:r>
          <w:tab/>
          <w:t>462</w:t>
        </w:r>
      </w:ins>
    </w:p>
    <w:p w14:paraId="5669F905" w14:textId="77777777" w:rsidR="00FF63A4" w:rsidRDefault="00FF63A4">
      <w:pPr>
        <w:pStyle w:val="TOC5"/>
        <w:rPr>
          <w:ins w:id="1326" w:author="MCC" w:date="2021-06-21T12:24:00Z"/>
          <w:rFonts w:asciiTheme="minorHAnsi" w:eastAsiaTheme="minorEastAsia" w:hAnsiTheme="minorHAnsi" w:cstheme="minorBidi"/>
          <w:sz w:val="22"/>
          <w:szCs w:val="22"/>
        </w:rPr>
      </w:pPr>
      <w:ins w:id="1327" w:author="MCC" w:date="2021-06-21T12:24:00Z">
        <w:r>
          <w:rPr>
            <w:lang w:eastAsia="zh-CN"/>
          </w:rPr>
          <w:t>8.13.3.4.3</w:t>
        </w:r>
        <w:r>
          <w:rPr>
            <w:rFonts w:asciiTheme="minorHAnsi" w:eastAsiaTheme="minorEastAsia" w:hAnsiTheme="minorHAnsi" w:cstheme="minorBidi"/>
            <w:sz w:val="22"/>
            <w:szCs w:val="22"/>
          </w:rPr>
          <w:tab/>
        </w:r>
        <w:r>
          <w:t xml:space="preserve">Intra-frequency </w:t>
        </w:r>
        <w:r>
          <w:rPr>
            <w:lang w:eastAsia="zh-CN"/>
          </w:rPr>
          <w:t xml:space="preserve">TDD </w:t>
        </w:r>
        <w:r>
          <w:t>E-CID RSRP and RSRQ Measurements</w:t>
        </w:r>
        <w:r>
          <w:rPr>
            <w:lang w:eastAsia="zh-CN"/>
          </w:rPr>
          <w:t xml:space="preserve"> for Cat-M1 UE in CEModeB</w:t>
        </w:r>
        <w:r>
          <w:tab/>
          <w:t>462</w:t>
        </w:r>
      </w:ins>
    </w:p>
    <w:p w14:paraId="3A83072A" w14:textId="77777777" w:rsidR="00FF63A4" w:rsidRDefault="00FF63A4">
      <w:pPr>
        <w:pStyle w:val="TOC5"/>
        <w:rPr>
          <w:ins w:id="1328" w:author="MCC" w:date="2021-06-21T12:24:00Z"/>
          <w:rFonts w:asciiTheme="minorHAnsi" w:eastAsiaTheme="minorEastAsia" w:hAnsiTheme="minorHAnsi" w:cstheme="minorBidi"/>
          <w:sz w:val="22"/>
          <w:szCs w:val="22"/>
        </w:rPr>
      </w:pPr>
      <w:ins w:id="1329" w:author="MCC" w:date="2021-06-21T12:24:00Z">
        <w:r>
          <w:rPr>
            <w:lang w:eastAsia="zh-CN"/>
          </w:rPr>
          <w:t>8.13.3.4.4</w:t>
        </w:r>
        <w:r>
          <w:rPr>
            <w:rFonts w:asciiTheme="minorHAnsi" w:eastAsiaTheme="minorEastAsia" w:hAnsiTheme="minorHAnsi" w:cstheme="minorBidi"/>
            <w:sz w:val="22"/>
            <w:szCs w:val="22"/>
          </w:rPr>
          <w:tab/>
        </w:r>
        <w:r>
          <w:t xml:space="preserve">Inter-frequency E-CID </w:t>
        </w:r>
        <w:r>
          <w:rPr>
            <w:lang w:eastAsia="zh-CN"/>
          </w:rPr>
          <w:t xml:space="preserve">FDD </w:t>
        </w:r>
        <w:r>
          <w:t>RSRP and RSRQ Measurements</w:t>
        </w:r>
        <w:r>
          <w:rPr>
            <w:lang w:eastAsia="zh-CN"/>
          </w:rPr>
          <w:t xml:space="preserve"> for Cat-M1 UE in CEModeB</w:t>
        </w:r>
        <w:r>
          <w:tab/>
          <w:t>463</w:t>
        </w:r>
      </w:ins>
    </w:p>
    <w:p w14:paraId="4FB6A1A3" w14:textId="77777777" w:rsidR="00FF63A4" w:rsidRDefault="00FF63A4">
      <w:pPr>
        <w:pStyle w:val="TOC5"/>
        <w:rPr>
          <w:ins w:id="1330" w:author="MCC" w:date="2021-06-21T12:24:00Z"/>
          <w:rFonts w:asciiTheme="minorHAnsi" w:eastAsiaTheme="minorEastAsia" w:hAnsiTheme="minorHAnsi" w:cstheme="minorBidi"/>
          <w:sz w:val="22"/>
          <w:szCs w:val="22"/>
        </w:rPr>
      </w:pPr>
      <w:ins w:id="1331" w:author="MCC" w:date="2021-06-21T12:24:00Z">
        <w:r>
          <w:rPr>
            <w:lang w:eastAsia="zh-CN"/>
          </w:rPr>
          <w:t>8.13.3.4.5</w:t>
        </w:r>
        <w:r>
          <w:rPr>
            <w:rFonts w:asciiTheme="minorHAnsi" w:eastAsiaTheme="minorEastAsia" w:hAnsiTheme="minorHAnsi" w:cstheme="minorBidi"/>
            <w:sz w:val="22"/>
            <w:szCs w:val="22"/>
          </w:rPr>
          <w:tab/>
        </w:r>
        <w:r>
          <w:t xml:space="preserve">Inter-frequency </w:t>
        </w:r>
        <w:r>
          <w:rPr>
            <w:lang w:eastAsia="zh-CN"/>
          </w:rPr>
          <w:t xml:space="preserve">HD-FDD </w:t>
        </w:r>
        <w:r>
          <w:t>E-CID RSRP and RSRQ Measurements</w:t>
        </w:r>
        <w:r>
          <w:rPr>
            <w:lang w:eastAsia="zh-CN"/>
          </w:rPr>
          <w:t xml:space="preserve"> for Cat-M1 UE in CEModeB</w:t>
        </w:r>
        <w:r>
          <w:tab/>
          <w:t>463</w:t>
        </w:r>
      </w:ins>
    </w:p>
    <w:p w14:paraId="2C63B9B7" w14:textId="77777777" w:rsidR="00FF63A4" w:rsidRDefault="00FF63A4">
      <w:pPr>
        <w:pStyle w:val="TOC5"/>
        <w:rPr>
          <w:ins w:id="1332" w:author="MCC" w:date="2021-06-21T12:24:00Z"/>
          <w:rFonts w:asciiTheme="minorHAnsi" w:eastAsiaTheme="minorEastAsia" w:hAnsiTheme="minorHAnsi" w:cstheme="minorBidi"/>
          <w:sz w:val="22"/>
          <w:szCs w:val="22"/>
        </w:rPr>
      </w:pPr>
      <w:ins w:id="1333" w:author="MCC" w:date="2021-06-21T12:24:00Z">
        <w:r>
          <w:rPr>
            <w:lang w:eastAsia="zh-CN"/>
          </w:rPr>
          <w:t>8.13.3.4.6</w:t>
        </w:r>
        <w:r>
          <w:rPr>
            <w:rFonts w:asciiTheme="minorHAnsi" w:eastAsiaTheme="minorEastAsia" w:hAnsiTheme="minorHAnsi" w:cstheme="minorBidi"/>
            <w:sz w:val="22"/>
            <w:szCs w:val="22"/>
          </w:rPr>
          <w:tab/>
        </w:r>
        <w:r>
          <w:t xml:space="preserve">Inter-frequency </w:t>
        </w:r>
        <w:r>
          <w:rPr>
            <w:lang w:eastAsia="zh-CN"/>
          </w:rPr>
          <w:t xml:space="preserve">TDD </w:t>
        </w:r>
        <w:r>
          <w:t>E-CID RSRP and RSRQ Measurements</w:t>
        </w:r>
        <w:r>
          <w:rPr>
            <w:lang w:eastAsia="zh-CN"/>
          </w:rPr>
          <w:t xml:space="preserve"> for Cat-M1 UE in CEModeB</w:t>
        </w:r>
        <w:r>
          <w:tab/>
          <w:t>464</w:t>
        </w:r>
      </w:ins>
    </w:p>
    <w:p w14:paraId="08D8709C" w14:textId="77777777" w:rsidR="00FF63A4" w:rsidRDefault="00FF63A4">
      <w:pPr>
        <w:pStyle w:val="TOC4"/>
        <w:rPr>
          <w:ins w:id="1334" w:author="MCC" w:date="2021-06-21T12:24:00Z"/>
          <w:rFonts w:asciiTheme="minorHAnsi" w:eastAsiaTheme="minorEastAsia" w:hAnsiTheme="minorHAnsi" w:cstheme="minorBidi"/>
          <w:sz w:val="22"/>
          <w:szCs w:val="22"/>
        </w:rPr>
      </w:pPr>
      <w:ins w:id="1335" w:author="MCC" w:date="2021-06-21T12:24:00Z">
        <w:r>
          <w:t>8.13.3.5</w:t>
        </w:r>
        <w:r>
          <w:rPr>
            <w:rFonts w:asciiTheme="minorHAnsi" w:eastAsiaTheme="minorEastAsia" w:hAnsiTheme="minorHAnsi" w:cstheme="minorBidi"/>
            <w:sz w:val="22"/>
            <w:szCs w:val="22"/>
          </w:rPr>
          <w:tab/>
        </w:r>
        <w:r>
          <w:t>E-UTRAN inter frequency measurements by UE category M1 with CE Mode B</w:t>
        </w:r>
        <w:r>
          <w:tab/>
          <w:t>464</w:t>
        </w:r>
      </w:ins>
    </w:p>
    <w:p w14:paraId="7264BCF4" w14:textId="77777777" w:rsidR="00FF63A4" w:rsidRDefault="00FF63A4">
      <w:pPr>
        <w:pStyle w:val="TOC5"/>
        <w:rPr>
          <w:ins w:id="1336" w:author="MCC" w:date="2021-06-21T12:24:00Z"/>
          <w:rFonts w:asciiTheme="minorHAnsi" w:eastAsiaTheme="minorEastAsia" w:hAnsiTheme="minorHAnsi" w:cstheme="minorBidi"/>
          <w:sz w:val="22"/>
          <w:szCs w:val="22"/>
        </w:rPr>
      </w:pPr>
      <w:ins w:id="1337" w:author="MCC" w:date="2021-06-21T12:24:00Z">
        <w:r>
          <w:t>8.13.3.5.1</w:t>
        </w:r>
        <w:r>
          <w:rPr>
            <w:rFonts w:asciiTheme="minorHAnsi" w:eastAsiaTheme="minorEastAsia" w:hAnsiTheme="minorHAnsi" w:cstheme="minorBidi"/>
            <w:sz w:val="22"/>
            <w:szCs w:val="22"/>
          </w:rPr>
          <w:tab/>
        </w:r>
        <w:r>
          <w:t>E-UTRAN FDD - FDD inter frequency measurements</w:t>
        </w:r>
        <w:r>
          <w:tab/>
          <w:t>464</w:t>
        </w:r>
      </w:ins>
    </w:p>
    <w:p w14:paraId="1DB1C3E5" w14:textId="77777777" w:rsidR="00FF63A4" w:rsidRDefault="00FF63A4">
      <w:pPr>
        <w:pStyle w:val="TOC5"/>
        <w:rPr>
          <w:ins w:id="1338" w:author="MCC" w:date="2021-06-21T12:24:00Z"/>
          <w:rFonts w:asciiTheme="minorHAnsi" w:eastAsiaTheme="minorEastAsia" w:hAnsiTheme="minorHAnsi" w:cstheme="minorBidi"/>
          <w:sz w:val="22"/>
          <w:szCs w:val="22"/>
        </w:rPr>
      </w:pPr>
      <w:ins w:id="1339" w:author="MCC" w:date="2021-06-21T12:24:00Z">
        <w:r>
          <w:t xml:space="preserve">8.13.3.5.2 </w:t>
        </w:r>
        <w:r>
          <w:rPr>
            <w:rFonts w:asciiTheme="minorHAnsi" w:eastAsiaTheme="minorEastAsia" w:hAnsiTheme="minorHAnsi" w:cstheme="minorBidi"/>
            <w:sz w:val="22"/>
            <w:szCs w:val="22"/>
          </w:rPr>
          <w:tab/>
        </w:r>
        <w:r>
          <w:t>E-UTRAN inter-frequency measurements for HD-FDD</w:t>
        </w:r>
        <w:r>
          <w:tab/>
          <w:t>468</w:t>
        </w:r>
      </w:ins>
    </w:p>
    <w:p w14:paraId="47B4E75B" w14:textId="77777777" w:rsidR="00FF63A4" w:rsidRDefault="00FF63A4">
      <w:pPr>
        <w:pStyle w:val="TOC5"/>
        <w:rPr>
          <w:ins w:id="1340" w:author="MCC" w:date="2021-06-21T12:24:00Z"/>
          <w:rFonts w:asciiTheme="minorHAnsi" w:eastAsiaTheme="minorEastAsia" w:hAnsiTheme="minorHAnsi" w:cstheme="minorBidi"/>
          <w:sz w:val="22"/>
          <w:szCs w:val="22"/>
        </w:rPr>
      </w:pPr>
      <w:ins w:id="1341" w:author="MCC" w:date="2021-06-21T12:24:00Z">
        <w:r>
          <w:t>8.13.3.5.3</w:t>
        </w:r>
        <w:r>
          <w:rPr>
            <w:rFonts w:asciiTheme="minorHAnsi" w:eastAsiaTheme="minorEastAsia" w:hAnsiTheme="minorHAnsi" w:cstheme="minorBidi"/>
            <w:sz w:val="22"/>
            <w:szCs w:val="22"/>
          </w:rPr>
          <w:tab/>
        </w:r>
        <w:r>
          <w:t>E-UTRAN TDD inter frequency measurements</w:t>
        </w:r>
        <w:r>
          <w:tab/>
          <w:t>470</w:t>
        </w:r>
      </w:ins>
    </w:p>
    <w:p w14:paraId="021C6C9F" w14:textId="77777777" w:rsidR="00FF63A4" w:rsidRDefault="00FF63A4">
      <w:pPr>
        <w:pStyle w:val="TOC4"/>
        <w:rPr>
          <w:ins w:id="1342" w:author="MCC" w:date="2021-06-21T12:24:00Z"/>
          <w:rFonts w:asciiTheme="minorHAnsi" w:eastAsiaTheme="minorEastAsia" w:hAnsiTheme="minorHAnsi" w:cstheme="minorBidi"/>
          <w:sz w:val="22"/>
          <w:szCs w:val="22"/>
        </w:rPr>
      </w:pPr>
      <w:ins w:id="1343" w:author="MCC" w:date="2021-06-21T12:24:00Z">
        <w:r>
          <w:t>8.13.3.6</w:t>
        </w:r>
        <w:r>
          <w:rPr>
            <w:rFonts w:asciiTheme="minorHAnsi" w:eastAsiaTheme="minorEastAsia" w:hAnsiTheme="minorHAnsi" w:cstheme="minorBidi"/>
            <w:sz w:val="22"/>
            <w:szCs w:val="22"/>
          </w:rPr>
          <w:tab/>
        </w:r>
        <w:r>
          <w:t>Maximum allowed layers for multiple monitoring for UE category M1 with CE mode B</w:t>
        </w:r>
        <w:r>
          <w:tab/>
          <w:t>475</w:t>
        </w:r>
      </w:ins>
    </w:p>
    <w:p w14:paraId="177FCC15" w14:textId="77777777" w:rsidR="00FF63A4" w:rsidRDefault="00FF63A4">
      <w:pPr>
        <w:pStyle w:val="TOC4"/>
        <w:rPr>
          <w:ins w:id="1344" w:author="MCC" w:date="2021-06-21T12:24:00Z"/>
          <w:rFonts w:asciiTheme="minorHAnsi" w:eastAsiaTheme="minorEastAsia" w:hAnsiTheme="minorHAnsi" w:cstheme="minorBidi"/>
          <w:sz w:val="22"/>
          <w:szCs w:val="22"/>
        </w:rPr>
      </w:pPr>
      <w:ins w:id="1345" w:author="MCC" w:date="2021-06-21T12:24:00Z">
        <w:r>
          <w:t>8.13.3.7</w:t>
        </w:r>
        <w:r>
          <w:rPr>
            <w:rFonts w:asciiTheme="minorHAnsi" w:eastAsiaTheme="minorEastAsia" w:hAnsiTheme="minorHAnsi" w:cstheme="minorBidi"/>
            <w:sz w:val="22"/>
            <w:szCs w:val="22"/>
          </w:rPr>
          <w:tab/>
        </w:r>
        <w:r>
          <w:t>E-UTRAN OTDOA Inter-Frequency RSTD Measurements</w:t>
        </w:r>
        <w:r>
          <w:rPr>
            <w:lang w:eastAsia="zh-CN"/>
          </w:rPr>
          <w:t xml:space="preserve"> for Cat-M1 UE in CEModeB</w:t>
        </w:r>
        <w:r>
          <w:tab/>
          <w:t>476</w:t>
        </w:r>
      </w:ins>
    </w:p>
    <w:p w14:paraId="1CC4FD94" w14:textId="77777777" w:rsidR="00FF63A4" w:rsidRDefault="00FF63A4">
      <w:pPr>
        <w:pStyle w:val="TOC5"/>
        <w:rPr>
          <w:ins w:id="1346" w:author="MCC" w:date="2021-06-21T12:24:00Z"/>
          <w:rFonts w:asciiTheme="minorHAnsi" w:eastAsiaTheme="minorEastAsia" w:hAnsiTheme="minorHAnsi" w:cstheme="minorBidi"/>
          <w:sz w:val="22"/>
          <w:szCs w:val="22"/>
        </w:rPr>
      </w:pPr>
      <w:ins w:id="1347" w:author="MCC" w:date="2021-06-21T12:24:00Z">
        <w:r>
          <w:rPr>
            <w:lang w:eastAsia="zh-CN"/>
          </w:rPr>
          <w:t>8.13.3.7.1</w:t>
        </w:r>
        <w:r>
          <w:rPr>
            <w:rFonts w:asciiTheme="minorHAnsi" w:eastAsiaTheme="minorEastAsia" w:hAnsiTheme="minorHAnsi" w:cstheme="minorBidi"/>
            <w:sz w:val="22"/>
            <w:szCs w:val="22"/>
          </w:rPr>
          <w:tab/>
        </w:r>
        <w:r>
          <w:t>E-UTRAN FDD Inter-Frequency OTDOA Measurements</w:t>
        </w:r>
        <w:r>
          <w:tab/>
          <w:t>476</w:t>
        </w:r>
      </w:ins>
    </w:p>
    <w:p w14:paraId="4C40C6DF" w14:textId="77777777" w:rsidR="00FF63A4" w:rsidRDefault="00FF63A4">
      <w:pPr>
        <w:pStyle w:val="TOC5"/>
        <w:rPr>
          <w:ins w:id="1348" w:author="MCC" w:date="2021-06-21T12:24:00Z"/>
          <w:rFonts w:asciiTheme="minorHAnsi" w:eastAsiaTheme="minorEastAsia" w:hAnsiTheme="minorHAnsi" w:cstheme="minorBidi"/>
          <w:sz w:val="22"/>
          <w:szCs w:val="22"/>
        </w:rPr>
      </w:pPr>
      <w:ins w:id="1349" w:author="MCC" w:date="2021-06-21T12:24:00Z">
        <w:r>
          <w:rPr>
            <w:lang w:eastAsia="zh-CN"/>
          </w:rPr>
          <w:t>8.13.3.7.2</w:t>
        </w:r>
        <w:r>
          <w:rPr>
            <w:rFonts w:asciiTheme="minorHAnsi" w:eastAsiaTheme="minorEastAsia" w:hAnsiTheme="minorHAnsi" w:cstheme="minorBidi"/>
            <w:sz w:val="22"/>
            <w:szCs w:val="22"/>
          </w:rPr>
          <w:tab/>
        </w:r>
        <w:r>
          <w:t>E-UTRAN TDD Inter-Frequency OTDOA Measurements</w:t>
        </w:r>
        <w:r>
          <w:tab/>
          <w:t>478</w:t>
        </w:r>
      </w:ins>
    </w:p>
    <w:p w14:paraId="6C1A2403" w14:textId="77777777" w:rsidR="00FF63A4" w:rsidRDefault="00FF63A4">
      <w:pPr>
        <w:pStyle w:val="TOC5"/>
        <w:rPr>
          <w:ins w:id="1350" w:author="MCC" w:date="2021-06-21T12:24:00Z"/>
          <w:rFonts w:asciiTheme="minorHAnsi" w:eastAsiaTheme="minorEastAsia" w:hAnsiTheme="minorHAnsi" w:cstheme="minorBidi"/>
          <w:sz w:val="22"/>
          <w:szCs w:val="22"/>
        </w:rPr>
      </w:pPr>
      <w:ins w:id="1351" w:author="MCC" w:date="2021-06-21T12:24:00Z">
        <w:r>
          <w:rPr>
            <w:lang w:eastAsia="zh-CN"/>
          </w:rPr>
          <w:t>8.13.3.7.3</w:t>
        </w:r>
        <w:r>
          <w:rPr>
            <w:rFonts w:asciiTheme="minorHAnsi" w:eastAsiaTheme="minorEastAsia" w:hAnsiTheme="minorHAnsi" w:cstheme="minorBidi"/>
            <w:sz w:val="22"/>
            <w:szCs w:val="22"/>
          </w:rPr>
          <w:tab/>
        </w:r>
        <w:r>
          <w:t xml:space="preserve">E-UTRAN </w:t>
        </w:r>
        <w:r>
          <w:rPr>
            <w:lang w:eastAsia="zh-CN"/>
          </w:rPr>
          <w:t>HD-</w:t>
        </w:r>
        <w:r>
          <w:t>FDD Inter-Frequency OTDOA Measurements</w:t>
        </w:r>
        <w:r>
          <w:tab/>
          <w:t>480</w:t>
        </w:r>
      </w:ins>
    </w:p>
    <w:p w14:paraId="41E48079" w14:textId="77777777" w:rsidR="00FF63A4" w:rsidRDefault="00FF63A4">
      <w:pPr>
        <w:pStyle w:val="TOC2"/>
        <w:rPr>
          <w:ins w:id="1352" w:author="MCC" w:date="2021-06-21T12:24:00Z"/>
          <w:rFonts w:asciiTheme="minorHAnsi" w:eastAsiaTheme="minorEastAsia" w:hAnsiTheme="minorHAnsi" w:cstheme="minorBidi"/>
          <w:sz w:val="22"/>
          <w:szCs w:val="22"/>
        </w:rPr>
      </w:pPr>
      <w:ins w:id="1353" w:author="MCC" w:date="2021-06-21T12:24:00Z">
        <w:r>
          <w:t>8.1</w:t>
        </w:r>
        <w:r>
          <w:rPr>
            <w:lang w:eastAsia="zh-CN"/>
          </w:rPr>
          <w:t>4</w:t>
        </w:r>
        <w:r>
          <w:rPr>
            <w:rFonts w:asciiTheme="minorHAnsi" w:eastAsiaTheme="minorEastAsia" w:hAnsiTheme="minorHAnsi" w:cstheme="minorBidi"/>
            <w:sz w:val="22"/>
            <w:szCs w:val="22"/>
          </w:rPr>
          <w:tab/>
        </w:r>
        <w:r>
          <w:t>Measurements for</w:t>
        </w:r>
        <w:r>
          <w:rPr>
            <w:lang w:eastAsia="zh-CN"/>
          </w:rPr>
          <w:t xml:space="preserve"> UE</w:t>
        </w:r>
        <w:r>
          <w:t xml:space="preserve"> </w:t>
        </w:r>
        <w:r>
          <w:rPr>
            <w:lang w:eastAsia="zh-CN"/>
          </w:rPr>
          <w:t>category NB1</w:t>
        </w:r>
        <w:r>
          <w:tab/>
          <w:t>481</w:t>
        </w:r>
      </w:ins>
    </w:p>
    <w:p w14:paraId="762185AF" w14:textId="77777777" w:rsidR="00FF63A4" w:rsidRDefault="00FF63A4">
      <w:pPr>
        <w:pStyle w:val="TOC3"/>
        <w:rPr>
          <w:ins w:id="1354" w:author="MCC" w:date="2021-06-21T12:24:00Z"/>
          <w:rFonts w:asciiTheme="minorHAnsi" w:eastAsiaTheme="minorEastAsia" w:hAnsiTheme="minorHAnsi" w:cstheme="minorBidi"/>
          <w:sz w:val="22"/>
          <w:szCs w:val="22"/>
        </w:rPr>
      </w:pPr>
      <w:ins w:id="1355" w:author="MCC" w:date="2021-06-21T12:24:00Z">
        <w:r>
          <w:t>8.1</w:t>
        </w:r>
        <w:r>
          <w:rPr>
            <w:lang w:eastAsia="zh-CN"/>
          </w:rPr>
          <w:t>4</w:t>
        </w:r>
        <w:r>
          <w:t>.1</w:t>
        </w:r>
        <w:r>
          <w:rPr>
            <w:rFonts w:asciiTheme="minorHAnsi" w:eastAsiaTheme="minorEastAsia" w:hAnsiTheme="minorHAnsi" w:cstheme="minorBidi"/>
            <w:sz w:val="22"/>
            <w:szCs w:val="22"/>
          </w:rPr>
          <w:tab/>
        </w:r>
        <w:r>
          <w:t>Introduction</w:t>
        </w:r>
        <w:r>
          <w:tab/>
          <w:t>481</w:t>
        </w:r>
      </w:ins>
    </w:p>
    <w:p w14:paraId="7F1281B5" w14:textId="77777777" w:rsidR="00FF63A4" w:rsidRDefault="00FF63A4">
      <w:pPr>
        <w:pStyle w:val="TOC3"/>
        <w:rPr>
          <w:ins w:id="1356" w:author="MCC" w:date="2021-06-21T12:24:00Z"/>
          <w:rFonts w:asciiTheme="minorHAnsi" w:eastAsiaTheme="minorEastAsia" w:hAnsiTheme="minorHAnsi" w:cstheme="minorBidi"/>
          <w:sz w:val="22"/>
          <w:szCs w:val="22"/>
        </w:rPr>
      </w:pPr>
      <w:ins w:id="1357" w:author="MCC" w:date="2021-06-21T12:24:00Z">
        <w:r>
          <w:t>8.1</w:t>
        </w:r>
        <w:r>
          <w:rPr>
            <w:lang w:eastAsia="zh-CN"/>
          </w:rPr>
          <w:t>4</w:t>
        </w:r>
        <w:r>
          <w:t>.</w:t>
        </w:r>
        <w:r>
          <w:rPr>
            <w:lang w:eastAsia="zh-CN"/>
          </w:rPr>
          <w:t>2</w:t>
        </w:r>
        <w:r>
          <w:rPr>
            <w:rFonts w:asciiTheme="minorHAnsi" w:eastAsiaTheme="minorEastAsia" w:hAnsiTheme="minorHAnsi" w:cstheme="minorBidi"/>
            <w:sz w:val="22"/>
            <w:szCs w:val="22"/>
          </w:rPr>
          <w:tab/>
        </w:r>
        <w:r>
          <w:rPr>
            <w:lang w:eastAsia="zh-CN"/>
          </w:rPr>
          <w:t xml:space="preserve">NB-IoT </w:t>
        </w:r>
        <w:r>
          <w:t>intra frequency measurements</w:t>
        </w:r>
        <w:r>
          <w:rPr>
            <w:lang w:eastAsia="zh-CN"/>
          </w:rPr>
          <w:t xml:space="preserve"> under normal coverage</w:t>
        </w:r>
        <w:r>
          <w:tab/>
          <w:t>481</w:t>
        </w:r>
      </w:ins>
    </w:p>
    <w:p w14:paraId="0406F5C4" w14:textId="77777777" w:rsidR="00FF63A4" w:rsidRDefault="00FF63A4">
      <w:pPr>
        <w:pStyle w:val="TOC4"/>
        <w:rPr>
          <w:ins w:id="1358" w:author="MCC" w:date="2021-06-21T12:24:00Z"/>
          <w:rFonts w:asciiTheme="minorHAnsi" w:eastAsiaTheme="minorEastAsia" w:hAnsiTheme="minorHAnsi" w:cstheme="minorBidi"/>
          <w:sz w:val="22"/>
          <w:szCs w:val="22"/>
        </w:rPr>
      </w:pPr>
      <w:ins w:id="1359" w:author="MCC" w:date="2021-06-21T12:24:00Z">
        <w:r>
          <w:t>8.1</w:t>
        </w:r>
        <w:r>
          <w:rPr>
            <w:lang w:eastAsia="zh-CN"/>
          </w:rPr>
          <w:t>4</w:t>
        </w:r>
        <w:r>
          <w:t>.2.1</w:t>
        </w:r>
        <w:r>
          <w:rPr>
            <w:rFonts w:asciiTheme="minorHAnsi" w:eastAsiaTheme="minorEastAsia" w:hAnsiTheme="minorHAnsi" w:cstheme="minorBidi"/>
            <w:sz w:val="22"/>
            <w:szCs w:val="22"/>
          </w:rPr>
          <w:tab/>
        </w:r>
        <w:r>
          <w:rPr>
            <w:lang w:eastAsia="zh-CN"/>
          </w:rPr>
          <w:t>NB-IoT</w:t>
        </w:r>
        <w:r>
          <w:t xml:space="preserve"> intra frequency measurements when no DRX is used</w:t>
        </w:r>
        <w:r>
          <w:tab/>
          <w:t>481</w:t>
        </w:r>
      </w:ins>
    </w:p>
    <w:p w14:paraId="1A0F212B" w14:textId="77777777" w:rsidR="00FF63A4" w:rsidRDefault="00FF63A4">
      <w:pPr>
        <w:pStyle w:val="TOC4"/>
        <w:rPr>
          <w:ins w:id="1360" w:author="MCC" w:date="2021-06-21T12:24:00Z"/>
          <w:rFonts w:asciiTheme="minorHAnsi" w:eastAsiaTheme="minorEastAsia" w:hAnsiTheme="minorHAnsi" w:cstheme="minorBidi"/>
          <w:sz w:val="22"/>
          <w:szCs w:val="22"/>
        </w:rPr>
      </w:pPr>
      <w:ins w:id="1361" w:author="MCC" w:date="2021-06-21T12:24:00Z">
        <w:r>
          <w:t>8.1</w:t>
        </w:r>
        <w:r>
          <w:rPr>
            <w:lang w:eastAsia="zh-CN"/>
          </w:rPr>
          <w:t>4</w:t>
        </w:r>
        <w:r>
          <w:t>.2.</w:t>
        </w:r>
        <w:r>
          <w:rPr>
            <w:lang w:eastAsia="zh-CN"/>
          </w:rPr>
          <w:t>2</w:t>
        </w:r>
        <w:r>
          <w:rPr>
            <w:rFonts w:asciiTheme="minorHAnsi" w:eastAsiaTheme="minorEastAsia" w:hAnsiTheme="minorHAnsi" w:cstheme="minorBidi"/>
            <w:sz w:val="22"/>
            <w:szCs w:val="22"/>
          </w:rPr>
          <w:tab/>
        </w:r>
        <w:r>
          <w:rPr>
            <w:lang w:eastAsia="zh-CN"/>
          </w:rPr>
          <w:t>NB-IoT</w:t>
        </w:r>
        <w:r>
          <w:t xml:space="preserve"> intra frequency measurements when DRX is used</w:t>
        </w:r>
        <w:r>
          <w:tab/>
          <w:t>481</w:t>
        </w:r>
      </w:ins>
    </w:p>
    <w:p w14:paraId="5178349A" w14:textId="77777777" w:rsidR="00FF63A4" w:rsidRDefault="00FF63A4">
      <w:pPr>
        <w:pStyle w:val="TOC3"/>
        <w:rPr>
          <w:ins w:id="1362" w:author="MCC" w:date="2021-06-21T12:24:00Z"/>
          <w:rFonts w:asciiTheme="minorHAnsi" w:eastAsiaTheme="minorEastAsia" w:hAnsiTheme="minorHAnsi" w:cstheme="minorBidi"/>
          <w:sz w:val="22"/>
          <w:szCs w:val="22"/>
        </w:rPr>
      </w:pPr>
      <w:ins w:id="1363" w:author="MCC" w:date="2021-06-21T12:24:00Z">
        <w:r>
          <w:t>8.1</w:t>
        </w:r>
        <w:r>
          <w:rPr>
            <w:lang w:eastAsia="zh-CN"/>
          </w:rPr>
          <w:t>4</w:t>
        </w:r>
        <w:r>
          <w:t>.</w:t>
        </w:r>
        <w:r>
          <w:rPr>
            <w:lang w:eastAsia="zh-CN"/>
          </w:rPr>
          <w:t>3</w:t>
        </w:r>
        <w:r>
          <w:rPr>
            <w:rFonts w:asciiTheme="minorHAnsi" w:eastAsiaTheme="minorEastAsia" w:hAnsiTheme="minorHAnsi" w:cstheme="minorBidi"/>
            <w:sz w:val="22"/>
            <w:szCs w:val="22"/>
          </w:rPr>
          <w:tab/>
        </w:r>
        <w:r>
          <w:rPr>
            <w:lang w:eastAsia="zh-CN"/>
          </w:rPr>
          <w:t xml:space="preserve">NB-IoT </w:t>
        </w:r>
        <w:r>
          <w:t>intra frequency measurements</w:t>
        </w:r>
        <w:r>
          <w:rPr>
            <w:lang w:eastAsia="zh-CN"/>
          </w:rPr>
          <w:t xml:space="preserve"> under enhanced coverage</w:t>
        </w:r>
        <w:r>
          <w:tab/>
          <w:t>481</w:t>
        </w:r>
      </w:ins>
    </w:p>
    <w:p w14:paraId="0B86EAD0" w14:textId="77777777" w:rsidR="00FF63A4" w:rsidRDefault="00FF63A4">
      <w:pPr>
        <w:pStyle w:val="TOC4"/>
        <w:rPr>
          <w:ins w:id="1364" w:author="MCC" w:date="2021-06-21T12:24:00Z"/>
          <w:rFonts w:asciiTheme="minorHAnsi" w:eastAsiaTheme="minorEastAsia" w:hAnsiTheme="minorHAnsi" w:cstheme="minorBidi"/>
          <w:sz w:val="22"/>
          <w:szCs w:val="22"/>
        </w:rPr>
      </w:pPr>
      <w:ins w:id="1365" w:author="MCC" w:date="2021-06-21T12:24:00Z">
        <w:r>
          <w:t>8.1</w:t>
        </w:r>
        <w:r>
          <w:rPr>
            <w:lang w:eastAsia="zh-CN"/>
          </w:rPr>
          <w:t>4</w:t>
        </w:r>
        <w:r>
          <w:t>.</w:t>
        </w:r>
        <w:r>
          <w:rPr>
            <w:lang w:eastAsia="zh-CN"/>
          </w:rPr>
          <w:t>3</w:t>
        </w:r>
        <w:r>
          <w:t>.1</w:t>
        </w:r>
        <w:r>
          <w:rPr>
            <w:rFonts w:asciiTheme="minorHAnsi" w:eastAsiaTheme="minorEastAsia" w:hAnsiTheme="minorHAnsi" w:cstheme="minorBidi"/>
            <w:sz w:val="22"/>
            <w:szCs w:val="22"/>
          </w:rPr>
          <w:tab/>
        </w:r>
        <w:r>
          <w:rPr>
            <w:lang w:eastAsia="zh-CN"/>
          </w:rPr>
          <w:t>NB-IoT</w:t>
        </w:r>
        <w:r>
          <w:t xml:space="preserve"> intra frequency measurements when no DRX is used</w:t>
        </w:r>
        <w:r>
          <w:tab/>
          <w:t>481</w:t>
        </w:r>
      </w:ins>
    </w:p>
    <w:p w14:paraId="51EAF27F" w14:textId="77777777" w:rsidR="00FF63A4" w:rsidRDefault="00FF63A4">
      <w:pPr>
        <w:pStyle w:val="TOC4"/>
        <w:rPr>
          <w:ins w:id="1366" w:author="MCC" w:date="2021-06-21T12:24:00Z"/>
          <w:rFonts w:asciiTheme="minorHAnsi" w:eastAsiaTheme="minorEastAsia" w:hAnsiTheme="minorHAnsi" w:cstheme="minorBidi"/>
          <w:sz w:val="22"/>
          <w:szCs w:val="22"/>
        </w:rPr>
      </w:pPr>
      <w:ins w:id="1367" w:author="MCC" w:date="2021-06-21T12:24:00Z">
        <w:r>
          <w:t>8.1</w:t>
        </w:r>
        <w:r>
          <w:rPr>
            <w:lang w:eastAsia="zh-CN"/>
          </w:rPr>
          <w:t>4</w:t>
        </w:r>
        <w:r>
          <w:t>.</w:t>
        </w:r>
        <w:r>
          <w:rPr>
            <w:lang w:eastAsia="zh-CN"/>
          </w:rPr>
          <w:t>3</w:t>
        </w:r>
        <w:r>
          <w:t>.</w:t>
        </w:r>
        <w:r>
          <w:rPr>
            <w:lang w:eastAsia="zh-CN"/>
          </w:rPr>
          <w:t>2</w:t>
        </w:r>
        <w:r>
          <w:rPr>
            <w:rFonts w:asciiTheme="minorHAnsi" w:eastAsiaTheme="minorEastAsia" w:hAnsiTheme="minorHAnsi" w:cstheme="minorBidi"/>
            <w:sz w:val="22"/>
            <w:szCs w:val="22"/>
          </w:rPr>
          <w:tab/>
        </w:r>
        <w:r>
          <w:rPr>
            <w:lang w:eastAsia="zh-CN"/>
          </w:rPr>
          <w:t>NB-IoT</w:t>
        </w:r>
        <w:r>
          <w:t xml:space="preserve"> intra frequency measurements when DRX is used</w:t>
        </w:r>
        <w:r>
          <w:tab/>
          <w:t>481</w:t>
        </w:r>
      </w:ins>
    </w:p>
    <w:p w14:paraId="3D65D02C" w14:textId="77777777" w:rsidR="00FF63A4" w:rsidRDefault="00FF63A4">
      <w:pPr>
        <w:pStyle w:val="TOC2"/>
        <w:rPr>
          <w:ins w:id="1368" w:author="MCC" w:date="2021-06-21T12:24:00Z"/>
          <w:rFonts w:asciiTheme="minorHAnsi" w:eastAsiaTheme="minorEastAsia" w:hAnsiTheme="minorHAnsi" w:cstheme="minorBidi"/>
          <w:sz w:val="22"/>
          <w:szCs w:val="22"/>
        </w:rPr>
      </w:pPr>
      <w:ins w:id="1369" w:author="MCC" w:date="2021-06-21T12:24:00Z">
        <w:r>
          <w:t>8.15</w:t>
        </w:r>
        <w:r>
          <w:rPr>
            <w:rFonts w:asciiTheme="minorHAnsi" w:eastAsiaTheme="minorEastAsia" w:hAnsiTheme="minorHAnsi" w:cstheme="minorBidi"/>
            <w:sz w:val="22"/>
            <w:szCs w:val="22"/>
          </w:rPr>
          <w:tab/>
        </w:r>
        <w:r>
          <w:t>Void</w:t>
        </w:r>
        <w:r>
          <w:tab/>
          <w:t>482</w:t>
        </w:r>
      </w:ins>
    </w:p>
    <w:p w14:paraId="05F00041" w14:textId="77777777" w:rsidR="00FF63A4" w:rsidRDefault="00FF63A4">
      <w:pPr>
        <w:pStyle w:val="TOC2"/>
        <w:rPr>
          <w:ins w:id="1370" w:author="MCC" w:date="2021-06-21T12:24:00Z"/>
          <w:rFonts w:asciiTheme="minorHAnsi" w:eastAsiaTheme="minorEastAsia" w:hAnsiTheme="minorHAnsi" w:cstheme="minorBidi"/>
          <w:sz w:val="22"/>
          <w:szCs w:val="22"/>
        </w:rPr>
      </w:pPr>
      <w:ins w:id="1371" w:author="MCC" w:date="2021-06-21T12:24:00Z">
        <w:r>
          <w:t>8.16</w:t>
        </w:r>
        <w:r>
          <w:rPr>
            <w:rFonts w:asciiTheme="minorHAnsi" w:eastAsiaTheme="minorEastAsia" w:hAnsiTheme="minorHAnsi" w:cstheme="minorBidi"/>
            <w:sz w:val="22"/>
            <w:szCs w:val="22"/>
          </w:rPr>
          <w:tab/>
        </w:r>
        <w:r>
          <w:t>Measurements for UE Category M</w:t>
        </w:r>
        <w:r>
          <w:rPr>
            <w:lang w:eastAsia="zh-CN"/>
          </w:rPr>
          <w:t>2</w:t>
        </w:r>
        <w:r>
          <w:tab/>
          <w:t>482</w:t>
        </w:r>
      </w:ins>
    </w:p>
    <w:p w14:paraId="6346700A" w14:textId="77777777" w:rsidR="00FF63A4" w:rsidRDefault="00FF63A4">
      <w:pPr>
        <w:pStyle w:val="TOC3"/>
        <w:rPr>
          <w:ins w:id="1372" w:author="MCC" w:date="2021-06-21T12:24:00Z"/>
          <w:rFonts w:asciiTheme="minorHAnsi" w:eastAsiaTheme="minorEastAsia" w:hAnsiTheme="minorHAnsi" w:cstheme="minorBidi"/>
          <w:sz w:val="22"/>
          <w:szCs w:val="22"/>
        </w:rPr>
      </w:pPr>
      <w:ins w:id="1373" w:author="MCC" w:date="2021-06-21T12:24:00Z">
        <w:r>
          <w:t>8.16.1</w:t>
        </w:r>
        <w:r>
          <w:rPr>
            <w:rFonts w:asciiTheme="minorHAnsi" w:eastAsiaTheme="minorEastAsia" w:hAnsiTheme="minorHAnsi" w:cstheme="minorBidi"/>
            <w:sz w:val="22"/>
            <w:szCs w:val="22"/>
          </w:rPr>
          <w:tab/>
        </w:r>
        <w:r>
          <w:t>Introduction</w:t>
        </w:r>
        <w:r>
          <w:tab/>
          <w:t>482</w:t>
        </w:r>
      </w:ins>
    </w:p>
    <w:p w14:paraId="204512D7" w14:textId="77777777" w:rsidR="00FF63A4" w:rsidRDefault="00FF63A4">
      <w:pPr>
        <w:pStyle w:val="TOC3"/>
        <w:rPr>
          <w:ins w:id="1374" w:author="MCC" w:date="2021-06-21T12:24:00Z"/>
          <w:rFonts w:asciiTheme="minorHAnsi" w:eastAsiaTheme="minorEastAsia" w:hAnsiTheme="minorHAnsi" w:cstheme="minorBidi"/>
          <w:sz w:val="22"/>
          <w:szCs w:val="22"/>
        </w:rPr>
      </w:pPr>
      <w:ins w:id="1375" w:author="MCC" w:date="2021-06-21T12:24:00Z">
        <w:r>
          <w:t>8.16.2</w:t>
        </w:r>
        <w:r>
          <w:rPr>
            <w:rFonts w:asciiTheme="minorHAnsi" w:eastAsiaTheme="minorEastAsia" w:hAnsiTheme="minorHAnsi" w:cstheme="minorBidi"/>
            <w:sz w:val="22"/>
            <w:szCs w:val="22"/>
          </w:rPr>
          <w:tab/>
        </w:r>
        <w:r>
          <w:t>Requirements for UE category M</w:t>
        </w:r>
        <w:r>
          <w:rPr>
            <w:lang w:eastAsia="zh-CN"/>
          </w:rPr>
          <w:t>2</w:t>
        </w:r>
        <w:r>
          <w:t xml:space="preserve"> with CE mode A</w:t>
        </w:r>
        <w:r>
          <w:tab/>
          <w:t>482</w:t>
        </w:r>
      </w:ins>
    </w:p>
    <w:p w14:paraId="14F08877" w14:textId="77777777" w:rsidR="00FF63A4" w:rsidRDefault="00FF63A4">
      <w:pPr>
        <w:pStyle w:val="TOC4"/>
        <w:rPr>
          <w:ins w:id="1376" w:author="MCC" w:date="2021-06-21T12:24:00Z"/>
          <w:rFonts w:asciiTheme="minorHAnsi" w:eastAsiaTheme="minorEastAsia" w:hAnsiTheme="minorHAnsi" w:cstheme="minorBidi"/>
          <w:sz w:val="22"/>
          <w:szCs w:val="22"/>
        </w:rPr>
      </w:pPr>
      <w:ins w:id="1377" w:author="MCC" w:date="2021-06-21T12:24:00Z">
        <w:r>
          <w:rPr>
            <w:lang w:eastAsia="zh-CN"/>
          </w:rPr>
          <w:t>8.16.2.1</w:t>
        </w:r>
        <w:r>
          <w:rPr>
            <w:rFonts w:asciiTheme="minorHAnsi" w:eastAsiaTheme="minorEastAsia" w:hAnsiTheme="minorHAnsi" w:cstheme="minorBidi"/>
            <w:sz w:val="22"/>
            <w:szCs w:val="22"/>
          </w:rPr>
          <w:tab/>
        </w:r>
        <w:r>
          <w:t>E-UTRAN FDD UE Rx-Tx Time Difference Measurements</w:t>
        </w:r>
        <w:r>
          <w:rPr>
            <w:lang w:eastAsia="zh-CN"/>
          </w:rPr>
          <w:t xml:space="preserve"> for UE category M2 in CEModeA</w:t>
        </w:r>
        <w:r>
          <w:tab/>
          <w:t>482</w:t>
        </w:r>
      </w:ins>
    </w:p>
    <w:p w14:paraId="6AB00635" w14:textId="77777777" w:rsidR="00FF63A4" w:rsidRDefault="00FF63A4">
      <w:pPr>
        <w:pStyle w:val="TOC5"/>
        <w:rPr>
          <w:ins w:id="1378" w:author="MCC" w:date="2021-06-21T12:24:00Z"/>
          <w:rFonts w:asciiTheme="minorHAnsi" w:eastAsiaTheme="minorEastAsia" w:hAnsiTheme="minorHAnsi" w:cstheme="minorBidi"/>
          <w:sz w:val="22"/>
          <w:szCs w:val="22"/>
        </w:rPr>
      </w:pPr>
      <w:ins w:id="1379" w:author="MCC" w:date="2021-06-21T12:24:00Z">
        <w:r>
          <w:t>8.16.2.1.1</w:t>
        </w:r>
        <w:r>
          <w:rPr>
            <w:rFonts w:asciiTheme="minorHAnsi" w:eastAsiaTheme="minorEastAsia" w:hAnsiTheme="minorHAnsi" w:cstheme="minorBidi"/>
            <w:sz w:val="22"/>
            <w:szCs w:val="22"/>
          </w:rPr>
          <w:tab/>
        </w:r>
        <w:r>
          <w:t>UE Rx-Tx Measurement Reporting Delay</w:t>
        </w:r>
        <w:r>
          <w:tab/>
          <w:t>482</w:t>
        </w:r>
      </w:ins>
    </w:p>
    <w:p w14:paraId="7DEB1C4E" w14:textId="77777777" w:rsidR="00FF63A4" w:rsidRDefault="00FF63A4">
      <w:pPr>
        <w:pStyle w:val="TOC4"/>
        <w:rPr>
          <w:ins w:id="1380" w:author="MCC" w:date="2021-06-21T12:24:00Z"/>
          <w:rFonts w:asciiTheme="minorHAnsi" w:eastAsiaTheme="minorEastAsia" w:hAnsiTheme="minorHAnsi" w:cstheme="minorBidi"/>
          <w:sz w:val="22"/>
          <w:szCs w:val="22"/>
        </w:rPr>
      </w:pPr>
      <w:ins w:id="1381" w:author="MCC" w:date="2021-06-21T12:24:00Z">
        <w:r>
          <w:rPr>
            <w:lang w:eastAsia="zh-CN"/>
          </w:rPr>
          <w:t>8.16.2.2</w:t>
        </w:r>
        <w:r>
          <w:rPr>
            <w:rFonts w:asciiTheme="minorHAnsi" w:eastAsiaTheme="minorEastAsia" w:hAnsiTheme="minorHAnsi" w:cstheme="minorBidi"/>
            <w:sz w:val="22"/>
            <w:szCs w:val="22"/>
          </w:rPr>
          <w:tab/>
        </w:r>
        <w:r>
          <w:t>E-UTRAN TDD UE Rx-Tx Time Difference Measurements</w:t>
        </w:r>
        <w:r>
          <w:rPr>
            <w:lang w:eastAsia="zh-CN"/>
          </w:rPr>
          <w:t xml:space="preserve"> for UE category M2 in CEModeA</w:t>
        </w:r>
        <w:r>
          <w:tab/>
          <w:t>483</w:t>
        </w:r>
      </w:ins>
    </w:p>
    <w:p w14:paraId="3FA9E29C" w14:textId="77777777" w:rsidR="00FF63A4" w:rsidRDefault="00FF63A4">
      <w:pPr>
        <w:pStyle w:val="TOC5"/>
        <w:rPr>
          <w:ins w:id="1382" w:author="MCC" w:date="2021-06-21T12:24:00Z"/>
          <w:rFonts w:asciiTheme="minorHAnsi" w:eastAsiaTheme="minorEastAsia" w:hAnsiTheme="minorHAnsi" w:cstheme="minorBidi"/>
          <w:sz w:val="22"/>
          <w:szCs w:val="22"/>
        </w:rPr>
      </w:pPr>
      <w:ins w:id="1383" w:author="MCC" w:date="2021-06-21T12:24:00Z">
        <w:r>
          <w:t>8.16.2.2.1</w:t>
        </w:r>
        <w:r>
          <w:rPr>
            <w:rFonts w:asciiTheme="minorHAnsi" w:eastAsiaTheme="minorEastAsia" w:hAnsiTheme="minorHAnsi" w:cstheme="minorBidi"/>
            <w:sz w:val="22"/>
            <w:szCs w:val="22"/>
          </w:rPr>
          <w:tab/>
        </w:r>
        <w:r>
          <w:t>UE Rx-Tx Measurement Reporting Delay</w:t>
        </w:r>
        <w:r>
          <w:tab/>
          <w:t>483</w:t>
        </w:r>
      </w:ins>
    </w:p>
    <w:p w14:paraId="73674154" w14:textId="77777777" w:rsidR="00FF63A4" w:rsidRDefault="00FF63A4">
      <w:pPr>
        <w:pStyle w:val="TOC4"/>
        <w:rPr>
          <w:ins w:id="1384" w:author="MCC" w:date="2021-06-21T12:24:00Z"/>
          <w:rFonts w:asciiTheme="minorHAnsi" w:eastAsiaTheme="minorEastAsia" w:hAnsiTheme="minorHAnsi" w:cstheme="minorBidi"/>
          <w:sz w:val="22"/>
          <w:szCs w:val="22"/>
        </w:rPr>
      </w:pPr>
      <w:ins w:id="1385" w:author="MCC" w:date="2021-06-21T12:24:00Z">
        <w:r>
          <w:rPr>
            <w:lang w:eastAsia="zh-CN"/>
          </w:rPr>
          <w:t>8.16.2.2a</w:t>
        </w:r>
        <w:r>
          <w:rPr>
            <w:rFonts w:asciiTheme="minorHAnsi" w:eastAsiaTheme="minorEastAsia" w:hAnsiTheme="minorHAnsi" w:cstheme="minorBidi"/>
            <w:sz w:val="22"/>
            <w:szCs w:val="22"/>
          </w:rPr>
          <w:tab/>
        </w:r>
        <w:r>
          <w:t xml:space="preserve">E-UTRAN </w:t>
        </w:r>
        <w:r>
          <w:rPr>
            <w:lang w:eastAsia="zh-CN"/>
          </w:rPr>
          <w:t>HD-</w:t>
        </w:r>
        <w:r>
          <w:t>FDD UE Rx-Tx Time Difference Measurements</w:t>
        </w:r>
        <w:r>
          <w:rPr>
            <w:lang w:eastAsia="zh-CN"/>
          </w:rPr>
          <w:t xml:space="preserve"> for UE category M2 in CEModeA</w:t>
        </w:r>
        <w:r>
          <w:tab/>
          <w:t>484</w:t>
        </w:r>
      </w:ins>
    </w:p>
    <w:p w14:paraId="5B42185E" w14:textId="77777777" w:rsidR="00FF63A4" w:rsidRDefault="00FF63A4">
      <w:pPr>
        <w:pStyle w:val="TOC5"/>
        <w:rPr>
          <w:ins w:id="1386" w:author="MCC" w:date="2021-06-21T12:24:00Z"/>
          <w:rFonts w:asciiTheme="minorHAnsi" w:eastAsiaTheme="minorEastAsia" w:hAnsiTheme="minorHAnsi" w:cstheme="minorBidi"/>
          <w:sz w:val="22"/>
          <w:szCs w:val="22"/>
        </w:rPr>
      </w:pPr>
      <w:ins w:id="1387" w:author="MCC" w:date="2021-06-21T12:24:00Z">
        <w:r>
          <w:t>8.16.2.2a.1</w:t>
        </w:r>
        <w:r>
          <w:rPr>
            <w:rFonts w:asciiTheme="minorHAnsi" w:eastAsiaTheme="minorEastAsia" w:hAnsiTheme="minorHAnsi" w:cstheme="minorBidi"/>
            <w:sz w:val="22"/>
            <w:szCs w:val="22"/>
          </w:rPr>
          <w:tab/>
        </w:r>
        <w:r>
          <w:t>UE Rx-Tx Measurement Reporting Delay</w:t>
        </w:r>
        <w:r>
          <w:tab/>
          <w:t>484</w:t>
        </w:r>
      </w:ins>
    </w:p>
    <w:p w14:paraId="11ADBADF" w14:textId="77777777" w:rsidR="00FF63A4" w:rsidRDefault="00FF63A4">
      <w:pPr>
        <w:pStyle w:val="TOC4"/>
        <w:rPr>
          <w:ins w:id="1388" w:author="MCC" w:date="2021-06-21T12:24:00Z"/>
          <w:rFonts w:asciiTheme="minorHAnsi" w:eastAsiaTheme="minorEastAsia" w:hAnsiTheme="minorHAnsi" w:cstheme="minorBidi"/>
          <w:sz w:val="22"/>
          <w:szCs w:val="22"/>
        </w:rPr>
      </w:pPr>
      <w:ins w:id="1389" w:author="MCC" w:date="2021-06-21T12:24:00Z">
        <w:r>
          <w:t>8.16.2.</w:t>
        </w:r>
        <w:r>
          <w:rPr>
            <w:lang w:eastAsia="zh-CN"/>
          </w:rPr>
          <w:t>3</w:t>
        </w:r>
        <w:r>
          <w:rPr>
            <w:rFonts w:asciiTheme="minorHAnsi" w:eastAsiaTheme="minorEastAsia" w:hAnsiTheme="minorHAnsi" w:cstheme="minorBidi"/>
            <w:sz w:val="22"/>
            <w:szCs w:val="22"/>
          </w:rPr>
          <w:tab/>
        </w:r>
        <w:r>
          <w:t>E-UTRAN OTDOA Intra-Frequency RSTD Measurements</w:t>
        </w:r>
        <w:r>
          <w:rPr>
            <w:lang w:eastAsia="zh-CN"/>
          </w:rPr>
          <w:t xml:space="preserve"> for Cat-M2 UE in CEModeA</w:t>
        </w:r>
        <w:r>
          <w:tab/>
          <w:t>484</w:t>
        </w:r>
      </w:ins>
    </w:p>
    <w:p w14:paraId="50E6C5FE" w14:textId="77777777" w:rsidR="00FF63A4" w:rsidRDefault="00FF63A4">
      <w:pPr>
        <w:pStyle w:val="TOC5"/>
        <w:rPr>
          <w:ins w:id="1390" w:author="MCC" w:date="2021-06-21T12:24:00Z"/>
          <w:rFonts w:asciiTheme="minorHAnsi" w:eastAsiaTheme="minorEastAsia" w:hAnsiTheme="minorHAnsi" w:cstheme="minorBidi"/>
          <w:sz w:val="22"/>
          <w:szCs w:val="22"/>
        </w:rPr>
      </w:pPr>
      <w:ins w:id="1391" w:author="MCC" w:date="2021-06-21T12:24:00Z">
        <w:r>
          <w:rPr>
            <w:lang w:eastAsia="zh-CN"/>
          </w:rPr>
          <w:t>8.16</w:t>
        </w:r>
        <w:r>
          <w:t>.2</w:t>
        </w:r>
        <w:r>
          <w:rPr>
            <w:lang w:eastAsia="zh-CN"/>
          </w:rPr>
          <w:t>.3.1</w:t>
        </w:r>
        <w:r>
          <w:rPr>
            <w:rFonts w:asciiTheme="minorHAnsi" w:eastAsiaTheme="minorEastAsia" w:hAnsiTheme="minorHAnsi" w:cstheme="minorBidi"/>
            <w:sz w:val="22"/>
            <w:szCs w:val="22"/>
          </w:rPr>
          <w:tab/>
        </w:r>
        <w:r>
          <w:t>E-UTRAN FDD Intra-Frequency OTDOA Measurements</w:t>
        </w:r>
        <w:r>
          <w:tab/>
          <w:t>484</w:t>
        </w:r>
      </w:ins>
    </w:p>
    <w:p w14:paraId="404677F7" w14:textId="77777777" w:rsidR="00FF63A4" w:rsidRDefault="00FF63A4">
      <w:pPr>
        <w:pStyle w:val="TOC5"/>
        <w:rPr>
          <w:ins w:id="1392" w:author="MCC" w:date="2021-06-21T12:24:00Z"/>
          <w:rFonts w:asciiTheme="minorHAnsi" w:eastAsiaTheme="minorEastAsia" w:hAnsiTheme="minorHAnsi" w:cstheme="minorBidi"/>
          <w:sz w:val="22"/>
          <w:szCs w:val="22"/>
        </w:rPr>
      </w:pPr>
      <w:ins w:id="1393" w:author="MCC" w:date="2021-06-21T12:24:00Z">
        <w:r>
          <w:rPr>
            <w:lang w:eastAsia="zh-CN"/>
          </w:rPr>
          <w:t>8.16</w:t>
        </w:r>
        <w:r>
          <w:t>.2</w:t>
        </w:r>
        <w:r>
          <w:rPr>
            <w:lang w:eastAsia="zh-CN"/>
          </w:rPr>
          <w:t>.3.2</w:t>
        </w:r>
        <w:r>
          <w:rPr>
            <w:rFonts w:asciiTheme="minorHAnsi" w:eastAsiaTheme="minorEastAsia" w:hAnsiTheme="minorHAnsi" w:cstheme="minorBidi"/>
            <w:sz w:val="22"/>
            <w:szCs w:val="22"/>
          </w:rPr>
          <w:tab/>
        </w:r>
        <w:r>
          <w:t>E-UTRAN TDD Intra-Frequency OTDOA Measurements</w:t>
        </w:r>
        <w:r>
          <w:tab/>
          <w:t>487</w:t>
        </w:r>
      </w:ins>
    </w:p>
    <w:p w14:paraId="6A751EA3" w14:textId="77777777" w:rsidR="00FF63A4" w:rsidRDefault="00FF63A4">
      <w:pPr>
        <w:pStyle w:val="TOC5"/>
        <w:rPr>
          <w:ins w:id="1394" w:author="MCC" w:date="2021-06-21T12:24:00Z"/>
          <w:rFonts w:asciiTheme="minorHAnsi" w:eastAsiaTheme="minorEastAsia" w:hAnsiTheme="minorHAnsi" w:cstheme="minorBidi"/>
          <w:sz w:val="22"/>
          <w:szCs w:val="22"/>
        </w:rPr>
      </w:pPr>
      <w:ins w:id="1395" w:author="MCC" w:date="2021-06-21T12:24:00Z">
        <w:r>
          <w:rPr>
            <w:lang w:eastAsia="zh-CN"/>
          </w:rPr>
          <w:t>8.16</w:t>
        </w:r>
        <w:r>
          <w:t>.2</w:t>
        </w:r>
        <w:r>
          <w:rPr>
            <w:lang w:eastAsia="zh-CN"/>
          </w:rPr>
          <w:t>.3.3</w:t>
        </w:r>
        <w:r>
          <w:rPr>
            <w:rFonts w:asciiTheme="minorHAnsi" w:eastAsiaTheme="minorEastAsia" w:hAnsiTheme="minorHAnsi" w:cstheme="minorBidi"/>
            <w:sz w:val="22"/>
            <w:szCs w:val="22"/>
          </w:rPr>
          <w:tab/>
        </w:r>
        <w:r>
          <w:t xml:space="preserve">E-UTRAN </w:t>
        </w:r>
        <w:r>
          <w:rPr>
            <w:lang w:eastAsia="zh-CN"/>
          </w:rPr>
          <w:t>HD-</w:t>
        </w:r>
        <w:r>
          <w:t>FDD Intra-Frequency OTDOA Measurements</w:t>
        </w:r>
        <w:r>
          <w:tab/>
          <w:t>489</w:t>
        </w:r>
      </w:ins>
    </w:p>
    <w:p w14:paraId="2A25403D" w14:textId="77777777" w:rsidR="00FF63A4" w:rsidRDefault="00FF63A4">
      <w:pPr>
        <w:pStyle w:val="TOC4"/>
        <w:rPr>
          <w:ins w:id="1396" w:author="MCC" w:date="2021-06-21T12:24:00Z"/>
          <w:rFonts w:asciiTheme="minorHAnsi" w:eastAsiaTheme="minorEastAsia" w:hAnsiTheme="minorHAnsi" w:cstheme="minorBidi"/>
          <w:sz w:val="22"/>
          <w:szCs w:val="22"/>
        </w:rPr>
      </w:pPr>
      <w:ins w:id="1397" w:author="MCC" w:date="2021-06-21T12:24:00Z">
        <w:r>
          <w:t>8.16.2.4</w:t>
        </w:r>
        <w:r>
          <w:rPr>
            <w:rFonts w:asciiTheme="minorHAnsi" w:eastAsiaTheme="minorEastAsia" w:hAnsiTheme="minorHAnsi" w:cstheme="minorBidi"/>
            <w:sz w:val="22"/>
            <w:szCs w:val="22"/>
          </w:rPr>
          <w:tab/>
        </w:r>
        <w:r>
          <w:t>E-UTRAN OTDOA Inter-Frequency RSTD Measurements</w:t>
        </w:r>
        <w:r>
          <w:rPr>
            <w:lang w:eastAsia="zh-CN"/>
          </w:rPr>
          <w:t xml:space="preserve"> for Cat-M2 UE in CEModeA</w:t>
        </w:r>
        <w:r>
          <w:tab/>
          <w:t>490</w:t>
        </w:r>
      </w:ins>
    </w:p>
    <w:p w14:paraId="721E22A6" w14:textId="77777777" w:rsidR="00FF63A4" w:rsidRDefault="00FF63A4">
      <w:pPr>
        <w:pStyle w:val="TOC5"/>
        <w:rPr>
          <w:ins w:id="1398" w:author="MCC" w:date="2021-06-21T12:24:00Z"/>
          <w:rFonts w:asciiTheme="minorHAnsi" w:eastAsiaTheme="minorEastAsia" w:hAnsiTheme="minorHAnsi" w:cstheme="minorBidi"/>
          <w:sz w:val="22"/>
          <w:szCs w:val="22"/>
        </w:rPr>
      </w:pPr>
      <w:ins w:id="1399" w:author="MCC" w:date="2021-06-21T12:24:00Z">
        <w:r>
          <w:rPr>
            <w:lang w:eastAsia="zh-CN"/>
          </w:rPr>
          <w:t>8.16.2.4.1</w:t>
        </w:r>
        <w:r>
          <w:rPr>
            <w:rFonts w:asciiTheme="minorHAnsi" w:eastAsiaTheme="minorEastAsia" w:hAnsiTheme="minorHAnsi" w:cstheme="minorBidi"/>
            <w:sz w:val="22"/>
            <w:szCs w:val="22"/>
          </w:rPr>
          <w:tab/>
        </w:r>
        <w:r>
          <w:t>E-UTRAN FDD Inter-Frequency OTDOA Measurements</w:t>
        </w:r>
        <w:r>
          <w:tab/>
          <w:t>490</w:t>
        </w:r>
      </w:ins>
    </w:p>
    <w:p w14:paraId="092426E1" w14:textId="77777777" w:rsidR="00FF63A4" w:rsidRDefault="00FF63A4">
      <w:pPr>
        <w:pStyle w:val="TOC5"/>
        <w:rPr>
          <w:ins w:id="1400" w:author="MCC" w:date="2021-06-21T12:24:00Z"/>
          <w:rFonts w:asciiTheme="minorHAnsi" w:eastAsiaTheme="minorEastAsia" w:hAnsiTheme="minorHAnsi" w:cstheme="minorBidi"/>
          <w:sz w:val="22"/>
          <w:szCs w:val="22"/>
        </w:rPr>
      </w:pPr>
      <w:ins w:id="1401" w:author="MCC" w:date="2021-06-21T12:24:00Z">
        <w:r>
          <w:rPr>
            <w:lang w:eastAsia="zh-CN"/>
          </w:rPr>
          <w:t>8.16.2.4.2</w:t>
        </w:r>
        <w:r>
          <w:rPr>
            <w:rFonts w:asciiTheme="minorHAnsi" w:eastAsiaTheme="minorEastAsia" w:hAnsiTheme="minorHAnsi" w:cstheme="minorBidi"/>
            <w:sz w:val="22"/>
            <w:szCs w:val="22"/>
          </w:rPr>
          <w:tab/>
        </w:r>
        <w:r>
          <w:t>E-UTRAN TDD Inter-Frequency OTDOA Measurements</w:t>
        </w:r>
        <w:r>
          <w:tab/>
          <w:t>492</w:t>
        </w:r>
      </w:ins>
    </w:p>
    <w:p w14:paraId="4AF440DB" w14:textId="77777777" w:rsidR="00FF63A4" w:rsidRDefault="00FF63A4">
      <w:pPr>
        <w:pStyle w:val="TOC5"/>
        <w:rPr>
          <w:ins w:id="1402" w:author="MCC" w:date="2021-06-21T12:24:00Z"/>
          <w:rFonts w:asciiTheme="minorHAnsi" w:eastAsiaTheme="minorEastAsia" w:hAnsiTheme="minorHAnsi" w:cstheme="minorBidi"/>
          <w:sz w:val="22"/>
          <w:szCs w:val="22"/>
        </w:rPr>
      </w:pPr>
      <w:ins w:id="1403" w:author="MCC" w:date="2021-06-21T12:24:00Z">
        <w:r>
          <w:rPr>
            <w:lang w:eastAsia="zh-CN"/>
          </w:rPr>
          <w:t>8.16.2.4.3</w:t>
        </w:r>
        <w:r>
          <w:rPr>
            <w:rFonts w:asciiTheme="minorHAnsi" w:eastAsiaTheme="minorEastAsia" w:hAnsiTheme="minorHAnsi" w:cstheme="minorBidi"/>
            <w:sz w:val="22"/>
            <w:szCs w:val="22"/>
          </w:rPr>
          <w:tab/>
        </w:r>
        <w:r>
          <w:t xml:space="preserve">E-UTRAN </w:t>
        </w:r>
        <w:r>
          <w:rPr>
            <w:lang w:eastAsia="zh-CN"/>
          </w:rPr>
          <w:t>HD-</w:t>
        </w:r>
        <w:r>
          <w:t>FDD Inter-Frequency OTDOA Measurements</w:t>
        </w:r>
        <w:r>
          <w:tab/>
          <w:t>494</w:t>
        </w:r>
      </w:ins>
    </w:p>
    <w:p w14:paraId="1768F777" w14:textId="77777777" w:rsidR="00FF63A4" w:rsidRDefault="00FF63A4">
      <w:pPr>
        <w:pStyle w:val="TOC3"/>
        <w:rPr>
          <w:ins w:id="1404" w:author="MCC" w:date="2021-06-21T12:24:00Z"/>
          <w:rFonts w:asciiTheme="minorHAnsi" w:eastAsiaTheme="minorEastAsia" w:hAnsiTheme="minorHAnsi" w:cstheme="minorBidi"/>
          <w:sz w:val="22"/>
          <w:szCs w:val="22"/>
        </w:rPr>
      </w:pPr>
      <w:ins w:id="1405" w:author="MCC" w:date="2021-06-21T12:24:00Z">
        <w:r w:rsidRPr="00F00855">
          <w:rPr>
            <w:lang w:val="en-US"/>
          </w:rPr>
          <w:t>8.16.3</w:t>
        </w:r>
        <w:r>
          <w:rPr>
            <w:rFonts w:asciiTheme="minorHAnsi" w:eastAsiaTheme="minorEastAsia" w:hAnsiTheme="minorHAnsi" w:cstheme="minorBidi"/>
            <w:sz w:val="22"/>
            <w:szCs w:val="22"/>
          </w:rPr>
          <w:tab/>
        </w:r>
        <w:r w:rsidRPr="00F00855">
          <w:rPr>
            <w:lang w:val="en-US"/>
          </w:rPr>
          <w:t>Requirements for UE category M2 with CE mode B</w:t>
        </w:r>
        <w:r>
          <w:tab/>
          <w:t>495</w:t>
        </w:r>
      </w:ins>
    </w:p>
    <w:p w14:paraId="30EA44E8" w14:textId="77777777" w:rsidR="00FF63A4" w:rsidRDefault="00FF63A4">
      <w:pPr>
        <w:pStyle w:val="TOC4"/>
        <w:rPr>
          <w:ins w:id="1406" w:author="MCC" w:date="2021-06-21T12:24:00Z"/>
          <w:rFonts w:asciiTheme="minorHAnsi" w:eastAsiaTheme="minorEastAsia" w:hAnsiTheme="minorHAnsi" w:cstheme="minorBidi"/>
          <w:sz w:val="22"/>
          <w:szCs w:val="22"/>
        </w:rPr>
      </w:pPr>
      <w:ins w:id="1407" w:author="MCC" w:date="2021-06-21T12:24:00Z">
        <w:r>
          <w:t>8.16.3.1</w:t>
        </w:r>
        <w:r>
          <w:rPr>
            <w:rFonts w:asciiTheme="minorHAnsi" w:eastAsiaTheme="minorEastAsia" w:hAnsiTheme="minorHAnsi" w:cstheme="minorBidi"/>
            <w:sz w:val="22"/>
            <w:szCs w:val="22"/>
          </w:rPr>
          <w:tab/>
        </w:r>
        <w:r>
          <w:t>E-UTRAN OTDOA Intra-Frequency RSTD Measurements</w:t>
        </w:r>
        <w:r>
          <w:rPr>
            <w:lang w:eastAsia="zh-CN"/>
          </w:rPr>
          <w:t xml:space="preserve"> for Cat-M2 UE in CEModeB</w:t>
        </w:r>
        <w:r>
          <w:tab/>
          <w:t>495</w:t>
        </w:r>
      </w:ins>
    </w:p>
    <w:p w14:paraId="2662465C" w14:textId="77777777" w:rsidR="00FF63A4" w:rsidRDefault="00FF63A4">
      <w:pPr>
        <w:pStyle w:val="TOC5"/>
        <w:rPr>
          <w:ins w:id="1408" w:author="MCC" w:date="2021-06-21T12:24:00Z"/>
          <w:rFonts w:asciiTheme="minorHAnsi" w:eastAsiaTheme="minorEastAsia" w:hAnsiTheme="minorHAnsi" w:cstheme="minorBidi"/>
          <w:sz w:val="22"/>
          <w:szCs w:val="22"/>
        </w:rPr>
      </w:pPr>
      <w:ins w:id="1409" w:author="MCC" w:date="2021-06-21T12:24:00Z">
        <w:r>
          <w:rPr>
            <w:lang w:eastAsia="zh-CN"/>
          </w:rPr>
          <w:t>8.16.3.1.1</w:t>
        </w:r>
        <w:r>
          <w:rPr>
            <w:rFonts w:asciiTheme="minorHAnsi" w:eastAsiaTheme="minorEastAsia" w:hAnsiTheme="minorHAnsi" w:cstheme="minorBidi"/>
            <w:sz w:val="22"/>
            <w:szCs w:val="22"/>
          </w:rPr>
          <w:tab/>
        </w:r>
        <w:r>
          <w:t>E-UTRAN FDD Intra-Frequency OTDOA Measurements</w:t>
        </w:r>
        <w:r>
          <w:tab/>
          <w:t>495</w:t>
        </w:r>
      </w:ins>
    </w:p>
    <w:p w14:paraId="2331F53D" w14:textId="77777777" w:rsidR="00FF63A4" w:rsidRDefault="00FF63A4">
      <w:pPr>
        <w:pStyle w:val="TOC5"/>
        <w:rPr>
          <w:ins w:id="1410" w:author="MCC" w:date="2021-06-21T12:24:00Z"/>
          <w:rFonts w:asciiTheme="minorHAnsi" w:eastAsiaTheme="minorEastAsia" w:hAnsiTheme="minorHAnsi" w:cstheme="minorBidi"/>
          <w:sz w:val="22"/>
          <w:szCs w:val="22"/>
        </w:rPr>
      </w:pPr>
      <w:ins w:id="1411" w:author="MCC" w:date="2021-06-21T12:24:00Z">
        <w:r>
          <w:rPr>
            <w:lang w:eastAsia="zh-CN"/>
          </w:rPr>
          <w:t>8.16.3.1.2</w:t>
        </w:r>
        <w:r>
          <w:rPr>
            <w:rFonts w:asciiTheme="minorHAnsi" w:eastAsiaTheme="minorEastAsia" w:hAnsiTheme="minorHAnsi" w:cstheme="minorBidi"/>
            <w:sz w:val="22"/>
            <w:szCs w:val="22"/>
          </w:rPr>
          <w:tab/>
        </w:r>
        <w:r>
          <w:t>E-UTRAN TDD Intra-Frequency OTDOA Measurements</w:t>
        </w:r>
        <w:r>
          <w:tab/>
          <w:t>497</w:t>
        </w:r>
      </w:ins>
    </w:p>
    <w:p w14:paraId="4E99F961" w14:textId="77777777" w:rsidR="00FF63A4" w:rsidRDefault="00FF63A4">
      <w:pPr>
        <w:pStyle w:val="TOC5"/>
        <w:rPr>
          <w:ins w:id="1412" w:author="MCC" w:date="2021-06-21T12:24:00Z"/>
          <w:rFonts w:asciiTheme="minorHAnsi" w:eastAsiaTheme="minorEastAsia" w:hAnsiTheme="minorHAnsi" w:cstheme="minorBidi"/>
          <w:sz w:val="22"/>
          <w:szCs w:val="22"/>
        </w:rPr>
      </w:pPr>
      <w:ins w:id="1413" w:author="MCC" w:date="2021-06-21T12:24:00Z">
        <w:r>
          <w:rPr>
            <w:lang w:eastAsia="zh-CN"/>
          </w:rPr>
          <w:t>8.16.3.1.3</w:t>
        </w:r>
        <w:r>
          <w:rPr>
            <w:rFonts w:asciiTheme="minorHAnsi" w:eastAsiaTheme="minorEastAsia" w:hAnsiTheme="minorHAnsi" w:cstheme="minorBidi"/>
            <w:sz w:val="22"/>
            <w:szCs w:val="22"/>
          </w:rPr>
          <w:tab/>
        </w:r>
        <w:r>
          <w:t xml:space="preserve">E-UTRAN </w:t>
        </w:r>
        <w:r>
          <w:rPr>
            <w:lang w:eastAsia="zh-CN"/>
          </w:rPr>
          <w:t>HD-</w:t>
        </w:r>
        <w:r>
          <w:t>FDD Intra-Frequency OTDOA Measurements</w:t>
        </w:r>
        <w:r>
          <w:tab/>
          <w:t>500</w:t>
        </w:r>
      </w:ins>
    </w:p>
    <w:p w14:paraId="0400DE60" w14:textId="77777777" w:rsidR="00FF63A4" w:rsidRDefault="00FF63A4">
      <w:pPr>
        <w:pStyle w:val="TOC4"/>
        <w:rPr>
          <w:ins w:id="1414" w:author="MCC" w:date="2021-06-21T12:24:00Z"/>
          <w:rFonts w:asciiTheme="minorHAnsi" w:eastAsiaTheme="minorEastAsia" w:hAnsiTheme="minorHAnsi" w:cstheme="minorBidi"/>
          <w:sz w:val="22"/>
          <w:szCs w:val="22"/>
        </w:rPr>
      </w:pPr>
      <w:ins w:id="1415" w:author="MCC" w:date="2021-06-21T12:24:00Z">
        <w:r>
          <w:t>8.16.3.2</w:t>
        </w:r>
        <w:r>
          <w:rPr>
            <w:rFonts w:asciiTheme="minorHAnsi" w:eastAsiaTheme="minorEastAsia" w:hAnsiTheme="minorHAnsi" w:cstheme="minorBidi"/>
            <w:sz w:val="22"/>
            <w:szCs w:val="22"/>
          </w:rPr>
          <w:tab/>
        </w:r>
        <w:r>
          <w:t>E-UTRAN OTDOA Inter-Frequency RSTD Measurements</w:t>
        </w:r>
        <w:r>
          <w:rPr>
            <w:lang w:eastAsia="zh-CN"/>
          </w:rPr>
          <w:t xml:space="preserve"> for Cat-M2 UE in CEModeB</w:t>
        </w:r>
        <w:r>
          <w:tab/>
          <w:t>500</w:t>
        </w:r>
      </w:ins>
    </w:p>
    <w:p w14:paraId="305FBE13" w14:textId="77777777" w:rsidR="00FF63A4" w:rsidRDefault="00FF63A4">
      <w:pPr>
        <w:pStyle w:val="TOC5"/>
        <w:rPr>
          <w:ins w:id="1416" w:author="MCC" w:date="2021-06-21T12:24:00Z"/>
          <w:rFonts w:asciiTheme="minorHAnsi" w:eastAsiaTheme="minorEastAsia" w:hAnsiTheme="minorHAnsi" w:cstheme="minorBidi"/>
          <w:sz w:val="22"/>
          <w:szCs w:val="22"/>
        </w:rPr>
      </w:pPr>
      <w:ins w:id="1417" w:author="MCC" w:date="2021-06-21T12:24:00Z">
        <w:r>
          <w:rPr>
            <w:lang w:eastAsia="zh-CN"/>
          </w:rPr>
          <w:t>8.16.3.2.1</w:t>
        </w:r>
        <w:r>
          <w:rPr>
            <w:rFonts w:asciiTheme="minorHAnsi" w:eastAsiaTheme="minorEastAsia" w:hAnsiTheme="minorHAnsi" w:cstheme="minorBidi"/>
            <w:sz w:val="22"/>
            <w:szCs w:val="22"/>
          </w:rPr>
          <w:tab/>
        </w:r>
        <w:r>
          <w:t>E-UTRAN FDD Inter-Frequency OTDOA Measurements</w:t>
        </w:r>
        <w:r>
          <w:tab/>
          <w:t>500</w:t>
        </w:r>
      </w:ins>
    </w:p>
    <w:p w14:paraId="640BB764" w14:textId="77777777" w:rsidR="00FF63A4" w:rsidRDefault="00FF63A4">
      <w:pPr>
        <w:pStyle w:val="TOC5"/>
        <w:rPr>
          <w:ins w:id="1418" w:author="MCC" w:date="2021-06-21T12:24:00Z"/>
          <w:rFonts w:asciiTheme="minorHAnsi" w:eastAsiaTheme="minorEastAsia" w:hAnsiTheme="minorHAnsi" w:cstheme="minorBidi"/>
          <w:sz w:val="22"/>
          <w:szCs w:val="22"/>
        </w:rPr>
      </w:pPr>
      <w:ins w:id="1419" w:author="MCC" w:date="2021-06-21T12:24:00Z">
        <w:r>
          <w:rPr>
            <w:lang w:eastAsia="zh-CN"/>
          </w:rPr>
          <w:t>8.16.3.2.2</w:t>
        </w:r>
        <w:r>
          <w:rPr>
            <w:rFonts w:asciiTheme="minorHAnsi" w:eastAsiaTheme="minorEastAsia" w:hAnsiTheme="minorHAnsi" w:cstheme="minorBidi"/>
            <w:sz w:val="22"/>
            <w:szCs w:val="22"/>
          </w:rPr>
          <w:tab/>
        </w:r>
        <w:r>
          <w:t>E-UTRAN TDD Inter-Frequency OTDOA Measurements</w:t>
        </w:r>
        <w:r>
          <w:tab/>
          <w:t>502</w:t>
        </w:r>
      </w:ins>
    </w:p>
    <w:p w14:paraId="30876506" w14:textId="77777777" w:rsidR="00FF63A4" w:rsidRDefault="00FF63A4">
      <w:pPr>
        <w:pStyle w:val="TOC5"/>
        <w:rPr>
          <w:ins w:id="1420" w:author="MCC" w:date="2021-06-21T12:24:00Z"/>
          <w:rFonts w:asciiTheme="minorHAnsi" w:eastAsiaTheme="minorEastAsia" w:hAnsiTheme="minorHAnsi" w:cstheme="minorBidi"/>
          <w:sz w:val="22"/>
          <w:szCs w:val="22"/>
        </w:rPr>
      </w:pPr>
      <w:ins w:id="1421" w:author="MCC" w:date="2021-06-21T12:24:00Z">
        <w:r>
          <w:rPr>
            <w:lang w:eastAsia="zh-CN"/>
          </w:rPr>
          <w:lastRenderedPageBreak/>
          <w:t>8.16.3.2.3</w:t>
        </w:r>
        <w:r>
          <w:rPr>
            <w:rFonts w:asciiTheme="minorHAnsi" w:eastAsiaTheme="minorEastAsia" w:hAnsiTheme="minorHAnsi" w:cstheme="minorBidi"/>
            <w:sz w:val="22"/>
            <w:szCs w:val="22"/>
          </w:rPr>
          <w:tab/>
        </w:r>
        <w:r>
          <w:t xml:space="preserve">E-UTRAN </w:t>
        </w:r>
        <w:r>
          <w:rPr>
            <w:lang w:eastAsia="zh-CN"/>
          </w:rPr>
          <w:t>HD-</w:t>
        </w:r>
        <w:r>
          <w:t>FDD Inter-Frequency OTDOA Measurements</w:t>
        </w:r>
        <w:r>
          <w:tab/>
          <w:t>505</w:t>
        </w:r>
      </w:ins>
    </w:p>
    <w:p w14:paraId="553B6E05" w14:textId="77777777" w:rsidR="00FF63A4" w:rsidRDefault="00FF63A4">
      <w:pPr>
        <w:pStyle w:val="TOC2"/>
        <w:rPr>
          <w:ins w:id="1422" w:author="MCC" w:date="2021-06-21T12:24:00Z"/>
          <w:rFonts w:asciiTheme="minorHAnsi" w:eastAsiaTheme="minorEastAsia" w:hAnsiTheme="minorHAnsi" w:cstheme="minorBidi"/>
          <w:sz w:val="22"/>
          <w:szCs w:val="22"/>
        </w:rPr>
      </w:pPr>
      <w:ins w:id="1423" w:author="MCC" w:date="2021-06-21T12:24:00Z">
        <w:r>
          <w:t>8.17</w:t>
        </w:r>
        <w:r>
          <w:rPr>
            <w:rFonts w:asciiTheme="minorHAnsi" w:eastAsiaTheme="minorEastAsia" w:hAnsiTheme="minorHAnsi" w:cstheme="minorBidi"/>
            <w:sz w:val="22"/>
            <w:szCs w:val="22"/>
          </w:rPr>
          <w:tab/>
        </w:r>
        <w:r>
          <w:t>Void</w:t>
        </w:r>
        <w:r>
          <w:tab/>
          <w:t>505</w:t>
        </w:r>
      </w:ins>
    </w:p>
    <w:p w14:paraId="63F8A3A9" w14:textId="77777777" w:rsidR="00FF63A4" w:rsidRDefault="00FF63A4">
      <w:pPr>
        <w:pStyle w:val="TOC2"/>
        <w:rPr>
          <w:ins w:id="1424" w:author="MCC" w:date="2021-06-21T12:24:00Z"/>
          <w:rFonts w:asciiTheme="minorHAnsi" w:eastAsiaTheme="minorEastAsia" w:hAnsiTheme="minorHAnsi" w:cstheme="minorBidi"/>
          <w:sz w:val="22"/>
          <w:szCs w:val="22"/>
        </w:rPr>
      </w:pPr>
      <w:ins w:id="1425" w:author="MCC" w:date="2021-06-21T12:24:00Z">
        <w:r>
          <w:t>8.18</w:t>
        </w:r>
        <w:r>
          <w:rPr>
            <w:rFonts w:asciiTheme="minorHAnsi" w:eastAsiaTheme="minorEastAsia" w:hAnsiTheme="minorHAnsi" w:cstheme="minorBidi"/>
            <w:sz w:val="22"/>
            <w:szCs w:val="22"/>
          </w:rPr>
          <w:tab/>
        </w:r>
        <w:r>
          <w:t>Measurements for non-BL/CE UE</w:t>
        </w:r>
        <w:r>
          <w:tab/>
          <w:t>505</w:t>
        </w:r>
      </w:ins>
    </w:p>
    <w:p w14:paraId="54AB6F2C" w14:textId="77777777" w:rsidR="00FF63A4" w:rsidRDefault="00FF63A4">
      <w:pPr>
        <w:pStyle w:val="TOC3"/>
        <w:rPr>
          <w:ins w:id="1426" w:author="MCC" w:date="2021-06-21T12:24:00Z"/>
          <w:rFonts w:asciiTheme="minorHAnsi" w:eastAsiaTheme="minorEastAsia" w:hAnsiTheme="minorHAnsi" w:cstheme="minorBidi"/>
          <w:sz w:val="22"/>
          <w:szCs w:val="22"/>
        </w:rPr>
      </w:pPr>
      <w:ins w:id="1427" w:author="MCC" w:date="2021-06-21T12:24:00Z">
        <w:r>
          <w:t>8.18.1</w:t>
        </w:r>
        <w:r>
          <w:rPr>
            <w:rFonts w:asciiTheme="minorHAnsi" w:eastAsiaTheme="minorEastAsia" w:hAnsiTheme="minorHAnsi" w:cstheme="minorBidi"/>
            <w:sz w:val="22"/>
            <w:szCs w:val="22"/>
          </w:rPr>
          <w:tab/>
        </w:r>
        <w:r>
          <w:t>Introduction</w:t>
        </w:r>
        <w:r>
          <w:tab/>
          <w:t>505</w:t>
        </w:r>
      </w:ins>
    </w:p>
    <w:p w14:paraId="4FD4D096" w14:textId="77777777" w:rsidR="00FF63A4" w:rsidRDefault="00FF63A4">
      <w:pPr>
        <w:pStyle w:val="TOC3"/>
        <w:rPr>
          <w:ins w:id="1428" w:author="MCC" w:date="2021-06-21T12:24:00Z"/>
          <w:rFonts w:asciiTheme="minorHAnsi" w:eastAsiaTheme="minorEastAsia" w:hAnsiTheme="minorHAnsi" w:cstheme="minorBidi"/>
          <w:sz w:val="22"/>
          <w:szCs w:val="22"/>
        </w:rPr>
      </w:pPr>
      <w:ins w:id="1429" w:author="MCC" w:date="2021-06-21T12:24:00Z">
        <w:r>
          <w:t>8.18.2</w:t>
        </w:r>
        <w:r>
          <w:rPr>
            <w:rFonts w:asciiTheme="minorHAnsi" w:eastAsiaTheme="minorEastAsia" w:hAnsiTheme="minorHAnsi" w:cstheme="minorBidi"/>
            <w:sz w:val="22"/>
            <w:szCs w:val="22"/>
          </w:rPr>
          <w:tab/>
        </w:r>
        <w:r>
          <w:t>Requirements for non-BL/CE UE with CE Mode B</w:t>
        </w:r>
        <w:r>
          <w:tab/>
          <w:t>505</w:t>
        </w:r>
      </w:ins>
    </w:p>
    <w:p w14:paraId="3252F005" w14:textId="77777777" w:rsidR="00FF63A4" w:rsidRDefault="00FF63A4">
      <w:pPr>
        <w:pStyle w:val="TOC4"/>
        <w:rPr>
          <w:ins w:id="1430" w:author="MCC" w:date="2021-06-21T12:24:00Z"/>
          <w:rFonts w:asciiTheme="minorHAnsi" w:eastAsiaTheme="minorEastAsia" w:hAnsiTheme="minorHAnsi" w:cstheme="minorBidi"/>
          <w:sz w:val="22"/>
          <w:szCs w:val="22"/>
        </w:rPr>
      </w:pPr>
      <w:ins w:id="1431" w:author="MCC" w:date="2021-06-21T12:24:00Z">
        <w:r>
          <w:t>8.18.2.1</w:t>
        </w:r>
        <w:r>
          <w:rPr>
            <w:rFonts w:asciiTheme="minorHAnsi" w:eastAsiaTheme="minorEastAsia" w:hAnsiTheme="minorHAnsi" w:cstheme="minorBidi"/>
            <w:sz w:val="22"/>
            <w:szCs w:val="22"/>
          </w:rPr>
          <w:tab/>
        </w:r>
        <w:r>
          <w:t>E-UTRAN intra frequency measurements</w:t>
        </w:r>
        <w:r>
          <w:tab/>
          <w:t>505</w:t>
        </w:r>
      </w:ins>
    </w:p>
    <w:p w14:paraId="32CECE61" w14:textId="77777777" w:rsidR="00FF63A4" w:rsidRDefault="00FF63A4">
      <w:pPr>
        <w:pStyle w:val="TOC5"/>
        <w:rPr>
          <w:ins w:id="1432" w:author="MCC" w:date="2021-06-21T12:24:00Z"/>
          <w:rFonts w:asciiTheme="minorHAnsi" w:eastAsiaTheme="minorEastAsia" w:hAnsiTheme="minorHAnsi" w:cstheme="minorBidi"/>
          <w:sz w:val="22"/>
          <w:szCs w:val="22"/>
        </w:rPr>
      </w:pPr>
      <w:ins w:id="1433" w:author="MCC" w:date="2021-06-21T12:24:00Z">
        <w:r>
          <w:t>8.18.2.1.1</w:t>
        </w:r>
        <w:r>
          <w:rPr>
            <w:rFonts w:asciiTheme="minorHAnsi" w:eastAsiaTheme="minorEastAsia" w:hAnsiTheme="minorHAnsi" w:cstheme="minorBidi"/>
            <w:sz w:val="22"/>
            <w:szCs w:val="22"/>
          </w:rPr>
          <w:tab/>
        </w:r>
        <w:r>
          <w:t>E-UTRAN FDD intra frequency measurements with autonomous gaps for non-BL/CE with CE Mode B</w:t>
        </w:r>
        <w:r>
          <w:tab/>
          <w:t>505</w:t>
        </w:r>
      </w:ins>
    </w:p>
    <w:p w14:paraId="42D01B8E" w14:textId="77777777" w:rsidR="00FF63A4" w:rsidRDefault="00FF63A4">
      <w:pPr>
        <w:pStyle w:val="TOC5"/>
        <w:rPr>
          <w:ins w:id="1434" w:author="MCC" w:date="2021-06-21T12:24:00Z"/>
          <w:rFonts w:asciiTheme="minorHAnsi" w:eastAsiaTheme="minorEastAsia" w:hAnsiTheme="minorHAnsi" w:cstheme="minorBidi"/>
          <w:sz w:val="22"/>
          <w:szCs w:val="22"/>
        </w:rPr>
      </w:pPr>
      <w:ins w:id="1435" w:author="MCC" w:date="2021-06-21T12:24:00Z">
        <w:r>
          <w:t>8.18.2.1.2</w:t>
        </w:r>
        <w:r>
          <w:rPr>
            <w:rFonts w:asciiTheme="minorHAnsi" w:eastAsiaTheme="minorEastAsia" w:hAnsiTheme="minorHAnsi" w:cstheme="minorBidi"/>
            <w:sz w:val="22"/>
            <w:szCs w:val="22"/>
          </w:rPr>
          <w:tab/>
        </w:r>
        <w:r>
          <w:t>E-UTRAN intra frequency measurements with autonomous gaps for HD-FDD non-BL/CE with CE Mode B</w:t>
        </w:r>
        <w:r>
          <w:tab/>
          <w:t>506</w:t>
        </w:r>
      </w:ins>
    </w:p>
    <w:p w14:paraId="44BDF8E4" w14:textId="77777777" w:rsidR="00FF63A4" w:rsidRDefault="00FF63A4">
      <w:pPr>
        <w:pStyle w:val="TOC5"/>
        <w:rPr>
          <w:ins w:id="1436" w:author="MCC" w:date="2021-06-21T12:24:00Z"/>
          <w:rFonts w:asciiTheme="minorHAnsi" w:eastAsiaTheme="minorEastAsia" w:hAnsiTheme="minorHAnsi" w:cstheme="minorBidi"/>
          <w:sz w:val="22"/>
          <w:szCs w:val="22"/>
        </w:rPr>
      </w:pPr>
      <w:ins w:id="1437" w:author="MCC" w:date="2021-06-21T12:24:00Z">
        <w:r>
          <w:t>8.18.2.1.3</w:t>
        </w:r>
        <w:r>
          <w:rPr>
            <w:rFonts w:asciiTheme="minorHAnsi" w:eastAsiaTheme="minorEastAsia" w:hAnsiTheme="minorHAnsi" w:cstheme="minorBidi"/>
            <w:sz w:val="22"/>
            <w:szCs w:val="22"/>
          </w:rPr>
          <w:tab/>
        </w:r>
        <w:r>
          <w:t>E-UTRAN TDD intra frequency measurements with autonomous gaps for non-BL/CE with CE Mode B</w:t>
        </w:r>
        <w:r>
          <w:tab/>
          <w:t>507</w:t>
        </w:r>
      </w:ins>
    </w:p>
    <w:p w14:paraId="470228A8" w14:textId="77777777" w:rsidR="00FF63A4" w:rsidRDefault="00FF63A4">
      <w:pPr>
        <w:pStyle w:val="TOC1"/>
        <w:rPr>
          <w:ins w:id="1438" w:author="MCC" w:date="2021-06-21T12:24:00Z"/>
          <w:rFonts w:asciiTheme="minorHAnsi" w:eastAsiaTheme="minorEastAsia" w:hAnsiTheme="minorHAnsi" w:cstheme="minorBidi"/>
          <w:szCs w:val="22"/>
        </w:rPr>
      </w:pPr>
      <w:ins w:id="1439" w:author="MCC" w:date="2021-06-21T12:24:00Z">
        <w:r>
          <w:t>9</w:t>
        </w:r>
        <w:r>
          <w:rPr>
            <w:rFonts w:asciiTheme="minorHAnsi" w:eastAsiaTheme="minorEastAsia" w:hAnsiTheme="minorHAnsi" w:cstheme="minorBidi"/>
            <w:szCs w:val="22"/>
          </w:rPr>
          <w:tab/>
        </w:r>
        <w:r>
          <w:t>Measurements performance requirements for UE</w:t>
        </w:r>
        <w:r>
          <w:tab/>
          <w:t>507</w:t>
        </w:r>
      </w:ins>
    </w:p>
    <w:p w14:paraId="38DE891A" w14:textId="77777777" w:rsidR="00FF63A4" w:rsidRDefault="00FF63A4">
      <w:pPr>
        <w:pStyle w:val="TOC2"/>
        <w:rPr>
          <w:ins w:id="1440" w:author="MCC" w:date="2021-06-21T12:24:00Z"/>
          <w:rFonts w:asciiTheme="minorHAnsi" w:eastAsiaTheme="minorEastAsia" w:hAnsiTheme="minorHAnsi" w:cstheme="minorBidi"/>
          <w:sz w:val="22"/>
          <w:szCs w:val="22"/>
        </w:rPr>
      </w:pPr>
      <w:ins w:id="1441" w:author="MCC" w:date="2021-06-21T12:24:00Z">
        <w:r>
          <w:t>9.1</w:t>
        </w:r>
        <w:r>
          <w:rPr>
            <w:rFonts w:asciiTheme="minorHAnsi" w:eastAsiaTheme="minorEastAsia" w:hAnsiTheme="minorHAnsi" w:cstheme="minorBidi"/>
            <w:sz w:val="22"/>
            <w:szCs w:val="22"/>
          </w:rPr>
          <w:tab/>
        </w:r>
        <w:r>
          <w:t>E-UTRAN measurements</w:t>
        </w:r>
        <w:r>
          <w:tab/>
          <w:t>508</w:t>
        </w:r>
      </w:ins>
    </w:p>
    <w:p w14:paraId="4C3E7CA4" w14:textId="77777777" w:rsidR="00FF63A4" w:rsidRDefault="00FF63A4">
      <w:pPr>
        <w:pStyle w:val="TOC3"/>
        <w:rPr>
          <w:ins w:id="1442" w:author="MCC" w:date="2021-06-21T12:24:00Z"/>
          <w:rFonts w:asciiTheme="minorHAnsi" w:eastAsiaTheme="minorEastAsia" w:hAnsiTheme="minorHAnsi" w:cstheme="minorBidi"/>
          <w:sz w:val="22"/>
          <w:szCs w:val="22"/>
        </w:rPr>
      </w:pPr>
      <w:ins w:id="1443" w:author="MCC" w:date="2021-06-21T12:24:00Z">
        <w:r>
          <w:t>9.1.1</w:t>
        </w:r>
        <w:r>
          <w:rPr>
            <w:rFonts w:asciiTheme="minorHAnsi" w:eastAsiaTheme="minorEastAsia" w:hAnsiTheme="minorHAnsi" w:cstheme="minorBidi"/>
            <w:sz w:val="22"/>
            <w:szCs w:val="22"/>
          </w:rPr>
          <w:tab/>
        </w:r>
        <w:r>
          <w:t>Introduction</w:t>
        </w:r>
        <w:r>
          <w:tab/>
          <w:t>508</w:t>
        </w:r>
      </w:ins>
    </w:p>
    <w:p w14:paraId="14408363" w14:textId="77777777" w:rsidR="00FF63A4" w:rsidRDefault="00FF63A4">
      <w:pPr>
        <w:pStyle w:val="TOC3"/>
        <w:rPr>
          <w:ins w:id="1444" w:author="MCC" w:date="2021-06-21T12:24:00Z"/>
          <w:rFonts w:asciiTheme="minorHAnsi" w:eastAsiaTheme="minorEastAsia" w:hAnsiTheme="minorHAnsi" w:cstheme="minorBidi"/>
          <w:sz w:val="22"/>
          <w:szCs w:val="22"/>
        </w:rPr>
      </w:pPr>
      <w:ins w:id="1445" w:author="MCC" w:date="2021-06-21T12:24:00Z">
        <w:r>
          <w:t>9.1.2</w:t>
        </w:r>
        <w:r>
          <w:rPr>
            <w:rFonts w:asciiTheme="minorHAnsi" w:eastAsiaTheme="minorEastAsia" w:hAnsiTheme="minorHAnsi" w:cstheme="minorBidi"/>
            <w:sz w:val="22"/>
            <w:szCs w:val="22"/>
          </w:rPr>
          <w:tab/>
        </w:r>
        <w:r>
          <w:t>Intra-frequency RSRP Accuracy Requirements</w:t>
        </w:r>
        <w:r>
          <w:tab/>
          <w:t>508</w:t>
        </w:r>
      </w:ins>
    </w:p>
    <w:p w14:paraId="09FD1E59" w14:textId="77777777" w:rsidR="00FF63A4" w:rsidRDefault="00FF63A4">
      <w:pPr>
        <w:pStyle w:val="TOC4"/>
        <w:rPr>
          <w:ins w:id="1446" w:author="MCC" w:date="2021-06-21T12:24:00Z"/>
          <w:rFonts w:asciiTheme="minorHAnsi" w:eastAsiaTheme="minorEastAsia" w:hAnsiTheme="minorHAnsi" w:cstheme="minorBidi"/>
          <w:sz w:val="22"/>
          <w:szCs w:val="22"/>
        </w:rPr>
      </w:pPr>
      <w:ins w:id="1447" w:author="MCC" w:date="2021-06-21T12:24:00Z">
        <w:r>
          <w:t>9.1.2.1</w:t>
        </w:r>
        <w:r>
          <w:rPr>
            <w:rFonts w:asciiTheme="minorHAnsi" w:eastAsiaTheme="minorEastAsia" w:hAnsiTheme="minorHAnsi" w:cstheme="minorBidi"/>
            <w:sz w:val="22"/>
            <w:szCs w:val="22"/>
          </w:rPr>
          <w:tab/>
        </w:r>
        <w:r>
          <w:t>Absolute RSRP Accuracy</w:t>
        </w:r>
        <w:r>
          <w:tab/>
          <w:t>508</w:t>
        </w:r>
      </w:ins>
    </w:p>
    <w:p w14:paraId="4E81E458" w14:textId="77777777" w:rsidR="00FF63A4" w:rsidRDefault="00FF63A4">
      <w:pPr>
        <w:pStyle w:val="TOC4"/>
        <w:rPr>
          <w:ins w:id="1448" w:author="MCC" w:date="2021-06-21T12:24:00Z"/>
          <w:rFonts w:asciiTheme="minorHAnsi" w:eastAsiaTheme="minorEastAsia" w:hAnsiTheme="minorHAnsi" w:cstheme="minorBidi"/>
          <w:sz w:val="22"/>
          <w:szCs w:val="22"/>
        </w:rPr>
      </w:pPr>
      <w:ins w:id="1449" w:author="MCC" w:date="2021-06-21T12:24:00Z">
        <w:r>
          <w:t>9.1.2.2</w:t>
        </w:r>
        <w:r>
          <w:rPr>
            <w:rFonts w:asciiTheme="minorHAnsi" w:eastAsiaTheme="minorEastAsia" w:hAnsiTheme="minorHAnsi" w:cstheme="minorBidi"/>
            <w:sz w:val="22"/>
            <w:szCs w:val="22"/>
          </w:rPr>
          <w:tab/>
        </w:r>
        <w:r>
          <w:t>Relative Accuracy of RSRP</w:t>
        </w:r>
        <w:r>
          <w:tab/>
          <w:t>509</w:t>
        </w:r>
      </w:ins>
    </w:p>
    <w:p w14:paraId="6821DDA8" w14:textId="77777777" w:rsidR="00FF63A4" w:rsidRDefault="00FF63A4">
      <w:pPr>
        <w:pStyle w:val="TOC4"/>
        <w:rPr>
          <w:ins w:id="1450" w:author="MCC" w:date="2021-06-21T12:24:00Z"/>
          <w:rFonts w:asciiTheme="minorHAnsi" w:eastAsiaTheme="minorEastAsia" w:hAnsiTheme="minorHAnsi" w:cstheme="minorBidi"/>
          <w:sz w:val="22"/>
          <w:szCs w:val="22"/>
        </w:rPr>
      </w:pPr>
      <w:ins w:id="1451" w:author="MCC" w:date="2021-06-21T12:24:00Z">
        <w:r>
          <w:t>9.1.2.3</w:t>
        </w:r>
        <w:r>
          <w:rPr>
            <w:rFonts w:asciiTheme="minorHAnsi" w:eastAsiaTheme="minorEastAsia" w:hAnsiTheme="minorHAnsi" w:cstheme="minorBidi"/>
            <w:sz w:val="22"/>
            <w:szCs w:val="22"/>
          </w:rPr>
          <w:tab/>
        </w:r>
        <w:r>
          <w:t>Absolute RSRP Accuracy under Time Domain Measurement Resource Restriction</w:t>
        </w:r>
        <w:r>
          <w:tab/>
          <w:t>510</w:t>
        </w:r>
      </w:ins>
    </w:p>
    <w:p w14:paraId="76416020" w14:textId="77777777" w:rsidR="00FF63A4" w:rsidRDefault="00FF63A4">
      <w:pPr>
        <w:pStyle w:val="TOC4"/>
        <w:rPr>
          <w:ins w:id="1452" w:author="MCC" w:date="2021-06-21T12:24:00Z"/>
          <w:rFonts w:asciiTheme="minorHAnsi" w:eastAsiaTheme="minorEastAsia" w:hAnsiTheme="minorHAnsi" w:cstheme="minorBidi"/>
          <w:sz w:val="22"/>
          <w:szCs w:val="22"/>
        </w:rPr>
      </w:pPr>
      <w:ins w:id="1453" w:author="MCC" w:date="2021-06-21T12:24:00Z">
        <w:r>
          <w:t>9.1.2.4</w:t>
        </w:r>
        <w:r>
          <w:rPr>
            <w:rFonts w:asciiTheme="minorHAnsi" w:eastAsiaTheme="minorEastAsia" w:hAnsiTheme="minorHAnsi" w:cstheme="minorBidi"/>
            <w:sz w:val="22"/>
            <w:szCs w:val="22"/>
          </w:rPr>
          <w:tab/>
        </w:r>
        <w:r>
          <w:t>Relative Accuracy of RSRP under Time Domain Measurement Resource Restriction</w:t>
        </w:r>
        <w:r>
          <w:tab/>
          <w:t>510</w:t>
        </w:r>
      </w:ins>
    </w:p>
    <w:p w14:paraId="4511B39F" w14:textId="77777777" w:rsidR="00FF63A4" w:rsidRDefault="00FF63A4">
      <w:pPr>
        <w:pStyle w:val="TOC4"/>
        <w:rPr>
          <w:ins w:id="1454" w:author="MCC" w:date="2021-06-21T12:24:00Z"/>
          <w:rFonts w:asciiTheme="minorHAnsi" w:eastAsiaTheme="minorEastAsia" w:hAnsiTheme="minorHAnsi" w:cstheme="minorBidi"/>
          <w:sz w:val="22"/>
          <w:szCs w:val="22"/>
        </w:rPr>
      </w:pPr>
      <w:ins w:id="1455" w:author="MCC" w:date="2021-06-21T12:24:00Z">
        <w:r>
          <w:t>9.1.2.</w:t>
        </w:r>
        <w:r>
          <w:rPr>
            <w:lang w:eastAsia="zh-CN"/>
          </w:rPr>
          <w:t>5</w:t>
        </w:r>
        <w:r>
          <w:rPr>
            <w:rFonts w:asciiTheme="minorHAnsi" w:eastAsiaTheme="minorEastAsia" w:hAnsiTheme="minorHAnsi" w:cstheme="minorBidi"/>
            <w:sz w:val="22"/>
            <w:szCs w:val="22"/>
          </w:rPr>
          <w:tab/>
        </w:r>
        <w:r>
          <w:t>Absolute RSRP Accuracy under Time Domain Measurement Resource Restriction with CRS assistance information</w:t>
        </w:r>
        <w:r>
          <w:tab/>
          <w:t>511</w:t>
        </w:r>
      </w:ins>
    </w:p>
    <w:p w14:paraId="5324A850" w14:textId="77777777" w:rsidR="00FF63A4" w:rsidRDefault="00FF63A4">
      <w:pPr>
        <w:pStyle w:val="TOC4"/>
        <w:rPr>
          <w:ins w:id="1456" w:author="MCC" w:date="2021-06-21T12:24:00Z"/>
          <w:rFonts w:asciiTheme="minorHAnsi" w:eastAsiaTheme="minorEastAsia" w:hAnsiTheme="minorHAnsi" w:cstheme="minorBidi"/>
          <w:sz w:val="22"/>
          <w:szCs w:val="22"/>
        </w:rPr>
      </w:pPr>
      <w:ins w:id="1457" w:author="MCC" w:date="2021-06-21T12:24:00Z">
        <w:r>
          <w:t>9.1.2.</w:t>
        </w:r>
        <w:r>
          <w:rPr>
            <w:lang w:eastAsia="zh-CN"/>
          </w:rPr>
          <w:t>6</w:t>
        </w:r>
        <w:r>
          <w:rPr>
            <w:rFonts w:asciiTheme="minorHAnsi" w:eastAsiaTheme="minorEastAsia" w:hAnsiTheme="minorHAnsi" w:cstheme="minorBidi"/>
            <w:sz w:val="22"/>
            <w:szCs w:val="22"/>
          </w:rPr>
          <w:tab/>
        </w:r>
        <w:r>
          <w:t>Relative Accuracy of RSRP under Time Domain Measurement Resource Restriction with CRS assistance information</w:t>
        </w:r>
        <w:r>
          <w:tab/>
          <w:t>512</w:t>
        </w:r>
      </w:ins>
    </w:p>
    <w:p w14:paraId="4059DED4" w14:textId="77777777" w:rsidR="00FF63A4" w:rsidRDefault="00FF63A4">
      <w:pPr>
        <w:pStyle w:val="TOC4"/>
        <w:rPr>
          <w:ins w:id="1458" w:author="MCC" w:date="2021-06-21T12:24:00Z"/>
          <w:rFonts w:asciiTheme="minorHAnsi" w:eastAsiaTheme="minorEastAsia" w:hAnsiTheme="minorHAnsi" w:cstheme="minorBidi"/>
          <w:sz w:val="22"/>
          <w:szCs w:val="22"/>
        </w:rPr>
      </w:pPr>
      <w:ins w:id="1459" w:author="MCC" w:date="2021-06-21T12:24:00Z">
        <w:r>
          <w:t>9.1.2.7</w:t>
        </w:r>
        <w:r>
          <w:rPr>
            <w:rFonts w:asciiTheme="minorHAnsi" w:eastAsiaTheme="minorEastAsia" w:hAnsiTheme="minorHAnsi" w:cstheme="minorBidi"/>
            <w:sz w:val="22"/>
            <w:szCs w:val="22"/>
          </w:rPr>
          <w:tab/>
        </w:r>
        <w:r>
          <w:t>Absolute RSRP Accuracy for UE Category 1bis</w:t>
        </w:r>
        <w:r>
          <w:tab/>
          <w:t>513</w:t>
        </w:r>
      </w:ins>
    </w:p>
    <w:p w14:paraId="52C635B8" w14:textId="77777777" w:rsidR="00FF63A4" w:rsidRDefault="00FF63A4">
      <w:pPr>
        <w:pStyle w:val="TOC4"/>
        <w:rPr>
          <w:ins w:id="1460" w:author="MCC" w:date="2021-06-21T12:24:00Z"/>
          <w:rFonts w:asciiTheme="minorHAnsi" w:eastAsiaTheme="minorEastAsia" w:hAnsiTheme="minorHAnsi" w:cstheme="minorBidi"/>
          <w:sz w:val="22"/>
          <w:szCs w:val="22"/>
        </w:rPr>
      </w:pPr>
      <w:ins w:id="1461" w:author="MCC" w:date="2021-06-21T12:24:00Z">
        <w:r>
          <w:t>9.1.2.8</w:t>
        </w:r>
        <w:r>
          <w:rPr>
            <w:rFonts w:asciiTheme="minorHAnsi" w:eastAsiaTheme="minorEastAsia" w:hAnsiTheme="minorHAnsi" w:cstheme="minorBidi"/>
            <w:sz w:val="22"/>
            <w:szCs w:val="22"/>
          </w:rPr>
          <w:tab/>
        </w:r>
        <w:r>
          <w:t>Relative Accuracy of RSRP for UE Category 1bis</w:t>
        </w:r>
        <w:r>
          <w:tab/>
          <w:t>514</w:t>
        </w:r>
      </w:ins>
    </w:p>
    <w:p w14:paraId="1907B15B" w14:textId="77777777" w:rsidR="00FF63A4" w:rsidRDefault="00FF63A4">
      <w:pPr>
        <w:pStyle w:val="TOC3"/>
        <w:rPr>
          <w:ins w:id="1462" w:author="MCC" w:date="2021-06-21T12:24:00Z"/>
          <w:rFonts w:asciiTheme="minorHAnsi" w:eastAsiaTheme="minorEastAsia" w:hAnsiTheme="minorHAnsi" w:cstheme="minorBidi"/>
          <w:sz w:val="22"/>
          <w:szCs w:val="22"/>
        </w:rPr>
      </w:pPr>
      <w:ins w:id="1463" w:author="MCC" w:date="2021-06-21T12:24:00Z">
        <w:r>
          <w:t>9.1.2</w:t>
        </w:r>
        <w:r>
          <w:rPr>
            <w:lang w:eastAsia="zh-CN"/>
          </w:rPr>
          <w:t>A</w:t>
        </w:r>
        <w:r>
          <w:rPr>
            <w:rFonts w:asciiTheme="minorHAnsi" w:eastAsiaTheme="minorEastAsia" w:hAnsiTheme="minorHAnsi" w:cstheme="minorBidi"/>
            <w:sz w:val="22"/>
            <w:szCs w:val="22"/>
          </w:rPr>
          <w:tab/>
        </w:r>
        <w:r>
          <w:t>Intra-frequency RSRP Accuracy Requirements</w:t>
        </w:r>
        <w:r>
          <w:rPr>
            <w:lang w:eastAsia="zh-CN"/>
          </w:rPr>
          <w:t xml:space="preserve"> in High Doppler Conditions</w:t>
        </w:r>
        <w:r>
          <w:tab/>
          <w:t>515</w:t>
        </w:r>
      </w:ins>
    </w:p>
    <w:p w14:paraId="572BBDE8" w14:textId="77777777" w:rsidR="00FF63A4" w:rsidRDefault="00FF63A4">
      <w:pPr>
        <w:pStyle w:val="TOC4"/>
        <w:rPr>
          <w:ins w:id="1464" w:author="MCC" w:date="2021-06-21T12:24:00Z"/>
          <w:rFonts w:asciiTheme="minorHAnsi" w:eastAsiaTheme="minorEastAsia" w:hAnsiTheme="minorHAnsi" w:cstheme="minorBidi"/>
          <w:sz w:val="22"/>
          <w:szCs w:val="22"/>
        </w:rPr>
      </w:pPr>
      <w:ins w:id="1465" w:author="MCC" w:date="2021-06-21T12:24:00Z">
        <w:r>
          <w:t>9.1.2A.1</w:t>
        </w:r>
        <w:r>
          <w:rPr>
            <w:rFonts w:asciiTheme="minorHAnsi" w:eastAsiaTheme="minorEastAsia" w:hAnsiTheme="minorHAnsi" w:cstheme="minorBidi"/>
            <w:sz w:val="22"/>
            <w:szCs w:val="22"/>
          </w:rPr>
          <w:tab/>
        </w:r>
        <w:r>
          <w:t>Absolute RSRP Accuracy in high Doppler conditions</w:t>
        </w:r>
        <w:r>
          <w:tab/>
          <w:t>515</w:t>
        </w:r>
      </w:ins>
    </w:p>
    <w:p w14:paraId="442162EB" w14:textId="77777777" w:rsidR="00FF63A4" w:rsidRDefault="00FF63A4">
      <w:pPr>
        <w:pStyle w:val="TOC4"/>
        <w:rPr>
          <w:ins w:id="1466" w:author="MCC" w:date="2021-06-21T12:24:00Z"/>
          <w:rFonts w:asciiTheme="minorHAnsi" w:eastAsiaTheme="minorEastAsia" w:hAnsiTheme="minorHAnsi" w:cstheme="minorBidi"/>
          <w:sz w:val="22"/>
          <w:szCs w:val="22"/>
        </w:rPr>
      </w:pPr>
      <w:ins w:id="1467" w:author="MCC" w:date="2021-06-21T12:24:00Z">
        <w:r>
          <w:t>9.1.2A.2</w:t>
        </w:r>
        <w:r>
          <w:rPr>
            <w:rFonts w:asciiTheme="minorHAnsi" w:eastAsiaTheme="minorEastAsia" w:hAnsiTheme="minorHAnsi" w:cstheme="minorBidi"/>
            <w:sz w:val="22"/>
            <w:szCs w:val="22"/>
          </w:rPr>
          <w:tab/>
        </w:r>
        <w:r>
          <w:t>Relative Accuracy of RSRP in high Doppler conditions</w:t>
        </w:r>
        <w:r>
          <w:tab/>
          <w:t>515</w:t>
        </w:r>
      </w:ins>
    </w:p>
    <w:p w14:paraId="4FDCB1F4" w14:textId="77777777" w:rsidR="00FF63A4" w:rsidRDefault="00FF63A4">
      <w:pPr>
        <w:pStyle w:val="TOC3"/>
        <w:rPr>
          <w:ins w:id="1468" w:author="MCC" w:date="2021-06-21T12:24:00Z"/>
          <w:rFonts w:asciiTheme="minorHAnsi" w:eastAsiaTheme="minorEastAsia" w:hAnsiTheme="minorHAnsi" w:cstheme="minorBidi"/>
          <w:sz w:val="22"/>
          <w:szCs w:val="22"/>
        </w:rPr>
      </w:pPr>
      <w:ins w:id="1469" w:author="MCC" w:date="2021-06-21T12:24:00Z">
        <w:r>
          <w:t>9.1.3</w:t>
        </w:r>
        <w:r>
          <w:rPr>
            <w:rFonts w:asciiTheme="minorHAnsi" w:eastAsiaTheme="minorEastAsia" w:hAnsiTheme="minorHAnsi" w:cstheme="minorBidi"/>
            <w:sz w:val="22"/>
            <w:szCs w:val="22"/>
          </w:rPr>
          <w:tab/>
        </w:r>
        <w:r>
          <w:t>Inter-frequency RSRP Accuracy Requirements</w:t>
        </w:r>
        <w:r>
          <w:tab/>
          <w:t>516</w:t>
        </w:r>
      </w:ins>
    </w:p>
    <w:p w14:paraId="60A3BCA6" w14:textId="77777777" w:rsidR="00FF63A4" w:rsidRDefault="00FF63A4">
      <w:pPr>
        <w:pStyle w:val="TOC4"/>
        <w:rPr>
          <w:ins w:id="1470" w:author="MCC" w:date="2021-06-21T12:24:00Z"/>
          <w:rFonts w:asciiTheme="minorHAnsi" w:eastAsiaTheme="minorEastAsia" w:hAnsiTheme="minorHAnsi" w:cstheme="minorBidi"/>
          <w:sz w:val="22"/>
          <w:szCs w:val="22"/>
        </w:rPr>
      </w:pPr>
      <w:ins w:id="1471" w:author="MCC" w:date="2021-06-21T12:24:00Z">
        <w:r>
          <w:t>9.1.3.1</w:t>
        </w:r>
        <w:r>
          <w:rPr>
            <w:rFonts w:asciiTheme="minorHAnsi" w:eastAsiaTheme="minorEastAsia" w:hAnsiTheme="minorHAnsi" w:cstheme="minorBidi"/>
            <w:sz w:val="22"/>
            <w:szCs w:val="22"/>
          </w:rPr>
          <w:tab/>
        </w:r>
        <w:r>
          <w:t>Absolute RSRP Accuracy</w:t>
        </w:r>
        <w:r>
          <w:tab/>
          <w:t>516</w:t>
        </w:r>
      </w:ins>
    </w:p>
    <w:p w14:paraId="04891270" w14:textId="77777777" w:rsidR="00FF63A4" w:rsidRDefault="00FF63A4">
      <w:pPr>
        <w:pStyle w:val="TOC4"/>
        <w:rPr>
          <w:ins w:id="1472" w:author="MCC" w:date="2021-06-21T12:24:00Z"/>
          <w:rFonts w:asciiTheme="minorHAnsi" w:eastAsiaTheme="minorEastAsia" w:hAnsiTheme="minorHAnsi" w:cstheme="minorBidi"/>
          <w:sz w:val="22"/>
          <w:szCs w:val="22"/>
        </w:rPr>
      </w:pPr>
      <w:ins w:id="1473" w:author="MCC" w:date="2021-06-21T12:24:00Z">
        <w:r>
          <w:t>9.1.3.2</w:t>
        </w:r>
        <w:r>
          <w:rPr>
            <w:rFonts w:asciiTheme="minorHAnsi" w:eastAsiaTheme="minorEastAsia" w:hAnsiTheme="minorHAnsi" w:cstheme="minorBidi"/>
            <w:sz w:val="22"/>
            <w:szCs w:val="22"/>
          </w:rPr>
          <w:tab/>
        </w:r>
        <w:r>
          <w:t>Relative Accuracy of RSRP</w:t>
        </w:r>
        <w:r>
          <w:tab/>
          <w:t>517</w:t>
        </w:r>
      </w:ins>
    </w:p>
    <w:p w14:paraId="1994F5E8" w14:textId="77777777" w:rsidR="00FF63A4" w:rsidRDefault="00FF63A4">
      <w:pPr>
        <w:pStyle w:val="TOC4"/>
        <w:rPr>
          <w:ins w:id="1474" w:author="MCC" w:date="2021-06-21T12:24:00Z"/>
          <w:rFonts w:asciiTheme="minorHAnsi" w:eastAsiaTheme="minorEastAsia" w:hAnsiTheme="minorHAnsi" w:cstheme="minorBidi"/>
          <w:sz w:val="22"/>
          <w:szCs w:val="22"/>
        </w:rPr>
      </w:pPr>
      <w:ins w:id="1475" w:author="MCC" w:date="2021-06-21T12:24:00Z">
        <w:r>
          <w:t>9.1.3.3</w:t>
        </w:r>
        <w:r>
          <w:rPr>
            <w:rFonts w:asciiTheme="minorHAnsi" w:eastAsiaTheme="minorEastAsia" w:hAnsiTheme="minorHAnsi" w:cstheme="minorBidi"/>
            <w:sz w:val="22"/>
            <w:szCs w:val="22"/>
          </w:rPr>
          <w:tab/>
        </w:r>
        <w:r>
          <w:t>Absolute RSRP Accuracy for UE Category 1bis</w:t>
        </w:r>
        <w:r>
          <w:tab/>
          <w:t>517</w:t>
        </w:r>
      </w:ins>
    </w:p>
    <w:p w14:paraId="02AA86FF" w14:textId="77777777" w:rsidR="00FF63A4" w:rsidRDefault="00FF63A4">
      <w:pPr>
        <w:pStyle w:val="TOC4"/>
        <w:rPr>
          <w:ins w:id="1476" w:author="MCC" w:date="2021-06-21T12:24:00Z"/>
          <w:rFonts w:asciiTheme="minorHAnsi" w:eastAsiaTheme="minorEastAsia" w:hAnsiTheme="minorHAnsi" w:cstheme="minorBidi"/>
          <w:sz w:val="22"/>
          <w:szCs w:val="22"/>
        </w:rPr>
      </w:pPr>
      <w:ins w:id="1477" w:author="MCC" w:date="2021-06-21T12:24:00Z">
        <w:r>
          <w:t>9.1.3.4</w:t>
        </w:r>
        <w:r>
          <w:rPr>
            <w:rFonts w:asciiTheme="minorHAnsi" w:eastAsiaTheme="minorEastAsia" w:hAnsiTheme="minorHAnsi" w:cstheme="minorBidi"/>
            <w:sz w:val="22"/>
            <w:szCs w:val="22"/>
          </w:rPr>
          <w:tab/>
        </w:r>
        <w:r>
          <w:t>Relative Accuracy of RSRP for UE Category 1bis</w:t>
        </w:r>
        <w:r>
          <w:tab/>
          <w:t>518</w:t>
        </w:r>
      </w:ins>
    </w:p>
    <w:p w14:paraId="6309A393" w14:textId="77777777" w:rsidR="00FF63A4" w:rsidRDefault="00FF63A4">
      <w:pPr>
        <w:pStyle w:val="TOC3"/>
        <w:rPr>
          <w:ins w:id="1478" w:author="MCC" w:date="2021-06-21T12:24:00Z"/>
          <w:rFonts w:asciiTheme="minorHAnsi" w:eastAsiaTheme="minorEastAsia" w:hAnsiTheme="minorHAnsi" w:cstheme="minorBidi"/>
          <w:sz w:val="22"/>
          <w:szCs w:val="22"/>
        </w:rPr>
      </w:pPr>
      <w:ins w:id="1479" w:author="MCC" w:date="2021-06-21T12:24:00Z">
        <w:r>
          <w:t>9.1.3</w:t>
        </w:r>
        <w:r>
          <w:rPr>
            <w:lang w:eastAsia="zh-CN"/>
          </w:rPr>
          <w:t>A</w:t>
        </w:r>
        <w:r>
          <w:rPr>
            <w:rFonts w:asciiTheme="minorHAnsi" w:eastAsiaTheme="minorEastAsia" w:hAnsiTheme="minorHAnsi" w:cstheme="minorBidi"/>
            <w:sz w:val="22"/>
            <w:szCs w:val="22"/>
          </w:rPr>
          <w:tab/>
        </w:r>
        <w:r>
          <w:t>Inter-frequency RSRP Accuracy Requirements</w:t>
        </w:r>
        <w:r>
          <w:rPr>
            <w:lang w:eastAsia="zh-CN"/>
          </w:rPr>
          <w:t xml:space="preserve"> in High Doppler Conditions</w:t>
        </w:r>
        <w:r>
          <w:tab/>
          <w:t>519</w:t>
        </w:r>
      </w:ins>
    </w:p>
    <w:p w14:paraId="03D52E6D" w14:textId="77777777" w:rsidR="00FF63A4" w:rsidRDefault="00FF63A4">
      <w:pPr>
        <w:pStyle w:val="TOC4"/>
        <w:rPr>
          <w:ins w:id="1480" w:author="MCC" w:date="2021-06-21T12:24:00Z"/>
          <w:rFonts w:asciiTheme="minorHAnsi" w:eastAsiaTheme="minorEastAsia" w:hAnsiTheme="minorHAnsi" w:cstheme="minorBidi"/>
          <w:sz w:val="22"/>
          <w:szCs w:val="22"/>
        </w:rPr>
      </w:pPr>
      <w:ins w:id="1481" w:author="MCC" w:date="2021-06-21T12:24:00Z">
        <w:r>
          <w:t>9.1.3A.1</w:t>
        </w:r>
        <w:r>
          <w:rPr>
            <w:rFonts w:asciiTheme="minorHAnsi" w:eastAsiaTheme="minorEastAsia" w:hAnsiTheme="minorHAnsi" w:cstheme="minorBidi"/>
            <w:sz w:val="22"/>
            <w:szCs w:val="22"/>
          </w:rPr>
          <w:tab/>
        </w:r>
        <w:r>
          <w:t>Absolute RSRP Accuracy in high Doppler conditions</w:t>
        </w:r>
        <w:r>
          <w:tab/>
          <w:t>519</w:t>
        </w:r>
      </w:ins>
    </w:p>
    <w:p w14:paraId="2462C4EB" w14:textId="77777777" w:rsidR="00FF63A4" w:rsidRDefault="00FF63A4">
      <w:pPr>
        <w:pStyle w:val="TOC4"/>
        <w:rPr>
          <w:ins w:id="1482" w:author="MCC" w:date="2021-06-21T12:24:00Z"/>
          <w:rFonts w:asciiTheme="minorHAnsi" w:eastAsiaTheme="minorEastAsia" w:hAnsiTheme="minorHAnsi" w:cstheme="minorBidi"/>
          <w:sz w:val="22"/>
          <w:szCs w:val="22"/>
        </w:rPr>
      </w:pPr>
      <w:ins w:id="1483" w:author="MCC" w:date="2021-06-21T12:24:00Z">
        <w:r>
          <w:t>9.1.3A.2</w:t>
        </w:r>
        <w:r>
          <w:rPr>
            <w:rFonts w:asciiTheme="minorHAnsi" w:eastAsiaTheme="minorEastAsia" w:hAnsiTheme="minorHAnsi" w:cstheme="minorBidi"/>
            <w:sz w:val="22"/>
            <w:szCs w:val="22"/>
          </w:rPr>
          <w:tab/>
        </w:r>
        <w:r>
          <w:t>Relative Accuracy of RSRP in high Doppler conditions</w:t>
        </w:r>
        <w:r>
          <w:tab/>
          <w:t>519</w:t>
        </w:r>
      </w:ins>
    </w:p>
    <w:p w14:paraId="7C29437C" w14:textId="77777777" w:rsidR="00FF63A4" w:rsidRDefault="00FF63A4">
      <w:pPr>
        <w:pStyle w:val="TOC3"/>
        <w:rPr>
          <w:ins w:id="1484" w:author="MCC" w:date="2021-06-21T12:24:00Z"/>
          <w:rFonts w:asciiTheme="minorHAnsi" w:eastAsiaTheme="minorEastAsia" w:hAnsiTheme="minorHAnsi" w:cstheme="minorBidi"/>
          <w:sz w:val="22"/>
          <w:szCs w:val="22"/>
        </w:rPr>
      </w:pPr>
      <w:ins w:id="1485" w:author="MCC" w:date="2021-06-21T12:24:00Z">
        <w:r>
          <w:t>9.1.4</w:t>
        </w:r>
        <w:r>
          <w:rPr>
            <w:rFonts w:asciiTheme="minorHAnsi" w:eastAsiaTheme="minorEastAsia" w:hAnsiTheme="minorHAnsi" w:cstheme="minorBidi"/>
            <w:sz w:val="22"/>
            <w:szCs w:val="22"/>
          </w:rPr>
          <w:tab/>
        </w:r>
        <w:r>
          <w:t>RSRP Measurement Report Mapping</w:t>
        </w:r>
        <w:r>
          <w:tab/>
          <w:t>520</w:t>
        </w:r>
      </w:ins>
    </w:p>
    <w:p w14:paraId="560EDD43" w14:textId="77777777" w:rsidR="00FF63A4" w:rsidRDefault="00FF63A4">
      <w:pPr>
        <w:pStyle w:val="TOC3"/>
        <w:rPr>
          <w:ins w:id="1486" w:author="MCC" w:date="2021-06-21T12:24:00Z"/>
          <w:rFonts w:asciiTheme="minorHAnsi" w:eastAsiaTheme="minorEastAsia" w:hAnsiTheme="minorHAnsi" w:cstheme="minorBidi"/>
          <w:sz w:val="22"/>
          <w:szCs w:val="22"/>
        </w:rPr>
      </w:pPr>
      <w:ins w:id="1487" w:author="MCC" w:date="2021-06-21T12:24:00Z">
        <w:r>
          <w:t>9.1.5</w:t>
        </w:r>
        <w:r>
          <w:rPr>
            <w:rFonts w:asciiTheme="minorHAnsi" w:eastAsiaTheme="minorEastAsia" w:hAnsiTheme="minorHAnsi" w:cstheme="minorBidi"/>
            <w:sz w:val="22"/>
            <w:szCs w:val="22"/>
          </w:rPr>
          <w:tab/>
        </w:r>
        <w:r>
          <w:t>Intra-frequency RSRQ Accuracy Requirements</w:t>
        </w:r>
        <w:r>
          <w:tab/>
          <w:t>520</w:t>
        </w:r>
      </w:ins>
    </w:p>
    <w:p w14:paraId="134B3EDD" w14:textId="77777777" w:rsidR="00FF63A4" w:rsidRDefault="00FF63A4">
      <w:pPr>
        <w:pStyle w:val="TOC4"/>
        <w:rPr>
          <w:ins w:id="1488" w:author="MCC" w:date="2021-06-21T12:24:00Z"/>
          <w:rFonts w:asciiTheme="minorHAnsi" w:eastAsiaTheme="minorEastAsia" w:hAnsiTheme="minorHAnsi" w:cstheme="minorBidi"/>
          <w:sz w:val="22"/>
          <w:szCs w:val="22"/>
        </w:rPr>
      </w:pPr>
      <w:ins w:id="1489" w:author="MCC" w:date="2021-06-21T12:24:00Z">
        <w:r>
          <w:t>9.1.5.1</w:t>
        </w:r>
        <w:r>
          <w:rPr>
            <w:rFonts w:asciiTheme="minorHAnsi" w:eastAsiaTheme="minorEastAsia" w:hAnsiTheme="minorHAnsi" w:cstheme="minorBidi"/>
            <w:sz w:val="22"/>
            <w:szCs w:val="22"/>
          </w:rPr>
          <w:tab/>
        </w:r>
        <w:r>
          <w:t>Absolute RSRQ Accuracy</w:t>
        </w:r>
        <w:r>
          <w:tab/>
          <w:t>520</w:t>
        </w:r>
      </w:ins>
    </w:p>
    <w:p w14:paraId="48B770DD" w14:textId="77777777" w:rsidR="00FF63A4" w:rsidRDefault="00FF63A4">
      <w:pPr>
        <w:pStyle w:val="TOC4"/>
        <w:rPr>
          <w:ins w:id="1490" w:author="MCC" w:date="2021-06-21T12:24:00Z"/>
          <w:rFonts w:asciiTheme="minorHAnsi" w:eastAsiaTheme="minorEastAsia" w:hAnsiTheme="minorHAnsi" w:cstheme="minorBidi"/>
          <w:sz w:val="22"/>
          <w:szCs w:val="22"/>
        </w:rPr>
      </w:pPr>
      <w:ins w:id="1491" w:author="MCC" w:date="2021-06-21T12:24:00Z">
        <w:r>
          <w:t>9.1.5.2</w:t>
        </w:r>
        <w:r>
          <w:rPr>
            <w:rFonts w:asciiTheme="minorHAnsi" w:eastAsiaTheme="minorEastAsia" w:hAnsiTheme="minorHAnsi" w:cstheme="minorBidi"/>
            <w:sz w:val="22"/>
            <w:szCs w:val="22"/>
          </w:rPr>
          <w:tab/>
        </w:r>
        <w:r>
          <w:t>Absolute RSRQ Accuracy under Time Domain Measurement Resource Restriction</w:t>
        </w:r>
        <w:r>
          <w:tab/>
          <w:t>521</w:t>
        </w:r>
      </w:ins>
    </w:p>
    <w:p w14:paraId="40719A30" w14:textId="77777777" w:rsidR="00FF63A4" w:rsidRDefault="00FF63A4">
      <w:pPr>
        <w:pStyle w:val="TOC4"/>
        <w:rPr>
          <w:ins w:id="1492" w:author="MCC" w:date="2021-06-21T12:24:00Z"/>
          <w:rFonts w:asciiTheme="minorHAnsi" w:eastAsiaTheme="minorEastAsia" w:hAnsiTheme="minorHAnsi" w:cstheme="minorBidi"/>
          <w:sz w:val="22"/>
          <w:szCs w:val="22"/>
        </w:rPr>
      </w:pPr>
      <w:ins w:id="1493" w:author="MCC" w:date="2021-06-21T12:24:00Z">
        <w:r>
          <w:t>9.1.5.</w:t>
        </w:r>
        <w:r>
          <w:rPr>
            <w:lang w:eastAsia="zh-CN"/>
          </w:rPr>
          <w:t>3</w:t>
        </w:r>
        <w:r>
          <w:rPr>
            <w:rFonts w:asciiTheme="minorHAnsi" w:eastAsiaTheme="minorEastAsia" w:hAnsiTheme="minorHAnsi" w:cstheme="minorBidi"/>
            <w:sz w:val="22"/>
            <w:szCs w:val="22"/>
          </w:rPr>
          <w:tab/>
        </w:r>
        <w:r>
          <w:t>Absolute RSRQ Accuracy under Time Domain Measurement Resource Restriction with CRS assistance information</w:t>
        </w:r>
        <w:r>
          <w:tab/>
          <w:t>522</w:t>
        </w:r>
      </w:ins>
    </w:p>
    <w:p w14:paraId="6134FD5A" w14:textId="77777777" w:rsidR="00FF63A4" w:rsidRDefault="00FF63A4">
      <w:pPr>
        <w:pStyle w:val="TOC4"/>
        <w:rPr>
          <w:ins w:id="1494" w:author="MCC" w:date="2021-06-21T12:24:00Z"/>
          <w:rFonts w:asciiTheme="minorHAnsi" w:eastAsiaTheme="minorEastAsia" w:hAnsiTheme="minorHAnsi" w:cstheme="minorBidi"/>
          <w:sz w:val="22"/>
          <w:szCs w:val="22"/>
        </w:rPr>
      </w:pPr>
      <w:ins w:id="1495" w:author="MCC" w:date="2021-06-21T12:24:00Z">
        <w:r>
          <w:t>9.1.5.4</w:t>
        </w:r>
        <w:r>
          <w:rPr>
            <w:rFonts w:asciiTheme="minorHAnsi" w:eastAsiaTheme="minorEastAsia" w:hAnsiTheme="minorHAnsi" w:cstheme="minorBidi"/>
            <w:sz w:val="22"/>
            <w:szCs w:val="22"/>
          </w:rPr>
          <w:tab/>
        </w:r>
        <w:r>
          <w:t>Absolute WB-RSRQ Accuracy</w:t>
        </w:r>
        <w:r>
          <w:tab/>
          <w:t>523</w:t>
        </w:r>
      </w:ins>
    </w:p>
    <w:p w14:paraId="48E83E56" w14:textId="77777777" w:rsidR="00FF63A4" w:rsidRDefault="00FF63A4">
      <w:pPr>
        <w:pStyle w:val="TOC4"/>
        <w:rPr>
          <w:ins w:id="1496" w:author="MCC" w:date="2021-06-21T12:24:00Z"/>
          <w:rFonts w:asciiTheme="minorHAnsi" w:eastAsiaTheme="minorEastAsia" w:hAnsiTheme="minorHAnsi" w:cstheme="minorBidi"/>
          <w:sz w:val="22"/>
          <w:szCs w:val="22"/>
        </w:rPr>
      </w:pPr>
      <w:ins w:id="1497" w:author="MCC" w:date="2021-06-21T12:24:00Z">
        <w:r>
          <w:t>9.1.5.5</w:t>
        </w:r>
        <w:r>
          <w:rPr>
            <w:rFonts w:asciiTheme="minorHAnsi" w:eastAsiaTheme="minorEastAsia" w:hAnsiTheme="minorHAnsi" w:cstheme="minorBidi"/>
            <w:sz w:val="22"/>
            <w:szCs w:val="22"/>
          </w:rPr>
          <w:tab/>
        </w:r>
        <w:r>
          <w:t>Absolute RSRQ Accuracy for UE Category 1bis</w:t>
        </w:r>
        <w:r>
          <w:tab/>
          <w:t>524</w:t>
        </w:r>
      </w:ins>
    </w:p>
    <w:p w14:paraId="10AC3E84" w14:textId="77777777" w:rsidR="00FF63A4" w:rsidRDefault="00FF63A4">
      <w:pPr>
        <w:pStyle w:val="TOC3"/>
        <w:rPr>
          <w:ins w:id="1498" w:author="MCC" w:date="2021-06-21T12:24:00Z"/>
          <w:rFonts w:asciiTheme="minorHAnsi" w:eastAsiaTheme="minorEastAsia" w:hAnsiTheme="minorHAnsi" w:cstheme="minorBidi"/>
          <w:sz w:val="22"/>
          <w:szCs w:val="22"/>
        </w:rPr>
      </w:pPr>
      <w:ins w:id="1499" w:author="MCC" w:date="2021-06-21T12:24:00Z">
        <w:r>
          <w:t>9.1.5</w:t>
        </w:r>
        <w:r>
          <w:rPr>
            <w:lang w:eastAsia="zh-CN"/>
          </w:rPr>
          <w:t>A</w:t>
        </w:r>
        <w:r>
          <w:rPr>
            <w:rFonts w:asciiTheme="minorHAnsi" w:eastAsiaTheme="minorEastAsia" w:hAnsiTheme="minorHAnsi" w:cstheme="minorBidi"/>
            <w:sz w:val="22"/>
            <w:szCs w:val="22"/>
          </w:rPr>
          <w:tab/>
        </w:r>
        <w:r>
          <w:t>Intra-frequency RSRQ Accuracy Requirements</w:t>
        </w:r>
        <w:r>
          <w:rPr>
            <w:lang w:eastAsia="zh-CN"/>
          </w:rPr>
          <w:t xml:space="preserve"> in High Doppler Conditions</w:t>
        </w:r>
        <w:r>
          <w:tab/>
          <w:t>525</w:t>
        </w:r>
      </w:ins>
    </w:p>
    <w:p w14:paraId="3AE6F631" w14:textId="77777777" w:rsidR="00FF63A4" w:rsidRDefault="00FF63A4">
      <w:pPr>
        <w:pStyle w:val="TOC4"/>
        <w:rPr>
          <w:ins w:id="1500" w:author="MCC" w:date="2021-06-21T12:24:00Z"/>
          <w:rFonts w:asciiTheme="minorHAnsi" w:eastAsiaTheme="minorEastAsia" w:hAnsiTheme="minorHAnsi" w:cstheme="minorBidi"/>
          <w:sz w:val="22"/>
          <w:szCs w:val="22"/>
        </w:rPr>
      </w:pPr>
      <w:ins w:id="1501" w:author="MCC" w:date="2021-06-21T12:24:00Z">
        <w:r>
          <w:t>9.1.5A.1</w:t>
        </w:r>
        <w:r>
          <w:rPr>
            <w:rFonts w:asciiTheme="minorHAnsi" w:eastAsiaTheme="minorEastAsia" w:hAnsiTheme="minorHAnsi" w:cstheme="minorBidi"/>
            <w:sz w:val="22"/>
            <w:szCs w:val="22"/>
          </w:rPr>
          <w:tab/>
        </w:r>
        <w:r>
          <w:t>Absolute RSRQ Accuracy in high Doppler conditions</w:t>
        </w:r>
        <w:r>
          <w:tab/>
          <w:t>525</w:t>
        </w:r>
      </w:ins>
    </w:p>
    <w:p w14:paraId="497F7E08" w14:textId="77777777" w:rsidR="00FF63A4" w:rsidRDefault="00FF63A4">
      <w:pPr>
        <w:pStyle w:val="TOC3"/>
        <w:rPr>
          <w:ins w:id="1502" w:author="MCC" w:date="2021-06-21T12:24:00Z"/>
          <w:rFonts w:asciiTheme="minorHAnsi" w:eastAsiaTheme="minorEastAsia" w:hAnsiTheme="minorHAnsi" w:cstheme="minorBidi"/>
          <w:sz w:val="22"/>
          <w:szCs w:val="22"/>
        </w:rPr>
      </w:pPr>
      <w:ins w:id="1503" w:author="MCC" w:date="2021-06-21T12:24:00Z">
        <w:r>
          <w:t>9.1.6</w:t>
        </w:r>
        <w:r>
          <w:rPr>
            <w:rFonts w:asciiTheme="minorHAnsi" w:eastAsiaTheme="minorEastAsia" w:hAnsiTheme="minorHAnsi" w:cstheme="minorBidi"/>
            <w:sz w:val="22"/>
            <w:szCs w:val="22"/>
          </w:rPr>
          <w:tab/>
        </w:r>
        <w:r>
          <w:t>Inter-frequency RSRQ Accuracy Requirements</w:t>
        </w:r>
        <w:r>
          <w:tab/>
          <w:t>525</w:t>
        </w:r>
      </w:ins>
    </w:p>
    <w:p w14:paraId="3B12D6A4" w14:textId="77777777" w:rsidR="00FF63A4" w:rsidRDefault="00FF63A4">
      <w:pPr>
        <w:pStyle w:val="TOC4"/>
        <w:rPr>
          <w:ins w:id="1504" w:author="MCC" w:date="2021-06-21T12:24:00Z"/>
          <w:rFonts w:asciiTheme="minorHAnsi" w:eastAsiaTheme="minorEastAsia" w:hAnsiTheme="minorHAnsi" w:cstheme="minorBidi"/>
          <w:sz w:val="22"/>
          <w:szCs w:val="22"/>
        </w:rPr>
      </w:pPr>
      <w:ins w:id="1505" w:author="MCC" w:date="2021-06-21T12:24:00Z">
        <w:r>
          <w:t>9.1.6.1</w:t>
        </w:r>
        <w:r>
          <w:rPr>
            <w:rFonts w:asciiTheme="minorHAnsi" w:eastAsiaTheme="minorEastAsia" w:hAnsiTheme="minorHAnsi" w:cstheme="minorBidi"/>
            <w:sz w:val="22"/>
            <w:szCs w:val="22"/>
          </w:rPr>
          <w:tab/>
        </w:r>
        <w:r>
          <w:t>Absolute RSRQ Accuracy</w:t>
        </w:r>
        <w:r>
          <w:tab/>
          <w:t>525</w:t>
        </w:r>
      </w:ins>
    </w:p>
    <w:p w14:paraId="5CC13455" w14:textId="77777777" w:rsidR="00FF63A4" w:rsidRDefault="00FF63A4">
      <w:pPr>
        <w:pStyle w:val="TOC4"/>
        <w:rPr>
          <w:ins w:id="1506" w:author="MCC" w:date="2021-06-21T12:24:00Z"/>
          <w:rFonts w:asciiTheme="minorHAnsi" w:eastAsiaTheme="minorEastAsia" w:hAnsiTheme="minorHAnsi" w:cstheme="minorBidi"/>
          <w:sz w:val="22"/>
          <w:szCs w:val="22"/>
        </w:rPr>
      </w:pPr>
      <w:ins w:id="1507" w:author="MCC" w:date="2021-06-21T12:24:00Z">
        <w:r>
          <w:t>9.1.6.2</w:t>
        </w:r>
        <w:r>
          <w:rPr>
            <w:rFonts w:asciiTheme="minorHAnsi" w:eastAsiaTheme="minorEastAsia" w:hAnsiTheme="minorHAnsi" w:cstheme="minorBidi"/>
            <w:sz w:val="22"/>
            <w:szCs w:val="22"/>
          </w:rPr>
          <w:tab/>
        </w:r>
        <w:r>
          <w:t>Relative Accuracy of RSRQ</w:t>
        </w:r>
        <w:r>
          <w:tab/>
          <w:t>526</w:t>
        </w:r>
      </w:ins>
    </w:p>
    <w:p w14:paraId="7B018A26" w14:textId="77777777" w:rsidR="00FF63A4" w:rsidRDefault="00FF63A4">
      <w:pPr>
        <w:pStyle w:val="TOC4"/>
        <w:rPr>
          <w:ins w:id="1508" w:author="MCC" w:date="2021-06-21T12:24:00Z"/>
          <w:rFonts w:asciiTheme="minorHAnsi" w:eastAsiaTheme="minorEastAsia" w:hAnsiTheme="minorHAnsi" w:cstheme="minorBidi"/>
          <w:sz w:val="22"/>
          <w:szCs w:val="22"/>
        </w:rPr>
      </w:pPr>
      <w:ins w:id="1509" w:author="MCC" w:date="2021-06-21T12:24:00Z">
        <w:r>
          <w:t>9.1.6.3</w:t>
        </w:r>
        <w:r>
          <w:rPr>
            <w:rFonts w:asciiTheme="minorHAnsi" w:eastAsiaTheme="minorEastAsia" w:hAnsiTheme="minorHAnsi" w:cstheme="minorBidi"/>
            <w:sz w:val="22"/>
            <w:szCs w:val="22"/>
          </w:rPr>
          <w:tab/>
        </w:r>
        <w:r>
          <w:t>Absolute WB-RSRQ Accuracy</w:t>
        </w:r>
        <w:r>
          <w:tab/>
          <w:t>527</w:t>
        </w:r>
      </w:ins>
    </w:p>
    <w:p w14:paraId="051DDBE1" w14:textId="77777777" w:rsidR="00FF63A4" w:rsidRDefault="00FF63A4">
      <w:pPr>
        <w:pStyle w:val="TOC4"/>
        <w:rPr>
          <w:ins w:id="1510" w:author="MCC" w:date="2021-06-21T12:24:00Z"/>
          <w:rFonts w:asciiTheme="minorHAnsi" w:eastAsiaTheme="minorEastAsia" w:hAnsiTheme="minorHAnsi" w:cstheme="minorBidi"/>
          <w:sz w:val="22"/>
          <w:szCs w:val="22"/>
        </w:rPr>
      </w:pPr>
      <w:ins w:id="1511" w:author="MCC" w:date="2021-06-21T12:24:00Z">
        <w:r>
          <w:t>9.1.6.4</w:t>
        </w:r>
        <w:r>
          <w:rPr>
            <w:rFonts w:asciiTheme="minorHAnsi" w:eastAsiaTheme="minorEastAsia" w:hAnsiTheme="minorHAnsi" w:cstheme="minorBidi"/>
            <w:sz w:val="22"/>
            <w:szCs w:val="22"/>
          </w:rPr>
          <w:tab/>
        </w:r>
        <w:r>
          <w:t>Relative WB-RSRQ Accuracy</w:t>
        </w:r>
        <w:r>
          <w:tab/>
          <w:t>527</w:t>
        </w:r>
      </w:ins>
    </w:p>
    <w:p w14:paraId="6588F4D1" w14:textId="77777777" w:rsidR="00FF63A4" w:rsidRDefault="00FF63A4">
      <w:pPr>
        <w:pStyle w:val="TOC4"/>
        <w:rPr>
          <w:ins w:id="1512" w:author="MCC" w:date="2021-06-21T12:24:00Z"/>
          <w:rFonts w:asciiTheme="minorHAnsi" w:eastAsiaTheme="minorEastAsia" w:hAnsiTheme="minorHAnsi" w:cstheme="minorBidi"/>
          <w:sz w:val="22"/>
          <w:szCs w:val="22"/>
        </w:rPr>
      </w:pPr>
      <w:ins w:id="1513" w:author="MCC" w:date="2021-06-21T12:24:00Z">
        <w:r>
          <w:t>9.1.6.5</w:t>
        </w:r>
        <w:r>
          <w:rPr>
            <w:rFonts w:asciiTheme="minorHAnsi" w:eastAsiaTheme="minorEastAsia" w:hAnsiTheme="minorHAnsi" w:cstheme="minorBidi"/>
            <w:sz w:val="22"/>
            <w:szCs w:val="22"/>
          </w:rPr>
          <w:tab/>
        </w:r>
        <w:r>
          <w:t>Absolute RSRQ Accuracy for UE Category 1bis</w:t>
        </w:r>
        <w:r>
          <w:tab/>
          <w:t>528</w:t>
        </w:r>
      </w:ins>
    </w:p>
    <w:p w14:paraId="5224EAF7" w14:textId="77777777" w:rsidR="00FF63A4" w:rsidRDefault="00FF63A4">
      <w:pPr>
        <w:pStyle w:val="TOC4"/>
        <w:rPr>
          <w:ins w:id="1514" w:author="MCC" w:date="2021-06-21T12:24:00Z"/>
          <w:rFonts w:asciiTheme="minorHAnsi" w:eastAsiaTheme="minorEastAsia" w:hAnsiTheme="minorHAnsi" w:cstheme="minorBidi"/>
          <w:sz w:val="22"/>
          <w:szCs w:val="22"/>
        </w:rPr>
      </w:pPr>
      <w:ins w:id="1515" w:author="MCC" w:date="2021-06-21T12:24:00Z">
        <w:r>
          <w:t>9.1.6.6</w:t>
        </w:r>
        <w:r>
          <w:rPr>
            <w:rFonts w:asciiTheme="minorHAnsi" w:eastAsiaTheme="minorEastAsia" w:hAnsiTheme="minorHAnsi" w:cstheme="minorBidi"/>
            <w:sz w:val="22"/>
            <w:szCs w:val="22"/>
          </w:rPr>
          <w:tab/>
        </w:r>
        <w:r>
          <w:t>Relative Accuracy of RSRQ for UE Category 1bis</w:t>
        </w:r>
        <w:r>
          <w:tab/>
          <w:t>529</w:t>
        </w:r>
      </w:ins>
    </w:p>
    <w:p w14:paraId="6D56D4ED" w14:textId="77777777" w:rsidR="00FF63A4" w:rsidRDefault="00FF63A4">
      <w:pPr>
        <w:pStyle w:val="TOC3"/>
        <w:rPr>
          <w:ins w:id="1516" w:author="MCC" w:date="2021-06-21T12:24:00Z"/>
          <w:rFonts w:asciiTheme="minorHAnsi" w:eastAsiaTheme="minorEastAsia" w:hAnsiTheme="minorHAnsi" w:cstheme="minorBidi"/>
          <w:sz w:val="22"/>
          <w:szCs w:val="22"/>
        </w:rPr>
      </w:pPr>
      <w:ins w:id="1517" w:author="MCC" w:date="2021-06-21T12:24:00Z">
        <w:r>
          <w:t>9.1.6</w:t>
        </w:r>
        <w:r>
          <w:rPr>
            <w:lang w:eastAsia="zh-CN"/>
          </w:rPr>
          <w:t>A</w:t>
        </w:r>
        <w:r>
          <w:rPr>
            <w:rFonts w:asciiTheme="minorHAnsi" w:eastAsiaTheme="minorEastAsia" w:hAnsiTheme="minorHAnsi" w:cstheme="minorBidi"/>
            <w:sz w:val="22"/>
            <w:szCs w:val="22"/>
          </w:rPr>
          <w:tab/>
        </w:r>
        <w:r>
          <w:t>Inter-frequency RSRQ Accuracy Requirements</w:t>
        </w:r>
        <w:r>
          <w:rPr>
            <w:lang w:eastAsia="zh-CN"/>
          </w:rPr>
          <w:t xml:space="preserve"> in High Doppler Conditions</w:t>
        </w:r>
        <w:r>
          <w:tab/>
          <w:t>529</w:t>
        </w:r>
      </w:ins>
    </w:p>
    <w:p w14:paraId="37338813" w14:textId="77777777" w:rsidR="00FF63A4" w:rsidRDefault="00FF63A4">
      <w:pPr>
        <w:pStyle w:val="TOC4"/>
        <w:rPr>
          <w:ins w:id="1518" w:author="MCC" w:date="2021-06-21T12:24:00Z"/>
          <w:rFonts w:asciiTheme="minorHAnsi" w:eastAsiaTheme="minorEastAsia" w:hAnsiTheme="minorHAnsi" w:cstheme="minorBidi"/>
          <w:sz w:val="22"/>
          <w:szCs w:val="22"/>
        </w:rPr>
      </w:pPr>
      <w:ins w:id="1519" w:author="MCC" w:date="2021-06-21T12:24:00Z">
        <w:r>
          <w:t>9.1.6A.1</w:t>
        </w:r>
        <w:r>
          <w:rPr>
            <w:rFonts w:asciiTheme="minorHAnsi" w:eastAsiaTheme="minorEastAsia" w:hAnsiTheme="minorHAnsi" w:cstheme="minorBidi"/>
            <w:sz w:val="22"/>
            <w:szCs w:val="22"/>
          </w:rPr>
          <w:tab/>
        </w:r>
        <w:r>
          <w:t>Absolute RSRQ Accuracy in high Doppler conditions</w:t>
        </w:r>
        <w:r>
          <w:tab/>
          <w:t>529</w:t>
        </w:r>
      </w:ins>
    </w:p>
    <w:p w14:paraId="4EF82408" w14:textId="77777777" w:rsidR="00FF63A4" w:rsidRDefault="00FF63A4">
      <w:pPr>
        <w:pStyle w:val="TOC4"/>
        <w:rPr>
          <w:ins w:id="1520" w:author="MCC" w:date="2021-06-21T12:24:00Z"/>
          <w:rFonts w:asciiTheme="minorHAnsi" w:eastAsiaTheme="minorEastAsia" w:hAnsiTheme="minorHAnsi" w:cstheme="minorBidi"/>
          <w:sz w:val="22"/>
          <w:szCs w:val="22"/>
        </w:rPr>
      </w:pPr>
      <w:ins w:id="1521" w:author="MCC" w:date="2021-06-21T12:24:00Z">
        <w:r>
          <w:t>9.1.6A.2</w:t>
        </w:r>
        <w:r>
          <w:rPr>
            <w:rFonts w:asciiTheme="minorHAnsi" w:eastAsiaTheme="minorEastAsia" w:hAnsiTheme="minorHAnsi" w:cstheme="minorBidi"/>
            <w:sz w:val="22"/>
            <w:szCs w:val="22"/>
          </w:rPr>
          <w:tab/>
        </w:r>
        <w:r>
          <w:t>Relative Accuracy of RSRQ in high Doppler conditions</w:t>
        </w:r>
        <w:r>
          <w:tab/>
          <w:t>530</w:t>
        </w:r>
      </w:ins>
    </w:p>
    <w:p w14:paraId="208B2CA9" w14:textId="77777777" w:rsidR="00FF63A4" w:rsidRDefault="00FF63A4">
      <w:pPr>
        <w:pStyle w:val="TOC3"/>
        <w:rPr>
          <w:ins w:id="1522" w:author="MCC" w:date="2021-06-21T12:24:00Z"/>
          <w:rFonts w:asciiTheme="minorHAnsi" w:eastAsiaTheme="minorEastAsia" w:hAnsiTheme="minorHAnsi" w:cstheme="minorBidi"/>
          <w:sz w:val="22"/>
          <w:szCs w:val="22"/>
        </w:rPr>
      </w:pPr>
      <w:ins w:id="1523" w:author="MCC" w:date="2021-06-21T12:24:00Z">
        <w:r>
          <w:t>9.1.7</w:t>
        </w:r>
        <w:r>
          <w:rPr>
            <w:rFonts w:asciiTheme="minorHAnsi" w:eastAsiaTheme="minorEastAsia" w:hAnsiTheme="minorHAnsi" w:cstheme="minorBidi"/>
            <w:sz w:val="22"/>
            <w:szCs w:val="22"/>
          </w:rPr>
          <w:tab/>
        </w:r>
        <w:r>
          <w:t>RSRQ Measurement Report Mapping</w:t>
        </w:r>
        <w:r>
          <w:tab/>
          <w:t>531</w:t>
        </w:r>
      </w:ins>
    </w:p>
    <w:p w14:paraId="163D1C80" w14:textId="77777777" w:rsidR="00FF63A4" w:rsidRDefault="00FF63A4">
      <w:pPr>
        <w:pStyle w:val="TOC3"/>
        <w:rPr>
          <w:ins w:id="1524" w:author="MCC" w:date="2021-06-21T12:24:00Z"/>
          <w:rFonts w:asciiTheme="minorHAnsi" w:eastAsiaTheme="minorEastAsia" w:hAnsiTheme="minorHAnsi" w:cstheme="minorBidi"/>
          <w:sz w:val="22"/>
          <w:szCs w:val="22"/>
        </w:rPr>
      </w:pPr>
      <w:ins w:id="1525" w:author="MCC" w:date="2021-06-21T12:24:00Z">
        <w:r>
          <w:t>9.1.8</w:t>
        </w:r>
        <w:r>
          <w:rPr>
            <w:rFonts w:asciiTheme="minorHAnsi" w:eastAsiaTheme="minorEastAsia" w:hAnsiTheme="minorHAnsi" w:cstheme="minorBidi"/>
            <w:sz w:val="22"/>
            <w:szCs w:val="22"/>
          </w:rPr>
          <w:tab/>
        </w:r>
        <w:r>
          <w:t>Power Headroom</w:t>
        </w:r>
        <w:r>
          <w:tab/>
          <w:t>531</w:t>
        </w:r>
      </w:ins>
    </w:p>
    <w:p w14:paraId="417B0A74" w14:textId="77777777" w:rsidR="00FF63A4" w:rsidRDefault="00FF63A4">
      <w:pPr>
        <w:pStyle w:val="TOC4"/>
        <w:rPr>
          <w:ins w:id="1526" w:author="MCC" w:date="2021-06-21T12:24:00Z"/>
          <w:rFonts w:asciiTheme="minorHAnsi" w:eastAsiaTheme="minorEastAsia" w:hAnsiTheme="minorHAnsi" w:cstheme="minorBidi"/>
          <w:sz w:val="22"/>
          <w:szCs w:val="22"/>
        </w:rPr>
      </w:pPr>
      <w:ins w:id="1527" w:author="MCC" w:date="2021-06-21T12:24:00Z">
        <w:r>
          <w:t>9.1.8.1</w:t>
        </w:r>
        <w:r>
          <w:rPr>
            <w:rFonts w:asciiTheme="minorHAnsi" w:eastAsiaTheme="minorEastAsia" w:hAnsiTheme="minorHAnsi" w:cstheme="minorBidi"/>
            <w:sz w:val="22"/>
            <w:szCs w:val="22"/>
          </w:rPr>
          <w:tab/>
        </w:r>
        <w:r>
          <w:t>Period</w:t>
        </w:r>
        <w:r>
          <w:tab/>
          <w:t>531</w:t>
        </w:r>
      </w:ins>
    </w:p>
    <w:p w14:paraId="284CE792" w14:textId="77777777" w:rsidR="00FF63A4" w:rsidRDefault="00FF63A4">
      <w:pPr>
        <w:pStyle w:val="TOC4"/>
        <w:rPr>
          <w:ins w:id="1528" w:author="MCC" w:date="2021-06-21T12:24:00Z"/>
          <w:rFonts w:asciiTheme="minorHAnsi" w:eastAsiaTheme="minorEastAsia" w:hAnsiTheme="minorHAnsi" w:cstheme="minorBidi"/>
          <w:sz w:val="22"/>
          <w:szCs w:val="22"/>
        </w:rPr>
      </w:pPr>
      <w:ins w:id="1529" w:author="MCC" w:date="2021-06-21T12:24:00Z">
        <w:r>
          <w:t>9.1.8.2</w:t>
        </w:r>
        <w:r>
          <w:rPr>
            <w:rFonts w:asciiTheme="minorHAnsi" w:eastAsiaTheme="minorEastAsia" w:hAnsiTheme="minorHAnsi" w:cstheme="minorBidi"/>
            <w:sz w:val="22"/>
            <w:szCs w:val="22"/>
          </w:rPr>
          <w:tab/>
        </w:r>
        <w:r>
          <w:t>Reporting Delay</w:t>
        </w:r>
        <w:r>
          <w:tab/>
          <w:t>531</w:t>
        </w:r>
      </w:ins>
    </w:p>
    <w:p w14:paraId="295CA74E" w14:textId="77777777" w:rsidR="00FF63A4" w:rsidRDefault="00FF63A4">
      <w:pPr>
        <w:pStyle w:val="TOC4"/>
        <w:rPr>
          <w:ins w:id="1530" w:author="MCC" w:date="2021-06-21T12:24:00Z"/>
          <w:rFonts w:asciiTheme="minorHAnsi" w:eastAsiaTheme="minorEastAsia" w:hAnsiTheme="minorHAnsi" w:cstheme="minorBidi"/>
          <w:sz w:val="22"/>
          <w:szCs w:val="22"/>
        </w:rPr>
      </w:pPr>
      <w:ins w:id="1531" w:author="MCC" w:date="2021-06-21T12:24:00Z">
        <w:r>
          <w:lastRenderedPageBreak/>
          <w:t>9.1.8.3</w:t>
        </w:r>
        <w:r>
          <w:rPr>
            <w:rFonts w:asciiTheme="minorHAnsi" w:eastAsiaTheme="minorEastAsia" w:hAnsiTheme="minorHAnsi" w:cstheme="minorBidi"/>
            <w:sz w:val="22"/>
            <w:szCs w:val="22"/>
          </w:rPr>
          <w:tab/>
        </w:r>
        <w:r>
          <w:t>Void</w:t>
        </w:r>
        <w:r>
          <w:tab/>
          <w:t>532</w:t>
        </w:r>
      </w:ins>
    </w:p>
    <w:p w14:paraId="628B17F3" w14:textId="77777777" w:rsidR="00FF63A4" w:rsidRDefault="00FF63A4">
      <w:pPr>
        <w:pStyle w:val="TOC4"/>
        <w:rPr>
          <w:ins w:id="1532" w:author="MCC" w:date="2021-06-21T12:24:00Z"/>
          <w:rFonts w:asciiTheme="minorHAnsi" w:eastAsiaTheme="minorEastAsia" w:hAnsiTheme="minorHAnsi" w:cstheme="minorBidi"/>
          <w:sz w:val="22"/>
          <w:szCs w:val="22"/>
        </w:rPr>
      </w:pPr>
      <w:ins w:id="1533" w:author="MCC" w:date="2021-06-21T12:24:00Z">
        <w:r>
          <w:t>9.1.8.4</w:t>
        </w:r>
        <w:r>
          <w:rPr>
            <w:rFonts w:asciiTheme="minorHAnsi" w:eastAsiaTheme="minorEastAsia" w:hAnsiTheme="minorHAnsi" w:cstheme="minorBidi"/>
            <w:sz w:val="22"/>
            <w:szCs w:val="22"/>
          </w:rPr>
          <w:tab/>
        </w:r>
        <w:r>
          <w:t>Report Mapping</w:t>
        </w:r>
        <w:r>
          <w:tab/>
          <w:t>532</w:t>
        </w:r>
      </w:ins>
    </w:p>
    <w:p w14:paraId="0D22C376" w14:textId="77777777" w:rsidR="00FF63A4" w:rsidRDefault="00FF63A4">
      <w:pPr>
        <w:pStyle w:val="TOC3"/>
        <w:rPr>
          <w:ins w:id="1534" w:author="MCC" w:date="2021-06-21T12:24:00Z"/>
          <w:rFonts w:asciiTheme="minorHAnsi" w:eastAsiaTheme="minorEastAsia" w:hAnsiTheme="minorHAnsi" w:cstheme="minorBidi"/>
          <w:sz w:val="22"/>
          <w:szCs w:val="22"/>
        </w:rPr>
      </w:pPr>
      <w:ins w:id="1535" w:author="MCC" w:date="2021-06-21T12:24:00Z">
        <w:r>
          <w:rPr>
            <w:lang w:eastAsia="zh-CN"/>
          </w:rPr>
          <w:t>9.</w:t>
        </w:r>
        <w:r>
          <w:t>1.</w:t>
        </w:r>
        <w:r>
          <w:rPr>
            <w:lang w:eastAsia="zh-CN"/>
          </w:rPr>
          <w:t>9</w:t>
        </w:r>
        <w:r>
          <w:rPr>
            <w:rFonts w:asciiTheme="minorHAnsi" w:eastAsiaTheme="minorEastAsia" w:hAnsiTheme="minorHAnsi" w:cstheme="minorBidi"/>
            <w:sz w:val="22"/>
            <w:szCs w:val="22"/>
          </w:rPr>
          <w:tab/>
        </w:r>
        <w:r>
          <w:rPr>
            <w:lang w:eastAsia="zh-CN"/>
          </w:rPr>
          <w:t>UE Rx – Tx time difference</w:t>
        </w:r>
        <w:r>
          <w:tab/>
          <w:t>532</w:t>
        </w:r>
      </w:ins>
    </w:p>
    <w:p w14:paraId="09B134DA" w14:textId="77777777" w:rsidR="00FF63A4" w:rsidRDefault="00FF63A4">
      <w:pPr>
        <w:pStyle w:val="TOC4"/>
        <w:rPr>
          <w:ins w:id="1536" w:author="MCC" w:date="2021-06-21T12:24:00Z"/>
          <w:rFonts w:asciiTheme="minorHAnsi" w:eastAsiaTheme="minorEastAsia" w:hAnsiTheme="minorHAnsi" w:cstheme="minorBidi"/>
          <w:sz w:val="22"/>
          <w:szCs w:val="22"/>
        </w:rPr>
      </w:pPr>
      <w:ins w:id="1537" w:author="MCC" w:date="2021-06-21T12:24:00Z">
        <w:r>
          <w:rPr>
            <w:lang w:eastAsia="zh-CN"/>
          </w:rPr>
          <w:t>9</w:t>
        </w:r>
        <w:r>
          <w:t>.</w:t>
        </w:r>
        <w:r>
          <w:rPr>
            <w:lang w:eastAsia="zh-CN"/>
          </w:rPr>
          <w:t>1</w:t>
        </w:r>
        <w:r>
          <w:t>.</w:t>
        </w:r>
        <w:r>
          <w:rPr>
            <w:lang w:eastAsia="zh-CN"/>
          </w:rPr>
          <w:t>9.</w:t>
        </w:r>
        <w:r>
          <w:t>1</w:t>
        </w:r>
        <w:r>
          <w:rPr>
            <w:rFonts w:asciiTheme="minorHAnsi" w:eastAsiaTheme="minorEastAsia" w:hAnsiTheme="minorHAnsi" w:cstheme="minorBidi"/>
            <w:sz w:val="22"/>
            <w:szCs w:val="22"/>
          </w:rPr>
          <w:tab/>
        </w:r>
        <w:r>
          <w:t xml:space="preserve">Measurement </w:t>
        </w:r>
        <w:r>
          <w:rPr>
            <w:lang w:eastAsia="zh-CN"/>
          </w:rPr>
          <w:t>Requirement</w:t>
        </w:r>
        <w:r>
          <w:tab/>
          <w:t>532</w:t>
        </w:r>
      </w:ins>
    </w:p>
    <w:p w14:paraId="6E453E66" w14:textId="77777777" w:rsidR="00FF63A4" w:rsidRDefault="00FF63A4">
      <w:pPr>
        <w:pStyle w:val="TOC4"/>
        <w:rPr>
          <w:ins w:id="1538" w:author="MCC" w:date="2021-06-21T12:24:00Z"/>
          <w:rFonts w:asciiTheme="minorHAnsi" w:eastAsiaTheme="minorEastAsia" w:hAnsiTheme="minorHAnsi" w:cstheme="minorBidi"/>
          <w:sz w:val="22"/>
          <w:szCs w:val="22"/>
        </w:rPr>
      </w:pPr>
      <w:ins w:id="1539" w:author="MCC" w:date="2021-06-21T12:24:00Z">
        <w:r>
          <w:rPr>
            <w:lang w:eastAsia="zh-CN"/>
          </w:rPr>
          <w:t>9</w:t>
        </w:r>
        <w:r>
          <w:t>.</w:t>
        </w:r>
        <w:r>
          <w:rPr>
            <w:lang w:eastAsia="zh-CN"/>
          </w:rPr>
          <w:t>1</w:t>
        </w:r>
        <w:r>
          <w:t>.</w:t>
        </w:r>
        <w:r>
          <w:rPr>
            <w:lang w:eastAsia="zh-CN"/>
          </w:rPr>
          <w:t>9.2</w:t>
        </w:r>
        <w:r>
          <w:rPr>
            <w:rFonts w:asciiTheme="minorHAnsi" w:eastAsiaTheme="minorEastAsia" w:hAnsiTheme="minorHAnsi" w:cstheme="minorBidi"/>
            <w:sz w:val="22"/>
            <w:szCs w:val="22"/>
          </w:rPr>
          <w:tab/>
        </w:r>
        <w:r>
          <w:t>Measurement Report mapping</w:t>
        </w:r>
        <w:r>
          <w:tab/>
          <w:t>533</w:t>
        </w:r>
      </w:ins>
    </w:p>
    <w:p w14:paraId="7177B986" w14:textId="77777777" w:rsidR="00FF63A4" w:rsidRDefault="00FF63A4">
      <w:pPr>
        <w:pStyle w:val="TOC4"/>
        <w:rPr>
          <w:ins w:id="1540" w:author="MCC" w:date="2021-06-21T12:24:00Z"/>
          <w:rFonts w:asciiTheme="minorHAnsi" w:eastAsiaTheme="minorEastAsia" w:hAnsiTheme="minorHAnsi" w:cstheme="minorBidi"/>
          <w:sz w:val="22"/>
          <w:szCs w:val="22"/>
        </w:rPr>
      </w:pPr>
      <w:ins w:id="1541" w:author="MCC" w:date="2021-06-21T12:24:00Z">
        <w:r>
          <w:t>9.1.9.3</w:t>
        </w:r>
        <w:r>
          <w:rPr>
            <w:rFonts w:asciiTheme="minorHAnsi" w:eastAsiaTheme="minorEastAsia" w:hAnsiTheme="minorHAnsi" w:cstheme="minorBidi"/>
            <w:sz w:val="22"/>
            <w:szCs w:val="22"/>
          </w:rPr>
          <w:tab/>
        </w:r>
        <w:r>
          <w:t>Measurement Requirement under Time Domain Measurement Resource Restriction</w:t>
        </w:r>
        <w:r>
          <w:tab/>
          <w:t>534</w:t>
        </w:r>
      </w:ins>
    </w:p>
    <w:p w14:paraId="19154E3B" w14:textId="77777777" w:rsidR="00FF63A4" w:rsidRDefault="00FF63A4">
      <w:pPr>
        <w:pStyle w:val="TOC4"/>
        <w:rPr>
          <w:ins w:id="1542" w:author="MCC" w:date="2021-06-21T12:24:00Z"/>
          <w:rFonts w:asciiTheme="minorHAnsi" w:eastAsiaTheme="minorEastAsia" w:hAnsiTheme="minorHAnsi" w:cstheme="minorBidi"/>
          <w:sz w:val="22"/>
          <w:szCs w:val="22"/>
        </w:rPr>
      </w:pPr>
      <w:ins w:id="1543" w:author="MCC" w:date="2021-06-21T12:24:00Z">
        <w:r>
          <w:rPr>
            <w:lang w:eastAsia="zh-CN"/>
          </w:rPr>
          <w:t>9</w:t>
        </w:r>
        <w:r>
          <w:t>.</w:t>
        </w:r>
        <w:r>
          <w:rPr>
            <w:lang w:eastAsia="zh-CN"/>
          </w:rPr>
          <w:t>1</w:t>
        </w:r>
        <w:r>
          <w:t>.</w:t>
        </w:r>
        <w:r>
          <w:rPr>
            <w:lang w:eastAsia="zh-CN"/>
          </w:rPr>
          <w:t>9.4</w:t>
        </w:r>
        <w:r>
          <w:rPr>
            <w:rFonts w:asciiTheme="minorHAnsi" w:eastAsiaTheme="minorEastAsia" w:hAnsiTheme="minorHAnsi" w:cstheme="minorBidi"/>
            <w:sz w:val="22"/>
            <w:szCs w:val="22"/>
          </w:rPr>
          <w:tab/>
        </w:r>
        <w:r>
          <w:t xml:space="preserve">Measurement </w:t>
        </w:r>
        <w:r>
          <w:rPr>
            <w:lang w:eastAsia="zh-CN"/>
          </w:rPr>
          <w:t xml:space="preserve">Requirement </w:t>
        </w:r>
        <w:r>
          <w:t>when Time Domain Measurement Resource Restriction Pattern is Configured</w:t>
        </w:r>
        <w:r>
          <w:rPr>
            <w:lang w:eastAsia="zh-CN"/>
          </w:rPr>
          <w:t xml:space="preserve"> with CRS Assistance Information</w:t>
        </w:r>
        <w:r>
          <w:tab/>
          <w:t>535</w:t>
        </w:r>
      </w:ins>
    </w:p>
    <w:p w14:paraId="6166ED59" w14:textId="77777777" w:rsidR="00FF63A4" w:rsidRDefault="00FF63A4">
      <w:pPr>
        <w:pStyle w:val="TOC3"/>
        <w:rPr>
          <w:ins w:id="1544" w:author="MCC" w:date="2021-06-21T12:24:00Z"/>
          <w:rFonts w:asciiTheme="minorHAnsi" w:eastAsiaTheme="minorEastAsia" w:hAnsiTheme="minorHAnsi" w:cstheme="minorBidi"/>
          <w:sz w:val="22"/>
          <w:szCs w:val="22"/>
        </w:rPr>
      </w:pPr>
      <w:ins w:id="1545" w:author="MCC" w:date="2021-06-21T12:24:00Z">
        <w:r>
          <w:t>9.1.10</w:t>
        </w:r>
        <w:r>
          <w:rPr>
            <w:rFonts w:asciiTheme="minorHAnsi" w:eastAsiaTheme="minorEastAsia" w:hAnsiTheme="minorHAnsi" w:cstheme="minorBidi"/>
            <w:sz w:val="22"/>
            <w:szCs w:val="22"/>
          </w:rPr>
          <w:tab/>
        </w:r>
        <w:r>
          <w:t>Reference Signal Time Difference (RSTD)</w:t>
        </w:r>
        <w:r>
          <w:tab/>
          <w:t>536</w:t>
        </w:r>
      </w:ins>
    </w:p>
    <w:p w14:paraId="44AC46D9" w14:textId="77777777" w:rsidR="00FF63A4" w:rsidRDefault="00FF63A4">
      <w:pPr>
        <w:pStyle w:val="TOC4"/>
        <w:rPr>
          <w:ins w:id="1546" w:author="MCC" w:date="2021-06-21T12:24:00Z"/>
          <w:rFonts w:asciiTheme="minorHAnsi" w:eastAsiaTheme="minorEastAsia" w:hAnsiTheme="minorHAnsi" w:cstheme="minorBidi"/>
          <w:sz w:val="22"/>
          <w:szCs w:val="22"/>
        </w:rPr>
      </w:pPr>
      <w:ins w:id="1547" w:author="MCC" w:date="2021-06-21T12:24:00Z">
        <w:r>
          <w:rPr>
            <w:lang w:eastAsia="zh-CN"/>
          </w:rPr>
          <w:t>9</w:t>
        </w:r>
        <w:r>
          <w:t>.</w:t>
        </w:r>
        <w:r>
          <w:rPr>
            <w:lang w:eastAsia="zh-CN"/>
          </w:rPr>
          <w:t>1</w:t>
        </w:r>
        <w:r>
          <w:t>.</w:t>
        </w:r>
        <w:r>
          <w:rPr>
            <w:lang w:eastAsia="zh-CN"/>
          </w:rPr>
          <w:t>10.</w:t>
        </w:r>
        <w:r>
          <w:t>1</w:t>
        </w:r>
        <w:r>
          <w:rPr>
            <w:rFonts w:asciiTheme="minorHAnsi" w:eastAsiaTheme="minorEastAsia" w:hAnsiTheme="minorHAnsi" w:cstheme="minorBidi"/>
            <w:sz w:val="22"/>
            <w:szCs w:val="22"/>
          </w:rPr>
          <w:tab/>
        </w:r>
        <w:r>
          <w:t xml:space="preserve">Intra-Frequency Accuracy </w:t>
        </w:r>
        <w:r>
          <w:rPr>
            <w:lang w:eastAsia="zh-CN"/>
          </w:rPr>
          <w:t>Requirement</w:t>
        </w:r>
        <w:r>
          <w:tab/>
          <w:t>536</w:t>
        </w:r>
      </w:ins>
    </w:p>
    <w:p w14:paraId="2026D2AB" w14:textId="77777777" w:rsidR="00FF63A4" w:rsidRDefault="00FF63A4">
      <w:pPr>
        <w:pStyle w:val="TOC4"/>
        <w:rPr>
          <w:ins w:id="1548" w:author="MCC" w:date="2021-06-21T12:24:00Z"/>
          <w:rFonts w:asciiTheme="minorHAnsi" w:eastAsiaTheme="minorEastAsia" w:hAnsiTheme="minorHAnsi" w:cstheme="minorBidi"/>
          <w:sz w:val="22"/>
          <w:szCs w:val="22"/>
        </w:rPr>
      </w:pPr>
      <w:ins w:id="1549" w:author="MCC" w:date="2021-06-21T12:24:00Z">
        <w:r>
          <w:rPr>
            <w:lang w:eastAsia="zh-CN"/>
          </w:rPr>
          <w:t>9</w:t>
        </w:r>
        <w:r>
          <w:t>.</w:t>
        </w:r>
        <w:r>
          <w:rPr>
            <w:lang w:eastAsia="zh-CN"/>
          </w:rPr>
          <w:t>1</w:t>
        </w:r>
        <w:r>
          <w:t>.</w:t>
        </w:r>
        <w:r>
          <w:rPr>
            <w:lang w:eastAsia="zh-CN"/>
          </w:rPr>
          <w:t>10.</w:t>
        </w:r>
        <w:r>
          <w:t>2</w:t>
        </w:r>
        <w:r>
          <w:rPr>
            <w:rFonts w:asciiTheme="minorHAnsi" w:eastAsiaTheme="minorEastAsia" w:hAnsiTheme="minorHAnsi" w:cstheme="minorBidi"/>
            <w:sz w:val="22"/>
            <w:szCs w:val="22"/>
          </w:rPr>
          <w:tab/>
        </w:r>
        <w:r>
          <w:t xml:space="preserve">Inter-Frequency Accuracy </w:t>
        </w:r>
        <w:r>
          <w:rPr>
            <w:lang w:eastAsia="zh-CN"/>
          </w:rPr>
          <w:t>Requirement</w:t>
        </w:r>
        <w:r>
          <w:tab/>
          <w:t>537</w:t>
        </w:r>
      </w:ins>
    </w:p>
    <w:p w14:paraId="0C6CA9D0" w14:textId="77777777" w:rsidR="00FF63A4" w:rsidRDefault="00FF63A4">
      <w:pPr>
        <w:pStyle w:val="TOC4"/>
        <w:rPr>
          <w:ins w:id="1550" w:author="MCC" w:date="2021-06-21T12:24:00Z"/>
          <w:rFonts w:asciiTheme="minorHAnsi" w:eastAsiaTheme="minorEastAsia" w:hAnsiTheme="minorHAnsi" w:cstheme="minorBidi"/>
          <w:sz w:val="22"/>
          <w:szCs w:val="22"/>
        </w:rPr>
      </w:pPr>
      <w:ins w:id="1551" w:author="MCC" w:date="2021-06-21T12:24:00Z">
        <w:r>
          <w:rPr>
            <w:lang w:eastAsia="zh-CN"/>
          </w:rPr>
          <w:t>9.1.10.3</w:t>
        </w:r>
        <w:r>
          <w:rPr>
            <w:rFonts w:asciiTheme="minorHAnsi" w:eastAsiaTheme="minorEastAsia" w:hAnsiTheme="minorHAnsi" w:cstheme="minorBidi"/>
            <w:sz w:val="22"/>
            <w:szCs w:val="22"/>
          </w:rPr>
          <w:tab/>
        </w:r>
        <w:r>
          <w:rPr>
            <w:lang w:eastAsia="zh-CN"/>
          </w:rPr>
          <w:t>RSTD Measurement Report Mapping</w:t>
        </w:r>
        <w:r>
          <w:tab/>
          <w:t>539</w:t>
        </w:r>
      </w:ins>
    </w:p>
    <w:p w14:paraId="3FBB532D" w14:textId="77777777" w:rsidR="00FF63A4" w:rsidRDefault="00FF63A4">
      <w:pPr>
        <w:pStyle w:val="TOC4"/>
        <w:rPr>
          <w:ins w:id="1552" w:author="MCC" w:date="2021-06-21T12:24:00Z"/>
          <w:rFonts w:asciiTheme="minorHAnsi" w:eastAsiaTheme="minorEastAsia" w:hAnsiTheme="minorHAnsi" w:cstheme="minorBidi"/>
          <w:sz w:val="22"/>
          <w:szCs w:val="22"/>
        </w:rPr>
      </w:pPr>
      <w:ins w:id="1553" w:author="MCC" w:date="2021-06-21T12:24:00Z">
        <w:r>
          <w:rPr>
            <w:lang w:eastAsia="zh-CN"/>
          </w:rPr>
          <w:t>9.1.10.4</w:t>
        </w:r>
        <w:r>
          <w:rPr>
            <w:rFonts w:asciiTheme="minorHAnsi" w:eastAsiaTheme="minorEastAsia" w:hAnsiTheme="minorHAnsi" w:cstheme="minorBidi"/>
            <w:sz w:val="22"/>
            <w:szCs w:val="22"/>
          </w:rPr>
          <w:tab/>
        </w:r>
        <w:r>
          <w:rPr>
            <w:lang w:eastAsia="zh-CN"/>
          </w:rPr>
          <w:t>Higher-Resolution RSTD Measurement Report Mapping</w:t>
        </w:r>
        <w:r>
          <w:tab/>
          <w:t>539</w:t>
        </w:r>
      </w:ins>
    </w:p>
    <w:p w14:paraId="1072AB2F" w14:textId="77777777" w:rsidR="00FF63A4" w:rsidRDefault="00FF63A4">
      <w:pPr>
        <w:pStyle w:val="TOC4"/>
        <w:rPr>
          <w:ins w:id="1554" w:author="MCC" w:date="2021-06-21T12:24:00Z"/>
          <w:rFonts w:asciiTheme="minorHAnsi" w:eastAsiaTheme="minorEastAsia" w:hAnsiTheme="minorHAnsi" w:cstheme="minorBidi"/>
          <w:sz w:val="22"/>
          <w:szCs w:val="22"/>
        </w:rPr>
      </w:pPr>
      <w:ins w:id="1555" w:author="MCC" w:date="2021-06-21T12:24:00Z">
        <w:r>
          <w:rPr>
            <w:lang w:eastAsia="zh-CN"/>
          </w:rPr>
          <w:t>9</w:t>
        </w:r>
        <w:r>
          <w:t>.</w:t>
        </w:r>
        <w:r>
          <w:rPr>
            <w:lang w:eastAsia="zh-CN"/>
          </w:rPr>
          <w:t>1</w:t>
        </w:r>
        <w:r>
          <w:t>.</w:t>
        </w:r>
        <w:r>
          <w:rPr>
            <w:lang w:eastAsia="zh-CN"/>
          </w:rPr>
          <w:t>10.5</w:t>
        </w:r>
        <w:r>
          <w:rPr>
            <w:rFonts w:asciiTheme="minorHAnsi" w:eastAsiaTheme="minorEastAsia" w:hAnsiTheme="minorHAnsi" w:cstheme="minorBidi"/>
            <w:sz w:val="22"/>
            <w:szCs w:val="22"/>
          </w:rPr>
          <w:tab/>
        </w:r>
        <w:r>
          <w:t xml:space="preserve">Intra-Frequency Accuracy </w:t>
        </w:r>
        <w:r>
          <w:rPr>
            <w:lang w:eastAsia="zh-CN"/>
          </w:rPr>
          <w:t>Requirement for UE Category 1bis</w:t>
        </w:r>
        <w:r>
          <w:tab/>
          <w:t>540</w:t>
        </w:r>
      </w:ins>
    </w:p>
    <w:p w14:paraId="1A1DE8A4" w14:textId="77777777" w:rsidR="00FF63A4" w:rsidRDefault="00FF63A4">
      <w:pPr>
        <w:pStyle w:val="TOC4"/>
        <w:rPr>
          <w:ins w:id="1556" w:author="MCC" w:date="2021-06-21T12:24:00Z"/>
          <w:rFonts w:asciiTheme="minorHAnsi" w:eastAsiaTheme="minorEastAsia" w:hAnsiTheme="minorHAnsi" w:cstheme="minorBidi"/>
          <w:sz w:val="22"/>
          <w:szCs w:val="22"/>
        </w:rPr>
      </w:pPr>
      <w:ins w:id="1557" w:author="MCC" w:date="2021-06-21T12:24:00Z">
        <w:r>
          <w:rPr>
            <w:lang w:eastAsia="zh-CN"/>
          </w:rPr>
          <w:t>9</w:t>
        </w:r>
        <w:r>
          <w:t>.</w:t>
        </w:r>
        <w:r>
          <w:rPr>
            <w:lang w:eastAsia="zh-CN"/>
          </w:rPr>
          <w:t>1</w:t>
        </w:r>
        <w:r>
          <w:t>.</w:t>
        </w:r>
        <w:r>
          <w:rPr>
            <w:lang w:eastAsia="zh-CN"/>
          </w:rPr>
          <w:t>10.6</w:t>
        </w:r>
        <w:r>
          <w:rPr>
            <w:rFonts w:asciiTheme="minorHAnsi" w:eastAsiaTheme="minorEastAsia" w:hAnsiTheme="minorHAnsi" w:cstheme="minorBidi"/>
            <w:sz w:val="22"/>
            <w:szCs w:val="22"/>
          </w:rPr>
          <w:tab/>
        </w:r>
        <w:r>
          <w:t xml:space="preserve">Inter-Frequency Accuracy </w:t>
        </w:r>
        <w:r>
          <w:rPr>
            <w:lang w:eastAsia="zh-CN"/>
          </w:rPr>
          <w:t>Requirement for UE Category 1bis</w:t>
        </w:r>
        <w:r>
          <w:tab/>
          <w:t>541</w:t>
        </w:r>
      </w:ins>
    </w:p>
    <w:p w14:paraId="0872A8C2" w14:textId="77777777" w:rsidR="00FF63A4" w:rsidRDefault="00FF63A4">
      <w:pPr>
        <w:pStyle w:val="TOC3"/>
        <w:rPr>
          <w:ins w:id="1558" w:author="MCC" w:date="2021-06-21T12:24:00Z"/>
          <w:rFonts w:asciiTheme="minorHAnsi" w:eastAsiaTheme="minorEastAsia" w:hAnsiTheme="minorHAnsi" w:cstheme="minorBidi"/>
          <w:sz w:val="22"/>
          <w:szCs w:val="22"/>
        </w:rPr>
      </w:pPr>
      <w:ins w:id="1559" w:author="MCC" w:date="2021-06-21T12:24:00Z">
        <w:r>
          <w:t>9.1.11</w:t>
        </w:r>
        <w:r>
          <w:rPr>
            <w:rFonts w:asciiTheme="minorHAnsi" w:eastAsiaTheme="minorEastAsia" w:hAnsiTheme="minorHAnsi" w:cstheme="minorBidi"/>
            <w:sz w:val="22"/>
            <w:szCs w:val="22"/>
          </w:rPr>
          <w:tab/>
        </w:r>
        <w:r>
          <w:t>Carrier aggregation measurement accuracy</w:t>
        </w:r>
        <w:r>
          <w:tab/>
          <w:t>542</w:t>
        </w:r>
      </w:ins>
    </w:p>
    <w:p w14:paraId="31C0D166" w14:textId="77777777" w:rsidR="00FF63A4" w:rsidRDefault="00FF63A4">
      <w:pPr>
        <w:pStyle w:val="TOC4"/>
        <w:rPr>
          <w:ins w:id="1560" w:author="MCC" w:date="2021-06-21T12:24:00Z"/>
          <w:rFonts w:asciiTheme="minorHAnsi" w:eastAsiaTheme="minorEastAsia" w:hAnsiTheme="minorHAnsi" w:cstheme="minorBidi"/>
          <w:sz w:val="22"/>
          <w:szCs w:val="22"/>
        </w:rPr>
      </w:pPr>
      <w:ins w:id="1561" w:author="MCC" w:date="2021-06-21T12:24:00Z">
        <w:r>
          <w:rPr>
            <w:lang w:eastAsia="zh-CN"/>
          </w:rPr>
          <w:t>9</w:t>
        </w:r>
        <w:r>
          <w:t>.</w:t>
        </w:r>
        <w:r>
          <w:rPr>
            <w:lang w:eastAsia="zh-CN"/>
          </w:rPr>
          <w:t>1</w:t>
        </w:r>
        <w:r>
          <w:t>.</w:t>
        </w:r>
        <w:r>
          <w:rPr>
            <w:lang w:eastAsia="zh-CN"/>
          </w:rPr>
          <w:t>11.</w:t>
        </w:r>
        <w:r>
          <w:t>1</w:t>
        </w:r>
        <w:r>
          <w:rPr>
            <w:rFonts w:asciiTheme="minorHAnsi" w:eastAsiaTheme="minorEastAsia" w:hAnsiTheme="minorHAnsi" w:cstheme="minorBidi"/>
            <w:sz w:val="22"/>
            <w:szCs w:val="22"/>
          </w:rPr>
          <w:tab/>
        </w:r>
        <w:r>
          <w:t>Primary component carrier accuracy requirement</w:t>
        </w:r>
        <w:r>
          <w:tab/>
          <w:t>543</w:t>
        </w:r>
      </w:ins>
    </w:p>
    <w:p w14:paraId="4D2E155D" w14:textId="77777777" w:rsidR="00FF63A4" w:rsidRDefault="00FF63A4">
      <w:pPr>
        <w:pStyle w:val="TOC4"/>
        <w:rPr>
          <w:ins w:id="1562" w:author="MCC" w:date="2021-06-21T12:24:00Z"/>
          <w:rFonts w:asciiTheme="minorHAnsi" w:eastAsiaTheme="minorEastAsia" w:hAnsiTheme="minorHAnsi" w:cstheme="minorBidi"/>
          <w:sz w:val="22"/>
          <w:szCs w:val="22"/>
        </w:rPr>
      </w:pPr>
      <w:ins w:id="1563" w:author="MCC" w:date="2021-06-21T12:24:00Z">
        <w:r>
          <w:rPr>
            <w:lang w:eastAsia="zh-CN"/>
          </w:rPr>
          <w:t>9</w:t>
        </w:r>
        <w:r>
          <w:t>.</w:t>
        </w:r>
        <w:r>
          <w:rPr>
            <w:lang w:eastAsia="zh-CN"/>
          </w:rPr>
          <w:t>1</w:t>
        </w:r>
        <w:r>
          <w:t>.</w:t>
        </w:r>
        <w:r>
          <w:rPr>
            <w:lang w:eastAsia="zh-CN"/>
          </w:rPr>
          <w:t>11.</w:t>
        </w:r>
        <w:r>
          <w:t>2</w:t>
        </w:r>
        <w:r>
          <w:rPr>
            <w:rFonts w:asciiTheme="minorHAnsi" w:eastAsiaTheme="minorEastAsia" w:hAnsiTheme="minorHAnsi" w:cstheme="minorBidi"/>
            <w:sz w:val="22"/>
            <w:szCs w:val="22"/>
          </w:rPr>
          <w:tab/>
        </w:r>
        <w:r>
          <w:t>Secondary component carrier accuracy requirement</w:t>
        </w:r>
        <w:r>
          <w:tab/>
          <w:t>543</w:t>
        </w:r>
      </w:ins>
    </w:p>
    <w:p w14:paraId="7BF66C6B" w14:textId="77777777" w:rsidR="00FF63A4" w:rsidRDefault="00FF63A4">
      <w:pPr>
        <w:pStyle w:val="TOC4"/>
        <w:rPr>
          <w:ins w:id="1564" w:author="MCC" w:date="2021-06-21T12:24:00Z"/>
          <w:rFonts w:asciiTheme="minorHAnsi" w:eastAsiaTheme="minorEastAsia" w:hAnsiTheme="minorHAnsi" w:cstheme="minorBidi"/>
          <w:sz w:val="22"/>
          <w:szCs w:val="22"/>
        </w:rPr>
      </w:pPr>
      <w:ins w:id="1565" w:author="MCC" w:date="2021-06-21T12:24:00Z">
        <w:r>
          <w:rPr>
            <w:lang w:eastAsia="zh-CN"/>
          </w:rPr>
          <w:t>9</w:t>
        </w:r>
        <w:r>
          <w:t>.</w:t>
        </w:r>
        <w:r>
          <w:rPr>
            <w:lang w:eastAsia="zh-CN"/>
          </w:rPr>
          <w:t>1</w:t>
        </w:r>
        <w:r>
          <w:t>.</w:t>
        </w:r>
        <w:r>
          <w:rPr>
            <w:lang w:eastAsia="zh-CN"/>
          </w:rPr>
          <w:t>11.</w:t>
        </w:r>
        <w:r>
          <w:t>3</w:t>
        </w:r>
        <w:r>
          <w:rPr>
            <w:rFonts w:asciiTheme="minorHAnsi" w:eastAsiaTheme="minorEastAsia" w:hAnsiTheme="minorHAnsi" w:cstheme="minorBidi"/>
            <w:sz w:val="22"/>
            <w:szCs w:val="22"/>
          </w:rPr>
          <w:tab/>
        </w:r>
        <w:r>
          <w:t>Primary and secondary component carrier relative accuracy requirement</w:t>
        </w:r>
        <w:r>
          <w:tab/>
          <w:t>543</w:t>
        </w:r>
      </w:ins>
    </w:p>
    <w:p w14:paraId="37AA4AB2" w14:textId="77777777" w:rsidR="00FF63A4" w:rsidRDefault="00FF63A4">
      <w:pPr>
        <w:pStyle w:val="TOC4"/>
        <w:rPr>
          <w:ins w:id="1566" w:author="MCC" w:date="2021-06-21T12:24:00Z"/>
          <w:rFonts w:asciiTheme="minorHAnsi" w:eastAsiaTheme="minorEastAsia" w:hAnsiTheme="minorHAnsi" w:cstheme="minorBidi"/>
          <w:sz w:val="22"/>
          <w:szCs w:val="22"/>
        </w:rPr>
      </w:pPr>
      <w:ins w:id="1567" w:author="MCC" w:date="2021-06-21T12:24:00Z">
        <w:r>
          <w:rPr>
            <w:lang w:eastAsia="zh-CN"/>
          </w:rPr>
          <w:t>9</w:t>
        </w:r>
        <w:r>
          <w:t>.</w:t>
        </w:r>
        <w:r>
          <w:rPr>
            <w:lang w:eastAsia="zh-CN"/>
          </w:rPr>
          <w:t>1</w:t>
        </w:r>
        <w:r>
          <w:t>.</w:t>
        </w:r>
        <w:r>
          <w:rPr>
            <w:lang w:eastAsia="zh-CN"/>
          </w:rPr>
          <w:t>11.</w:t>
        </w:r>
        <w:r>
          <w:t>4</w:t>
        </w:r>
        <w:r>
          <w:rPr>
            <w:rFonts w:asciiTheme="minorHAnsi" w:eastAsiaTheme="minorEastAsia" w:hAnsiTheme="minorHAnsi" w:cstheme="minorBidi"/>
            <w:sz w:val="22"/>
            <w:szCs w:val="22"/>
          </w:rPr>
          <w:tab/>
        </w:r>
        <w:r>
          <w:t>Secondary component carrier relative accuracy requirement</w:t>
        </w:r>
        <w:r>
          <w:tab/>
          <w:t>543</w:t>
        </w:r>
      </w:ins>
    </w:p>
    <w:p w14:paraId="1B005207" w14:textId="77777777" w:rsidR="00FF63A4" w:rsidRDefault="00FF63A4">
      <w:pPr>
        <w:pStyle w:val="TOC3"/>
        <w:rPr>
          <w:ins w:id="1568" w:author="MCC" w:date="2021-06-21T12:24:00Z"/>
          <w:rFonts w:asciiTheme="minorHAnsi" w:eastAsiaTheme="minorEastAsia" w:hAnsiTheme="minorHAnsi" w:cstheme="minorBidi"/>
          <w:sz w:val="22"/>
          <w:szCs w:val="22"/>
        </w:rPr>
      </w:pPr>
      <w:ins w:id="1569" w:author="MCC" w:date="2021-06-21T12:24:00Z">
        <w:r>
          <w:t>9.1.12</w:t>
        </w:r>
        <w:r>
          <w:rPr>
            <w:rFonts w:asciiTheme="minorHAnsi" w:eastAsiaTheme="minorEastAsia" w:hAnsiTheme="minorHAnsi" w:cstheme="minorBidi"/>
            <w:sz w:val="22"/>
            <w:szCs w:val="22"/>
          </w:rPr>
          <w:tab/>
        </w:r>
        <w:r>
          <w:t xml:space="preserve">Reference Signal Time Difference (RSTD) Measurement Accuracy </w:t>
        </w:r>
        <w:r>
          <w:rPr>
            <w:lang w:eastAsia="zh-CN"/>
          </w:rPr>
          <w:t xml:space="preserve">Requirements </w:t>
        </w:r>
        <w:r>
          <w:t>for Carrier Aggregation</w:t>
        </w:r>
        <w:r>
          <w:tab/>
          <w:t>543</w:t>
        </w:r>
      </w:ins>
    </w:p>
    <w:p w14:paraId="76579554" w14:textId="77777777" w:rsidR="00FF63A4" w:rsidRDefault="00FF63A4">
      <w:pPr>
        <w:pStyle w:val="TOC3"/>
        <w:rPr>
          <w:ins w:id="1570" w:author="MCC" w:date="2021-06-21T12:24:00Z"/>
          <w:rFonts w:asciiTheme="minorHAnsi" w:eastAsiaTheme="minorEastAsia" w:hAnsiTheme="minorHAnsi" w:cstheme="minorBidi"/>
          <w:sz w:val="22"/>
          <w:szCs w:val="22"/>
        </w:rPr>
      </w:pPr>
      <w:ins w:id="1571" w:author="MCC" w:date="2021-06-21T12:24:00Z">
        <w:r>
          <w:t>9.1.</w:t>
        </w:r>
        <w:r>
          <w:rPr>
            <w:lang w:eastAsia="zh-CN"/>
          </w:rPr>
          <w:t>13</w:t>
        </w:r>
        <w:r>
          <w:rPr>
            <w:rFonts w:asciiTheme="minorHAnsi" w:eastAsiaTheme="minorEastAsia" w:hAnsiTheme="minorHAnsi" w:cstheme="minorBidi"/>
            <w:sz w:val="22"/>
            <w:szCs w:val="22"/>
          </w:rPr>
          <w:tab/>
        </w:r>
        <w:r>
          <w:rPr>
            <w:lang w:eastAsia="zh-CN"/>
          </w:rPr>
          <w:t>Measurement accuracy for UE category 0</w:t>
        </w:r>
        <w:r>
          <w:tab/>
          <w:t>544</w:t>
        </w:r>
      </w:ins>
    </w:p>
    <w:p w14:paraId="1908BFF6" w14:textId="77777777" w:rsidR="00FF63A4" w:rsidRDefault="00FF63A4">
      <w:pPr>
        <w:pStyle w:val="TOC4"/>
        <w:rPr>
          <w:ins w:id="1572" w:author="MCC" w:date="2021-06-21T12:24:00Z"/>
          <w:rFonts w:asciiTheme="minorHAnsi" w:eastAsiaTheme="minorEastAsia" w:hAnsiTheme="minorHAnsi" w:cstheme="minorBidi"/>
          <w:sz w:val="22"/>
          <w:szCs w:val="22"/>
        </w:rPr>
      </w:pPr>
      <w:ins w:id="1573" w:author="MCC" w:date="2021-06-21T12:24:00Z">
        <w:r>
          <w:t>9.1.</w:t>
        </w:r>
        <w:r>
          <w:rPr>
            <w:lang w:eastAsia="zh-CN"/>
          </w:rPr>
          <w:t>13.1</w:t>
        </w:r>
        <w:r>
          <w:rPr>
            <w:rFonts w:asciiTheme="minorHAnsi" w:eastAsiaTheme="minorEastAsia" w:hAnsiTheme="minorHAnsi" w:cstheme="minorBidi"/>
            <w:sz w:val="22"/>
            <w:szCs w:val="22"/>
          </w:rPr>
          <w:tab/>
        </w:r>
        <w:r>
          <w:rPr>
            <w:lang w:eastAsia="zh-CN"/>
          </w:rPr>
          <w:t xml:space="preserve">Intra-frequency </w:t>
        </w:r>
        <w:r>
          <w:t>Absolute RSRP Accuracy</w:t>
        </w:r>
        <w:r>
          <w:rPr>
            <w:lang w:eastAsia="zh-CN"/>
          </w:rPr>
          <w:t xml:space="preserve"> for UE category 0</w:t>
        </w:r>
        <w:r>
          <w:tab/>
          <w:t>544</w:t>
        </w:r>
      </w:ins>
    </w:p>
    <w:p w14:paraId="7FB9115C" w14:textId="77777777" w:rsidR="00FF63A4" w:rsidRDefault="00FF63A4">
      <w:pPr>
        <w:pStyle w:val="TOC4"/>
        <w:rPr>
          <w:ins w:id="1574" w:author="MCC" w:date="2021-06-21T12:24:00Z"/>
          <w:rFonts w:asciiTheme="minorHAnsi" w:eastAsiaTheme="minorEastAsia" w:hAnsiTheme="minorHAnsi" w:cstheme="minorBidi"/>
          <w:sz w:val="22"/>
          <w:szCs w:val="22"/>
        </w:rPr>
      </w:pPr>
      <w:ins w:id="1575" w:author="MCC" w:date="2021-06-21T12:24:00Z">
        <w:r>
          <w:t>9.1.</w:t>
        </w:r>
        <w:r>
          <w:rPr>
            <w:lang w:eastAsia="zh-CN"/>
          </w:rPr>
          <w:t>13</w:t>
        </w:r>
        <w:r>
          <w:t>.</w:t>
        </w:r>
        <w:r>
          <w:rPr>
            <w:lang w:eastAsia="zh-CN"/>
          </w:rPr>
          <w:t>2</w:t>
        </w:r>
        <w:r>
          <w:rPr>
            <w:rFonts w:asciiTheme="minorHAnsi" w:eastAsiaTheme="minorEastAsia" w:hAnsiTheme="minorHAnsi" w:cstheme="minorBidi"/>
            <w:sz w:val="22"/>
            <w:szCs w:val="22"/>
          </w:rPr>
          <w:tab/>
        </w:r>
        <w:r>
          <w:rPr>
            <w:lang w:eastAsia="zh-CN"/>
          </w:rPr>
          <w:t>Intra-frequency</w:t>
        </w:r>
        <w:r>
          <w:t xml:space="preserve"> Relative Accuracy of RSRP</w:t>
        </w:r>
        <w:r>
          <w:rPr>
            <w:lang w:eastAsia="zh-CN"/>
          </w:rPr>
          <w:t xml:space="preserve"> for UE category 0</w:t>
        </w:r>
        <w:r>
          <w:tab/>
          <w:t>544</w:t>
        </w:r>
      </w:ins>
    </w:p>
    <w:p w14:paraId="79DC042F" w14:textId="77777777" w:rsidR="00FF63A4" w:rsidRDefault="00FF63A4">
      <w:pPr>
        <w:pStyle w:val="TOC4"/>
        <w:rPr>
          <w:ins w:id="1576" w:author="MCC" w:date="2021-06-21T12:24:00Z"/>
          <w:rFonts w:asciiTheme="minorHAnsi" w:eastAsiaTheme="minorEastAsia" w:hAnsiTheme="minorHAnsi" w:cstheme="minorBidi"/>
          <w:sz w:val="22"/>
          <w:szCs w:val="22"/>
        </w:rPr>
      </w:pPr>
      <w:ins w:id="1577" w:author="MCC" w:date="2021-06-21T12:24:00Z">
        <w:r>
          <w:t>9.1.</w:t>
        </w:r>
        <w:r>
          <w:rPr>
            <w:lang w:eastAsia="zh-CN"/>
          </w:rPr>
          <w:t>13</w:t>
        </w:r>
        <w:r>
          <w:t>.</w:t>
        </w:r>
        <w:r>
          <w:rPr>
            <w:lang w:eastAsia="zh-CN"/>
          </w:rPr>
          <w:t>3</w:t>
        </w:r>
        <w:r>
          <w:rPr>
            <w:rFonts w:asciiTheme="minorHAnsi" w:eastAsiaTheme="minorEastAsia" w:hAnsiTheme="minorHAnsi" w:cstheme="minorBidi"/>
            <w:sz w:val="22"/>
            <w:szCs w:val="22"/>
          </w:rPr>
          <w:tab/>
        </w:r>
        <w:r>
          <w:rPr>
            <w:lang w:eastAsia="zh-CN"/>
          </w:rPr>
          <w:t>Intra-frequency</w:t>
        </w:r>
        <w:r>
          <w:t xml:space="preserve"> Absolute RSRQ Accuracy</w:t>
        </w:r>
        <w:r>
          <w:rPr>
            <w:lang w:eastAsia="zh-CN"/>
          </w:rPr>
          <w:t xml:space="preserve"> for UE category 0</w:t>
        </w:r>
        <w:r>
          <w:tab/>
          <w:t>545</w:t>
        </w:r>
      </w:ins>
    </w:p>
    <w:p w14:paraId="08997264" w14:textId="77777777" w:rsidR="00FF63A4" w:rsidRDefault="00FF63A4">
      <w:pPr>
        <w:pStyle w:val="TOC3"/>
        <w:rPr>
          <w:ins w:id="1578" w:author="MCC" w:date="2021-06-21T12:24:00Z"/>
          <w:rFonts w:asciiTheme="minorHAnsi" w:eastAsiaTheme="minorEastAsia" w:hAnsiTheme="minorHAnsi" w:cstheme="minorBidi"/>
          <w:sz w:val="22"/>
          <w:szCs w:val="22"/>
        </w:rPr>
      </w:pPr>
      <w:ins w:id="1579" w:author="MCC" w:date="2021-06-21T12:24:00Z">
        <w:r>
          <w:t>9.1.14</w:t>
        </w:r>
        <w:r>
          <w:rPr>
            <w:rFonts w:asciiTheme="minorHAnsi" w:eastAsiaTheme="minorEastAsia" w:hAnsiTheme="minorHAnsi" w:cstheme="minorBidi"/>
            <w:sz w:val="22"/>
            <w:szCs w:val="22"/>
          </w:rPr>
          <w:tab/>
        </w:r>
        <w:r>
          <w:rPr>
            <w:lang w:eastAsia="zh-CN"/>
          </w:rPr>
          <w:t xml:space="preserve">Accuracy requirements for </w:t>
        </w:r>
        <w:r>
          <w:t>Discovery Signal Measurements</w:t>
        </w:r>
        <w:r>
          <w:tab/>
          <w:t>546</w:t>
        </w:r>
      </w:ins>
    </w:p>
    <w:p w14:paraId="01C62ECA" w14:textId="77777777" w:rsidR="00FF63A4" w:rsidRDefault="00FF63A4">
      <w:pPr>
        <w:pStyle w:val="TOC4"/>
        <w:rPr>
          <w:ins w:id="1580" w:author="MCC" w:date="2021-06-21T12:24:00Z"/>
          <w:rFonts w:asciiTheme="minorHAnsi" w:eastAsiaTheme="minorEastAsia" w:hAnsiTheme="minorHAnsi" w:cstheme="minorBidi"/>
          <w:sz w:val="22"/>
          <w:szCs w:val="22"/>
        </w:rPr>
      </w:pPr>
      <w:ins w:id="1581" w:author="MCC" w:date="2021-06-21T12:24:00Z">
        <w:r>
          <w:t>9.1.14.1</w:t>
        </w:r>
        <w:r>
          <w:rPr>
            <w:rFonts w:asciiTheme="minorHAnsi" w:eastAsiaTheme="minorEastAsia" w:hAnsiTheme="minorHAnsi" w:cstheme="minorBidi"/>
            <w:sz w:val="22"/>
            <w:szCs w:val="22"/>
          </w:rPr>
          <w:tab/>
        </w:r>
        <w:r>
          <w:t>Introduction</w:t>
        </w:r>
        <w:r>
          <w:tab/>
          <w:t>546</w:t>
        </w:r>
      </w:ins>
    </w:p>
    <w:p w14:paraId="2AFDA14C" w14:textId="77777777" w:rsidR="00FF63A4" w:rsidRDefault="00FF63A4">
      <w:pPr>
        <w:pStyle w:val="TOC4"/>
        <w:rPr>
          <w:ins w:id="1582" w:author="MCC" w:date="2021-06-21T12:24:00Z"/>
          <w:rFonts w:asciiTheme="minorHAnsi" w:eastAsiaTheme="minorEastAsia" w:hAnsiTheme="minorHAnsi" w:cstheme="minorBidi"/>
          <w:sz w:val="22"/>
          <w:szCs w:val="22"/>
        </w:rPr>
      </w:pPr>
      <w:ins w:id="1583" w:author="MCC" w:date="2021-06-21T12:24:00Z">
        <w:r>
          <w:t>9.1.14.2</w:t>
        </w:r>
        <w:r>
          <w:rPr>
            <w:rFonts w:asciiTheme="minorHAnsi" w:eastAsiaTheme="minorEastAsia" w:hAnsiTheme="minorHAnsi" w:cstheme="minorBidi"/>
            <w:sz w:val="22"/>
            <w:szCs w:val="22"/>
          </w:rPr>
          <w:tab/>
        </w:r>
        <w:r>
          <w:t>RSRP measurements in discovery signal occasions</w:t>
        </w:r>
        <w:r>
          <w:tab/>
          <w:t>546</w:t>
        </w:r>
      </w:ins>
    </w:p>
    <w:p w14:paraId="5F21B701" w14:textId="77777777" w:rsidR="00FF63A4" w:rsidRDefault="00FF63A4">
      <w:pPr>
        <w:pStyle w:val="TOC4"/>
        <w:rPr>
          <w:ins w:id="1584" w:author="MCC" w:date="2021-06-21T12:24:00Z"/>
          <w:rFonts w:asciiTheme="minorHAnsi" w:eastAsiaTheme="minorEastAsia" w:hAnsiTheme="minorHAnsi" w:cstheme="minorBidi"/>
          <w:sz w:val="22"/>
          <w:szCs w:val="22"/>
        </w:rPr>
      </w:pPr>
      <w:ins w:id="1585" w:author="MCC" w:date="2021-06-21T12:24:00Z">
        <w:r>
          <w:t>9.1.14.3</w:t>
        </w:r>
        <w:r>
          <w:rPr>
            <w:rFonts w:asciiTheme="minorHAnsi" w:eastAsiaTheme="minorEastAsia" w:hAnsiTheme="minorHAnsi" w:cstheme="minorBidi"/>
            <w:sz w:val="22"/>
            <w:szCs w:val="22"/>
          </w:rPr>
          <w:tab/>
        </w:r>
        <w:r>
          <w:t>CSI-RSRP measurements in discovery signal occasions</w:t>
        </w:r>
        <w:r>
          <w:tab/>
          <w:t>546</w:t>
        </w:r>
      </w:ins>
    </w:p>
    <w:p w14:paraId="2B767C67" w14:textId="77777777" w:rsidR="00FF63A4" w:rsidRDefault="00FF63A4">
      <w:pPr>
        <w:pStyle w:val="TOC5"/>
        <w:rPr>
          <w:ins w:id="1586" w:author="MCC" w:date="2021-06-21T12:24:00Z"/>
          <w:rFonts w:asciiTheme="minorHAnsi" w:eastAsiaTheme="minorEastAsia" w:hAnsiTheme="minorHAnsi" w:cstheme="minorBidi"/>
          <w:sz w:val="22"/>
          <w:szCs w:val="22"/>
        </w:rPr>
      </w:pPr>
      <w:ins w:id="1587" w:author="MCC" w:date="2021-06-21T12:24:00Z">
        <w:r>
          <w:t>9.1.14.3.1</w:t>
        </w:r>
        <w:r>
          <w:rPr>
            <w:rFonts w:asciiTheme="minorHAnsi" w:eastAsiaTheme="minorEastAsia" w:hAnsiTheme="minorHAnsi" w:cstheme="minorBidi"/>
            <w:sz w:val="22"/>
            <w:szCs w:val="22"/>
          </w:rPr>
          <w:tab/>
        </w:r>
        <w:r>
          <w:t>Intra-frequency CSI-RSRP measurements</w:t>
        </w:r>
        <w:r>
          <w:tab/>
          <w:t>546</w:t>
        </w:r>
      </w:ins>
    </w:p>
    <w:p w14:paraId="7B8F497D" w14:textId="77777777" w:rsidR="00FF63A4" w:rsidRDefault="00FF63A4">
      <w:pPr>
        <w:pStyle w:val="TOC6"/>
        <w:rPr>
          <w:ins w:id="1588" w:author="MCC" w:date="2021-06-21T12:24:00Z"/>
          <w:rFonts w:asciiTheme="minorHAnsi" w:eastAsiaTheme="minorEastAsia" w:hAnsiTheme="minorHAnsi" w:cstheme="minorBidi"/>
          <w:sz w:val="22"/>
          <w:szCs w:val="22"/>
        </w:rPr>
      </w:pPr>
      <w:ins w:id="1589" w:author="MCC" w:date="2021-06-21T12:24:00Z">
        <w:r>
          <w:t>9.1.14.3.1.1</w:t>
        </w:r>
        <w:r>
          <w:rPr>
            <w:rFonts w:asciiTheme="minorHAnsi" w:eastAsiaTheme="minorEastAsia" w:hAnsiTheme="minorHAnsi" w:cstheme="minorBidi"/>
            <w:sz w:val="22"/>
            <w:szCs w:val="22"/>
          </w:rPr>
          <w:tab/>
        </w:r>
        <w:r>
          <w:t>Absolute CSI-RSRP measurement requirements</w:t>
        </w:r>
        <w:r>
          <w:tab/>
          <w:t>546</w:t>
        </w:r>
      </w:ins>
    </w:p>
    <w:p w14:paraId="43034AF4" w14:textId="77777777" w:rsidR="00FF63A4" w:rsidRDefault="00FF63A4">
      <w:pPr>
        <w:pStyle w:val="TOC6"/>
        <w:rPr>
          <w:ins w:id="1590" w:author="MCC" w:date="2021-06-21T12:24:00Z"/>
          <w:rFonts w:asciiTheme="minorHAnsi" w:eastAsiaTheme="minorEastAsia" w:hAnsiTheme="minorHAnsi" w:cstheme="minorBidi"/>
          <w:sz w:val="22"/>
          <w:szCs w:val="22"/>
        </w:rPr>
      </w:pPr>
      <w:ins w:id="1591" w:author="MCC" w:date="2021-06-21T12:24:00Z">
        <w:r>
          <w:t>9.1.14.3.1.2</w:t>
        </w:r>
        <w:r>
          <w:rPr>
            <w:rFonts w:asciiTheme="minorHAnsi" w:eastAsiaTheme="minorEastAsia" w:hAnsiTheme="minorHAnsi" w:cstheme="minorBidi"/>
            <w:sz w:val="22"/>
            <w:szCs w:val="22"/>
          </w:rPr>
          <w:tab/>
        </w:r>
        <w:r>
          <w:t>Relative CSI-RSRP measurement requirements</w:t>
        </w:r>
        <w:r>
          <w:tab/>
          <w:t>547</w:t>
        </w:r>
      </w:ins>
    </w:p>
    <w:p w14:paraId="705F46EF" w14:textId="77777777" w:rsidR="00FF63A4" w:rsidRDefault="00FF63A4">
      <w:pPr>
        <w:pStyle w:val="TOC5"/>
        <w:rPr>
          <w:ins w:id="1592" w:author="MCC" w:date="2021-06-21T12:24:00Z"/>
          <w:rFonts w:asciiTheme="minorHAnsi" w:eastAsiaTheme="minorEastAsia" w:hAnsiTheme="minorHAnsi" w:cstheme="minorBidi"/>
          <w:sz w:val="22"/>
          <w:szCs w:val="22"/>
        </w:rPr>
      </w:pPr>
      <w:ins w:id="1593" w:author="MCC" w:date="2021-06-21T12:24:00Z">
        <w:r>
          <w:t>9.1.14.3.2</w:t>
        </w:r>
        <w:r>
          <w:rPr>
            <w:rFonts w:asciiTheme="minorHAnsi" w:eastAsiaTheme="minorEastAsia" w:hAnsiTheme="minorHAnsi" w:cstheme="minorBidi"/>
            <w:sz w:val="22"/>
            <w:szCs w:val="22"/>
          </w:rPr>
          <w:tab/>
        </w:r>
        <w:r>
          <w:t>Inter-frequency CSI-RSRP measurements</w:t>
        </w:r>
        <w:r>
          <w:tab/>
          <w:t>548</w:t>
        </w:r>
      </w:ins>
    </w:p>
    <w:p w14:paraId="123125EE" w14:textId="77777777" w:rsidR="00FF63A4" w:rsidRDefault="00FF63A4">
      <w:pPr>
        <w:pStyle w:val="TOC6"/>
        <w:rPr>
          <w:ins w:id="1594" w:author="MCC" w:date="2021-06-21T12:24:00Z"/>
          <w:rFonts w:asciiTheme="minorHAnsi" w:eastAsiaTheme="minorEastAsia" w:hAnsiTheme="minorHAnsi" w:cstheme="minorBidi"/>
          <w:sz w:val="22"/>
          <w:szCs w:val="22"/>
        </w:rPr>
      </w:pPr>
      <w:ins w:id="1595" w:author="MCC" w:date="2021-06-21T12:24:00Z">
        <w:r>
          <w:t>9.1.14.3.2.1</w:t>
        </w:r>
        <w:r>
          <w:rPr>
            <w:rFonts w:asciiTheme="minorHAnsi" w:eastAsiaTheme="minorEastAsia" w:hAnsiTheme="minorHAnsi" w:cstheme="minorBidi"/>
            <w:sz w:val="22"/>
            <w:szCs w:val="22"/>
          </w:rPr>
          <w:tab/>
        </w:r>
        <w:r>
          <w:t>Absolute CSI-RSRP measurement requirements</w:t>
        </w:r>
        <w:r>
          <w:tab/>
          <w:t>548</w:t>
        </w:r>
      </w:ins>
    </w:p>
    <w:p w14:paraId="0288CC8B" w14:textId="77777777" w:rsidR="00FF63A4" w:rsidRDefault="00FF63A4">
      <w:pPr>
        <w:pStyle w:val="TOC6"/>
        <w:rPr>
          <w:ins w:id="1596" w:author="MCC" w:date="2021-06-21T12:24:00Z"/>
          <w:rFonts w:asciiTheme="minorHAnsi" w:eastAsiaTheme="minorEastAsia" w:hAnsiTheme="minorHAnsi" w:cstheme="minorBidi"/>
          <w:sz w:val="22"/>
          <w:szCs w:val="22"/>
        </w:rPr>
      </w:pPr>
      <w:ins w:id="1597" w:author="MCC" w:date="2021-06-21T12:24:00Z">
        <w:r>
          <w:t>9.1.14.3.2.2</w:t>
        </w:r>
        <w:r>
          <w:rPr>
            <w:rFonts w:asciiTheme="minorHAnsi" w:eastAsiaTheme="minorEastAsia" w:hAnsiTheme="minorHAnsi" w:cstheme="minorBidi"/>
            <w:sz w:val="22"/>
            <w:szCs w:val="22"/>
          </w:rPr>
          <w:tab/>
        </w:r>
        <w:r>
          <w:t>Relative CSI-RSRP measurement requirements</w:t>
        </w:r>
        <w:r>
          <w:tab/>
          <w:t>548</w:t>
        </w:r>
      </w:ins>
    </w:p>
    <w:p w14:paraId="551BA2FF" w14:textId="77777777" w:rsidR="00FF63A4" w:rsidRDefault="00FF63A4">
      <w:pPr>
        <w:pStyle w:val="TOC5"/>
        <w:rPr>
          <w:ins w:id="1598" w:author="MCC" w:date="2021-06-21T12:24:00Z"/>
          <w:rFonts w:asciiTheme="minorHAnsi" w:eastAsiaTheme="minorEastAsia" w:hAnsiTheme="minorHAnsi" w:cstheme="minorBidi"/>
          <w:sz w:val="22"/>
          <w:szCs w:val="22"/>
        </w:rPr>
      </w:pPr>
      <w:ins w:id="1599" w:author="MCC" w:date="2021-06-21T12:24:00Z">
        <w:r>
          <w:t>9.1.14.3.3</w:t>
        </w:r>
        <w:r>
          <w:rPr>
            <w:rFonts w:asciiTheme="minorHAnsi" w:eastAsiaTheme="minorEastAsia" w:hAnsiTheme="minorHAnsi" w:cstheme="minorBidi"/>
            <w:sz w:val="22"/>
            <w:szCs w:val="22"/>
          </w:rPr>
          <w:tab/>
        </w:r>
        <w:r>
          <w:t>CSI-RSRP measurement report mapping</w:t>
        </w:r>
        <w:r>
          <w:tab/>
          <w:t>549</w:t>
        </w:r>
      </w:ins>
    </w:p>
    <w:p w14:paraId="2048FAD1" w14:textId="77777777" w:rsidR="00FF63A4" w:rsidRDefault="00FF63A4">
      <w:pPr>
        <w:pStyle w:val="TOC4"/>
        <w:rPr>
          <w:ins w:id="1600" w:author="MCC" w:date="2021-06-21T12:24:00Z"/>
          <w:rFonts w:asciiTheme="minorHAnsi" w:eastAsiaTheme="minorEastAsia" w:hAnsiTheme="minorHAnsi" w:cstheme="minorBidi"/>
          <w:sz w:val="22"/>
          <w:szCs w:val="22"/>
        </w:rPr>
      </w:pPr>
      <w:ins w:id="1601" w:author="MCC" w:date="2021-06-21T12:24:00Z">
        <w:r>
          <w:t>9.1.14.4</w:t>
        </w:r>
        <w:r>
          <w:rPr>
            <w:rFonts w:asciiTheme="minorHAnsi" w:eastAsiaTheme="minorEastAsia" w:hAnsiTheme="minorHAnsi" w:cstheme="minorBidi"/>
            <w:sz w:val="22"/>
            <w:szCs w:val="22"/>
          </w:rPr>
          <w:tab/>
        </w:r>
        <w:r>
          <w:t>RSRQ measurements in discovery signal occasions</w:t>
        </w:r>
        <w:r>
          <w:tab/>
          <w:t>549</w:t>
        </w:r>
      </w:ins>
    </w:p>
    <w:p w14:paraId="2ACAD6CE" w14:textId="77777777" w:rsidR="00FF63A4" w:rsidRDefault="00FF63A4">
      <w:pPr>
        <w:pStyle w:val="TOC3"/>
        <w:rPr>
          <w:ins w:id="1602" w:author="MCC" w:date="2021-06-21T12:24:00Z"/>
          <w:rFonts w:asciiTheme="minorHAnsi" w:eastAsiaTheme="minorEastAsia" w:hAnsiTheme="minorHAnsi" w:cstheme="minorBidi"/>
          <w:sz w:val="22"/>
          <w:szCs w:val="22"/>
        </w:rPr>
      </w:pPr>
      <w:ins w:id="1603" w:author="MCC" w:date="2021-06-21T12:24:00Z">
        <w:r>
          <w:t>9.1.1</w:t>
        </w:r>
        <w:r>
          <w:rPr>
            <w:lang w:eastAsia="zh-CN"/>
          </w:rPr>
          <w:t>5</w:t>
        </w:r>
        <w:r>
          <w:rPr>
            <w:rFonts w:asciiTheme="minorHAnsi" w:eastAsiaTheme="minorEastAsia" w:hAnsiTheme="minorHAnsi" w:cstheme="minorBidi"/>
            <w:sz w:val="22"/>
            <w:szCs w:val="22"/>
          </w:rPr>
          <w:tab/>
        </w:r>
        <w:r>
          <w:rPr>
            <w:lang w:eastAsia="zh-CN"/>
          </w:rPr>
          <w:t>Discovery signal measurements accuracy for E-UTRAN c</w:t>
        </w:r>
        <w:r>
          <w:t>arrier aggregation</w:t>
        </w:r>
        <w:r>
          <w:tab/>
          <w:t>549</w:t>
        </w:r>
      </w:ins>
    </w:p>
    <w:p w14:paraId="429F5D20" w14:textId="77777777" w:rsidR="00FF63A4" w:rsidRDefault="00FF63A4">
      <w:pPr>
        <w:pStyle w:val="TOC4"/>
        <w:rPr>
          <w:ins w:id="1604" w:author="MCC" w:date="2021-06-21T12:24:00Z"/>
          <w:rFonts w:asciiTheme="minorHAnsi" w:eastAsiaTheme="minorEastAsia" w:hAnsiTheme="minorHAnsi" w:cstheme="minorBidi"/>
          <w:sz w:val="22"/>
          <w:szCs w:val="22"/>
        </w:rPr>
      </w:pPr>
      <w:ins w:id="1605" w:author="MCC" w:date="2021-06-21T12:24:00Z">
        <w:r>
          <w:rPr>
            <w:lang w:eastAsia="zh-CN"/>
          </w:rPr>
          <w:t>9</w:t>
        </w:r>
        <w:r>
          <w:t>.</w:t>
        </w:r>
        <w:r>
          <w:rPr>
            <w:lang w:eastAsia="zh-CN"/>
          </w:rPr>
          <w:t>1</w:t>
        </w:r>
        <w:r>
          <w:t>.</w:t>
        </w:r>
        <w:r>
          <w:rPr>
            <w:lang w:eastAsia="zh-CN"/>
          </w:rPr>
          <w:t>15.</w:t>
        </w:r>
        <w:r>
          <w:t>1</w:t>
        </w:r>
        <w:r>
          <w:rPr>
            <w:rFonts w:asciiTheme="minorHAnsi" w:eastAsiaTheme="minorEastAsia" w:hAnsiTheme="minorHAnsi" w:cstheme="minorBidi"/>
            <w:sz w:val="22"/>
            <w:szCs w:val="22"/>
          </w:rPr>
          <w:tab/>
        </w:r>
        <w:r>
          <w:rPr>
            <w:lang w:eastAsia="zh-CN"/>
          </w:rPr>
          <w:t>Requirements for CRS based discovery signal measurements accuracy for E-UTRAN carrier aggregation</w:t>
        </w:r>
        <w:r>
          <w:tab/>
          <w:t>550</w:t>
        </w:r>
      </w:ins>
    </w:p>
    <w:p w14:paraId="76C4689E" w14:textId="77777777" w:rsidR="00FF63A4" w:rsidRDefault="00FF63A4">
      <w:pPr>
        <w:pStyle w:val="TOC5"/>
        <w:rPr>
          <w:ins w:id="1606" w:author="MCC" w:date="2021-06-21T12:24:00Z"/>
          <w:rFonts w:asciiTheme="minorHAnsi" w:eastAsiaTheme="minorEastAsia" w:hAnsiTheme="minorHAnsi" w:cstheme="minorBidi"/>
          <w:sz w:val="22"/>
          <w:szCs w:val="22"/>
        </w:rPr>
      </w:pPr>
      <w:ins w:id="1607" w:author="MCC" w:date="2021-06-21T12:24:00Z">
        <w:r>
          <w:rPr>
            <w:lang w:eastAsia="zh-CN"/>
          </w:rPr>
          <w:t>9</w:t>
        </w:r>
        <w:r>
          <w:t>.</w:t>
        </w:r>
        <w:r>
          <w:rPr>
            <w:lang w:eastAsia="zh-CN"/>
          </w:rPr>
          <w:t>1</w:t>
        </w:r>
        <w:r>
          <w:t>.</w:t>
        </w:r>
        <w:r>
          <w:rPr>
            <w:lang w:eastAsia="zh-CN"/>
          </w:rPr>
          <w:t>15.</w:t>
        </w:r>
        <w:r>
          <w:t>1</w:t>
        </w:r>
        <w:r>
          <w:rPr>
            <w:lang w:eastAsia="zh-CN"/>
          </w:rPr>
          <w:t>.1</w:t>
        </w:r>
        <w:r>
          <w:rPr>
            <w:rFonts w:asciiTheme="minorHAnsi" w:eastAsiaTheme="minorEastAsia" w:hAnsiTheme="minorHAnsi" w:cstheme="minorBidi"/>
            <w:sz w:val="22"/>
            <w:szCs w:val="22"/>
          </w:rPr>
          <w:tab/>
        </w:r>
        <w:r>
          <w:t>Primary component carrier accuracy requirement</w:t>
        </w:r>
        <w:r>
          <w:tab/>
          <w:t>550</w:t>
        </w:r>
      </w:ins>
    </w:p>
    <w:p w14:paraId="67EE66FD" w14:textId="77777777" w:rsidR="00FF63A4" w:rsidRDefault="00FF63A4">
      <w:pPr>
        <w:pStyle w:val="TOC5"/>
        <w:rPr>
          <w:ins w:id="1608" w:author="MCC" w:date="2021-06-21T12:24:00Z"/>
          <w:rFonts w:asciiTheme="minorHAnsi" w:eastAsiaTheme="minorEastAsia" w:hAnsiTheme="minorHAnsi" w:cstheme="minorBidi"/>
          <w:sz w:val="22"/>
          <w:szCs w:val="22"/>
        </w:rPr>
      </w:pPr>
      <w:ins w:id="1609" w:author="MCC" w:date="2021-06-21T12:24:00Z">
        <w:r>
          <w:rPr>
            <w:lang w:eastAsia="zh-CN"/>
          </w:rPr>
          <w:t>9.1.15.1.2</w:t>
        </w:r>
        <w:r>
          <w:rPr>
            <w:rFonts w:asciiTheme="minorHAnsi" w:eastAsiaTheme="minorEastAsia" w:hAnsiTheme="minorHAnsi" w:cstheme="minorBidi"/>
            <w:sz w:val="22"/>
            <w:szCs w:val="22"/>
          </w:rPr>
          <w:tab/>
        </w:r>
        <w:r>
          <w:rPr>
            <w:lang w:eastAsia="zh-CN"/>
          </w:rPr>
          <w:t>Secondary component carrier accuracy requirement</w:t>
        </w:r>
        <w:r>
          <w:tab/>
          <w:t>550</w:t>
        </w:r>
      </w:ins>
    </w:p>
    <w:p w14:paraId="3FF1DFD6" w14:textId="77777777" w:rsidR="00FF63A4" w:rsidRDefault="00FF63A4">
      <w:pPr>
        <w:pStyle w:val="TOC5"/>
        <w:rPr>
          <w:ins w:id="1610" w:author="MCC" w:date="2021-06-21T12:24:00Z"/>
          <w:rFonts w:asciiTheme="minorHAnsi" w:eastAsiaTheme="minorEastAsia" w:hAnsiTheme="minorHAnsi" w:cstheme="minorBidi"/>
          <w:sz w:val="22"/>
          <w:szCs w:val="22"/>
        </w:rPr>
      </w:pPr>
      <w:ins w:id="1611" w:author="MCC" w:date="2021-06-21T12:24:00Z">
        <w:r>
          <w:rPr>
            <w:lang w:eastAsia="zh-CN"/>
          </w:rPr>
          <w:t>9.1.15.1.3</w:t>
        </w:r>
        <w:r>
          <w:rPr>
            <w:rFonts w:asciiTheme="minorHAnsi" w:eastAsiaTheme="minorEastAsia" w:hAnsiTheme="minorHAnsi" w:cstheme="minorBidi"/>
            <w:sz w:val="22"/>
            <w:szCs w:val="22"/>
          </w:rPr>
          <w:tab/>
        </w:r>
        <w:r>
          <w:rPr>
            <w:lang w:eastAsia="zh-CN"/>
          </w:rPr>
          <w:t>Primary and secondary component carrier relative accuracy requirement</w:t>
        </w:r>
        <w:r>
          <w:tab/>
          <w:t>550</w:t>
        </w:r>
      </w:ins>
    </w:p>
    <w:p w14:paraId="3D24EC1C" w14:textId="77777777" w:rsidR="00FF63A4" w:rsidRDefault="00FF63A4">
      <w:pPr>
        <w:pStyle w:val="TOC5"/>
        <w:rPr>
          <w:ins w:id="1612" w:author="MCC" w:date="2021-06-21T12:24:00Z"/>
          <w:rFonts w:asciiTheme="minorHAnsi" w:eastAsiaTheme="minorEastAsia" w:hAnsiTheme="minorHAnsi" w:cstheme="minorBidi"/>
          <w:sz w:val="22"/>
          <w:szCs w:val="22"/>
        </w:rPr>
      </w:pPr>
      <w:ins w:id="1613" w:author="MCC" w:date="2021-06-21T12:24:00Z">
        <w:r>
          <w:rPr>
            <w:lang w:eastAsia="zh-CN"/>
          </w:rPr>
          <w:t>9.1.15.1.4</w:t>
        </w:r>
        <w:r>
          <w:rPr>
            <w:rFonts w:asciiTheme="minorHAnsi" w:eastAsiaTheme="minorEastAsia" w:hAnsiTheme="minorHAnsi" w:cstheme="minorBidi"/>
            <w:sz w:val="22"/>
            <w:szCs w:val="22"/>
          </w:rPr>
          <w:tab/>
        </w:r>
        <w:r>
          <w:rPr>
            <w:lang w:eastAsia="zh-CN"/>
          </w:rPr>
          <w:t>Secondary component carrier relative accuracy requirement</w:t>
        </w:r>
        <w:r>
          <w:tab/>
          <w:t>550</w:t>
        </w:r>
      </w:ins>
    </w:p>
    <w:p w14:paraId="4C82C011" w14:textId="77777777" w:rsidR="00FF63A4" w:rsidRDefault="00FF63A4">
      <w:pPr>
        <w:pStyle w:val="TOC4"/>
        <w:rPr>
          <w:ins w:id="1614" w:author="MCC" w:date="2021-06-21T12:24:00Z"/>
          <w:rFonts w:asciiTheme="minorHAnsi" w:eastAsiaTheme="minorEastAsia" w:hAnsiTheme="minorHAnsi" w:cstheme="minorBidi"/>
          <w:sz w:val="22"/>
          <w:szCs w:val="22"/>
        </w:rPr>
      </w:pPr>
      <w:ins w:id="1615" w:author="MCC" w:date="2021-06-21T12:24:00Z">
        <w:r>
          <w:rPr>
            <w:lang w:eastAsia="zh-CN"/>
          </w:rPr>
          <w:t>9</w:t>
        </w:r>
        <w:r>
          <w:t>.</w:t>
        </w:r>
        <w:r>
          <w:rPr>
            <w:lang w:eastAsia="zh-CN"/>
          </w:rPr>
          <w:t>1</w:t>
        </w:r>
        <w:r>
          <w:t>.</w:t>
        </w:r>
        <w:r>
          <w:rPr>
            <w:lang w:eastAsia="zh-CN"/>
          </w:rPr>
          <w:t>15.2</w:t>
        </w:r>
        <w:r>
          <w:rPr>
            <w:rFonts w:asciiTheme="minorHAnsi" w:eastAsiaTheme="minorEastAsia" w:hAnsiTheme="minorHAnsi" w:cstheme="minorBidi"/>
            <w:sz w:val="22"/>
            <w:szCs w:val="22"/>
          </w:rPr>
          <w:tab/>
        </w:r>
        <w:r>
          <w:rPr>
            <w:lang w:eastAsia="zh-CN"/>
          </w:rPr>
          <w:t>Requirements for CSI-RS based discovery signal measurements accuracy for E-UTRAN carrier aggregation</w:t>
        </w:r>
        <w:r>
          <w:tab/>
          <w:t>550</w:t>
        </w:r>
      </w:ins>
    </w:p>
    <w:p w14:paraId="4F0F3A78" w14:textId="77777777" w:rsidR="00FF63A4" w:rsidRDefault="00FF63A4">
      <w:pPr>
        <w:pStyle w:val="TOC5"/>
        <w:rPr>
          <w:ins w:id="1616" w:author="MCC" w:date="2021-06-21T12:24:00Z"/>
          <w:rFonts w:asciiTheme="minorHAnsi" w:eastAsiaTheme="minorEastAsia" w:hAnsiTheme="minorHAnsi" w:cstheme="minorBidi"/>
          <w:sz w:val="22"/>
          <w:szCs w:val="22"/>
        </w:rPr>
      </w:pPr>
      <w:ins w:id="1617" w:author="MCC" w:date="2021-06-21T12:24:00Z">
        <w:r>
          <w:rPr>
            <w:lang w:eastAsia="zh-CN"/>
          </w:rPr>
          <w:t>9</w:t>
        </w:r>
        <w:r>
          <w:t>.</w:t>
        </w:r>
        <w:r>
          <w:rPr>
            <w:lang w:eastAsia="zh-CN"/>
          </w:rPr>
          <w:t>1</w:t>
        </w:r>
        <w:r>
          <w:t>.</w:t>
        </w:r>
        <w:r>
          <w:rPr>
            <w:lang w:eastAsia="zh-CN"/>
          </w:rPr>
          <w:t>15.2.1</w:t>
        </w:r>
        <w:r>
          <w:rPr>
            <w:rFonts w:asciiTheme="minorHAnsi" w:eastAsiaTheme="minorEastAsia" w:hAnsiTheme="minorHAnsi" w:cstheme="minorBidi"/>
            <w:sz w:val="22"/>
            <w:szCs w:val="22"/>
          </w:rPr>
          <w:tab/>
        </w:r>
        <w:r>
          <w:t>Primary component carrier accuracy requirement</w:t>
        </w:r>
        <w:r>
          <w:tab/>
          <w:t>550</w:t>
        </w:r>
      </w:ins>
    </w:p>
    <w:p w14:paraId="1642F5D2" w14:textId="77777777" w:rsidR="00FF63A4" w:rsidRDefault="00FF63A4">
      <w:pPr>
        <w:pStyle w:val="TOC5"/>
        <w:rPr>
          <w:ins w:id="1618" w:author="MCC" w:date="2021-06-21T12:24:00Z"/>
          <w:rFonts w:asciiTheme="minorHAnsi" w:eastAsiaTheme="minorEastAsia" w:hAnsiTheme="minorHAnsi" w:cstheme="minorBidi"/>
          <w:sz w:val="22"/>
          <w:szCs w:val="22"/>
        </w:rPr>
      </w:pPr>
      <w:ins w:id="1619" w:author="MCC" w:date="2021-06-21T12:24:00Z">
        <w:r>
          <w:rPr>
            <w:lang w:eastAsia="zh-CN"/>
          </w:rPr>
          <w:t>9.1.15.2.2</w:t>
        </w:r>
        <w:r>
          <w:rPr>
            <w:rFonts w:asciiTheme="minorHAnsi" w:eastAsiaTheme="minorEastAsia" w:hAnsiTheme="minorHAnsi" w:cstheme="minorBidi"/>
            <w:sz w:val="22"/>
            <w:szCs w:val="22"/>
          </w:rPr>
          <w:tab/>
        </w:r>
        <w:r>
          <w:rPr>
            <w:lang w:eastAsia="zh-CN"/>
          </w:rPr>
          <w:t>Secondary component carrier accuracy requirement</w:t>
        </w:r>
        <w:r>
          <w:tab/>
          <w:t>550</w:t>
        </w:r>
      </w:ins>
    </w:p>
    <w:p w14:paraId="21DD462B" w14:textId="77777777" w:rsidR="00FF63A4" w:rsidRDefault="00FF63A4">
      <w:pPr>
        <w:pStyle w:val="TOC5"/>
        <w:rPr>
          <w:ins w:id="1620" w:author="MCC" w:date="2021-06-21T12:24:00Z"/>
          <w:rFonts w:asciiTheme="minorHAnsi" w:eastAsiaTheme="minorEastAsia" w:hAnsiTheme="minorHAnsi" w:cstheme="minorBidi"/>
          <w:sz w:val="22"/>
          <w:szCs w:val="22"/>
        </w:rPr>
      </w:pPr>
      <w:ins w:id="1621" w:author="MCC" w:date="2021-06-21T12:24:00Z">
        <w:r>
          <w:rPr>
            <w:lang w:eastAsia="zh-CN"/>
          </w:rPr>
          <w:t>9.1.15.2.3</w:t>
        </w:r>
        <w:r>
          <w:rPr>
            <w:rFonts w:asciiTheme="minorHAnsi" w:eastAsiaTheme="minorEastAsia" w:hAnsiTheme="minorHAnsi" w:cstheme="minorBidi"/>
            <w:sz w:val="22"/>
            <w:szCs w:val="22"/>
          </w:rPr>
          <w:tab/>
        </w:r>
        <w:r>
          <w:rPr>
            <w:lang w:eastAsia="zh-CN"/>
          </w:rPr>
          <w:t>Primary and secondary component carrier relative accuracy requirement</w:t>
        </w:r>
        <w:r>
          <w:tab/>
          <w:t>550</w:t>
        </w:r>
      </w:ins>
    </w:p>
    <w:p w14:paraId="40D9A109" w14:textId="77777777" w:rsidR="00FF63A4" w:rsidRDefault="00FF63A4">
      <w:pPr>
        <w:pStyle w:val="TOC5"/>
        <w:rPr>
          <w:ins w:id="1622" w:author="MCC" w:date="2021-06-21T12:24:00Z"/>
          <w:rFonts w:asciiTheme="minorHAnsi" w:eastAsiaTheme="minorEastAsia" w:hAnsiTheme="minorHAnsi" w:cstheme="minorBidi"/>
          <w:sz w:val="22"/>
          <w:szCs w:val="22"/>
        </w:rPr>
      </w:pPr>
      <w:ins w:id="1623" w:author="MCC" w:date="2021-06-21T12:24:00Z">
        <w:r>
          <w:rPr>
            <w:lang w:eastAsia="zh-CN"/>
          </w:rPr>
          <w:t>9.1.15.2.4</w:t>
        </w:r>
        <w:r>
          <w:rPr>
            <w:rFonts w:asciiTheme="minorHAnsi" w:eastAsiaTheme="minorEastAsia" w:hAnsiTheme="minorHAnsi" w:cstheme="minorBidi"/>
            <w:sz w:val="22"/>
            <w:szCs w:val="22"/>
          </w:rPr>
          <w:tab/>
        </w:r>
        <w:r>
          <w:rPr>
            <w:lang w:eastAsia="zh-CN"/>
          </w:rPr>
          <w:t>Secondary component carrier relative accuracy requirement</w:t>
        </w:r>
        <w:r>
          <w:tab/>
          <w:t>550</w:t>
        </w:r>
      </w:ins>
    </w:p>
    <w:p w14:paraId="78039FB2" w14:textId="77777777" w:rsidR="00FF63A4" w:rsidRDefault="00FF63A4">
      <w:pPr>
        <w:pStyle w:val="TOC3"/>
        <w:rPr>
          <w:ins w:id="1624" w:author="MCC" w:date="2021-06-21T12:24:00Z"/>
          <w:rFonts w:asciiTheme="minorHAnsi" w:eastAsiaTheme="minorEastAsia" w:hAnsiTheme="minorHAnsi" w:cstheme="minorBidi"/>
          <w:sz w:val="22"/>
          <w:szCs w:val="22"/>
        </w:rPr>
      </w:pPr>
      <w:ins w:id="1625" w:author="MCC" w:date="2021-06-21T12:24:00Z">
        <w:r>
          <w:t>9.1.16</w:t>
        </w:r>
        <w:r>
          <w:rPr>
            <w:rFonts w:asciiTheme="minorHAnsi" w:eastAsiaTheme="minorEastAsia" w:hAnsiTheme="minorHAnsi" w:cstheme="minorBidi"/>
            <w:sz w:val="22"/>
            <w:szCs w:val="22"/>
          </w:rPr>
          <w:tab/>
        </w:r>
        <w:r>
          <w:t>Accuracy requirements for RSRQ measurement on all OFDM symbols</w:t>
        </w:r>
        <w:r>
          <w:tab/>
          <w:t>551</w:t>
        </w:r>
      </w:ins>
    </w:p>
    <w:p w14:paraId="3E12702B" w14:textId="77777777" w:rsidR="00FF63A4" w:rsidRDefault="00FF63A4">
      <w:pPr>
        <w:pStyle w:val="TOC3"/>
        <w:rPr>
          <w:ins w:id="1626" w:author="MCC" w:date="2021-06-21T12:24:00Z"/>
          <w:rFonts w:asciiTheme="minorHAnsi" w:eastAsiaTheme="minorEastAsia" w:hAnsiTheme="minorHAnsi" w:cstheme="minorBidi"/>
          <w:sz w:val="22"/>
          <w:szCs w:val="22"/>
        </w:rPr>
      </w:pPr>
      <w:ins w:id="1627" w:author="MCC" w:date="2021-06-21T12:24:00Z">
        <w:r>
          <w:rPr>
            <w:lang w:eastAsia="zh-CN"/>
          </w:rPr>
          <w:t>9.1.17</w:t>
        </w:r>
        <w:r>
          <w:rPr>
            <w:rFonts w:asciiTheme="minorHAnsi" w:eastAsiaTheme="minorEastAsia" w:hAnsiTheme="minorHAnsi" w:cstheme="minorBidi"/>
            <w:sz w:val="22"/>
            <w:szCs w:val="22"/>
          </w:rPr>
          <w:tab/>
        </w:r>
        <w:r>
          <w:rPr>
            <w:lang w:eastAsia="zh-CN"/>
          </w:rPr>
          <w:t>RS-SINR Measurements</w:t>
        </w:r>
        <w:r>
          <w:tab/>
          <w:t>551</w:t>
        </w:r>
      </w:ins>
    </w:p>
    <w:p w14:paraId="6465E8E0" w14:textId="77777777" w:rsidR="00FF63A4" w:rsidRDefault="00FF63A4">
      <w:pPr>
        <w:pStyle w:val="TOC4"/>
        <w:rPr>
          <w:ins w:id="1628" w:author="MCC" w:date="2021-06-21T12:24:00Z"/>
          <w:rFonts w:asciiTheme="minorHAnsi" w:eastAsiaTheme="minorEastAsia" w:hAnsiTheme="minorHAnsi" w:cstheme="minorBidi"/>
          <w:sz w:val="22"/>
          <w:szCs w:val="22"/>
        </w:rPr>
      </w:pPr>
      <w:ins w:id="1629" w:author="MCC" w:date="2021-06-21T12:24:00Z">
        <w:r>
          <w:rPr>
            <w:lang w:eastAsia="zh-CN"/>
          </w:rPr>
          <w:t>9.1.17.1</w:t>
        </w:r>
        <w:r>
          <w:rPr>
            <w:rFonts w:asciiTheme="minorHAnsi" w:eastAsiaTheme="minorEastAsia" w:hAnsiTheme="minorHAnsi" w:cstheme="minorBidi"/>
            <w:sz w:val="22"/>
            <w:szCs w:val="22"/>
          </w:rPr>
          <w:tab/>
        </w:r>
        <w:r>
          <w:rPr>
            <w:lang w:eastAsia="zh-CN"/>
          </w:rPr>
          <w:t>Measurement Report Mapping</w:t>
        </w:r>
        <w:r>
          <w:tab/>
          <w:t>551</w:t>
        </w:r>
      </w:ins>
    </w:p>
    <w:p w14:paraId="34A3CF9D" w14:textId="77777777" w:rsidR="00FF63A4" w:rsidRDefault="00FF63A4">
      <w:pPr>
        <w:pStyle w:val="TOC4"/>
        <w:rPr>
          <w:ins w:id="1630" w:author="MCC" w:date="2021-06-21T12:24:00Z"/>
          <w:rFonts w:asciiTheme="minorHAnsi" w:eastAsiaTheme="minorEastAsia" w:hAnsiTheme="minorHAnsi" w:cstheme="minorBidi"/>
          <w:sz w:val="22"/>
          <w:szCs w:val="22"/>
        </w:rPr>
      </w:pPr>
      <w:ins w:id="1631" w:author="MCC" w:date="2021-06-21T12:24:00Z">
        <w:r>
          <w:rPr>
            <w:lang w:eastAsia="zh-CN"/>
          </w:rPr>
          <w:t>9.1.17.2</w:t>
        </w:r>
        <w:r>
          <w:rPr>
            <w:rFonts w:asciiTheme="minorHAnsi" w:eastAsiaTheme="minorEastAsia" w:hAnsiTheme="minorHAnsi" w:cstheme="minorBidi"/>
            <w:sz w:val="22"/>
            <w:szCs w:val="22"/>
          </w:rPr>
          <w:tab/>
        </w:r>
        <w:r>
          <w:rPr>
            <w:lang w:eastAsia="zh-CN"/>
          </w:rPr>
          <w:t>Intra-frequency RS-SINR Measurement Accuracy Requirements</w:t>
        </w:r>
        <w:r>
          <w:tab/>
          <w:t>552</w:t>
        </w:r>
      </w:ins>
    </w:p>
    <w:p w14:paraId="0B6085A4" w14:textId="77777777" w:rsidR="00FF63A4" w:rsidRDefault="00FF63A4">
      <w:pPr>
        <w:pStyle w:val="TOC5"/>
        <w:rPr>
          <w:ins w:id="1632" w:author="MCC" w:date="2021-06-21T12:24:00Z"/>
          <w:rFonts w:asciiTheme="minorHAnsi" w:eastAsiaTheme="minorEastAsia" w:hAnsiTheme="minorHAnsi" w:cstheme="minorBidi"/>
          <w:sz w:val="22"/>
          <w:szCs w:val="22"/>
        </w:rPr>
      </w:pPr>
      <w:ins w:id="1633" w:author="MCC" w:date="2021-06-21T12:24:00Z">
        <w:r>
          <w:rPr>
            <w:lang w:eastAsia="zh-CN"/>
          </w:rPr>
          <w:t>9.1.17.2.1</w:t>
        </w:r>
        <w:r>
          <w:rPr>
            <w:rFonts w:asciiTheme="minorHAnsi" w:eastAsiaTheme="minorEastAsia" w:hAnsiTheme="minorHAnsi" w:cstheme="minorBidi"/>
            <w:sz w:val="22"/>
            <w:szCs w:val="22"/>
          </w:rPr>
          <w:tab/>
        </w:r>
        <w:r>
          <w:rPr>
            <w:lang w:eastAsia="zh-CN"/>
          </w:rPr>
          <w:t>Absolute RS-SINR Measurement Accuracy Requirements</w:t>
        </w:r>
        <w:r>
          <w:tab/>
          <w:t>552</w:t>
        </w:r>
      </w:ins>
    </w:p>
    <w:p w14:paraId="10F3A29F" w14:textId="77777777" w:rsidR="00FF63A4" w:rsidRDefault="00FF63A4">
      <w:pPr>
        <w:pStyle w:val="TOC4"/>
        <w:rPr>
          <w:ins w:id="1634" w:author="MCC" w:date="2021-06-21T12:24:00Z"/>
          <w:rFonts w:asciiTheme="minorHAnsi" w:eastAsiaTheme="minorEastAsia" w:hAnsiTheme="minorHAnsi" w:cstheme="minorBidi"/>
          <w:sz w:val="22"/>
          <w:szCs w:val="22"/>
        </w:rPr>
      </w:pPr>
      <w:ins w:id="1635" w:author="MCC" w:date="2021-06-21T12:24:00Z">
        <w:r>
          <w:rPr>
            <w:lang w:eastAsia="zh-CN"/>
          </w:rPr>
          <w:t>9.1.17.3</w:t>
        </w:r>
        <w:r>
          <w:rPr>
            <w:rFonts w:asciiTheme="minorHAnsi" w:eastAsiaTheme="minorEastAsia" w:hAnsiTheme="minorHAnsi" w:cstheme="minorBidi"/>
            <w:sz w:val="22"/>
            <w:szCs w:val="22"/>
          </w:rPr>
          <w:tab/>
        </w:r>
        <w:r>
          <w:rPr>
            <w:lang w:eastAsia="zh-CN"/>
          </w:rPr>
          <w:t>Inter-frequency RS-SINR Measurement Accuracy Requirements</w:t>
        </w:r>
        <w:r>
          <w:tab/>
          <w:t>552</w:t>
        </w:r>
      </w:ins>
    </w:p>
    <w:p w14:paraId="6DB27085" w14:textId="77777777" w:rsidR="00FF63A4" w:rsidRDefault="00FF63A4">
      <w:pPr>
        <w:pStyle w:val="TOC5"/>
        <w:rPr>
          <w:ins w:id="1636" w:author="MCC" w:date="2021-06-21T12:24:00Z"/>
          <w:rFonts w:asciiTheme="minorHAnsi" w:eastAsiaTheme="minorEastAsia" w:hAnsiTheme="minorHAnsi" w:cstheme="minorBidi"/>
          <w:sz w:val="22"/>
          <w:szCs w:val="22"/>
        </w:rPr>
      </w:pPr>
      <w:ins w:id="1637" w:author="MCC" w:date="2021-06-21T12:24:00Z">
        <w:r>
          <w:rPr>
            <w:lang w:eastAsia="zh-CN"/>
          </w:rPr>
          <w:t>9.1.17.3.1</w:t>
        </w:r>
        <w:r>
          <w:rPr>
            <w:rFonts w:asciiTheme="minorHAnsi" w:eastAsiaTheme="minorEastAsia" w:hAnsiTheme="minorHAnsi" w:cstheme="minorBidi"/>
            <w:sz w:val="22"/>
            <w:szCs w:val="22"/>
          </w:rPr>
          <w:tab/>
        </w:r>
        <w:r>
          <w:rPr>
            <w:lang w:eastAsia="zh-CN"/>
          </w:rPr>
          <w:t>Absolute RS-SINR Measurement Accuracy Requirements</w:t>
        </w:r>
        <w:r>
          <w:tab/>
          <w:t>552</w:t>
        </w:r>
      </w:ins>
    </w:p>
    <w:p w14:paraId="71939872" w14:textId="77777777" w:rsidR="00FF63A4" w:rsidRDefault="00FF63A4">
      <w:pPr>
        <w:pStyle w:val="TOC5"/>
        <w:rPr>
          <w:ins w:id="1638" w:author="MCC" w:date="2021-06-21T12:24:00Z"/>
          <w:rFonts w:asciiTheme="minorHAnsi" w:eastAsiaTheme="minorEastAsia" w:hAnsiTheme="minorHAnsi" w:cstheme="minorBidi"/>
          <w:sz w:val="22"/>
          <w:szCs w:val="22"/>
        </w:rPr>
      </w:pPr>
      <w:ins w:id="1639" w:author="MCC" w:date="2021-06-21T12:24:00Z">
        <w:r>
          <w:rPr>
            <w:lang w:eastAsia="zh-CN"/>
          </w:rPr>
          <w:t>9.1.17.3.2</w:t>
        </w:r>
        <w:r>
          <w:rPr>
            <w:rFonts w:asciiTheme="minorHAnsi" w:eastAsiaTheme="minorEastAsia" w:hAnsiTheme="minorHAnsi" w:cstheme="minorBidi"/>
            <w:sz w:val="22"/>
            <w:szCs w:val="22"/>
          </w:rPr>
          <w:tab/>
        </w:r>
        <w:r>
          <w:rPr>
            <w:lang w:eastAsia="zh-CN"/>
          </w:rPr>
          <w:t>Relative RS-SINR Measurement Accuracy Requirements</w:t>
        </w:r>
        <w:r>
          <w:tab/>
          <w:t>553</w:t>
        </w:r>
      </w:ins>
    </w:p>
    <w:p w14:paraId="464C509D" w14:textId="77777777" w:rsidR="00FF63A4" w:rsidRDefault="00FF63A4">
      <w:pPr>
        <w:pStyle w:val="TOC3"/>
        <w:rPr>
          <w:ins w:id="1640" w:author="MCC" w:date="2021-06-21T12:24:00Z"/>
          <w:rFonts w:asciiTheme="minorHAnsi" w:eastAsiaTheme="minorEastAsia" w:hAnsiTheme="minorHAnsi" w:cstheme="minorBidi"/>
          <w:sz w:val="22"/>
          <w:szCs w:val="22"/>
        </w:rPr>
      </w:pPr>
      <w:ins w:id="1641" w:author="MCC" w:date="2021-06-21T12:24:00Z">
        <w:r>
          <w:rPr>
            <w:lang w:eastAsia="zh-CN"/>
          </w:rPr>
          <w:t>9.1.18</w:t>
        </w:r>
        <w:r>
          <w:rPr>
            <w:rFonts w:asciiTheme="minorHAnsi" w:eastAsiaTheme="minorEastAsia" w:hAnsiTheme="minorHAnsi" w:cstheme="minorBidi"/>
            <w:sz w:val="22"/>
            <w:szCs w:val="22"/>
          </w:rPr>
          <w:tab/>
        </w:r>
        <w:r>
          <w:rPr>
            <w:lang w:eastAsia="zh-CN"/>
          </w:rPr>
          <w:t>Accuracy Requirements for</w:t>
        </w:r>
        <w:r>
          <w:t xml:space="preserve"> Measurements under Operation with Frame Structure 3</w:t>
        </w:r>
        <w:r>
          <w:tab/>
          <w:t>554</w:t>
        </w:r>
      </w:ins>
    </w:p>
    <w:p w14:paraId="78BD72F8" w14:textId="77777777" w:rsidR="00FF63A4" w:rsidRDefault="00FF63A4">
      <w:pPr>
        <w:pStyle w:val="TOC4"/>
        <w:rPr>
          <w:ins w:id="1642" w:author="MCC" w:date="2021-06-21T12:24:00Z"/>
          <w:rFonts w:asciiTheme="minorHAnsi" w:eastAsiaTheme="minorEastAsia" w:hAnsiTheme="minorHAnsi" w:cstheme="minorBidi"/>
          <w:sz w:val="22"/>
          <w:szCs w:val="22"/>
        </w:rPr>
      </w:pPr>
      <w:ins w:id="1643" w:author="MCC" w:date="2021-06-21T12:24:00Z">
        <w:r>
          <w:rPr>
            <w:lang w:eastAsia="zh-CN"/>
          </w:rPr>
          <w:t>9.1.18.1</w:t>
        </w:r>
        <w:r>
          <w:rPr>
            <w:rFonts w:asciiTheme="minorHAnsi" w:eastAsiaTheme="minorEastAsia" w:hAnsiTheme="minorHAnsi" w:cstheme="minorBidi"/>
            <w:sz w:val="22"/>
            <w:szCs w:val="22"/>
          </w:rPr>
          <w:tab/>
        </w:r>
        <w:r>
          <w:rPr>
            <w:lang w:eastAsia="zh-CN"/>
          </w:rPr>
          <w:t>Introduction</w:t>
        </w:r>
        <w:r>
          <w:tab/>
          <w:t>554</w:t>
        </w:r>
      </w:ins>
    </w:p>
    <w:p w14:paraId="16F08F6E" w14:textId="77777777" w:rsidR="00FF63A4" w:rsidRDefault="00FF63A4">
      <w:pPr>
        <w:pStyle w:val="TOC4"/>
        <w:rPr>
          <w:ins w:id="1644" w:author="MCC" w:date="2021-06-21T12:24:00Z"/>
          <w:rFonts w:asciiTheme="minorHAnsi" w:eastAsiaTheme="minorEastAsia" w:hAnsiTheme="minorHAnsi" w:cstheme="minorBidi"/>
          <w:sz w:val="22"/>
          <w:szCs w:val="22"/>
        </w:rPr>
      </w:pPr>
      <w:ins w:id="1645" w:author="MCC" w:date="2021-06-21T12:24:00Z">
        <w:r>
          <w:rPr>
            <w:lang w:eastAsia="zh-CN"/>
          </w:rPr>
          <w:t>9.1.18.2</w:t>
        </w:r>
        <w:r>
          <w:rPr>
            <w:rFonts w:asciiTheme="minorHAnsi" w:eastAsiaTheme="minorEastAsia" w:hAnsiTheme="minorHAnsi" w:cstheme="minorBidi"/>
            <w:sz w:val="22"/>
            <w:szCs w:val="22"/>
          </w:rPr>
          <w:tab/>
        </w:r>
        <w:r>
          <w:rPr>
            <w:lang w:eastAsia="zh-CN"/>
          </w:rPr>
          <w:t>RSRP measurements</w:t>
        </w:r>
        <w:r>
          <w:tab/>
          <w:t>554</w:t>
        </w:r>
      </w:ins>
    </w:p>
    <w:p w14:paraId="25BB21D7" w14:textId="77777777" w:rsidR="00FF63A4" w:rsidRDefault="00FF63A4">
      <w:pPr>
        <w:pStyle w:val="TOC5"/>
        <w:rPr>
          <w:ins w:id="1646" w:author="MCC" w:date="2021-06-21T12:24:00Z"/>
          <w:rFonts w:asciiTheme="minorHAnsi" w:eastAsiaTheme="minorEastAsia" w:hAnsiTheme="minorHAnsi" w:cstheme="minorBidi"/>
          <w:sz w:val="22"/>
          <w:szCs w:val="22"/>
        </w:rPr>
      </w:pPr>
      <w:ins w:id="1647" w:author="MCC" w:date="2021-06-21T12:24:00Z">
        <w:r>
          <w:rPr>
            <w:lang w:eastAsia="zh-CN"/>
          </w:rPr>
          <w:lastRenderedPageBreak/>
          <w:t>9.1.18.2.1</w:t>
        </w:r>
        <w:r>
          <w:rPr>
            <w:rFonts w:asciiTheme="minorHAnsi" w:eastAsiaTheme="minorEastAsia" w:hAnsiTheme="minorHAnsi" w:cstheme="minorBidi"/>
            <w:sz w:val="22"/>
            <w:szCs w:val="22"/>
          </w:rPr>
          <w:tab/>
        </w:r>
        <w:r>
          <w:rPr>
            <w:lang w:eastAsia="zh-CN"/>
          </w:rPr>
          <w:t>RSRP measurement report mapping</w:t>
        </w:r>
        <w:r>
          <w:tab/>
          <w:t>554</w:t>
        </w:r>
      </w:ins>
    </w:p>
    <w:p w14:paraId="170DF566" w14:textId="77777777" w:rsidR="00FF63A4" w:rsidRDefault="00FF63A4">
      <w:pPr>
        <w:pStyle w:val="TOC5"/>
        <w:rPr>
          <w:ins w:id="1648" w:author="MCC" w:date="2021-06-21T12:24:00Z"/>
          <w:rFonts w:asciiTheme="minorHAnsi" w:eastAsiaTheme="minorEastAsia" w:hAnsiTheme="minorHAnsi" w:cstheme="minorBidi"/>
          <w:sz w:val="22"/>
          <w:szCs w:val="22"/>
        </w:rPr>
      </w:pPr>
      <w:ins w:id="1649" w:author="MCC" w:date="2021-06-21T12:24:00Z">
        <w:r>
          <w:rPr>
            <w:lang w:eastAsia="zh-CN"/>
          </w:rPr>
          <w:t>9.1.18.2.2</w:t>
        </w:r>
        <w:r>
          <w:rPr>
            <w:rFonts w:asciiTheme="minorHAnsi" w:eastAsiaTheme="minorEastAsia" w:hAnsiTheme="minorHAnsi" w:cstheme="minorBidi"/>
            <w:sz w:val="22"/>
            <w:szCs w:val="22"/>
          </w:rPr>
          <w:tab/>
        </w:r>
        <w:r>
          <w:rPr>
            <w:lang w:eastAsia="zh-CN"/>
          </w:rPr>
          <w:t>Inter-frequency absolute RSRP measurement accuracy requirements</w:t>
        </w:r>
        <w:r>
          <w:tab/>
          <w:t>554</w:t>
        </w:r>
      </w:ins>
    </w:p>
    <w:p w14:paraId="0D8BF7B0" w14:textId="77777777" w:rsidR="00FF63A4" w:rsidRDefault="00FF63A4">
      <w:pPr>
        <w:pStyle w:val="TOC5"/>
        <w:rPr>
          <w:ins w:id="1650" w:author="MCC" w:date="2021-06-21T12:24:00Z"/>
          <w:rFonts w:asciiTheme="minorHAnsi" w:eastAsiaTheme="minorEastAsia" w:hAnsiTheme="minorHAnsi" w:cstheme="minorBidi"/>
          <w:sz w:val="22"/>
          <w:szCs w:val="22"/>
        </w:rPr>
      </w:pPr>
      <w:ins w:id="1651" w:author="MCC" w:date="2021-06-21T12:24:00Z">
        <w:r>
          <w:rPr>
            <w:lang w:eastAsia="zh-CN"/>
          </w:rPr>
          <w:t>9.1.18.2.3</w:t>
        </w:r>
        <w:r>
          <w:rPr>
            <w:rFonts w:asciiTheme="minorHAnsi" w:eastAsiaTheme="minorEastAsia" w:hAnsiTheme="minorHAnsi" w:cstheme="minorBidi"/>
            <w:sz w:val="22"/>
            <w:szCs w:val="22"/>
          </w:rPr>
          <w:tab/>
        </w:r>
        <w:r>
          <w:rPr>
            <w:lang w:eastAsia="zh-CN"/>
          </w:rPr>
          <w:t>Inter-frequency relative RSRP measurement accuracy requirements</w:t>
        </w:r>
        <w:r>
          <w:tab/>
          <w:t>555</w:t>
        </w:r>
      </w:ins>
    </w:p>
    <w:p w14:paraId="4DA9E62A" w14:textId="77777777" w:rsidR="00FF63A4" w:rsidRDefault="00FF63A4">
      <w:pPr>
        <w:pStyle w:val="TOC5"/>
        <w:rPr>
          <w:ins w:id="1652" w:author="MCC" w:date="2021-06-21T12:24:00Z"/>
          <w:rFonts w:asciiTheme="minorHAnsi" w:eastAsiaTheme="minorEastAsia" w:hAnsiTheme="minorHAnsi" w:cstheme="minorBidi"/>
          <w:sz w:val="22"/>
          <w:szCs w:val="22"/>
        </w:rPr>
      </w:pPr>
      <w:ins w:id="1653" w:author="MCC" w:date="2021-06-21T12:24:00Z">
        <w:r>
          <w:rPr>
            <w:lang w:eastAsia="zh-CN"/>
          </w:rPr>
          <w:t>9.1.18.2.4</w:t>
        </w:r>
        <w:r>
          <w:rPr>
            <w:rFonts w:asciiTheme="minorHAnsi" w:eastAsiaTheme="minorEastAsia" w:hAnsiTheme="minorHAnsi" w:cstheme="minorBidi"/>
            <w:sz w:val="22"/>
            <w:szCs w:val="22"/>
          </w:rPr>
          <w:tab/>
        </w:r>
        <w:r>
          <w:rPr>
            <w:lang w:eastAsia="zh-CN"/>
          </w:rPr>
          <w:t>Intra-frequency absolute RSRP measurement accuracy requirements</w:t>
        </w:r>
        <w:r>
          <w:tab/>
          <w:t>555</w:t>
        </w:r>
      </w:ins>
    </w:p>
    <w:p w14:paraId="09EFC130" w14:textId="77777777" w:rsidR="00FF63A4" w:rsidRDefault="00FF63A4">
      <w:pPr>
        <w:pStyle w:val="TOC5"/>
        <w:rPr>
          <w:ins w:id="1654" w:author="MCC" w:date="2021-06-21T12:24:00Z"/>
          <w:rFonts w:asciiTheme="minorHAnsi" w:eastAsiaTheme="minorEastAsia" w:hAnsiTheme="minorHAnsi" w:cstheme="minorBidi"/>
          <w:sz w:val="22"/>
          <w:szCs w:val="22"/>
        </w:rPr>
      </w:pPr>
      <w:ins w:id="1655" w:author="MCC" w:date="2021-06-21T12:24:00Z">
        <w:r>
          <w:rPr>
            <w:lang w:eastAsia="zh-CN"/>
          </w:rPr>
          <w:t>9.1.18.2.5</w:t>
        </w:r>
        <w:r>
          <w:rPr>
            <w:rFonts w:asciiTheme="minorHAnsi" w:eastAsiaTheme="minorEastAsia" w:hAnsiTheme="minorHAnsi" w:cstheme="minorBidi"/>
            <w:sz w:val="22"/>
            <w:szCs w:val="22"/>
          </w:rPr>
          <w:tab/>
        </w:r>
        <w:r>
          <w:rPr>
            <w:lang w:eastAsia="zh-CN"/>
          </w:rPr>
          <w:t>Intra-frequency relative RSRP measurement accuracy requirements</w:t>
        </w:r>
        <w:r>
          <w:tab/>
          <w:t>556</w:t>
        </w:r>
      </w:ins>
    </w:p>
    <w:p w14:paraId="4DD2FF71" w14:textId="77777777" w:rsidR="00FF63A4" w:rsidRDefault="00FF63A4">
      <w:pPr>
        <w:pStyle w:val="TOC4"/>
        <w:rPr>
          <w:ins w:id="1656" w:author="MCC" w:date="2021-06-21T12:24:00Z"/>
          <w:rFonts w:asciiTheme="minorHAnsi" w:eastAsiaTheme="minorEastAsia" w:hAnsiTheme="minorHAnsi" w:cstheme="minorBidi"/>
          <w:sz w:val="22"/>
          <w:szCs w:val="22"/>
        </w:rPr>
      </w:pPr>
      <w:ins w:id="1657" w:author="MCC" w:date="2021-06-21T12:24:00Z">
        <w:r>
          <w:rPr>
            <w:lang w:eastAsia="zh-CN"/>
          </w:rPr>
          <w:t>9.1.18.3</w:t>
        </w:r>
        <w:r>
          <w:rPr>
            <w:rFonts w:asciiTheme="minorHAnsi" w:eastAsiaTheme="minorEastAsia" w:hAnsiTheme="minorHAnsi" w:cstheme="minorBidi"/>
            <w:sz w:val="22"/>
            <w:szCs w:val="22"/>
          </w:rPr>
          <w:tab/>
        </w:r>
        <w:r>
          <w:rPr>
            <w:lang w:eastAsia="zh-CN"/>
          </w:rPr>
          <w:t>RSRQ measurements</w:t>
        </w:r>
        <w:r>
          <w:tab/>
          <w:t>556</w:t>
        </w:r>
      </w:ins>
    </w:p>
    <w:p w14:paraId="329E63F3" w14:textId="77777777" w:rsidR="00FF63A4" w:rsidRDefault="00FF63A4">
      <w:pPr>
        <w:pStyle w:val="TOC5"/>
        <w:rPr>
          <w:ins w:id="1658" w:author="MCC" w:date="2021-06-21T12:24:00Z"/>
          <w:rFonts w:asciiTheme="minorHAnsi" w:eastAsiaTheme="minorEastAsia" w:hAnsiTheme="minorHAnsi" w:cstheme="minorBidi"/>
          <w:sz w:val="22"/>
          <w:szCs w:val="22"/>
        </w:rPr>
      </w:pPr>
      <w:ins w:id="1659" w:author="MCC" w:date="2021-06-21T12:24:00Z">
        <w:r>
          <w:rPr>
            <w:lang w:eastAsia="zh-CN"/>
          </w:rPr>
          <w:t>9.1.18.3.1</w:t>
        </w:r>
        <w:r>
          <w:rPr>
            <w:rFonts w:asciiTheme="minorHAnsi" w:eastAsiaTheme="minorEastAsia" w:hAnsiTheme="minorHAnsi" w:cstheme="minorBidi"/>
            <w:sz w:val="22"/>
            <w:szCs w:val="22"/>
          </w:rPr>
          <w:tab/>
        </w:r>
        <w:r>
          <w:rPr>
            <w:lang w:eastAsia="zh-CN"/>
          </w:rPr>
          <w:t>RSRQ measurement report mapping</w:t>
        </w:r>
        <w:r>
          <w:tab/>
          <w:t>556</w:t>
        </w:r>
      </w:ins>
    </w:p>
    <w:p w14:paraId="016D2936" w14:textId="77777777" w:rsidR="00FF63A4" w:rsidRDefault="00FF63A4">
      <w:pPr>
        <w:pStyle w:val="TOC5"/>
        <w:rPr>
          <w:ins w:id="1660" w:author="MCC" w:date="2021-06-21T12:24:00Z"/>
          <w:rFonts w:asciiTheme="minorHAnsi" w:eastAsiaTheme="minorEastAsia" w:hAnsiTheme="minorHAnsi" w:cstheme="minorBidi"/>
          <w:sz w:val="22"/>
          <w:szCs w:val="22"/>
        </w:rPr>
      </w:pPr>
      <w:ins w:id="1661" w:author="MCC" w:date="2021-06-21T12:24:00Z">
        <w:r>
          <w:rPr>
            <w:lang w:eastAsia="zh-CN"/>
          </w:rPr>
          <w:t>9.1.18.3.2</w:t>
        </w:r>
        <w:r>
          <w:rPr>
            <w:rFonts w:asciiTheme="minorHAnsi" w:eastAsiaTheme="minorEastAsia" w:hAnsiTheme="minorHAnsi" w:cstheme="minorBidi"/>
            <w:sz w:val="22"/>
            <w:szCs w:val="22"/>
          </w:rPr>
          <w:tab/>
        </w:r>
        <w:r>
          <w:rPr>
            <w:lang w:eastAsia="zh-CN"/>
          </w:rPr>
          <w:t>Inter-frequency absolute RSRQ measurement accuracy requirements</w:t>
        </w:r>
        <w:r>
          <w:tab/>
          <w:t>556</w:t>
        </w:r>
      </w:ins>
    </w:p>
    <w:p w14:paraId="53D2BE7A" w14:textId="77777777" w:rsidR="00FF63A4" w:rsidRDefault="00FF63A4">
      <w:pPr>
        <w:pStyle w:val="TOC5"/>
        <w:rPr>
          <w:ins w:id="1662" w:author="MCC" w:date="2021-06-21T12:24:00Z"/>
          <w:rFonts w:asciiTheme="minorHAnsi" w:eastAsiaTheme="minorEastAsia" w:hAnsiTheme="minorHAnsi" w:cstheme="minorBidi"/>
          <w:sz w:val="22"/>
          <w:szCs w:val="22"/>
        </w:rPr>
      </w:pPr>
      <w:ins w:id="1663" w:author="MCC" w:date="2021-06-21T12:24:00Z">
        <w:r>
          <w:rPr>
            <w:lang w:eastAsia="zh-CN"/>
          </w:rPr>
          <w:t>9.1.18.3.3</w:t>
        </w:r>
        <w:r>
          <w:rPr>
            <w:rFonts w:asciiTheme="minorHAnsi" w:eastAsiaTheme="minorEastAsia" w:hAnsiTheme="minorHAnsi" w:cstheme="minorBidi"/>
            <w:sz w:val="22"/>
            <w:szCs w:val="22"/>
          </w:rPr>
          <w:tab/>
        </w:r>
        <w:r>
          <w:rPr>
            <w:lang w:eastAsia="zh-CN"/>
          </w:rPr>
          <w:t>Inter-frequency relative RSRQ measurement accuracy requirements</w:t>
        </w:r>
        <w:r>
          <w:tab/>
          <w:t>557</w:t>
        </w:r>
      </w:ins>
    </w:p>
    <w:p w14:paraId="56E2418F" w14:textId="77777777" w:rsidR="00FF63A4" w:rsidRDefault="00FF63A4">
      <w:pPr>
        <w:pStyle w:val="TOC5"/>
        <w:rPr>
          <w:ins w:id="1664" w:author="MCC" w:date="2021-06-21T12:24:00Z"/>
          <w:rFonts w:asciiTheme="minorHAnsi" w:eastAsiaTheme="minorEastAsia" w:hAnsiTheme="minorHAnsi" w:cstheme="minorBidi"/>
          <w:sz w:val="22"/>
          <w:szCs w:val="22"/>
        </w:rPr>
      </w:pPr>
      <w:ins w:id="1665" w:author="MCC" w:date="2021-06-21T12:24:00Z">
        <w:r>
          <w:rPr>
            <w:lang w:eastAsia="zh-CN"/>
          </w:rPr>
          <w:t>9.1.18.3.4</w:t>
        </w:r>
        <w:r>
          <w:rPr>
            <w:rFonts w:asciiTheme="minorHAnsi" w:eastAsiaTheme="minorEastAsia" w:hAnsiTheme="minorHAnsi" w:cstheme="minorBidi"/>
            <w:sz w:val="22"/>
            <w:szCs w:val="22"/>
          </w:rPr>
          <w:tab/>
        </w:r>
        <w:r>
          <w:rPr>
            <w:lang w:eastAsia="zh-CN"/>
          </w:rPr>
          <w:t>Intra-frequency absolute RSRQ measurement accuracy requirements</w:t>
        </w:r>
        <w:r>
          <w:tab/>
          <w:t>557</w:t>
        </w:r>
      </w:ins>
    </w:p>
    <w:p w14:paraId="40F9FE30" w14:textId="77777777" w:rsidR="00FF63A4" w:rsidRDefault="00FF63A4">
      <w:pPr>
        <w:pStyle w:val="TOC4"/>
        <w:rPr>
          <w:ins w:id="1666" w:author="MCC" w:date="2021-06-21T12:24:00Z"/>
          <w:rFonts w:asciiTheme="minorHAnsi" w:eastAsiaTheme="minorEastAsia" w:hAnsiTheme="minorHAnsi" w:cstheme="minorBidi"/>
          <w:sz w:val="22"/>
          <w:szCs w:val="22"/>
        </w:rPr>
      </w:pPr>
      <w:ins w:id="1667" w:author="MCC" w:date="2021-06-21T12:24:00Z">
        <w:r>
          <w:rPr>
            <w:lang w:eastAsia="zh-CN"/>
          </w:rPr>
          <w:t>9.1.18.4</w:t>
        </w:r>
        <w:r>
          <w:rPr>
            <w:rFonts w:asciiTheme="minorHAnsi" w:eastAsiaTheme="minorEastAsia" w:hAnsiTheme="minorHAnsi" w:cstheme="minorBidi"/>
            <w:sz w:val="22"/>
            <w:szCs w:val="22"/>
          </w:rPr>
          <w:tab/>
        </w:r>
        <w:r>
          <w:rPr>
            <w:lang w:eastAsia="zh-CN"/>
          </w:rPr>
          <w:t>CSI-RSRP measurements</w:t>
        </w:r>
        <w:r>
          <w:tab/>
          <w:t>558</w:t>
        </w:r>
      </w:ins>
    </w:p>
    <w:p w14:paraId="51995F36" w14:textId="77777777" w:rsidR="00FF63A4" w:rsidRDefault="00FF63A4">
      <w:pPr>
        <w:pStyle w:val="TOC5"/>
        <w:rPr>
          <w:ins w:id="1668" w:author="MCC" w:date="2021-06-21T12:24:00Z"/>
          <w:rFonts w:asciiTheme="minorHAnsi" w:eastAsiaTheme="minorEastAsia" w:hAnsiTheme="minorHAnsi" w:cstheme="minorBidi"/>
          <w:sz w:val="22"/>
          <w:szCs w:val="22"/>
        </w:rPr>
      </w:pPr>
      <w:ins w:id="1669" w:author="MCC" w:date="2021-06-21T12:24:00Z">
        <w:r>
          <w:rPr>
            <w:lang w:eastAsia="zh-CN"/>
          </w:rPr>
          <w:t>9.1.18.4.1</w:t>
        </w:r>
        <w:r>
          <w:rPr>
            <w:rFonts w:asciiTheme="minorHAnsi" w:eastAsiaTheme="minorEastAsia" w:hAnsiTheme="minorHAnsi" w:cstheme="minorBidi"/>
            <w:sz w:val="22"/>
            <w:szCs w:val="22"/>
          </w:rPr>
          <w:tab/>
        </w:r>
        <w:r>
          <w:rPr>
            <w:lang w:eastAsia="zh-CN"/>
          </w:rPr>
          <w:t>CSI-RSRP measurement report mapping</w:t>
        </w:r>
        <w:r>
          <w:tab/>
          <w:t>558</w:t>
        </w:r>
      </w:ins>
    </w:p>
    <w:p w14:paraId="03E68A6A" w14:textId="77777777" w:rsidR="00FF63A4" w:rsidRDefault="00FF63A4">
      <w:pPr>
        <w:pStyle w:val="TOC5"/>
        <w:rPr>
          <w:ins w:id="1670" w:author="MCC" w:date="2021-06-21T12:24:00Z"/>
          <w:rFonts w:asciiTheme="minorHAnsi" w:eastAsiaTheme="minorEastAsia" w:hAnsiTheme="minorHAnsi" w:cstheme="minorBidi"/>
          <w:sz w:val="22"/>
          <w:szCs w:val="22"/>
        </w:rPr>
      </w:pPr>
      <w:ins w:id="1671" w:author="MCC" w:date="2021-06-21T12:24:00Z">
        <w:r>
          <w:rPr>
            <w:lang w:eastAsia="zh-CN"/>
          </w:rPr>
          <w:t>9.1.18.4.2</w:t>
        </w:r>
        <w:r>
          <w:rPr>
            <w:rFonts w:asciiTheme="minorHAnsi" w:eastAsiaTheme="minorEastAsia" w:hAnsiTheme="minorHAnsi" w:cstheme="minorBidi"/>
            <w:sz w:val="22"/>
            <w:szCs w:val="22"/>
          </w:rPr>
          <w:tab/>
        </w:r>
        <w:r>
          <w:rPr>
            <w:lang w:eastAsia="zh-CN"/>
          </w:rPr>
          <w:t>Inter-frequency absolute CSI-RSRP measurement accuracy requirements</w:t>
        </w:r>
        <w:r>
          <w:tab/>
          <w:t>558</w:t>
        </w:r>
      </w:ins>
    </w:p>
    <w:p w14:paraId="3E58B849" w14:textId="77777777" w:rsidR="00FF63A4" w:rsidRDefault="00FF63A4">
      <w:pPr>
        <w:pStyle w:val="TOC5"/>
        <w:rPr>
          <w:ins w:id="1672" w:author="MCC" w:date="2021-06-21T12:24:00Z"/>
          <w:rFonts w:asciiTheme="minorHAnsi" w:eastAsiaTheme="minorEastAsia" w:hAnsiTheme="minorHAnsi" w:cstheme="minorBidi"/>
          <w:sz w:val="22"/>
          <w:szCs w:val="22"/>
        </w:rPr>
      </w:pPr>
      <w:ins w:id="1673" w:author="MCC" w:date="2021-06-21T12:24:00Z">
        <w:r>
          <w:rPr>
            <w:lang w:eastAsia="zh-CN"/>
          </w:rPr>
          <w:t>9.1.18.4.3</w:t>
        </w:r>
        <w:r>
          <w:rPr>
            <w:rFonts w:asciiTheme="minorHAnsi" w:eastAsiaTheme="minorEastAsia" w:hAnsiTheme="minorHAnsi" w:cstheme="minorBidi"/>
            <w:sz w:val="22"/>
            <w:szCs w:val="22"/>
          </w:rPr>
          <w:tab/>
        </w:r>
        <w:r>
          <w:rPr>
            <w:lang w:eastAsia="zh-CN"/>
          </w:rPr>
          <w:t>Inter-frequency relative CSI-RSRP measurement accuracy requirements</w:t>
        </w:r>
        <w:r>
          <w:tab/>
          <w:t>558</w:t>
        </w:r>
      </w:ins>
    </w:p>
    <w:p w14:paraId="6CA28FB3" w14:textId="77777777" w:rsidR="00FF63A4" w:rsidRDefault="00FF63A4">
      <w:pPr>
        <w:pStyle w:val="TOC5"/>
        <w:rPr>
          <w:ins w:id="1674" w:author="MCC" w:date="2021-06-21T12:24:00Z"/>
          <w:rFonts w:asciiTheme="minorHAnsi" w:eastAsiaTheme="minorEastAsia" w:hAnsiTheme="minorHAnsi" w:cstheme="minorBidi"/>
          <w:sz w:val="22"/>
          <w:szCs w:val="22"/>
        </w:rPr>
      </w:pPr>
      <w:ins w:id="1675" w:author="MCC" w:date="2021-06-21T12:24:00Z">
        <w:r>
          <w:rPr>
            <w:lang w:eastAsia="zh-CN"/>
          </w:rPr>
          <w:t>9.1.18.4.4</w:t>
        </w:r>
        <w:r>
          <w:rPr>
            <w:rFonts w:asciiTheme="minorHAnsi" w:eastAsiaTheme="minorEastAsia" w:hAnsiTheme="minorHAnsi" w:cstheme="minorBidi"/>
            <w:sz w:val="22"/>
            <w:szCs w:val="22"/>
          </w:rPr>
          <w:tab/>
        </w:r>
        <w:r>
          <w:rPr>
            <w:lang w:eastAsia="zh-CN"/>
          </w:rPr>
          <w:t>Intra-frequency absolute CSI-RSRP measurement accuracy requirements</w:t>
        </w:r>
        <w:r>
          <w:tab/>
          <w:t>559</w:t>
        </w:r>
      </w:ins>
    </w:p>
    <w:p w14:paraId="336FB54C" w14:textId="77777777" w:rsidR="00FF63A4" w:rsidRDefault="00FF63A4">
      <w:pPr>
        <w:pStyle w:val="TOC5"/>
        <w:rPr>
          <w:ins w:id="1676" w:author="MCC" w:date="2021-06-21T12:24:00Z"/>
          <w:rFonts w:asciiTheme="minorHAnsi" w:eastAsiaTheme="minorEastAsia" w:hAnsiTheme="minorHAnsi" w:cstheme="minorBidi"/>
          <w:sz w:val="22"/>
          <w:szCs w:val="22"/>
        </w:rPr>
      </w:pPr>
      <w:ins w:id="1677" w:author="MCC" w:date="2021-06-21T12:24:00Z">
        <w:r>
          <w:rPr>
            <w:lang w:eastAsia="zh-CN"/>
          </w:rPr>
          <w:t>9.1.18.4.5</w:t>
        </w:r>
        <w:r>
          <w:rPr>
            <w:rFonts w:asciiTheme="minorHAnsi" w:eastAsiaTheme="minorEastAsia" w:hAnsiTheme="minorHAnsi" w:cstheme="minorBidi"/>
            <w:sz w:val="22"/>
            <w:szCs w:val="22"/>
          </w:rPr>
          <w:tab/>
        </w:r>
        <w:r>
          <w:rPr>
            <w:lang w:eastAsia="zh-CN"/>
          </w:rPr>
          <w:t>Intra-frequency relative CSI-RSRP measurement accuracy requirements</w:t>
        </w:r>
        <w:r>
          <w:tab/>
          <w:t>559</w:t>
        </w:r>
      </w:ins>
    </w:p>
    <w:p w14:paraId="5F8AF468" w14:textId="77777777" w:rsidR="00FF63A4" w:rsidRDefault="00FF63A4">
      <w:pPr>
        <w:pStyle w:val="TOC4"/>
        <w:rPr>
          <w:ins w:id="1678" w:author="MCC" w:date="2021-06-21T12:24:00Z"/>
          <w:rFonts w:asciiTheme="minorHAnsi" w:eastAsiaTheme="minorEastAsia" w:hAnsiTheme="minorHAnsi" w:cstheme="minorBidi"/>
          <w:sz w:val="22"/>
          <w:szCs w:val="22"/>
        </w:rPr>
      </w:pPr>
      <w:ins w:id="1679" w:author="MCC" w:date="2021-06-21T12:24:00Z">
        <w:r>
          <w:rPr>
            <w:lang w:eastAsia="zh-CN"/>
          </w:rPr>
          <w:t>9.1.18.5</w:t>
        </w:r>
        <w:r>
          <w:rPr>
            <w:rFonts w:asciiTheme="minorHAnsi" w:eastAsiaTheme="minorEastAsia" w:hAnsiTheme="minorHAnsi" w:cstheme="minorBidi"/>
            <w:sz w:val="22"/>
            <w:szCs w:val="22"/>
          </w:rPr>
          <w:tab/>
        </w:r>
        <w:r>
          <w:rPr>
            <w:lang w:eastAsia="zh-CN"/>
          </w:rPr>
          <w:t>RSSI measurements</w:t>
        </w:r>
        <w:r>
          <w:tab/>
          <w:t>560</w:t>
        </w:r>
      </w:ins>
    </w:p>
    <w:p w14:paraId="70CF24C7" w14:textId="77777777" w:rsidR="00FF63A4" w:rsidRDefault="00FF63A4">
      <w:pPr>
        <w:pStyle w:val="TOC5"/>
        <w:rPr>
          <w:ins w:id="1680" w:author="MCC" w:date="2021-06-21T12:24:00Z"/>
          <w:rFonts w:asciiTheme="minorHAnsi" w:eastAsiaTheme="minorEastAsia" w:hAnsiTheme="minorHAnsi" w:cstheme="minorBidi"/>
          <w:sz w:val="22"/>
          <w:szCs w:val="22"/>
        </w:rPr>
      </w:pPr>
      <w:ins w:id="1681" w:author="MCC" w:date="2021-06-21T12:24:00Z">
        <w:r>
          <w:rPr>
            <w:lang w:eastAsia="zh-CN"/>
          </w:rPr>
          <w:t>9.1.18.5.1</w:t>
        </w:r>
        <w:r>
          <w:rPr>
            <w:rFonts w:asciiTheme="minorHAnsi" w:eastAsiaTheme="minorEastAsia" w:hAnsiTheme="minorHAnsi" w:cstheme="minorBidi"/>
            <w:sz w:val="22"/>
            <w:szCs w:val="22"/>
          </w:rPr>
          <w:tab/>
        </w:r>
        <w:r>
          <w:rPr>
            <w:lang w:eastAsia="zh-CN"/>
          </w:rPr>
          <w:t>RSSI measurement report mapping</w:t>
        </w:r>
        <w:r>
          <w:tab/>
          <w:t>560</w:t>
        </w:r>
      </w:ins>
    </w:p>
    <w:p w14:paraId="55C2CED1" w14:textId="77777777" w:rsidR="00FF63A4" w:rsidRDefault="00FF63A4">
      <w:pPr>
        <w:pStyle w:val="TOC5"/>
        <w:rPr>
          <w:ins w:id="1682" w:author="MCC" w:date="2021-06-21T12:24:00Z"/>
          <w:rFonts w:asciiTheme="minorHAnsi" w:eastAsiaTheme="minorEastAsia" w:hAnsiTheme="minorHAnsi" w:cstheme="minorBidi"/>
          <w:sz w:val="22"/>
          <w:szCs w:val="22"/>
        </w:rPr>
      </w:pPr>
      <w:ins w:id="1683" w:author="MCC" w:date="2021-06-21T12:24:00Z">
        <w:r>
          <w:rPr>
            <w:lang w:eastAsia="zh-CN"/>
          </w:rPr>
          <w:t>9.1.18.5.2</w:t>
        </w:r>
        <w:r>
          <w:rPr>
            <w:rFonts w:asciiTheme="minorHAnsi" w:eastAsiaTheme="minorEastAsia" w:hAnsiTheme="minorHAnsi" w:cstheme="minorBidi"/>
            <w:sz w:val="22"/>
            <w:szCs w:val="22"/>
          </w:rPr>
          <w:tab/>
        </w:r>
        <w:r>
          <w:rPr>
            <w:lang w:eastAsia="zh-CN"/>
          </w:rPr>
          <w:t>Intra-frequency absolute RSSI measurement accuracy requirements</w:t>
        </w:r>
        <w:r>
          <w:tab/>
          <w:t>560</w:t>
        </w:r>
      </w:ins>
    </w:p>
    <w:p w14:paraId="2D8510C0" w14:textId="77777777" w:rsidR="00FF63A4" w:rsidRDefault="00FF63A4">
      <w:pPr>
        <w:pStyle w:val="TOC5"/>
        <w:rPr>
          <w:ins w:id="1684" w:author="MCC" w:date="2021-06-21T12:24:00Z"/>
          <w:rFonts w:asciiTheme="minorHAnsi" w:eastAsiaTheme="minorEastAsia" w:hAnsiTheme="minorHAnsi" w:cstheme="minorBidi"/>
          <w:sz w:val="22"/>
          <w:szCs w:val="22"/>
        </w:rPr>
      </w:pPr>
      <w:ins w:id="1685" w:author="MCC" w:date="2021-06-21T12:24:00Z">
        <w:r>
          <w:rPr>
            <w:lang w:eastAsia="zh-CN"/>
          </w:rPr>
          <w:t>9.1.18.5.3</w:t>
        </w:r>
        <w:r>
          <w:rPr>
            <w:rFonts w:asciiTheme="minorHAnsi" w:eastAsiaTheme="minorEastAsia" w:hAnsiTheme="minorHAnsi" w:cstheme="minorBidi"/>
            <w:sz w:val="22"/>
            <w:szCs w:val="22"/>
          </w:rPr>
          <w:tab/>
        </w:r>
        <w:r>
          <w:rPr>
            <w:lang w:eastAsia="zh-CN"/>
          </w:rPr>
          <w:t>Inter-frequency absolute RSSI measurement accuracy requirements</w:t>
        </w:r>
        <w:r>
          <w:tab/>
          <w:t>561</w:t>
        </w:r>
      </w:ins>
    </w:p>
    <w:p w14:paraId="64E07402" w14:textId="77777777" w:rsidR="00FF63A4" w:rsidRDefault="00FF63A4">
      <w:pPr>
        <w:pStyle w:val="TOC4"/>
        <w:rPr>
          <w:ins w:id="1686" w:author="MCC" w:date="2021-06-21T12:24:00Z"/>
          <w:rFonts w:asciiTheme="minorHAnsi" w:eastAsiaTheme="minorEastAsia" w:hAnsiTheme="minorHAnsi" w:cstheme="minorBidi"/>
          <w:sz w:val="22"/>
          <w:szCs w:val="22"/>
        </w:rPr>
      </w:pPr>
      <w:ins w:id="1687" w:author="MCC" w:date="2021-06-21T12:24:00Z">
        <w:r>
          <w:rPr>
            <w:lang w:eastAsia="zh-CN"/>
          </w:rPr>
          <w:t>9.1.18.6</w:t>
        </w:r>
        <w:r>
          <w:rPr>
            <w:rFonts w:asciiTheme="minorHAnsi" w:eastAsiaTheme="minorEastAsia" w:hAnsiTheme="minorHAnsi" w:cstheme="minorBidi"/>
            <w:sz w:val="22"/>
            <w:szCs w:val="22"/>
          </w:rPr>
          <w:tab/>
        </w:r>
        <w:r>
          <w:rPr>
            <w:lang w:eastAsia="zh-CN"/>
          </w:rPr>
          <w:t>Channel occupancy measurements</w:t>
        </w:r>
        <w:r>
          <w:tab/>
          <w:t>561</w:t>
        </w:r>
      </w:ins>
    </w:p>
    <w:p w14:paraId="11CF5DE6" w14:textId="77777777" w:rsidR="00FF63A4" w:rsidRDefault="00FF63A4">
      <w:pPr>
        <w:pStyle w:val="TOC5"/>
        <w:rPr>
          <w:ins w:id="1688" w:author="MCC" w:date="2021-06-21T12:24:00Z"/>
          <w:rFonts w:asciiTheme="minorHAnsi" w:eastAsiaTheme="minorEastAsia" w:hAnsiTheme="minorHAnsi" w:cstheme="minorBidi"/>
          <w:sz w:val="22"/>
          <w:szCs w:val="22"/>
        </w:rPr>
      </w:pPr>
      <w:ins w:id="1689" w:author="MCC" w:date="2021-06-21T12:24:00Z">
        <w:r>
          <w:t>9.1.18.6.1</w:t>
        </w:r>
        <w:r>
          <w:rPr>
            <w:rFonts w:asciiTheme="minorHAnsi" w:eastAsiaTheme="minorEastAsia" w:hAnsiTheme="minorHAnsi" w:cstheme="minorBidi"/>
            <w:sz w:val="22"/>
            <w:szCs w:val="22"/>
          </w:rPr>
          <w:tab/>
        </w:r>
        <w:r>
          <w:t>Intra-frequency channel occupancy measurement accuracy requirements</w:t>
        </w:r>
        <w:r>
          <w:tab/>
          <w:t>561</w:t>
        </w:r>
      </w:ins>
    </w:p>
    <w:p w14:paraId="5B520CFB" w14:textId="77777777" w:rsidR="00FF63A4" w:rsidRDefault="00FF63A4">
      <w:pPr>
        <w:pStyle w:val="TOC5"/>
        <w:rPr>
          <w:ins w:id="1690" w:author="MCC" w:date="2021-06-21T12:24:00Z"/>
          <w:rFonts w:asciiTheme="minorHAnsi" w:eastAsiaTheme="minorEastAsia" w:hAnsiTheme="minorHAnsi" w:cstheme="minorBidi"/>
          <w:sz w:val="22"/>
          <w:szCs w:val="22"/>
        </w:rPr>
      </w:pPr>
      <w:ins w:id="1691" w:author="MCC" w:date="2021-06-21T12:24:00Z">
        <w:r>
          <w:rPr>
            <w:lang w:eastAsia="zh-CN"/>
          </w:rPr>
          <w:t>9.1.18.6.2</w:t>
        </w:r>
        <w:r>
          <w:rPr>
            <w:rFonts w:asciiTheme="minorHAnsi" w:eastAsiaTheme="minorEastAsia" w:hAnsiTheme="minorHAnsi" w:cstheme="minorBidi"/>
            <w:sz w:val="22"/>
            <w:szCs w:val="22"/>
          </w:rPr>
          <w:tab/>
        </w:r>
        <w:r>
          <w:rPr>
            <w:lang w:eastAsia="zh-CN"/>
          </w:rPr>
          <w:t>Inter-frequency channel occupancy measurement accuracy requirements</w:t>
        </w:r>
        <w:r>
          <w:tab/>
          <w:t>561</w:t>
        </w:r>
      </w:ins>
    </w:p>
    <w:p w14:paraId="75C8DD82" w14:textId="77777777" w:rsidR="00FF63A4" w:rsidRDefault="00FF63A4">
      <w:pPr>
        <w:pStyle w:val="TOC3"/>
        <w:rPr>
          <w:ins w:id="1692" w:author="MCC" w:date="2021-06-21T12:24:00Z"/>
          <w:rFonts w:asciiTheme="minorHAnsi" w:eastAsiaTheme="minorEastAsia" w:hAnsiTheme="minorHAnsi" w:cstheme="minorBidi"/>
          <w:sz w:val="22"/>
          <w:szCs w:val="22"/>
        </w:rPr>
      </w:pPr>
      <w:ins w:id="1693" w:author="MCC" w:date="2021-06-21T12:24:00Z">
        <w:r>
          <w:rPr>
            <w:lang w:eastAsia="zh-CN"/>
          </w:rPr>
          <w:t>9.1.19</w:t>
        </w:r>
        <w:r>
          <w:rPr>
            <w:rFonts w:asciiTheme="minorHAnsi" w:eastAsiaTheme="minorEastAsia" w:hAnsiTheme="minorHAnsi" w:cstheme="minorBidi"/>
            <w:sz w:val="22"/>
            <w:szCs w:val="22"/>
          </w:rPr>
          <w:tab/>
        </w:r>
        <w:r>
          <w:rPr>
            <w:lang w:eastAsia="zh-CN"/>
          </w:rPr>
          <w:t xml:space="preserve">Accuracy Requirements for Carrier Aggregation </w:t>
        </w:r>
        <w:r>
          <w:t>for Measurements under Operation with Frame Structure 3</w:t>
        </w:r>
        <w:r>
          <w:tab/>
          <w:t>562</w:t>
        </w:r>
      </w:ins>
    </w:p>
    <w:p w14:paraId="35E6CCBF" w14:textId="77777777" w:rsidR="00FF63A4" w:rsidRDefault="00FF63A4">
      <w:pPr>
        <w:pStyle w:val="TOC4"/>
        <w:rPr>
          <w:ins w:id="1694" w:author="MCC" w:date="2021-06-21T12:24:00Z"/>
          <w:rFonts w:asciiTheme="minorHAnsi" w:eastAsiaTheme="minorEastAsia" w:hAnsiTheme="minorHAnsi" w:cstheme="minorBidi"/>
          <w:sz w:val="22"/>
          <w:szCs w:val="22"/>
        </w:rPr>
      </w:pPr>
      <w:ins w:id="1695" w:author="MCC" w:date="2021-06-21T12:24:00Z">
        <w:r>
          <w:rPr>
            <w:lang w:eastAsia="zh-CN"/>
          </w:rPr>
          <w:t>9.1.19.1</w:t>
        </w:r>
        <w:r>
          <w:rPr>
            <w:rFonts w:asciiTheme="minorHAnsi" w:eastAsiaTheme="minorEastAsia" w:hAnsiTheme="minorHAnsi" w:cstheme="minorBidi"/>
            <w:sz w:val="22"/>
            <w:szCs w:val="22"/>
          </w:rPr>
          <w:tab/>
        </w:r>
        <w:r>
          <w:rPr>
            <w:lang w:eastAsia="zh-CN"/>
          </w:rPr>
          <w:t>Introduction</w:t>
        </w:r>
        <w:r>
          <w:tab/>
          <w:t>562</w:t>
        </w:r>
      </w:ins>
    </w:p>
    <w:p w14:paraId="7249936D" w14:textId="77777777" w:rsidR="00FF63A4" w:rsidRDefault="00FF63A4">
      <w:pPr>
        <w:pStyle w:val="TOC4"/>
        <w:rPr>
          <w:ins w:id="1696" w:author="MCC" w:date="2021-06-21T12:24:00Z"/>
          <w:rFonts w:asciiTheme="minorHAnsi" w:eastAsiaTheme="minorEastAsia" w:hAnsiTheme="minorHAnsi" w:cstheme="minorBidi"/>
          <w:sz w:val="22"/>
          <w:szCs w:val="22"/>
        </w:rPr>
      </w:pPr>
      <w:ins w:id="1697" w:author="MCC" w:date="2021-06-21T12:24:00Z">
        <w:r>
          <w:rPr>
            <w:lang w:eastAsia="zh-CN"/>
          </w:rPr>
          <w:t>9.1.19.2</w:t>
        </w:r>
        <w:r>
          <w:rPr>
            <w:rFonts w:asciiTheme="minorHAnsi" w:eastAsiaTheme="minorEastAsia" w:hAnsiTheme="minorHAnsi" w:cstheme="minorBidi"/>
            <w:sz w:val="22"/>
            <w:szCs w:val="22"/>
          </w:rPr>
          <w:tab/>
        </w:r>
        <w:r>
          <w:t>Accuracy requirements for measurements on SCC</w:t>
        </w:r>
        <w:r>
          <w:tab/>
          <w:t>562</w:t>
        </w:r>
      </w:ins>
    </w:p>
    <w:p w14:paraId="0BA9A6D9" w14:textId="77777777" w:rsidR="00FF63A4" w:rsidRDefault="00FF63A4">
      <w:pPr>
        <w:pStyle w:val="TOC4"/>
        <w:rPr>
          <w:ins w:id="1698" w:author="MCC" w:date="2021-06-21T12:24:00Z"/>
          <w:rFonts w:asciiTheme="minorHAnsi" w:eastAsiaTheme="minorEastAsia" w:hAnsiTheme="minorHAnsi" w:cstheme="minorBidi"/>
          <w:sz w:val="22"/>
          <w:szCs w:val="22"/>
        </w:rPr>
      </w:pPr>
      <w:ins w:id="1699" w:author="MCC" w:date="2021-06-21T12:24:00Z">
        <w:r>
          <w:rPr>
            <w:lang w:eastAsia="zh-CN"/>
          </w:rPr>
          <w:t>9.1.19.3</w:t>
        </w:r>
        <w:r>
          <w:rPr>
            <w:rFonts w:asciiTheme="minorHAnsi" w:eastAsiaTheme="minorEastAsia" w:hAnsiTheme="minorHAnsi" w:cstheme="minorBidi"/>
            <w:sz w:val="22"/>
            <w:szCs w:val="22"/>
          </w:rPr>
          <w:tab/>
        </w:r>
        <w:r>
          <w:rPr>
            <w:lang w:eastAsia="zh-CN"/>
          </w:rPr>
          <w:t>Relative a</w:t>
        </w:r>
        <w:r>
          <w:t>ccuracy requirements for measurements on different SCCs</w:t>
        </w:r>
        <w:r>
          <w:tab/>
          <w:t>562</w:t>
        </w:r>
      </w:ins>
    </w:p>
    <w:p w14:paraId="06729C31" w14:textId="77777777" w:rsidR="00FF63A4" w:rsidRDefault="00FF63A4">
      <w:pPr>
        <w:pStyle w:val="TOC4"/>
        <w:rPr>
          <w:ins w:id="1700" w:author="MCC" w:date="2021-06-21T12:24:00Z"/>
          <w:rFonts w:asciiTheme="minorHAnsi" w:eastAsiaTheme="minorEastAsia" w:hAnsiTheme="minorHAnsi" w:cstheme="minorBidi"/>
          <w:sz w:val="22"/>
          <w:szCs w:val="22"/>
        </w:rPr>
      </w:pPr>
      <w:ins w:id="1701" w:author="MCC" w:date="2021-06-21T12:24:00Z">
        <w:r>
          <w:rPr>
            <w:lang w:eastAsia="zh-CN"/>
          </w:rPr>
          <w:t>9.1.19.4</w:t>
        </w:r>
        <w:r>
          <w:rPr>
            <w:rFonts w:asciiTheme="minorHAnsi" w:eastAsiaTheme="minorEastAsia" w:hAnsiTheme="minorHAnsi" w:cstheme="minorBidi"/>
            <w:sz w:val="22"/>
            <w:szCs w:val="22"/>
          </w:rPr>
          <w:tab/>
        </w:r>
        <w:r>
          <w:rPr>
            <w:lang w:eastAsia="zh-CN"/>
          </w:rPr>
          <w:t>Relative a</w:t>
        </w:r>
        <w:r>
          <w:t>ccuracy requirements for measurements on SCC and PCC</w:t>
        </w:r>
        <w:r>
          <w:tab/>
          <w:t>562</w:t>
        </w:r>
      </w:ins>
    </w:p>
    <w:p w14:paraId="75DEB09B" w14:textId="77777777" w:rsidR="00FF63A4" w:rsidRDefault="00FF63A4">
      <w:pPr>
        <w:pStyle w:val="TOC3"/>
        <w:rPr>
          <w:ins w:id="1702" w:author="MCC" w:date="2021-06-21T12:24:00Z"/>
          <w:rFonts w:asciiTheme="minorHAnsi" w:eastAsiaTheme="minorEastAsia" w:hAnsiTheme="minorHAnsi" w:cstheme="minorBidi"/>
          <w:sz w:val="22"/>
          <w:szCs w:val="22"/>
        </w:rPr>
      </w:pPr>
      <w:ins w:id="1703" w:author="MCC" w:date="2021-06-21T12:24:00Z">
        <w:r>
          <w:t>9.1.20</w:t>
        </w:r>
        <w:r>
          <w:rPr>
            <w:rFonts w:asciiTheme="minorHAnsi" w:eastAsiaTheme="minorEastAsia" w:hAnsiTheme="minorHAnsi" w:cstheme="minorBidi"/>
            <w:sz w:val="22"/>
            <w:szCs w:val="22"/>
          </w:rPr>
          <w:tab/>
        </w:r>
        <w:r>
          <w:rPr>
            <w:lang w:eastAsia="zh-CN"/>
          </w:rPr>
          <w:t xml:space="preserve">SFN and Subframe </w:t>
        </w:r>
        <w:r>
          <w:t>Time Difference (</w:t>
        </w:r>
        <w:r>
          <w:rPr>
            <w:lang w:eastAsia="zh-CN"/>
          </w:rPr>
          <w:t>S</w:t>
        </w:r>
        <w:r>
          <w:t>STD)</w:t>
        </w:r>
        <w:r>
          <w:tab/>
          <w:t>563</w:t>
        </w:r>
      </w:ins>
    </w:p>
    <w:p w14:paraId="7B2A1BF9" w14:textId="77777777" w:rsidR="00FF63A4" w:rsidRDefault="00FF63A4">
      <w:pPr>
        <w:pStyle w:val="TOC4"/>
        <w:rPr>
          <w:ins w:id="1704" w:author="MCC" w:date="2021-06-21T12:24:00Z"/>
          <w:rFonts w:asciiTheme="minorHAnsi" w:eastAsiaTheme="minorEastAsia" w:hAnsiTheme="minorHAnsi" w:cstheme="minorBidi"/>
          <w:sz w:val="22"/>
          <w:szCs w:val="22"/>
        </w:rPr>
      </w:pPr>
      <w:ins w:id="1705" w:author="MCC" w:date="2021-06-21T12:24:00Z">
        <w:r>
          <w:rPr>
            <w:lang w:eastAsia="zh-CN"/>
          </w:rPr>
          <w:t>9.1.20.1</w:t>
        </w:r>
        <w:r>
          <w:rPr>
            <w:rFonts w:asciiTheme="minorHAnsi" w:eastAsiaTheme="minorEastAsia" w:hAnsiTheme="minorHAnsi" w:cstheme="minorBidi"/>
            <w:sz w:val="22"/>
            <w:szCs w:val="22"/>
          </w:rPr>
          <w:tab/>
        </w:r>
        <w:r>
          <w:rPr>
            <w:lang w:eastAsia="zh-CN"/>
          </w:rPr>
          <w:t>SSTD</w:t>
        </w:r>
        <w:r>
          <w:t xml:space="preserve"> Accuracy </w:t>
        </w:r>
        <w:r>
          <w:rPr>
            <w:lang w:eastAsia="zh-CN"/>
          </w:rPr>
          <w:t>Requirement</w:t>
        </w:r>
        <w:r>
          <w:tab/>
          <w:t>563</w:t>
        </w:r>
      </w:ins>
    </w:p>
    <w:p w14:paraId="19800E6E" w14:textId="77777777" w:rsidR="00FF63A4" w:rsidRDefault="00FF63A4">
      <w:pPr>
        <w:pStyle w:val="TOC4"/>
        <w:rPr>
          <w:ins w:id="1706" w:author="MCC" w:date="2021-06-21T12:24:00Z"/>
          <w:rFonts w:asciiTheme="minorHAnsi" w:eastAsiaTheme="minorEastAsia" w:hAnsiTheme="minorHAnsi" w:cstheme="minorBidi"/>
          <w:sz w:val="22"/>
          <w:szCs w:val="22"/>
        </w:rPr>
      </w:pPr>
      <w:ins w:id="1707" w:author="MCC" w:date="2021-06-21T12:24:00Z">
        <w:r>
          <w:rPr>
            <w:lang w:eastAsia="zh-CN"/>
          </w:rPr>
          <w:t>9.1.20.2</w:t>
        </w:r>
        <w:r>
          <w:rPr>
            <w:rFonts w:asciiTheme="minorHAnsi" w:eastAsiaTheme="minorEastAsia" w:hAnsiTheme="minorHAnsi" w:cstheme="minorBidi"/>
            <w:sz w:val="22"/>
            <w:szCs w:val="22"/>
          </w:rPr>
          <w:tab/>
        </w:r>
        <w:r>
          <w:rPr>
            <w:lang w:eastAsia="zh-CN"/>
          </w:rPr>
          <w:t>SSTD Measurement Report Mapping</w:t>
        </w:r>
        <w:r>
          <w:tab/>
          <w:t>563</w:t>
        </w:r>
      </w:ins>
    </w:p>
    <w:p w14:paraId="60B645E2" w14:textId="77777777" w:rsidR="00FF63A4" w:rsidRDefault="00FF63A4">
      <w:pPr>
        <w:pStyle w:val="TOC3"/>
        <w:rPr>
          <w:ins w:id="1708" w:author="MCC" w:date="2021-06-21T12:24:00Z"/>
          <w:rFonts w:asciiTheme="minorHAnsi" w:eastAsiaTheme="minorEastAsia" w:hAnsiTheme="minorHAnsi" w:cstheme="minorBidi"/>
          <w:sz w:val="22"/>
          <w:szCs w:val="22"/>
        </w:rPr>
      </w:pPr>
      <w:ins w:id="1709" w:author="MCC" w:date="2021-06-21T12:24:00Z">
        <w:r>
          <w:t>9.1.21</w:t>
        </w:r>
        <w:r>
          <w:rPr>
            <w:rFonts w:asciiTheme="minorHAnsi" w:eastAsiaTheme="minorEastAsia" w:hAnsiTheme="minorHAnsi" w:cstheme="minorBidi"/>
            <w:sz w:val="22"/>
            <w:szCs w:val="22"/>
          </w:rPr>
          <w:tab/>
        </w:r>
        <w:r>
          <w:rPr>
            <w:lang w:eastAsia="zh-CN"/>
          </w:rPr>
          <w:t>Measurement accuracy for UE category M1</w:t>
        </w:r>
        <w:r>
          <w:tab/>
          <w:t>564</w:t>
        </w:r>
      </w:ins>
    </w:p>
    <w:p w14:paraId="4BA3EA95" w14:textId="77777777" w:rsidR="00FF63A4" w:rsidRDefault="00FF63A4">
      <w:pPr>
        <w:pStyle w:val="TOC4"/>
        <w:rPr>
          <w:ins w:id="1710" w:author="MCC" w:date="2021-06-21T12:24:00Z"/>
          <w:rFonts w:asciiTheme="minorHAnsi" w:eastAsiaTheme="minorEastAsia" w:hAnsiTheme="minorHAnsi" w:cstheme="minorBidi"/>
          <w:sz w:val="22"/>
          <w:szCs w:val="22"/>
        </w:rPr>
      </w:pPr>
      <w:ins w:id="1711" w:author="MCC" w:date="2021-06-21T12:24:00Z">
        <w:r>
          <w:t>9.1.21</w:t>
        </w:r>
        <w:r>
          <w:rPr>
            <w:lang w:eastAsia="zh-CN"/>
          </w:rPr>
          <w:t>.1</w:t>
        </w:r>
        <w:r>
          <w:rPr>
            <w:rFonts w:asciiTheme="minorHAnsi" w:eastAsiaTheme="minorEastAsia" w:hAnsiTheme="minorHAnsi" w:cstheme="minorBidi"/>
            <w:sz w:val="22"/>
            <w:szCs w:val="22"/>
          </w:rPr>
          <w:tab/>
        </w:r>
        <w:r>
          <w:rPr>
            <w:lang w:eastAsia="zh-CN"/>
          </w:rPr>
          <w:t xml:space="preserve">Intra-frequency </w:t>
        </w:r>
        <w:r>
          <w:t>Absolute RSRP Accuracy</w:t>
        </w:r>
        <w:r>
          <w:rPr>
            <w:lang w:eastAsia="zh-CN"/>
          </w:rPr>
          <w:t xml:space="preserve"> for UE category M1 with CE mode A</w:t>
        </w:r>
        <w:r>
          <w:tab/>
          <w:t>564</w:t>
        </w:r>
      </w:ins>
    </w:p>
    <w:p w14:paraId="6A6B3D27" w14:textId="77777777" w:rsidR="00FF63A4" w:rsidRDefault="00FF63A4">
      <w:pPr>
        <w:pStyle w:val="TOC4"/>
        <w:rPr>
          <w:ins w:id="1712" w:author="MCC" w:date="2021-06-21T12:24:00Z"/>
          <w:rFonts w:asciiTheme="minorHAnsi" w:eastAsiaTheme="minorEastAsia" w:hAnsiTheme="minorHAnsi" w:cstheme="minorBidi"/>
          <w:sz w:val="22"/>
          <w:szCs w:val="22"/>
        </w:rPr>
      </w:pPr>
      <w:ins w:id="1713" w:author="MCC" w:date="2021-06-21T12:24:00Z">
        <w:r>
          <w:t>9.1.21.</w:t>
        </w:r>
        <w:r>
          <w:rPr>
            <w:lang w:eastAsia="zh-CN"/>
          </w:rPr>
          <w:t>2</w:t>
        </w:r>
        <w:r>
          <w:rPr>
            <w:rFonts w:asciiTheme="minorHAnsi" w:eastAsiaTheme="minorEastAsia" w:hAnsiTheme="minorHAnsi" w:cstheme="minorBidi"/>
            <w:sz w:val="22"/>
            <w:szCs w:val="22"/>
          </w:rPr>
          <w:tab/>
        </w:r>
        <w:r>
          <w:rPr>
            <w:lang w:eastAsia="zh-CN"/>
          </w:rPr>
          <w:t>Intra-frequency</w:t>
        </w:r>
        <w:r>
          <w:t xml:space="preserve"> Relative Accuracy of RSRP</w:t>
        </w:r>
        <w:r>
          <w:rPr>
            <w:lang w:eastAsia="zh-CN"/>
          </w:rPr>
          <w:t xml:space="preserve"> for UE category M1 with CE mode A</w:t>
        </w:r>
        <w:r>
          <w:tab/>
          <w:t>565</w:t>
        </w:r>
      </w:ins>
    </w:p>
    <w:p w14:paraId="2F15F801" w14:textId="77777777" w:rsidR="00FF63A4" w:rsidRDefault="00FF63A4">
      <w:pPr>
        <w:pStyle w:val="TOC4"/>
        <w:rPr>
          <w:ins w:id="1714" w:author="MCC" w:date="2021-06-21T12:24:00Z"/>
          <w:rFonts w:asciiTheme="minorHAnsi" w:eastAsiaTheme="minorEastAsia" w:hAnsiTheme="minorHAnsi" w:cstheme="minorBidi"/>
          <w:sz w:val="22"/>
          <w:szCs w:val="22"/>
        </w:rPr>
      </w:pPr>
      <w:ins w:id="1715" w:author="MCC" w:date="2021-06-21T12:24:00Z">
        <w:r>
          <w:t>9.1.21.3</w:t>
        </w:r>
        <w:r>
          <w:rPr>
            <w:rFonts w:asciiTheme="minorHAnsi" w:eastAsiaTheme="minorEastAsia" w:hAnsiTheme="minorHAnsi" w:cstheme="minorBidi"/>
            <w:sz w:val="22"/>
            <w:szCs w:val="22"/>
          </w:rPr>
          <w:tab/>
        </w:r>
        <w:r>
          <w:rPr>
            <w:lang w:eastAsia="zh-CN"/>
          </w:rPr>
          <w:t xml:space="preserve">Intra-frequency </w:t>
        </w:r>
        <w:r>
          <w:t>Absolute RSRP Accuracy</w:t>
        </w:r>
        <w:r>
          <w:rPr>
            <w:lang w:eastAsia="zh-CN"/>
          </w:rPr>
          <w:t xml:space="preserve"> for UE category M1 with CE mode B</w:t>
        </w:r>
        <w:r>
          <w:tab/>
          <w:t>566</w:t>
        </w:r>
      </w:ins>
    </w:p>
    <w:p w14:paraId="78D81B59" w14:textId="77777777" w:rsidR="00FF63A4" w:rsidRDefault="00FF63A4">
      <w:pPr>
        <w:pStyle w:val="TOC4"/>
        <w:rPr>
          <w:ins w:id="1716" w:author="MCC" w:date="2021-06-21T12:24:00Z"/>
          <w:rFonts w:asciiTheme="minorHAnsi" w:eastAsiaTheme="minorEastAsia" w:hAnsiTheme="minorHAnsi" w:cstheme="minorBidi"/>
          <w:sz w:val="22"/>
          <w:szCs w:val="22"/>
        </w:rPr>
      </w:pPr>
      <w:ins w:id="1717" w:author="MCC" w:date="2021-06-21T12:24:00Z">
        <w:r>
          <w:t>9.1.21.4</w:t>
        </w:r>
        <w:r>
          <w:rPr>
            <w:rFonts w:asciiTheme="minorHAnsi" w:eastAsiaTheme="minorEastAsia" w:hAnsiTheme="minorHAnsi" w:cstheme="minorBidi"/>
            <w:sz w:val="22"/>
            <w:szCs w:val="22"/>
          </w:rPr>
          <w:tab/>
        </w:r>
        <w:r>
          <w:rPr>
            <w:lang w:eastAsia="zh-CN"/>
          </w:rPr>
          <w:t>Intra-frequency</w:t>
        </w:r>
        <w:r>
          <w:t xml:space="preserve"> Relative Accuracy of RSRP</w:t>
        </w:r>
        <w:r>
          <w:rPr>
            <w:lang w:eastAsia="zh-CN"/>
          </w:rPr>
          <w:t xml:space="preserve"> for UE category M1 with CE mode B</w:t>
        </w:r>
        <w:r>
          <w:tab/>
          <w:t>567</w:t>
        </w:r>
      </w:ins>
    </w:p>
    <w:p w14:paraId="159E0F22" w14:textId="77777777" w:rsidR="00FF63A4" w:rsidRDefault="00FF63A4">
      <w:pPr>
        <w:pStyle w:val="TOC4"/>
        <w:rPr>
          <w:ins w:id="1718" w:author="MCC" w:date="2021-06-21T12:24:00Z"/>
          <w:rFonts w:asciiTheme="minorHAnsi" w:eastAsiaTheme="minorEastAsia" w:hAnsiTheme="minorHAnsi" w:cstheme="minorBidi"/>
          <w:sz w:val="22"/>
          <w:szCs w:val="22"/>
        </w:rPr>
      </w:pPr>
      <w:ins w:id="1719" w:author="MCC" w:date="2021-06-21T12:24:00Z">
        <w:r>
          <w:t>9.1.21.5</w:t>
        </w:r>
        <w:r>
          <w:rPr>
            <w:rFonts w:asciiTheme="minorHAnsi" w:eastAsiaTheme="minorEastAsia" w:hAnsiTheme="minorHAnsi" w:cstheme="minorBidi"/>
            <w:sz w:val="22"/>
            <w:szCs w:val="22"/>
          </w:rPr>
          <w:tab/>
        </w:r>
        <w:r>
          <w:t>RSRP Measurement Report Mapping</w:t>
        </w:r>
        <w:r>
          <w:tab/>
          <w:t>568</w:t>
        </w:r>
      </w:ins>
    </w:p>
    <w:p w14:paraId="6BB7511C" w14:textId="77777777" w:rsidR="00FF63A4" w:rsidRDefault="00FF63A4">
      <w:pPr>
        <w:pStyle w:val="TOC4"/>
        <w:rPr>
          <w:ins w:id="1720" w:author="MCC" w:date="2021-06-21T12:24:00Z"/>
          <w:rFonts w:asciiTheme="minorHAnsi" w:eastAsiaTheme="minorEastAsia" w:hAnsiTheme="minorHAnsi" w:cstheme="minorBidi"/>
          <w:sz w:val="22"/>
          <w:szCs w:val="22"/>
        </w:rPr>
      </w:pPr>
      <w:ins w:id="1721" w:author="MCC" w:date="2021-06-21T12:24:00Z">
        <w:r>
          <w:t>9.1.21.6</w:t>
        </w:r>
        <w:r>
          <w:rPr>
            <w:rFonts w:asciiTheme="minorHAnsi" w:eastAsiaTheme="minorEastAsia" w:hAnsiTheme="minorHAnsi" w:cstheme="minorBidi"/>
            <w:sz w:val="22"/>
            <w:szCs w:val="22"/>
          </w:rPr>
          <w:tab/>
        </w:r>
        <w:r>
          <w:t>Intra-frequency Absolute Accuracy of RSRQ for UE category M1 with CE mode A</w:t>
        </w:r>
        <w:r>
          <w:tab/>
          <w:t>568</w:t>
        </w:r>
      </w:ins>
    </w:p>
    <w:p w14:paraId="72AF7D21" w14:textId="77777777" w:rsidR="00FF63A4" w:rsidRDefault="00FF63A4">
      <w:pPr>
        <w:pStyle w:val="TOC4"/>
        <w:rPr>
          <w:ins w:id="1722" w:author="MCC" w:date="2021-06-21T12:24:00Z"/>
          <w:rFonts w:asciiTheme="minorHAnsi" w:eastAsiaTheme="minorEastAsia" w:hAnsiTheme="minorHAnsi" w:cstheme="minorBidi"/>
          <w:sz w:val="22"/>
          <w:szCs w:val="22"/>
        </w:rPr>
      </w:pPr>
      <w:ins w:id="1723" w:author="MCC" w:date="2021-06-21T12:24:00Z">
        <w:r>
          <w:t>9.1.21.7</w:t>
        </w:r>
        <w:r>
          <w:rPr>
            <w:rFonts w:asciiTheme="minorHAnsi" w:eastAsiaTheme="minorEastAsia" w:hAnsiTheme="minorHAnsi" w:cstheme="minorBidi"/>
            <w:sz w:val="22"/>
            <w:szCs w:val="22"/>
          </w:rPr>
          <w:tab/>
        </w:r>
        <w:r>
          <w:t>Intra-frequency Absolute Accuracy of RSRQ for UE category M1 with CE mode B</w:t>
        </w:r>
        <w:r>
          <w:tab/>
          <w:t>569</w:t>
        </w:r>
      </w:ins>
    </w:p>
    <w:p w14:paraId="516052CC" w14:textId="77777777" w:rsidR="00FF63A4" w:rsidRDefault="00FF63A4">
      <w:pPr>
        <w:pStyle w:val="TOC4"/>
        <w:rPr>
          <w:ins w:id="1724" w:author="MCC" w:date="2021-06-21T12:24:00Z"/>
          <w:rFonts w:asciiTheme="minorHAnsi" w:eastAsiaTheme="minorEastAsia" w:hAnsiTheme="minorHAnsi" w:cstheme="minorBidi"/>
          <w:sz w:val="22"/>
          <w:szCs w:val="22"/>
        </w:rPr>
      </w:pPr>
      <w:ins w:id="1725" w:author="MCC" w:date="2021-06-21T12:24:00Z">
        <w:r>
          <w:t>9.1.21.8</w:t>
        </w:r>
        <w:r>
          <w:rPr>
            <w:rFonts w:asciiTheme="minorHAnsi" w:eastAsiaTheme="minorEastAsia" w:hAnsiTheme="minorHAnsi" w:cstheme="minorBidi"/>
            <w:sz w:val="22"/>
            <w:szCs w:val="22"/>
          </w:rPr>
          <w:tab/>
        </w:r>
        <w:r>
          <w:t>RSRQ Measurement Report Mapping</w:t>
        </w:r>
        <w:r>
          <w:tab/>
          <w:t>570</w:t>
        </w:r>
      </w:ins>
    </w:p>
    <w:p w14:paraId="77554707" w14:textId="77777777" w:rsidR="00FF63A4" w:rsidRDefault="00FF63A4">
      <w:pPr>
        <w:pStyle w:val="TOC4"/>
        <w:rPr>
          <w:ins w:id="1726" w:author="MCC" w:date="2021-06-21T12:24:00Z"/>
          <w:rFonts w:asciiTheme="minorHAnsi" w:eastAsiaTheme="minorEastAsia" w:hAnsiTheme="minorHAnsi" w:cstheme="minorBidi"/>
          <w:sz w:val="22"/>
          <w:szCs w:val="22"/>
        </w:rPr>
      </w:pPr>
      <w:ins w:id="1727" w:author="MCC" w:date="2021-06-21T12:24:00Z">
        <w:r>
          <w:t>9.1.21</w:t>
        </w:r>
        <w:r>
          <w:rPr>
            <w:lang w:eastAsia="zh-CN"/>
          </w:rPr>
          <w:t>.9</w:t>
        </w:r>
        <w:r>
          <w:rPr>
            <w:rFonts w:asciiTheme="minorHAnsi" w:eastAsiaTheme="minorEastAsia" w:hAnsiTheme="minorHAnsi" w:cstheme="minorBidi"/>
            <w:sz w:val="22"/>
            <w:szCs w:val="22"/>
          </w:rPr>
          <w:tab/>
        </w:r>
        <w:r>
          <w:rPr>
            <w:lang w:eastAsia="zh-CN"/>
          </w:rPr>
          <w:t xml:space="preserve">Inter-frequency </w:t>
        </w:r>
        <w:r>
          <w:t>Absolute RSRP Accuracy</w:t>
        </w:r>
        <w:r>
          <w:rPr>
            <w:lang w:eastAsia="zh-CN"/>
          </w:rPr>
          <w:t xml:space="preserve"> for UE category M1 with CE mode A</w:t>
        </w:r>
        <w:r>
          <w:tab/>
          <w:t>570</w:t>
        </w:r>
      </w:ins>
    </w:p>
    <w:p w14:paraId="1D92DF77" w14:textId="77777777" w:rsidR="00FF63A4" w:rsidRDefault="00FF63A4">
      <w:pPr>
        <w:pStyle w:val="TOC4"/>
        <w:rPr>
          <w:ins w:id="1728" w:author="MCC" w:date="2021-06-21T12:24:00Z"/>
          <w:rFonts w:asciiTheme="minorHAnsi" w:eastAsiaTheme="minorEastAsia" w:hAnsiTheme="minorHAnsi" w:cstheme="minorBidi"/>
          <w:sz w:val="22"/>
          <w:szCs w:val="22"/>
        </w:rPr>
      </w:pPr>
      <w:ins w:id="1729" w:author="MCC" w:date="2021-06-21T12:24:00Z">
        <w:r>
          <w:t>9.1.21.</w:t>
        </w:r>
        <w:r>
          <w:rPr>
            <w:lang w:eastAsia="zh-CN"/>
          </w:rPr>
          <w:t>10</w:t>
        </w:r>
        <w:r>
          <w:rPr>
            <w:rFonts w:asciiTheme="minorHAnsi" w:eastAsiaTheme="minorEastAsia" w:hAnsiTheme="minorHAnsi" w:cstheme="minorBidi"/>
            <w:sz w:val="22"/>
            <w:szCs w:val="22"/>
          </w:rPr>
          <w:tab/>
        </w:r>
        <w:r>
          <w:rPr>
            <w:lang w:eastAsia="zh-CN"/>
          </w:rPr>
          <w:t>Inter-frequency</w:t>
        </w:r>
        <w:r>
          <w:t xml:space="preserve"> Relative Accuracy of RSRP</w:t>
        </w:r>
        <w:r>
          <w:rPr>
            <w:lang w:eastAsia="zh-CN"/>
          </w:rPr>
          <w:t xml:space="preserve"> for UE category M1 with CE mode A</w:t>
        </w:r>
        <w:r>
          <w:tab/>
          <w:t>571</w:t>
        </w:r>
      </w:ins>
    </w:p>
    <w:p w14:paraId="26939EE4" w14:textId="77777777" w:rsidR="00FF63A4" w:rsidRDefault="00FF63A4">
      <w:pPr>
        <w:pStyle w:val="TOC4"/>
        <w:rPr>
          <w:ins w:id="1730" w:author="MCC" w:date="2021-06-21T12:24:00Z"/>
          <w:rFonts w:asciiTheme="minorHAnsi" w:eastAsiaTheme="minorEastAsia" w:hAnsiTheme="minorHAnsi" w:cstheme="minorBidi"/>
          <w:sz w:val="22"/>
          <w:szCs w:val="22"/>
        </w:rPr>
      </w:pPr>
      <w:ins w:id="1731" w:author="MCC" w:date="2021-06-21T12:24:00Z">
        <w:r>
          <w:t>9.1.21.11</w:t>
        </w:r>
        <w:r>
          <w:rPr>
            <w:rFonts w:asciiTheme="minorHAnsi" w:eastAsiaTheme="minorEastAsia" w:hAnsiTheme="minorHAnsi" w:cstheme="minorBidi"/>
            <w:sz w:val="22"/>
            <w:szCs w:val="22"/>
          </w:rPr>
          <w:tab/>
        </w:r>
        <w:r>
          <w:rPr>
            <w:lang w:eastAsia="zh-CN"/>
          </w:rPr>
          <w:t xml:space="preserve">Inter-frequency </w:t>
        </w:r>
        <w:r>
          <w:t>Absolute RSRP Accuracy</w:t>
        </w:r>
        <w:r>
          <w:rPr>
            <w:lang w:eastAsia="zh-CN"/>
          </w:rPr>
          <w:t xml:space="preserve"> for UE category M1 with CE mode B</w:t>
        </w:r>
        <w:r>
          <w:tab/>
          <w:t>572</w:t>
        </w:r>
      </w:ins>
    </w:p>
    <w:p w14:paraId="08434F52" w14:textId="77777777" w:rsidR="00FF63A4" w:rsidRDefault="00FF63A4">
      <w:pPr>
        <w:pStyle w:val="TOC4"/>
        <w:rPr>
          <w:ins w:id="1732" w:author="MCC" w:date="2021-06-21T12:24:00Z"/>
          <w:rFonts w:asciiTheme="minorHAnsi" w:eastAsiaTheme="minorEastAsia" w:hAnsiTheme="minorHAnsi" w:cstheme="minorBidi"/>
          <w:sz w:val="22"/>
          <w:szCs w:val="22"/>
        </w:rPr>
      </w:pPr>
      <w:ins w:id="1733" w:author="MCC" w:date="2021-06-21T12:24:00Z">
        <w:r>
          <w:t>9.1.21.12</w:t>
        </w:r>
        <w:r>
          <w:rPr>
            <w:rFonts w:asciiTheme="minorHAnsi" w:eastAsiaTheme="minorEastAsia" w:hAnsiTheme="minorHAnsi" w:cstheme="minorBidi"/>
            <w:sz w:val="22"/>
            <w:szCs w:val="22"/>
          </w:rPr>
          <w:tab/>
        </w:r>
        <w:r>
          <w:rPr>
            <w:lang w:eastAsia="zh-CN"/>
          </w:rPr>
          <w:t>Inter-frequency</w:t>
        </w:r>
        <w:r>
          <w:t xml:space="preserve"> Relative Accuracy of RSRP</w:t>
        </w:r>
        <w:r>
          <w:rPr>
            <w:lang w:eastAsia="zh-CN"/>
          </w:rPr>
          <w:t xml:space="preserve"> for UE category M1 with CE mode B</w:t>
        </w:r>
        <w:r>
          <w:tab/>
          <w:t>573</w:t>
        </w:r>
      </w:ins>
    </w:p>
    <w:p w14:paraId="1946C300" w14:textId="77777777" w:rsidR="00FF63A4" w:rsidRDefault="00FF63A4">
      <w:pPr>
        <w:pStyle w:val="TOC4"/>
        <w:rPr>
          <w:ins w:id="1734" w:author="MCC" w:date="2021-06-21T12:24:00Z"/>
          <w:rFonts w:asciiTheme="minorHAnsi" w:eastAsiaTheme="minorEastAsia" w:hAnsiTheme="minorHAnsi" w:cstheme="minorBidi"/>
          <w:sz w:val="22"/>
          <w:szCs w:val="22"/>
        </w:rPr>
      </w:pPr>
      <w:ins w:id="1735" w:author="MCC" w:date="2021-06-21T12:24:00Z">
        <w:r>
          <w:t xml:space="preserve">9.1.21.13 </w:t>
        </w:r>
        <w:r>
          <w:rPr>
            <w:rFonts w:asciiTheme="minorHAnsi" w:eastAsiaTheme="minorEastAsia" w:hAnsiTheme="minorHAnsi" w:cstheme="minorBidi"/>
            <w:sz w:val="22"/>
            <w:szCs w:val="22"/>
          </w:rPr>
          <w:tab/>
        </w:r>
        <w:r>
          <w:t>Inter-frequency Absolute Accuracy of RSRQ for UE category M1 in CE mode A</w:t>
        </w:r>
        <w:r>
          <w:tab/>
          <w:t>574</w:t>
        </w:r>
      </w:ins>
    </w:p>
    <w:p w14:paraId="4AB3920B" w14:textId="77777777" w:rsidR="00FF63A4" w:rsidRDefault="00FF63A4">
      <w:pPr>
        <w:pStyle w:val="TOC4"/>
        <w:rPr>
          <w:ins w:id="1736" w:author="MCC" w:date="2021-06-21T12:24:00Z"/>
          <w:rFonts w:asciiTheme="minorHAnsi" w:eastAsiaTheme="minorEastAsia" w:hAnsiTheme="minorHAnsi" w:cstheme="minorBidi"/>
          <w:sz w:val="22"/>
          <w:szCs w:val="22"/>
        </w:rPr>
      </w:pPr>
      <w:ins w:id="1737" w:author="MCC" w:date="2021-06-21T12:24:00Z">
        <w:r>
          <w:t>9.1.21.14</w:t>
        </w:r>
        <w:r>
          <w:rPr>
            <w:rFonts w:asciiTheme="minorHAnsi" w:eastAsiaTheme="minorEastAsia" w:hAnsiTheme="minorHAnsi" w:cstheme="minorBidi"/>
            <w:sz w:val="22"/>
            <w:szCs w:val="22"/>
          </w:rPr>
          <w:tab/>
        </w:r>
        <w:r>
          <w:t>Inter-frequency Relative Accuracy of RSRQ for UE category M1 in CE mode A</w:t>
        </w:r>
        <w:r>
          <w:tab/>
          <w:t>575</w:t>
        </w:r>
      </w:ins>
    </w:p>
    <w:p w14:paraId="65F68EEE" w14:textId="77777777" w:rsidR="00FF63A4" w:rsidRDefault="00FF63A4">
      <w:pPr>
        <w:pStyle w:val="TOC4"/>
        <w:rPr>
          <w:ins w:id="1738" w:author="MCC" w:date="2021-06-21T12:24:00Z"/>
          <w:rFonts w:asciiTheme="minorHAnsi" w:eastAsiaTheme="minorEastAsia" w:hAnsiTheme="minorHAnsi" w:cstheme="minorBidi"/>
          <w:sz w:val="22"/>
          <w:szCs w:val="22"/>
        </w:rPr>
      </w:pPr>
      <w:ins w:id="1739" w:author="MCC" w:date="2021-06-21T12:24:00Z">
        <w:r>
          <w:t xml:space="preserve">9.1.21.15 </w:t>
        </w:r>
        <w:r>
          <w:rPr>
            <w:rFonts w:asciiTheme="minorHAnsi" w:eastAsiaTheme="minorEastAsia" w:hAnsiTheme="minorHAnsi" w:cstheme="minorBidi"/>
            <w:sz w:val="22"/>
            <w:szCs w:val="22"/>
          </w:rPr>
          <w:tab/>
        </w:r>
        <w:r>
          <w:t>Inter-frequency Absolute Accuracy of RSRQ for UE category M1 in CE mode B</w:t>
        </w:r>
        <w:r>
          <w:tab/>
          <w:t>576</w:t>
        </w:r>
      </w:ins>
    </w:p>
    <w:p w14:paraId="3ED61F9F" w14:textId="77777777" w:rsidR="00FF63A4" w:rsidRDefault="00FF63A4">
      <w:pPr>
        <w:pStyle w:val="TOC4"/>
        <w:rPr>
          <w:ins w:id="1740" w:author="MCC" w:date="2021-06-21T12:24:00Z"/>
          <w:rFonts w:asciiTheme="minorHAnsi" w:eastAsiaTheme="minorEastAsia" w:hAnsiTheme="minorHAnsi" w:cstheme="minorBidi"/>
          <w:sz w:val="22"/>
          <w:szCs w:val="22"/>
        </w:rPr>
      </w:pPr>
      <w:ins w:id="1741" w:author="MCC" w:date="2021-06-21T12:24:00Z">
        <w:r>
          <w:t>9.1.21.16</w:t>
        </w:r>
        <w:r>
          <w:rPr>
            <w:rFonts w:asciiTheme="minorHAnsi" w:eastAsiaTheme="minorEastAsia" w:hAnsiTheme="minorHAnsi" w:cstheme="minorBidi"/>
            <w:sz w:val="22"/>
            <w:szCs w:val="22"/>
          </w:rPr>
          <w:tab/>
        </w:r>
        <w:r>
          <w:t>Inter-frequency Relative Accuracy of RSRQ for UE category M1 in CE mode B</w:t>
        </w:r>
        <w:r>
          <w:tab/>
          <w:t>577</w:t>
        </w:r>
      </w:ins>
    </w:p>
    <w:p w14:paraId="3787E477" w14:textId="77777777" w:rsidR="00FF63A4" w:rsidRDefault="00FF63A4">
      <w:pPr>
        <w:pStyle w:val="TOC4"/>
        <w:rPr>
          <w:ins w:id="1742" w:author="MCC" w:date="2021-06-21T12:24:00Z"/>
          <w:rFonts w:asciiTheme="minorHAnsi" w:eastAsiaTheme="minorEastAsia" w:hAnsiTheme="minorHAnsi" w:cstheme="minorBidi"/>
          <w:sz w:val="22"/>
          <w:szCs w:val="22"/>
        </w:rPr>
      </w:pPr>
      <w:ins w:id="1743" w:author="MCC" w:date="2021-06-21T12:24:00Z">
        <w:r>
          <w:rPr>
            <w:lang w:eastAsia="zh-CN"/>
          </w:rPr>
          <w:t>9.1.21.17</w:t>
        </w:r>
        <w:r>
          <w:rPr>
            <w:rFonts w:asciiTheme="minorHAnsi" w:eastAsiaTheme="minorEastAsia" w:hAnsiTheme="minorHAnsi" w:cstheme="minorBidi"/>
            <w:sz w:val="22"/>
            <w:szCs w:val="22"/>
          </w:rPr>
          <w:tab/>
        </w:r>
        <w:r>
          <w:t xml:space="preserve">Inter-Frequency </w:t>
        </w:r>
        <w:r>
          <w:rPr>
            <w:lang w:eastAsia="zh-CN"/>
          </w:rPr>
          <w:t xml:space="preserve">RSTD </w:t>
        </w:r>
        <w:r>
          <w:t xml:space="preserve">Accuracy </w:t>
        </w:r>
        <w:r>
          <w:rPr>
            <w:lang w:eastAsia="zh-CN"/>
          </w:rPr>
          <w:t>Requirement for UE catergory M1 in CE mode A</w:t>
        </w:r>
        <w:r>
          <w:tab/>
          <w:t>578</w:t>
        </w:r>
      </w:ins>
    </w:p>
    <w:p w14:paraId="73546A91" w14:textId="77777777" w:rsidR="00FF63A4" w:rsidRDefault="00FF63A4">
      <w:pPr>
        <w:pStyle w:val="TOC4"/>
        <w:rPr>
          <w:ins w:id="1744" w:author="MCC" w:date="2021-06-21T12:24:00Z"/>
          <w:rFonts w:asciiTheme="minorHAnsi" w:eastAsiaTheme="minorEastAsia" w:hAnsiTheme="minorHAnsi" w:cstheme="minorBidi"/>
          <w:sz w:val="22"/>
          <w:szCs w:val="22"/>
        </w:rPr>
      </w:pPr>
      <w:ins w:id="1745" w:author="MCC" w:date="2021-06-21T12:24:00Z">
        <w:r>
          <w:rPr>
            <w:lang w:eastAsia="zh-CN"/>
          </w:rPr>
          <w:t>9.1.21.18</w:t>
        </w:r>
        <w:r>
          <w:rPr>
            <w:rFonts w:asciiTheme="minorHAnsi" w:eastAsiaTheme="minorEastAsia" w:hAnsiTheme="minorHAnsi" w:cstheme="minorBidi"/>
            <w:sz w:val="22"/>
            <w:szCs w:val="22"/>
          </w:rPr>
          <w:tab/>
        </w:r>
        <w:r>
          <w:t xml:space="preserve">Inter-Frequency </w:t>
        </w:r>
        <w:r>
          <w:rPr>
            <w:lang w:eastAsia="zh-CN"/>
          </w:rPr>
          <w:t xml:space="preserve">RSTD </w:t>
        </w:r>
        <w:r>
          <w:t xml:space="preserve">Accuracy </w:t>
        </w:r>
        <w:r>
          <w:rPr>
            <w:lang w:eastAsia="zh-CN"/>
          </w:rPr>
          <w:t>Requirement for UE catergory M1 in CE mode B</w:t>
        </w:r>
        <w:r>
          <w:tab/>
          <w:t>579</w:t>
        </w:r>
      </w:ins>
    </w:p>
    <w:p w14:paraId="08892581" w14:textId="77777777" w:rsidR="00FF63A4" w:rsidRDefault="00FF63A4">
      <w:pPr>
        <w:pStyle w:val="TOC4"/>
        <w:rPr>
          <w:ins w:id="1746" w:author="MCC" w:date="2021-06-21T12:24:00Z"/>
          <w:rFonts w:asciiTheme="minorHAnsi" w:eastAsiaTheme="minorEastAsia" w:hAnsiTheme="minorHAnsi" w:cstheme="minorBidi"/>
          <w:sz w:val="22"/>
          <w:szCs w:val="22"/>
        </w:rPr>
      </w:pPr>
      <w:ins w:id="1747" w:author="MCC" w:date="2021-06-21T12:24:00Z">
        <w:r>
          <w:rPr>
            <w:lang w:eastAsia="zh-CN"/>
          </w:rPr>
          <w:t>9.1.21.19</w:t>
        </w:r>
        <w:r>
          <w:rPr>
            <w:rFonts w:asciiTheme="minorHAnsi" w:eastAsiaTheme="minorEastAsia" w:hAnsiTheme="minorHAnsi" w:cstheme="minorBidi"/>
            <w:sz w:val="22"/>
            <w:szCs w:val="22"/>
          </w:rPr>
          <w:tab/>
        </w:r>
        <w:r>
          <w:t>UE RX-TX time difference</w:t>
        </w:r>
        <w:r>
          <w:rPr>
            <w:lang w:eastAsia="zh-CN"/>
          </w:rPr>
          <w:t xml:space="preserve"> Accuracy</w:t>
        </w:r>
        <w:r>
          <w:t xml:space="preserve"> </w:t>
        </w:r>
        <w:r>
          <w:rPr>
            <w:lang w:eastAsia="zh-CN"/>
          </w:rPr>
          <w:t>Requirement for Cat-M1</w:t>
        </w:r>
        <w:r>
          <w:tab/>
          <w:t>580</w:t>
        </w:r>
      </w:ins>
    </w:p>
    <w:p w14:paraId="10707DD7" w14:textId="77777777" w:rsidR="00FF63A4" w:rsidRDefault="00FF63A4">
      <w:pPr>
        <w:pStyle w:val="TOC4"/>
        <w:rPr>
          <w:ins w:id="1748" w:author="MCC" w:date="2021-06-21T12:24:00Z"/>
          <w:rFonts w:asciiTheme="minorHAnsi" w:eastAsiaTheme="minorEastAsia" w:hAnsiTheme="minorHAnsi" w:cstheme="minorBidi"/>
          <w:sz w:val="22"/>
          <w:szCs w:val="22"/>
        </w:rPr>
      </w:pPr>
      <w:ins w:id="1749" w:author="MCC" w:date="2021-06-21T12:24:00Z">
        <w:r>
          <w:rPr>
            <w:lang w:eastAsia="zh-CN"/>
          </w:rPr>
          <w:t>9</w:t>
        </w:r>
        <w:r>
          <w:t>.</w:t>
        </w:r>
        <w:r>
          <w:rPr>
            <w:lang w:eastAsia="zh-CN"/>
          </w:rPr>
          <w:t>1</w:t>
        </w:r>
        <w:r>
          <w:t>.</w:t>
        </w:r>
        <w:r>
          <w:rPr>
            <w:lang w:eastAsia="zh-CN"/>
          </w:rPr>
          <w:t>21.20</w:t>
        </w:r>
        <w:r>
          <w:rPr>
            <w:rFonts w:asciiTheme="minorHAnsi" w:eastAsiaTheme="minorEastAsia" w:hAnsiTheme="minorHAnsi" w:cstheme="minorBidi"/>
            <w:sz w:val="22"/>
            <w:szCs w:val="22"/>
          </w:rPr>
          <w:tab/>
        </w:r>
        <w:r>
          <w:t xml:space="preserve">Intra-Frequency </w:t>
        </w:r>
        <w:r>
          <w:rPr>
            <w:lang w:eastAsia="zh-CN"/>
          </w:rPr>
          <w:t xml:space="preserve">RSTD </w:t>
        </w:r>
        <w:r>
          <w:t xml:space="preserve">Accuracy </w:t>
        </w:r>
        <w:r>
          <w:rPr>
            <w:lang w:eastAsia="zh-CN"/>
          </w:rPr>
          <w:t>Requirement for UE catergory M1</w:t>
        </w:r>
        <w:r>
          <w:t xml:space="preserve"> in CE mode A</w:t>
        </w:r>
        <w:r>
          <w:tab/>
          <w:t>581</w:t>
        </w:r>
      </w:ins>
    </w:p>
    <w:p w14:paraId="46984885" w14:textId="77777777" w:rsidR="00FF63A4" w:rsidRDefault="00FF63A4">
      <w:pPr>
        <w:pStyle w:val="TOC4"/>
        <w:rPr>
          <w:ins w:id="1750" w:author="MCC" w:date="2021-06-21T12:24:00Z"/>
          <w:rFonts w:asciiTheme="minorHAnsi" w:eastAsiaTheme="minorEastAsia" w:hAnsiTheme="minorHAnsi" w:cstheme="minorBidi"/>
          <w:sz w:val="22"/>
          <w:szCs w:val="22"/>
        </w:rPr>
      </w:pPr>
      <w:ins w:id="1751" w:author="MCC" w:date="2021-06-21T12:24:00Z">
        <w:r>
          <w:rPr>
            <w:lang w:eastAsia="zh-CN"/>
          </w:rPr>
          <w:t>9</w:t>
        </w:r>
        <w:r>
          <w:t>.</w:t>
        </w:r>
        <w:r>
          <w:rPr>
            <w:lang w:eastAsia="zh-CN"/>
          </w:rPr>
          <w:t>1</w:t>
        </w:r>
        <w:r>
          <w:t>.</w:t>
        </w:r>
        <w:r>
          <w:rPr>
            <w:lang w:eastAsia="zh-CN"/>
          </w:rPr>
          <w:t>21.21</w:t>
        </w:r>
        <w:r>
          <w:rPr>
            <w:rFonts w:asciiTheme="minorHAnsi" w:eastAsiaTheme="minorEastAsia" w:hAnsiTheme="minorHAnsi" w:cstheme="minorBidi"/>
            <w:sz w:val="22"/>
            <w:szCs w:val="22"/>
          </w:rPr>
          <w:tab/>
        </w:r>
        <w:r>
          <w:t xml:space="preserve">Intra-Frequency </w:t>
        </w:r>
        <w:r>
          <w:rPr>
            <w:lang w:eastAsia="zh-CN"/>
          </w:rPr>
          <w:t xml:space="preserve">RSTD </w:t>
        </w:r>
        <w:r>
          <w:t xml:space="preserve">Accuracy </w:t>
        </w:r>
        <w:r>
          <w:rPr>
            <w:lang w:eastAsia="zh-CN"/>
          </w:rPr>
          <w:t>Requirement for UE catergory M1</w:t>
        </w:r>
        <w:r>
          <w:t xml:space="preserve"> in CE mode B</w:t>
        </w:r>
        <w:r>
          <w:tab/>
          <w:t>583</w:t>
        </w:r>
      </w:ins>
    </w:p>
    <w:p w14:paraId="5B22DE9F" w14:textId="77777777" w:rsidR="00FF63A4" w:rsidRDefault="00FF63A4">
      <w:pPr>
        <w:pStyle w:val="TOC3"/>
        <w:rPr>
          <w:ins w:id="1752" w:author="MCC" w:date="2021-06-21T12:24:00Z"/>
          <w:rFonts w:asciiTheme="minorHAnsi" w:eastAsiaTheme="minorEastAsia" w:hAnsiTheme="minorHAnsi" w:cstheme="minorBidi"/>
          <w:sz w:val="22"/>
          <w:szCs w:val="22"/>
        </w:rPr>
      </w:pPr>
      <w:ins w:id="1753" w:author="MCC" w:date="2021-06-21T12:24:00Z">
        <w:r>
          <w:t>9.1.22</w:t>
        </w:r>
        <w:r>
          <w:rPr>
            <w:rFonts w:asciiTheme="minorHAnsi" w:eastAsiaTheme="minorEastAsia" w:hAnsiTheme="minorHAnsi" w:cstheme="minorBidi"/>
            <w:sz w:val="22"/>
            <w:szCs w:val="22"/>
          </w:rPr>
          <w:tab/>
        </w:r>
        <w:r>
          <w:rPr>
            <w:lang w:eastAsia="zh-CN"/>
          </w:rPr>
          <w:t>Measurement accuracy for UE Category NB1</w:t>
        </w:r>
        <w:r>
          <w:tab/>
          <w:t>585</w:t>
        </w:r>
      </w:ins>
    </w:p>
    <w:p w14:paraId="63C35E77" w14:textId="77777777" w:rsidR="00FF63A4" w:rsidRDefault="00FF63A4">
      <w:pPr>
        <w:pStyle w:val="TOC4"/>
        <w:rPr>
          <w:ins w:id="1754" w:author="MCC" w:date="2021-06-21T12:24:00Z"/>
          <w:rFonts w:asciiTheme="minorHAnsi" w:eastAsiaTheme="minorEastAsia" w:hAnsiTheme="minorHAnsi" w:cstheme="minorBidi"/>
          <w:sz w:val="22"/>
          <w:szCs w:val="22"/>
        </w:rPr>
      </w:pPr>
      <w:ins w:id="1755" w:author="MCC" w:date="2021-06-21T12:24:00Z">
        <w:r>
          <w:t>9.1.22</w:t>
        </w:r>
        <w:r>
          <w:rPr>
            <w:lang w:eastAsia="zh-CN"/>
          </w:rPr>
          <w:t>.1</w:t>
        </w:r>
        <w:r>
          <w:rPr>
            <w:rFonts w:asciiTheme="minorHAnsi" w:eastAsiaTheme="minorEastAsia" w:hAnsiTheme="minorHAnsi" w:cstheme="minorBidi"/>
            <w:sz w:val="22"/>
            <w:szCs w:val="22"/>
          </w:rPr>
          <w:tab/>
        </w:r>
        <w:r>
          <w:rPr>
            <w:lang w:eastAsia="zh-CN"/>
          </w:rPr>
          <w:t xml:space="preserve">Intra-frequency </w:t>
        </w:r>
        <w:r>
          <w:t>Absolute NRSRP Accuracy</w:t>
        </w:r>
        <w:r>
          <w:rPr>
            <w:lang w:eastAsia="zh-CN"/>
          </w:rPr>
          <w:t xml:space="preserve"> for UE Category NB1</w:t>
        </w:r>
        <w:r>
          <w:tab/>
          <w:t>585</w:t>
        </w:r>
      </w:ins>
    </w:p>
    <w:p w14:paraId="590BD9DD" w14:textId="77777777" w:rsidR="00FF63A4" w:rsidRDefault="00FF63A4">
      <w:pPr>
        <w:pStyle w:val="TOC4"/>
        <w:rPr>
          <w:ins w:id="1756" w:author="MCC" w:date="2021-06-21T12:24:00Z"/>
          <w:rFonts w:asciiTheme="minorHAnsi" w:eastAsiaTheme="minorEastAsia" w:hAnsiTheme="minorHAnsi" w:cstheme="minorBidi"/>
          <w:sz w:val="22"/>
          <w:szCs w:val="22"/>
        </w:rPr>
      </w:pPr>
      <w:ins w:id="1757" w:author="MCC" w:date="2021-06-21T12:24:00Z">
        <w:r>
          <w:t>9.1.22</w:t>
        </w:r>
        <w:r>
          <w:rPr>
            <w:lang w:eastAsia="zh-CN"/>
          </w:rPr>
          <w:t>.2</w:t>
        </w:r>
        <w:r>
          <w:rPr>
            <w:rFonts w:asciiTheme="minorHAnsi" w:eastAsiaTheme="minorEastAsia" w:hAnsiTheme="minorHAnsi" w:cstheme="minorBidi"/>
            <w:sz w:val="22"/>
            <w:szCs w:val="22"/>
          </w:rPr>
          <w:tab/>
        </w:r>
        <w:r>
          <w:rPr>
            <w:lang w:eastAsia="zh-CN"/>
          </w:rPr>
          <w:t>Void</w:t>
        </w:r>
        <w:r>
          <w:tab/>
          <w:t>585</w:t>
        </w:r>
      </w:ins>
    </w:p>
    <w:p w14:paraId="36B1DCEF" w14:textId="77777777" w:rsidR="00FF63A4" w:rsidRDefault="00FF63A4">
      <w:pPr>
        <w:pStyle w:val="TOC4"/>
        <w:rPr>
          <w:ins w:id="1758" w:author="MCC" w:date="2021-06-21T12:24:00Z"/>
          <w:rFonts w:asciiTheme="minorHAnsi" w:eastAsiaTheme="minorEastAsia" w:hAnsiTheme="minorHAnsi" w:cstheme="minorBidi"/>
          <w:sz w:val="22"/>
          <w:szCs w:val="22"/>
        </w:rPr>
      </w:pPr>
      <w:ins w:id="1759" w:author="MCC" w:date="2021-06-21T12:24:00Z">
        <w:r>
          <w:t>9.1.22</w:t>
        </w:r>
        <w:r>
          <w:rPr>
            <w:lang w:eastAsia="zh-CN"/>
          </w:rPr>
          <w:t>.3</w:t>
        </w:r>
        <w:r>
          <w:rPr>
            <w:rFonts w:asciiTheme="minorHAnsi" w:eastAsiaTheme="minorEastAsia" w:hAnsiTheme="minorHAnsi" w:cstheme="minorBidi"/>
            <w:sz w:val="22"/>
            <w:szCs w:val="22"/>
          </w:rPr>
          <w:tab/>
        </w:r>
        <w:r>
          <w:rPr>
            <w:lang w:eastAsia="zh-CN"/>
          </w:rPr>
          <w:t>Intra-frequency Absolute NRSRQ Accuracy for UE Category NB1 in Normal Mode</w:t>
        </w:r>
        <w:r>
          <w:tab/>
          <w:t>585</w:t>
        </w:r>
      </w:ins>
    </w:p>
    <w:p w14:paraId="60759B02" w14:textId="77777777" w:rsidR="00FF63A4" w:rsidRDefault="00FF63A4">
      <w:pPr>
        <w:pStyle w:val="TOC4"/>
        <w:rPr>
          <w:ins w:id="1760" w:author="MCC" w:date="2021-06-21T12:24:00Z"/>
          <w:rFonts w:asciiTheme="minorHAnsi" w:eastAsiaTheme="minorEastAsia" w:hAnsiTheme="minorHAnsi" w:cstheme="minorBidi"/>
          <w:sz w:val="22"/>
          <w:szCs w:val="22"/>
        </w:rPr>
      </w:pPr>
      <w:ins w:id="1761" w:author="MCC" w:date="2021-06-21T12:24:00Z">
        <w:r>
          <w:t>9.1.22</w:t>
        </w:r>
        <w:r>
          <w:rPr>
            <w:lang w:eastAsia="zh-CN"/>
          </w:rPr>
          <w:t>.4</w:t>
        </w:r>
        <w:r>
          <w:rPr>
            <w:rFonts w:asciiTheme="minorHAnsi" w:eastAsiaTheme="minorEastAsia" w:hAnsiTheme="minorHAnsi" w:cstheme="minorBidi"/>
            <w:sz w:val="22"/>
            <w:szCs w:val="22"/>
          </w:rPr>
          <w:tab/>
        </w:r>
        <w:r>
          <w:rPr>
            <w:lang w:eastAsia="zh-CN"/>
          </w:rPr>
          <w:t>Void</w:t>
        </w:r>
        <w:r>
          <w:tab/>
          <w:t>586</w:t>
        </w:r>
      </w:ins>
    </w:p>
    <w:p w14:paraId="1AC881EE" w14:textId="77777777" w:rsidR="00FF63A4" w:rsidRDefault="00FF63A4">
      <w:pPr>
        <w:pStyle w:val="TOC4"/>
        <w:rPr>
          <w:ins w:id="1762" w:author="MCC" w:date="2021-06-21T12:24:00Z"/>
          <w:rFonts w:asciiTheme="minorHAnsi" w:eastAsiaTheme="minorEastAsia" w:hAnsiTheme="minorHAnsi" w:cstheme="minorBidi"/>
          <w:sz w:val="22"/>
          <w:szCs w:val="22"/>
        </w:rPr>
      </w:pPr>
      <w:ins w:id="1763" w:author="MCC" w:date="2021-06-21T12:24:00Z">
        <w:r>
          <w:t>9.1.22</w:t>
        </w:r>
        <w:r>
          <w:rPr>
            <w:lang w:eastAsia="zh-CN"/>
          </w:rPr>
          <w:t>.5</w:t>
        </w:r>
        <w:r>
          <w:rPr>
            <w:rFonts w:asciiTheme="minorHAnsi" w:eastAsiaTheme="minorEastAsia" w:hAnsiTheme="minorHAnsi" w:cstheme="minorBidi"/>
            <w:sz w:val="22"/>
            <w:szCs w:val="22"/>
          </w:rPr>
          <w:tab/>
        </w:r>
        <w:r>
          <w:rPr>
            <w:lang w:eastAsia="zh-CN"/>
          </w:rPr>
          <w:t>Inter-frequency Absolute NRSRP Accuracy for UE Category NB1</w:t>
        </w:r>
        <w:r>
          <w:tab/>
          <w:t>586</w:t>
        </w:r>
      </w:ins>
    </w:p>
    <w:p w14:paraId="192D5803" w14:textId="77777777" w:rsidR="00FF63A4" w:rsidRDefault="00FF63A4">
      <w:pPr>
        <w:pStyle w:val="TOC4"/>
        <w:rPr>
          <w:ins w:id="1764" w:author="MCC" w:date="2021-06-21T12:24:00Z"/>
          <w:rFonts w:asciiTheme="minorHAnsi" w:eastAsiaTheme="minorEastAsia" w:hAnsiTheme="minorHAnsi" w:cstheme="minorBidi"/>
          <w:sz w:val="22"/>
          <w:szCs w:val="22"/>
        </w:rPr>
      </w:pPr>
      <w:ins w:id="1765" w:author="MCC" w:date="2021-06-21T12:24:00Z">
        <w:r>
          <w:t>9.1.22</w:t>
        </w:r>
        <w:r>
          <w:rPr>
            <w:lang w:eastAsia="zh-CN"/>
          </w:rPr>
          <w:t>.6</w:t>
        </w:r>
        <w:r>
          <w:rPr>
            <w:rFonts w:asciiTheme="minorHAnsi" w:eastAsiaTheme="minorEastAsia" w:hAnsiTheme="minorHAnsi" w:cstheme="minorBidi"/>
            <w:sz w:val="22"/>
            <w:szCs w:val="22"/>
          </w:rPr>
          <w:tab/>
        </w:r>
        <w:r>
          <w:rPr>
            <w:lang w:eastAsia="zh-CN"/>
          </w:rPr>
          <w:t>Void</w:t>
        </w:r>
        <w:r>
          <w:tab/>
          <w:t>586</w:t>
        </w:r>
      </w:ins>
    </w:p>
    <w:p w14:paraId="7B9628AD" w14:textId="77777777" w:rsidR="00FF63A4" w:rsidRDefault="00FF63A4">
      <w:pPr>
        <w:pStyle w:val="TOC4"/>
        <w:rPr>
          <w:ins w:id="1766" w:author="MCC" w:date="2021-06-21T12:24:00Z"/>
          <w:rFonts w:asciiTheme="minorHAnsi" w:eastAsiaTheme="minorEastAsia" w:hAnsiTheme="minorHAnsi" w:cstheme="minorBidi"/>
          <w:sz w:val="22"/>
          <w:szCs w:val="22"/>
        </w:rPr>
      </w:pPr>
      <w:ins w:id="1767" w:author="MCC" w:date="2021-06-21T12:24:00Z">
        <w:r>
          <w:t>9.1.22</w:t>
        </w:r>
        <w:r>
          <w:rPr>
            <w:lang w:eastAsia="zh-CN"/>
          </w:rPr>
          <w:t>.7</w:t>
        </w:r>
        <w:r>
          <w:rPr>
            <w:rFonts w:asciiTheme="minorHAnsi" w:eastAsiaTheme="minorEastAsia" w:hAnsiTheme="minorHAnsi" w:cstheme="minorBidi"/>
            <w:sz w:val="22"/>
            <w:szCs w:val="22"/>
          </w:rPr>
          <w:tab/>
        </w:r>
        <w:r>
          <w:rPr>
            <w:lang w:eastAsia="zh-CN"/>
          </w:rPr>
          <w:t>Inter-frequency Absolute NRSRQ Accuracy for UE Category NB1</w:t>
        </w:r>
        <w:r>
          <w:tab/>
          <w:t>586</w:t>
        </w:r>
      </w:ins>
    </w:p>
    <w:p w14:paraId="4AA380E3" w14:textId="77777777" w:rsidR="00FF63A4" w:rsidRDefault="00FF63A4">
      <w:pPr>
        <w:pStyle w:val="TOC4"/>
        <w:rPr>
          <w:ins w:id="1768" w:author="MCC" w:date="2021-06-21T12:24:00Z"/>
          <w:rFonts w:asciiTheme="minorHAnsi" w:eastAsiaTheme="minorEastAsia" w:hAnsiTheme="minorHAnsi" w:cstheme="minorBidi"/>
          <w:sz w:val="22"/>
          <w:szCs w:val="22"/>
        </w:rPr>
      </w:pPr>
      <w:ins w:id="1769" w:author="MCC" w:date="2021-06-21T12:24:00Z">
        <w:r>
          <w:lastRenderedPageBreak/>
          <w:t>9.1.22</w:t>
        </w:r>
        <w:r>
          <w:rPr>
            <w:lang w:eastAsia="zh-CN"/>
          </w:rPr>
          <w:t>.8</w:t>
        </w:r>
        <w:r>
          <w:rPr>
            <w:rFonts w:asciiTheme="minorHAnsi" w:eastAsiaTheme="minorEastAsia" w:hAnsiTheme="minorHAnsi" w:cstheme="minorBidi"/>
            <w:sz w:val="22"/>
            <w:szCs w:val="22"/>
          </w:rPr>
          <w:tab/>
        </w:r>
        <w:r>
          <w:rPr>
            <w:lang w:eastAsia="zh-CN"/>
          </w:rPr>
          <w:t>Void</w:t>
        </w:r>
        <w:r>
          <w:tab/>
          <w:t>587</w:t>
        </w:r>
      </w:ins>
    </w:p>
    <w:p w14:paraId="7D947108" w14:textId="77777777" w:rsidR="00FF63A4" w:rsidRDefault="00FF63A4">
      <w:pPr>
        <w:pStyle w:val="TOC4"/>
        <w:rPr>
          <w:ins w:id="1770" w:author="MCC" w:date="2021-06-21T12:24:00Z"/>
          <w:rFonts w:asciiTheme="minorHAnsi" w:eastAsiaTheme="minorEastAsia" w:hAnsiTheme="minorHAnsi" w:cstheme="minorBidi"/>
          <w:sz w:val="22"/>
          <w:szCs w:val="22"/>
        </w:rPr>
      </w:pPr>
      <w:ins w:id="1771" w:author="MCC" w:date="2021-06-21T12:24:00Z">
        <w:r>
          <w:t>9.1.</w:t>
        </w:r>
        <w:r>
          <w:rPr>
            <w:lang w:eastAsia="zh-CN"/>
          </w:rPr>
          <w:t>22.9</w:t>
        </w:r>
        <w:r>
          <w:rPr>
            <w:rFonts w:asciiTheme="minorHAnsi" w:eastAsiaTheme="minorEastAsia" w:hAnsiTheme="minorHAnsi" w:cstheme="minorBidi"/>
            <w:sz w:val="22"/>
            <w:szCs w:val="22"/>
          </w:rPr>
          <w:tab/>
        </w:r>
        <w:r>
          <w:rPr>
            <w:lang w:eastAsia="zh-CN"/>
          </w:rPr>
          <w:t>N</w:t>
        </w:r>
        <w:r>
          <w:t>RSRP Measurement Report Mapping</w:t>
        </w:r>
        <w:r>
          <w:tab/>
          <w:t>587</w:t>
        </w:r>
      </w:ins>
    </w:p>
    <w:p w14:paraId="42C147AD" w14:textId="77777777" w:rsidR="00FF63A4" w:rsidRDefault="00FF63A4">
      <w:pPr>
        <w:pStyle w:val="TOC4"/>
        <w:rPr>
          <w:ins w:id="1772" w:author="MCC" w:date="2021-06-21T12:24:00Z"/>
          <w:rFonts w:asciiTheme="minorHAnsi" w:eastAsiaTheme="minorEastAsia" w:hAnsiTheme="minorHAnsi" w:cstheme="minorBidi"/>
          <w:sz w:val="22"/>
          <w:szCs w:val="22"/>
        </w:rPr>
      </w:pPr>
      <w:ins w:id="1773" w:author="MCC" w:date="2021-06-21T12:24:00Z">
        <w:r>
          <w:rPr>
            <w:lang w:eastAsia="zh-CN"/>
          </w:rPr>
          <w:t>9.1.22.10</w:t>
        </w:r>
        <w:r>
          <w:rPr>
            <w:rFonts w:asciiTheme="minorHAnsi" w:eastAsiaTheme="minorEastAsia" w:hAnsiTheme="minorHAnsi" w:cstheme="minorBidi"/>
            <w:sz w:val="22"/>
            <w:szCs w:val="22"/>
          </w:rPr>
          <w:tab/>
        </w:r>
        <w:r>
          <w:t xml:space="preserve">Intra-Frequency </w:t>
        </w:r>
        <w:r>
          <w:rPr>
            <w:lang w:eastAsia="zh-CN"/>
          </w:rPr>
          <w:t xml:space="preserve">RSTD </w:t>
        </w:r>
        <w:r>
          <w:t xml:space="preserve">Accuracy </w:t>
        </w:r>
        <w:r>
          <w:rPr>
            <w:lang w:eastAsia="zh-CN"/>
          </w:rPr>
          <w:t>Requirement for NB1 for normal coverage</w:t>
        </w:r>
        <w:r>
          <w:tab/>
          <w:t>587</w:t>
        </w:r>
      </w:ins>
    </w:p>
    <w:p w14:paraId="0BE796C9" w14:textId="77777777" w:rsidR="00FF63A4" w:rsidRDefault="00FF63A4">
      <w:pPr>
        <w:pStyle w:val="TOC4"/>
        <w:rPr>
          <w:ins w:id="1774" w:author="MCC" w:date="2021-06-21T12:24:00Z"/>
          <w:rFonts w:asciiTheme="minorHAnsi" w:eastAsiaTheme="minorEastAsia" w:hAnsiTheme="minorHAnsi" w:cstheme="minorBidi"/>
          <w:sz w:val="22"/>
          <w:szCs w:val="22"/>
        </w:rPr>
      </w:pPr>
      <w:ins w:id="1775" w:author="MCC" w:date="2021-06-21T12:24:00Z">
        <w:r>
          <w:rPr>
            <w:lang w:eastAsia="zh-CN"/>
          </w:rPr>
          <w:t>9.1.22.11</w:t>
        </w:r>
        <w:r>
          <w:rPr>
            <w:rFonts w:asciiTheme="minorHAnsi" w:eastAsiaTheme="minorEastAsia" w:hAnsiTheme="minorHAnsi" w:cstheme="minorBidi"/>
            <w:sz w:val="22"/>
            <w:szCs w:val="22"/>
          </w:rPr>
          <w:tab/>
        </w:r>
        <w:r>
          <w:t>Int</w:t>
        </w:r>
        <w:r>
          <w:rPr>
            <w:lang w:eastAsia="zh-CN"/>
          </w:rPr>
          <w:t>er</w:t>
        </w:r>
        <w:r>
          <w:t xml:space="preserve">-Frequency </w:t>
        </w:r>
        <w:r>
          <w:rPr>
            <w:lang w:eastAsia="zh-CN"/>
          </w:rPr>
          <w:t xml:space="preserve">RSTD </w:t>
        </w:r>
        <w:r>
          <w:t xml:space="preserve">Accuracy </w:t>
        </w:r>
        <w:r>
          <w:rPr>
            <w:lang w:eastAsia="zh-CN"/>
          </w:rPr>
          <w:t>Requirement for NB1 for normal coverage</w:t>
        </w:r>
        <w:r>
          <w:tab/>
          <w:t>588</w:t>
        </w:r>
      </w:ins>
    </w:p>
    <w:p w14:paraId="4E9055D1" w14:textId="77777777" w:rsidR="00FF63A4" w:rsidRDefault="00FF63A4">
      <w:pPr>
        <w:pStyle w:val="TOC4"/>
        <w:rPr>
          <w:ins w:id="1776" w:author="MCC" w:date="2021-06-21T12:24:00Z"/>
          <w:rFonts w:asciiTheme="minorHAnsi" w:eastAsiaTheme="minorEastAsia" w:hAnsiTheme="minorHAnsi" w:cstheme="minorBidi"/>
          <w:sz w:val="22"/>
          <w:szCs w:val="22"/>
        </w:rPr>
      </w:pPr>
      <w:ins w:id="1777" w:author="MCC" w:date="2021-06-21T12:24:00Z">
        <w:r>
          <w:rPr>
            <w:lang w:eastAsia="zh-CN"/>
          </w:rPr>
          <w:t>9.1.22.12</w:t>
        </w:r>
        <w:r>
          <w:rPr>
            <w:rFonts w:asciiTheme="minorHAnsi" w:eastAsiaTheme="minorEastAsia" w:hAnsiTheme="minorHAnsi" w:cstheme="minorBidi"/>
            <w:sz w:val="22"/>
            <w:szCs w:val="22"/>
          </w:rPr>
          <w:tab/>
        </w:r>
        <w:r>
          <w:t xml:space="preserve">Intra-Frequency </w:t>
        </w:r>
        <w:r>
          <w:rPr>
            <w:lang w:eastAsia="zh-CN"/>
          </w:rPr>
          <w:t xml:space="preserve">RSTD </w:t>
        </w:r>
        <w:r>
          <w:t xml:space="preserve">Accuracy </w:t>
        </w:r>
        <w:r>
          <w:rPr>
            <w:lang w:eastAsia="zh-CN"/>
          </w:rPr>
          <w:t>Requirement for NB1 for enhanced coverage</w:t>
        </w:r>
        <w:r>
          <w:tab/>
          <w:t>589</w:t>
        </w:r>
      </w:ins>
    </w:p>
    <w:p w14:paraId="123900A1" w14:textId="77777777" w:rsidR="00FF63A4" w:rsidRDefault="00FF63A4">
      <w:pPr>
        <w:pStyle w:val="TOC4"/>
        <w:rPr>
          <w:ins w:id="1778" w:author="MCC" w:date="2021-06-21T12:24:00Z"/>
          <w:rFonts w:asciiTheme="minorHAnsi" w:eastAsiaTheme="minorEastAsia" w:hAnsiTheme="minorHAnsi" w:cstheme="minorBidi"/>
          <w:sz w:val="22"/>
          <w:szCs w:val="22"/>
        </w:rPr>
      </w:pPr>
      <w:ins w:id="1779" w:author="MCC" w:date="2021-06-21T12:24:00Z">
        <w:r>
          <w:rPr>
            <w:lang w:eastAsia="zh-CN"/>
          </w:rPr>
          <w:t>9.1.22.13</w:t>
        </w:r>
        <w:r>
          <w:rPr>
            <w:rFonts w:asciiTheme="minorHAnsi" w:eastAsiaTheme="minorEastAsia" w:hAnsiTheme="minorHAnsi" w:cstheme="minorBidi"/>
            <w:sz w:val="22"/>
            <w:szCs w:val="22"/>
          </w:rPr>
          <w:tab/>
        </w:r>
        <w:r>
          <w:t>Int</w:t>
        </w:r>
        <w:r>
          <w:rPr>
            <w:lang w:eastAsia="zh-CN"/>
          </w:rPr>
          <w:t>er</w:t>
        </w:r>
        <w:r>
          <w:t xml:space="preserve">-Frequency </w:t>
        </w:r>
        <w:r>
          <w:rPr>
            <w:lang w:eastAsia="zh-CN"/>
          </w:rPr>
          <w:t xml:space="preserve">RSTD </w:t>
        </w:r>
        <w:r>
          <w:t xml:space="preserve">Accuracy </w:t>
        </w:r>
        <w:r>
          <w:rPr>
            <w:lang w:eastAsia="zh-CN"/>
          </w:rPr>
          <w:t>Requirement for NB1 for enhanced coverage</w:t>
        </w:r>
        <w:r>
          <w:tab/>
          <w:t>590</w:t>
        </w:r>
      </w:ins>
    </w:p>
    <w:p w14:paraId="2FD9E1D4" w14:textId="77777777" w:rsidR="00FF63A4" w:rsidRDefault="00FF63A4">
      <w:pPr>
        <w:pStyle w:val="TOC4"/>
        <w:rPr>
          <w:ins w:id="1780" w:author="MCC" w:date="2021-06-21T12:24:00Z"/>
          <w:rFonts w:asciiTheme="minorHAnsi" w:eastAsiaTheme="minorEastAsia" w:hAnsiTheme="minorHAnsi" w:cstheme="minorBidi"/>
          <w:sz w:val="22"/>
          <w:szCs w:val="22"/>
        </w:rPr>
      </w:pPr>
      <w:ins w:id="1781" w:author="MCC" w:date="2021-06-21T12:24:00Z">
        <w:r>
          <w:rPr>
            <w:lang w:eastAsia="zh-CN"/>
          </w:rPr>
          <w:t>9.1.22.14</w:t>
        </w:r>
        <w:r>
          <w:rPr>
            <w:rFonts w:asciiTheme="minorHAnsi" w:eastAsiaTheme="minorEastAsia" w:hAnsiTheme="minorHAnsi" w:cstheme="minorBidi"/>
            <w:sz w:val="22"/>
            <w:szCs w:val="22"/>
          </w:rPr>
          <w:tab/>
        </w:r>
        <w:r>
          <w:rPr>
            <w:lang w:eastAsia="zh-CN"/>
          </w:rPr>
          <w:t>NRSRQ Measurement Report Mapping</w:t>
        </w:r>
        <w:r>
          <w:tab/>
          <w:t>591</w:t>
        </w:r>
      </w:ins>
    </w:p>
    <w:p w14:paraId="54B9447A" w14:textId="77777777" w:rsidR="00FF63A4" w:rsidRDefault="00FF63A4">
      <w:pPr>
        <w:pStyle w:val="TOC4"/>
        <w:rPr>
          <w:ins w:id="1782" w:author="MCC" w:date="2021-06-21T12:24:00Z"/>
          <w:rFonts w:asciiTheme="minorHAnsi" w:eastAsiaTheme="minorEastAsia" w:hAnsiTheme="minorHAnsi" w:cstheme="minorBidi"/>
          <w:sz w:val="22"/>
          <w:szCs w:val="22"/>
        </w:rPr>
      </w:pPr>
      <w:ins w:id="1783" w:author="MCC" w:date="2021-06-21T12:24:00Z">
        <w:r>
          <w:rPr>
            <w:lang w:eastAsia="zh-CN"/>
          </w:rPr>
          <w:t>9.1.22.15</w:t>
        </w:r>
        <w:r>
          <w:rPr>
            <w:rFonts w:asciiTheme="minorHAnsi" w:eastAsiaTheme="minorEastAsia" w:hAnsiTheme="minorHAnsi" w:cstheme="minorBidi"/>
            <w:sz w:val="22"/>
            <w:szCs w:val="22"/>
          </w:rPr>
          <w:tab/>
        </w:r>
        <w:r>
          <w:rPr>
            <w:lang w:eastAsia="zh-CN"/>
          </w:rPr>
          <w:t xml:space="preserve">MSG3-based </w:t>
        </w:r>
        <w:r>
          <w:rPr>
            <w:lang w:eastAsia="en-US"/>
          </w:rPr>
          <w:t>Measurement</w:t>
        </w:r>
        <w:r>
          <w:rPr>
            <w:lang w:eastAsia="zh-CN"/>
          </w:rPr>
          <w:t xml:space="preserve"> Report Mapping for UE Category NB1</w:t>
        </w:r>
        <w:r>
          <w:tab/>
          <w:t>592</w:t>
        </w:r>
      </w:ins>
    </w:p>
    <w:p w14:paraId="6284DA94" w14:textId="77777777" w:rsidR="00FF63A4" w:rsidRDefault="00FF63A4">
      <w:pPr>
        <w:pStyle w:val="TOC4"/>
        <w:rPr>
          <w:ins w:id="1784" w:author="MCC" w:date="2021-06-21T12:24:00Z"/>
          <w:rFonts w:asciiTheme="minorHAnsi" w:eastAsiaTheme="minorEastAsia" w:hAnsiTheme="minorHAnsi" w:cstheme="minorBidi"/>
          <w:sz w:val="22"/>
          <w:szCs w:val="22"/>
        </w:rPr>
      </w:pPr>
      <w:ins w:id="1785" w:author="MCC" w:date="2021-06-21T12:24:00Z">
        <w:r>
          <w:t>9.1.22.16</w:t>
        </w:r>
        <w:r>
          <w:rPr>
            <w:rFonts w:asciiTheme="minorHAnsi" w:eastAsiaTheme="minorEastAsia" w:hAnsiTheme="minorHAnsi" w:cstheme="minorBidi"/>
            <w:sz w:val="22"/>
            <w:szCs w:val="22"/>
          </w:rPr>
          <w:tab/>
        </w:r>
        <w:r>
          <w:t>Downlink Channel Quality Measurement Accuracy for UE Category NB1</w:t>
        </w:r>
        <w:r>
          <w:tab/>
          <w:t>592</w:t>
        </w:r>
      </w:ins>
    </w:p>
    <w:p w14:paraId="1DC24CF0" w14:textId="77777777" w:rsidR="00FF63A4" w:rsidRDefault="00FF63A4">
      <w:pPr>
        <w:pStyle w:val="TOC3"/>
        <w:rPr>
          <w:ins w:id="1786" w:author="MCC" w:date="2021-06-21T12:24:00Z"/>
          <w:rFonts w:asciiTheme="minorHAnsi" w:eastAsiaTheme="minorEastAsia" w:hAnsiTheme="minorHAnsi" w:cstheme="minorBidi"/>
          <w:sz w:val="22"/>
          <w:szCs w:val="22"/>
        </w:rPr>
      </w:pPr>
      <w:ins w:id="1787" w:author="MCC" w:date="2021-06-21T12:24:00Z">
        <w:r>
          <w:t>9.1.23</w:t>
        </w:r>
        <w:r>
          <w:rPr>
            <w:rFonts w:asciiTheme="minorHAnsi" w:eastAsiaTheme="minorEastAsia" w:hAnsiTheme="minorHAnsi" w:cstheme="minorBidi"/>
            <w:sz w:val="22"/>
            <w:szCs w:val="22"/>
          </w:rPr>
          <w:tab/>
        </w:r>
        <w:r>
          <w:t>Power Headroom for UE Category NB1</w:t>
        </w:r>
        <w:r>
          <w:tab/>
          <w:t>593</w:t>
        </w:r>
      </w:ins>
    </w:p>
    <w:p w14:paraId="420E5F9D" w14:textId="77777777" w:rsidR="00FF63A4" w:rsidRDefault="00FF63A4">
      <w:pPr>
        <w:pStyle w:val="TOC4"/>
        <w:rPr>
          <w:ins w:id="1788" w:author="MCC" w:date="2021-06-21T12:24:00Z"/>
          <w:rFonts w:asciiTheme="minorHAnsi" w:eastAsiaTheme="minorEastAsia" w:hAnsiTheme="minorHAnsi" w:cstheme="minorBidi"/>
          <w:sz w:val="22"/>
          <w:szCs w:val="22"/>
        </w:rPr>
      </w:pPr>
      <w:ins w:id="1789" w:author="MCC" w:date="2021-06-21T12:24:00Z">
        <w:r>
          <w:t>9.1.23.1</w:t>
        </w:r>
        <w:r>
          <w:rPr>
            <w:rFonts w:asciiTheme="minorHAnsi" w:eastAsiaTheme="minorEastAsia" w:hAnsiTheme="minorHAnsi" w:cstheme="minorBidi"/>
            <w:sz w:val="22"/>
            <w:szCs w:val="22"/>
          </w:rPr>
          <w:tab/>
        </w:r>
        <w:r>
          <w:t>Period</w:t>
        </w:r>
        <w:r>
          <w:tab/>
          <w:t>593</w:t>
        </w:r>
      </w:ins>
    </w:p>
    <w:p w14:paraId="3C76EE5D" w14:textId="77777777" w:rsidR="00FF63A4" w:rsidRDefault="00FF63A4">
      <w:pPr>
        <w:pStyle w:val="TOC4"/>
        <w:rPr>
          <w:ins w:id="1790" w:author="MCC" w:date="2021-06-21T12:24:00Z"/>
          <w:rFonts w:asciiTheme="minorHAnsi" w:eastAsiaTheme="minorEastAsia" w:hAnsiTheme="minorHAnsi" w:cstheme="minorBidi"/>
          <w:sz w:val="22"/>
          <w:szCs w:val="22"/>
        </w:rPr>
      </w:pPr>
      <w:ins w:id="1791" w:author="MCC" w:date="2021-06-21T12:24:00Z">
        <w:r>
          <w:t>9.1.23.2</w:t>
        </w:r>
        <w:r>
          <w:rPr>
            <w:rFonts w:asciiTheme="minorHAnsi" w:eastAsiaTheme="minorEastAsia" w:hAnsiTheme="minorHAnsi" w:cstheme="minorBidi"/>
            <w:sz w:val="22"/>
            <w:szCs w:val="22"/>
          </w:rPr>
          <w:tab/>
        </w:r>
        <w:r>
          <w:t>Reporting Delay</w:t>
        </w:r>
        <w:r>
          <w:tab/>
          <w:t>593</w:t>
        </w:r>
      </w:ins>
    </w:p>
    <w:p w14:paraId="39A347F1" w14:textId="77777777" w:rsidR="00FF63A4" w:rsidRDefault="00FF63A4">
      <w:pPr>
        <w:pStyle w:val="TOC4"/>
        <w:rPr>
          <w:ins w:id="1792" w:author="MCC" w:date="2021-06-21T12:24:00Z"/>
          <w:rFonts w:asciiTheme="minorHAnsi" w:eastAsiaTheme="minorEastAsia" w:hAnsiTheme="minorHAnsi" w:cstheme="minorBidi"/>
          <w:sz w:val="22"/>
          <w:szCs w:val="22"/>
        </w:rPr>
      </w:pPr>
      <w:ins w:id="1793" w:author="MCC" w:date="2021-06-21T12:24:00Z">
        <w:r>
          <w:t>9.1.23.3</w:t>
        </w:r>
        <w:r>
          <w:rPr>
            <w:rFonts w:asciiTheme="minorHAnsi" w:eastAsiaTheme="minorEastAsia" w:hAnsiTheme="minorHAnsi" w:cstheme="minorBidi"/>
            <w:sz w:val="22"/>
            <w:szCs w:val="22"/>
          </w:rPr>
          <w:tab/>
        </w:r>
        <w:r>
          <w:t>Report Mapping for UE Category NB1</w:t>
        </w:r>
        <w:r>
          <w:tab/>
          <w:t>593</w:t>
        </w:r>
      </w:ins>
    </w:p>
    <w:p w14:paraId="480BC071" w14:textId="77777777" w:rsidR="00FF63A4" w:rsidRDefault="00FF63A4">
      <w:pPr>
        <w:pStyle w:val="TOC5"/>
        <w:rPr>
          <w:ins w:id="1794" w:author="MCC" w:date="2021-06-21T12:24:00Z"/>
          <w:rFonts w:asciiTheme="minorHAnsi" w:eastAsiaTheme="minorEastAsia" w:hAnsiTheme="minorHAnsi" w:cstheme="minorBidi"/>
          <w:sz w:val="22"/>
          <w:szCs w:val="22"/>
        </w:rPr>
      </w:pPr>
      <w:ins w:id="1795" w:author="MCC" w:date="2021-06-21T12:24:00Z">
        <w:r>
          <w:t>9.1.23.3.1</w:t>
        </w:r>
        <w:r>
          <w:rPr>
            <w:rFonts w:asciiTheme="minorHAnsi" w:eastAsiaTheme="minorEastAsia" w:hAnsiTheme="minorHAnsi" w:cstheme="minorBidi"/>
            <w:sz w:val="22"/>
            <w:szCs w:val="22"/>
          </w:rPr>
          <w:tab/>
        </w:r>
        <w:r>
          <w:t>Void</w:t>
        </w:r>
        <w:r>
          <w:tab/>
          <w:t>594</w:t>
        </w:r>
      </w:ins>
    </w:p>
    <w:p w14:paraId="05E28B5E" w14:textId="77777777" w:rsidR="00FF63A4" w:rsidRDefault="00FF63A4">
      <w:pPr>
        <w:pStyle w:val="TOC5"/>
        <w:rPr>
          <w:ins w:id="1796" w:author="MCC" w:date="2021-06-21T12:24:00Z"/>
          <w:rFonts w:asciiTheme="minorHAnsi" w:eastAsiaTheme="minorEastAsia" w:hAnsiTheme="minorHAnsi" w:cstheme="minorBidi"/>
          <w:sz w:val="22"/>
          <w:szCs w:val="22"/>
        </w:rPr>
      </w:pPr>
      <w:ins w:id="1797" w:author="MCC" w:date="2021-06-21T12:24:00Z">
        <w:r>
          <w:t>9.1.23.3.2</w:t>
        </w:r>
        <w:r>
          <w:rPr>
            <w:rFonts w:asciiTheme="minorHAnsi" w:eastAsiaTheme="minorEastAsia" w:hAnsiTheme="minorHAnsi" w:cstheme="minorBidi"/>
            <w:sz w:val="22"/>
            <w:szCs w:val="22"/>
          </w:rPr>
          <w:tab/>
        </w:r>
        <w:r>
          <w:t>Void</w:t>
        </w:r>
        <w:r>
          <w:tab/>
          <w:t>594</w:t>
        </w:r>
      </w:ins>
    </w:p>
    <w:p w14:paraId="5F09403B" w14:textId="77777777" w:rsidR="00FF63A4" w:rsidRDefault="00FF63A4">
      <w:pPr>
        <w:pStyle w:val="TOC4"/>
        <w:rPr>
          <w:ins w:id="1798" w:author="MCC" w:date="2021-06-21T12:24:00Z"/>
          <w:rFonts w:asciiTheme="minorHAnsi" w:eastAsiaTheme="minorEastAsia" w:hAnsiTheme="minorHAnsi" w:cstheme="minorBidi"/>
          <w:sz w:val="22"/>
          <w:szCs w:val="22"/>
        </w:rPr>
      </w:pPr>
      <w:ins w:id="1799" w:author="MCC" w:date="2021-06-21T12:24:00Z">
        <w:r>
          <w:t>9.1.23.4</w:t>
        </w:r>
        <w:r>
          <w:rPr>
            <w:rFonts w:asciiTheme="minorHAnsi" w:eastAsiaTheme="minorEastAsia" w:hAnsiTheme="minorHAnsi" w:cstheme="minorBidi"/>
            <w:sz w:val="22"/>
            <w:szCs w:val="22"/>
          </w:rPr>
          <w:tab/>
        </w:r>
        <w:r>
          <w:t>Report Mapping for UE Category NB1 for UE Power Class 6</w:t>
        </w:r>
        <w:r>
          <w:tab/>
          <w:t>594</w:t>
        </w:r>
      </w:ins>
    </w:p>
    <w:p w14:paraId="00F20249" w14:textId="77777777" w:rsidR="00FF63A4" w:rsidRDefault="00FF63A4">
      <w:pPr>
        <w:pStyle w:val="TOC3"/>
        <w:rPr>
          <w:ins w:id="1800" w:author="MCC" w:date="2021-06-21T12:24:00Z"/>
          <w:rFonts w:asciiTheme="minorHAnsi" w:eastAsiaTheme="minorEastAsia" w:hAnsiTheme="minorHAnsi" w:cstheme="minorBidi"/>
          <w:sz w:val="22"/>
          <w:szCs w:val="22"/>
        </w:rPr>
      </w:pPr>
      <w:ins w:id="1801" w:author="MCC" w:date="2021-06-21T12:24:00Z">
        <w:r>
          <w:t>9.1.24</w:t>
        </w:r>
        <w:r>
          <w:rPr>
            <w:rFonts w:asciiTheme="minorHAnsi" w:eastAsiaTheme="minorEastAsia" w:hAnsiTheme="minorHAnsi" w:cstheme="minorBidi"/>
            <w:sz w:val="22"/>
            <w:szCs w:val="22"/>
          </w:rPr>
          <w:tab/>
        </w:r>
        <w:r>
          <w:rPr>
            <w:lang w:eastAsia="zh-CN"/>
          </w:rPr>
          <w:t>Void</w:t>
        </w:r>
        <w:r>
          <w:tab/>
          <w:t>594</w:t>
        </w:r>
      </w:ins>
    </w:p>
    <w:p w14:paraId="5F4E5EBE" w14:textId="77777777" w:rsidR="00FF63A4" w:rsidRDefault="00FF63A4">
      <w:pPr>
        <w:pStyle w:val="TOC3"/>
        <w:rPr>
          <w:ins w:id="1802" w:author="MCC" w:date="2021-06-21T12:24:00Z"/>
          <w:rFonts w:asciiTheme="minorHAnsi" w:eastAsiaTheme="minorEastAsia" w:hAnsiTheme="minorHAnsi" w:cstheme="minorBidi"/>
          <w:sz w:val="22"/>
          <w:szCs w:val="22"/>
        </w:rPr>
      </w:pPr>
      <w:ins w:id="1803" w:author="MCC" w:date="2021-06-21T12:24:00Z">
        <w:r>
          <w:t>9.1.25</w:t>
        </w:r>
        <w:r>
          <w:rPr>
            <w:rFonts w:asciiTheme="minorHAnsi" w:eastAsiaTheme="minorEastAsia" w:hAnsiTheme="minorHAnsi" w:cstheme="minorBidi"/>
            <w:sz w:val="22"/>
            <w:szCs w:val="22"/>
          </w:rPr>
          <w:tab/>
        </w:r>
        <w:r>
          <w:rPr>
            <w:lang w:eastAsia="zh-CN"/>
          </w:rPr>
          <w:t>Measurement accuracy for UE category M2</w:t>
        </w:r>
        <w:r>
          <w:tab/>
          <w:t>594</w:t>
        </w:r>
      </w:ins>
    </w:p>
    <w:p w14:paraId="5C959004" w14:textId="77777777" w:rsidR="00FF63A4" w:rsidRDefault="00FF63A4">
      <w:pPr>
        <w:pStyle w:val="TOC4"/>
        <w:rPr>
          <w:ins w:id="1804" w:author="MCC" w:date="2021-06-21T12:24:00Z"/>
          <w:rFonts w:asciiTheme="minorHAnsi" w:eastAsiaTheme="minorEastAsia" w:hAnsiTheme="minorHAnsi" w:cstheme="minorBidi"/>
          <w:sz w:val="22"/>
          <w:szCs w:val="22"/>
        </w:rPr>
      </w:pPr>
      <w:ins w:id="1805" w:author="MCC" w:date="2021-06-21T12:24:00Z">
        <w:r>
          <w:rPr>
            <w:lang w:eastAsia="zh-CN"/>
          </w:rPr>
          <w:t>9.1.25.1</w:t>
        </w:r>
        <w:r>
          <w:rPr>
            <w:rFonts w:asciiTheme="minorHAnsi" w:eastAsiaTheme="minorEastAsia" w:hAnsiTheme="minorHAnsi" w:cstheme="minorBidi"/>
            <w:sz w:val="22"/>
            <w:szCs w:val="22"/>
          </w:rPr>
          <w:tab/>
        </w:r>
        <w:r>
          <w:t xml:space="preserve">Inter-Frequency </w:t>
        </w:r>
        <w:r>
          <w:rPr>
            <w:lang w:eastAsia="zh-CN"/>
          </w:rPr>
          <w:t xml:space="preserve">RSTD </w:t>
        </w:r>
        <w:r>
          <w:t xml:space="preserve">Accuracy </w:t>
        </w:r>
        <w:r>
          <w:rPr>
            <w:lang w:eastAsia="zh-CN"/>
          </w:rPr>
          <w:t>Requirement for UE catergory M2 in CE mode A</w:t>
        </w:r>
        <w:r>
          <w:tab/>
          <w:t>594</w:t>
        </w:r>
      </w:ins>
    </w:p>
    <w:p w14:paraId="70C2CB75" w14:textId="77777777" w:rsidR="00FF63A4" w:rsidRDefault="00FF63A4">
      <w:pPr>
        <w:pStyle w:val="TOC4"/>
        <w:rPr>
          <w:ins w:id="1806" w:author="MCC" w:date="2021-06-21T12:24:00Z"/>
          <w:rFonts w:asciiTheme="minorHAnsi" w:eastAsiaTheme="minorEastAsia" w:hAnsiTheme="minorHAnsi" w:cstheme="minorBidi"/>
          <w:sz w:val="22"/>
          <w:szCs w:val="22"/>
        </w:rPr>
      </w:pPr>
      <w:ins w:id="1807" w:author="MCC" w:date="2021-06-21T12:24:00Z">
        <w:r>
          <w:rPr>
            <w:lang w:eastAsia="zh-CN"/>
          </w:rPr>
          <w:t>9.1.25.2</w:t>
        </w:r>
        <w:r>
          <w:rPr>
            <w:rFonts w:asciiTheme="minorHAnsi" w:eastAsiaTheme="minorEastAsia" w:hAnsiTheme="minorHAnsi" w:cstheme="minorBidi"/>
            <w:sz w:val="22"/>
            <w:szCs w:val="22"/>
          </w:rPr>
          <w:tab/>
        </w:r>
        <w:r>
          <w:t xml:space="preserve">Inter-Frequency </w:t>
        </w:r>
        <w:r>
          <w:rPr>
            <w:lang w:eastAsia="zh-CN"/>
          </w:rPr>
          <w:t xml:space="preserve">RSTD </w:t>
        </w:r>
        <w:r>
          <w:t xml:space="preserve">Accuracy </w:t>
        </w:r>
        <w:r>
          <w:rPr>
            <w:lang w:eastAsia="zh-CN"/>
          </w:rPr>
          <w:t>Requirement for UE catergory M2 in CE mode B</w:t>
        </w:r>
        <w:r>
          <w:tab/>
          <w:t>595</w:t>
        </w:r>
      </w:ins>
    </w:p>
    <w:p w14:paraId="7C0437D1" w14:textId="77777777" w:rsidR="00FF63A4" w:rsidRDefault="00FF63A4">
      <w:pPr>
        <w:pStyle w:val="TOC4"/>
        <w:rPr>
          <w:ins w:id="1808" w:author="MCC" w:date="2021-06-21T12:24:00Z"/>
          <w:rFonts w:asciiTheme="minorHAnsi" w:eastAsiaTheme="minorEastAsia" w:hAnsiTheme="minorHAnsi" w:cstheme="minorBidi"/>
          <w:sz w:val="22"/>
          <w:szCs w:val="22"/>
        </w:rPr>
      </w:pPr>
      <w:ins w:id="1809" w:author="MCC" w:date="2021-06-21T12:24:00Z">
        <w:r>
          <w:rPr>
            <w:lang w:eastAsia="zh-CN"/>
          </w:rPr>
          <w:t>9.1.25.3</w:t>
        </w:r>
        <w:r>
          <w:rPr>
            <w:rFonts w:asciiTheme="minorHAnsi" w:eastAsiaTheme="minorEastAsia" w:hAnsiTheme="minorHAnsi" w:cstheme="minorBidi"/>
            <w:sz w:val="22"/>
            <w:szCs w:val="22"/>
          </w:rPr>
          <w:tab/>
        </w:r>
        <w:r>
          <w:t>UE RX-TX time difference</w:t>
        </w:r>
        <w:r>
          <w:rPr>
            <w:lang w:eastAsia="zh-CN"/>
          </w:rPr>
          <w:t xml:space="preserve"> Accuracy</w:t>
        </w:r>
        <w:r>
          <w:t xml:space="preserve"> </w:t>
        </w:r>
        <w:r>
          <w:rPr>
            <w:lang w:eastAsia="zh-CN"/>
          </w:rPr>
          <w:t>Requirement for Cat-M2</w:t>
        </w:r>
        <w:r>
          <w:tab/>
          <w:t>596</w:t>
        </w:r>
      </w:ins>
    </w:p>
    <w:p w14:paraId="48DE57EB" w14:textId="77777777" w:rsidR="00FF63A4" w:rsidRDefault="00FF63A4">
      <w:pPr>
        <w:pStyle w:val="TOC4"/>
        <w:rPr>
          <w:ins w:id="1810" w:author="MCC" w:date="2021-06-21T12:24:00Z"/>
          <w:rFonts w:asciiTheme="minorHAnsi" w:eastAsiaTheme="minorEastAsia" w:hAnsiTheme="minorHAnsi" w:cstheme="minorBidi"/>
          <w:sz w:val="22"/>
          <w:szCs w:val="22"/>
        </w:rPr>
      </w:pPr>
      <w:ins w:id="1811" w:author="MCC" w:date="2021-06-21T12:24:00Z">
        <w:r>
          <w:rPr>
            <w:lang w:eastAsia="zh-CN"/>
          </w:rPr>
          <w:t>9.1.25.4</w:t>
        </w:r>
        <w:r>
          <w:rPr>
            <w:rFonts w:asciiTheme="minorHAnsi" w:eastAsiaTheme="minorEastAsia" w:hAnsiTheme="minorHAnsi" w:cstheme="minorBidi"/>
            <w:sz w:val="22"/>
            <w:szCs w:val="22"/>
          </w:rPr>
          <w:tab/>
        </w:r>
        <w:r>
          <w:t xml:space="preserve">Intra-Frequency </w:t>
        </w:r>
        <w:r>
          <w:rPr>
            <w:lang w:eastAsia="zh-CN"/>
          </w:rPr>
          <w:t xml:space="preserve">RSTD </w:t>
        </w:r>
        <w:r>
          <w:t xml:space="preserve">Accuracy </w:t>
        </w:r>
        <w:r>
          <w:rPr>
            <w:lang w:eastAsia="zh-CN"/>
          </w:rPr>
          <w:t>Requirement for UE catergory M2</w:t>
        </w:r>
        <w:r>
          <w:t xml:space="preserve"> in CE mode A</w:t>
        </w:r>
        <w:r>
          <w:tab/>
          <w:t>597</w:t>
        </w:r>
      </w:ins>
    </w:p>
    <w:p w14:paraId="14DFAA1D" w14:textId="77777777" w:rsidR="00FF63A4" w:rsidRDefault="00FF63A4">
      <w:pPr>
        <w:pStyle w:val="TOC4"/>
        <w:rPr>
          <w:ins w:id="1812" w:author="MCC" w:date="2021-06-21T12:24:00Z"/>
          <w:rFonts w:asciiTheme="minorHAnsi" w:eastAsiaTheme="minorEastAsia" w:hAnsiTheme="minorHAnsi" w:cstheme="minorBidi"/>
          <w:sz w:val="22"/>
          <w:szCs w:val="22"/>
        </w:rPr>
      </w:pPr>
      <w:ins w:id="1813" w:author="MCC" w:date="2021-06-21T12:24:00Z">
        <w:r>
          <w:rPr>
            <w:lang w:eastAsia="zh-CN"/>
          </w:rPr>
          <w:t>9.1.25.5</w:t>
        </w:r>
        <w:r>
          <w:rPr>
            <w:rFonts w:asciiTheme="minorHAnsi" w:eastAsiaTheme="minorEastAsia" w:hAnsiTheme="minorHAnsi" w:cstheme="minorBidi"/>
            <w:sz w:val="22"/>
            <w:szCs w:val="22"/>
          </w:rPr>
          <w:tab/>
        </w:r>
        <w:r>
          <w:t xml:space="preserve">Intra-Frequency </w:t>
        </w:r>
        <w:r>
          <w:rPr>
            <w:lang w:eastAsia="zh-CN"/>
          </w:rPr>
          <w:t xml:space="preserve">RSTD </w:t>
        </w:r>
        <w:r>
          <w:t xml:space="preserve">Accuracy </w:t>
        </w:r>
        <w:r>
          <w:rPr>
            <w:lang w:eastAsia="zh-CN"/>
          </w:rPr>
          <w:t>Requirement for UE catergory M2</w:t>
        </w:r>
        <w:r>
          <w:t xml:space="preserve"> in CE mode B</w:t>
        </w:r>
        <w:r>
          <w:tab/>
          <w:t>599</w:t>
        </w:r>
      </w:ins>
    </w:p>
    <w:p w14:paraId="638DE8E9" w14:textId="77777777" w:rsidR="00FF63A4" w:rsidRDefault="00FF63A4">
      <w:pPr>
        <w:pStyle w:val="TOC3"/>
        <w:rPr>
          <w:ins w:id="1814" w:author="MCC" w:date="2021-06-21T12:24:00Z"/>
          <w:rFonts w:asciiTheme="minorHAnsi" w:eastAsiaTheme="minorEastAsia" w:hAnsiTheme="minorHAnsi" w:cstheme="minorBidi"/>
          <w:sz w:val="22"/>
          <w:szCs w:val="22"/>
        </w:rPr>
      </w:pPr>
      <w:ins w:id="1815" w:author="MCC" w:date="2021-06-21T12:24:00Z">
        <w:r>
          <w:rPr>
            <w:lang w:eastAsia="zh-CN"/>
          </w:rPr>
          <w:t>9.1.26</w:t>
        </w:r>
        <w:r>
          <w:rPr>
            <w:rFonts w:asciiTheme="minorHAnsi" w:eastAsiaTheme="minorEastAsia" w:hAnsiTheme="minorHAnsi" w:cstheme="minorBidi"/>
            <w:sz w:val="22"/>
            <w:szCs w:val="22"/>
          </w:rPr>
          <w:tab/>
        </w:r>
        <w:r>
          <w:rPr>
            <w:lang w:eastAsia="zh-CN"/>
          </w:rPr>
          <w:t>Measurement Accuracy for non-BL CE UE</w:t>
        </w:r>
        <w:r>
          <w:tab/>
          <w:t>600</w:t>
        </w:r>
      </w:ins>
    </w:p>
    <w:p w14:paraId="562D0C55" w14:textId="77777777" w:rsidR="00FF63A4" w:rsidRDefault="00FF63A4">
      <w:pPr>
        <w:pStyle w:val="TOC4"/>
        <w:rPr>
          <w:ins w:id="1816" w:author="MCC" w:date="2021-06-21T12:24:00Z"/>
          <w:rFonts w:asciiTheme="minorHAnsi" w:eastAsiaTheme="minorEastAsia" w:hAnsiTheme="minorHAnsi" w:cstheme="minorBidi"/>
          <w:sz w:val="22"/>
          <w:szCs w:val="22"/>
        </w:rPr>
      </w:pPr>
      <w:ins w:id="1817" w:author="MCC" w:date="2021-06-21T12:24:00Z">
        <w:r>
          <w:t>9.1.26</w:t>
        </w:r>
        <w:r>
          <w:rPr>
            <w:lang w:eastAsia="zh-CN"/>
          </w:rPr>
          <w:t>.1</w:t>
        </w:r>
        <w:r>
          <w:rPr>
            <w:rFonts w:asciiTheme="minorHAnsi" w:eastAsiaTheme="minorEastAsia" w:hAnsiTheme="minorHAnsi" w:cstheme="minorBidi"/>
            <w:sz w:val="22"/>
            <w:szCs w:val="22"/>
          </w:rPr>
          <w:tab/>
        </w:r>
        <w:r>
          <w:rPr>
            <w:lang w:eastAsia="zh-CN"/>
          </w:rPr>
          <w:t xml:space="preserve">Intra-frequency </w:t>
        </w:r>
        <w:r>
          <w:t>Absolute Accuracy</w:t>
        </w:r>
        <w:r>
          <w:rPr>
            <w:lang w:eastAsia="zh-CN"/>
          </w:rPr>
          <w:t xml:space="preserve"> of RSRP for non-BL CE UE in CE mode A</w:t>
        </w:r>
        <w:r>
          <w:tab/>
          <w:t>601</w:t>
        </w:r>
      </w:ins>
    </w:p>
    <w:p w14:paraId="193F02FB" w14:textId="77777777" w:rsidR="00FF63A4" w:rsidRDefault="00FF63A4">
      <w:pPr>
        <w:pStyle w:val="TOC4"/>
        <w:rPr>
          <w:ins w:id="1818" w:author="MCC" w:date="2021-06-21T12:24:00Z"/>
          <w:rFonts w:asciiTheme="minorHAnsi" w:eastAsiaTheme="minorEastAsia" w:hAnsiTheme="minorHAnsi" w:cstheme="minorBidi"/>
          <w:sz w:val="22"/>
          <w:szCs w:val="22"/>
        </w:rPr>
      </w:pPr>
      <w:ins w:id="1819" w:author="MCC" w:date="2021-06-21T12:24:00Z">
        <w:r>
          <w:t>9.1.26.</w:t>
        </w:r>
        <w:r>
          <w:rPr>
            <w:lang w:eastAsia="zh-CN"/>
          </w:rPr>
          <w:t>2</w:t>
        </w:r>
        <w:r>
          <w:rPr>
            <w:rFonts w:asciiTheme="minorHAnsi" w:eastAsiaTheme="minorEastAsia" w:hAnsiTheme="minorHAnsi" w:cstheme="minorBidi"/>
            <w:sz w:val="22"/>
            <w:szCs w:val="22"/>
          </w:rPr>
          <w:tab/>
        </w:r>
        <w:r>
          <w:rPr>
            <w:lang w:eastAsia="zh-CN"/>
          </w:rPr>
          <w:t>Intra-frequency</w:t>
        </w:r>
        <w:r>
          <w:t xml:space="preserve"> Relative Accuracy of RSRP</w:t>
        </w:r>
        <w:r>
          <w:rPr>
            <w:lang w:eastAsia="zh-CN"/>
          </w:rPr>
          <w:t xml:space="preserve"> for non-BL CE UE in CE mode A</w:t>
        </w:r>
        <w:r>
          <w:tab/>
          <w:t>601</w:t>
        </w:r>
      </w:ins>
    </w:p>
    <w:p w14:paraId="21621274" w14:textId="77777777" w:rsidR="00FF63A4" w:rsidRDefault="00FF63A4">
      <w:pPr>
        <w:pStyle w:val="TOC4"/>
        <w:rPr>
          <w:ins w:id="1820" w:author="MCC" w:date="2021-06-21T12:24:00Z"/>
          <w:rFonts w:asciiTheme="minorHAnsi" w:eastAsiaTheme="minorEastAsia" w:hAnsiTheme="minorHAnsi" w:cstheme="minorBidi"/>
          <w:sz w:val="22"/>
          <w:szCs w:val="22"/>
        </w:rPr>
      </w:pPr>
      <w:ins w:id="1821" w:author="MCC" w:date="2021-06-21T12:24:00Z">
        <w:r>
          <w:t>9.1.26.3</w:t>
        </w:r>
        <w:r>
          <w:rPr>
            <w:rFonts w:asciiTheme="minorHAnsi" w:eastAsiaTheme="minorEastAsia" w:hAnsiTheme="minorHAnsi" w:cstheme="minorBidi"/>
            <w:sz w:val="22"/>
            <w:szCs w:val="22"/>
          </w:rPr>
          <w:tab/>
        </w:r>
        <w:r>
          <w:rPr>
            <w:lang w:eastAsia="zh-CN"/>
          </w:rPr>
          <w:t xml:space="preserve">Intra-frequency </w:t>
        </w:r>
        <w:r>
          <w:t>Absolute Accuracy</w:t>
        </w:r>
        <w:r>
          <w:rPr>
            <w:lang w:eastAsia="zh-CN"/>
          </w:rPr>
          <w:t xml:space="preserve"> of RSRP for non-BL CE UE in CE mode B</w:t>
        </w:r>
        <w:r>
          <w:tab/>
          <w:t>602</w:t>
        </w:r>
      </w:ins>
    </w:p>
    <w:p w14:paraId="4A6AB99E" w14:textId="77777777" w:rsidR="00FF63A4" w:rsidRDefault="00FF63A4">
      <w:pPr>
        <w:pStyle w:val="TOC4"/>
        <w:rPr>
          <w:ins w:id="1822" w:author="MCC" w:date="2021-06-21T12:24:00Z"/>
          <w:rFonts w:asciiTheme="minorHAnsi" w:eastAsiaTheme="minorEastAsia" w:hAnsiTheme="minorHAnsi" w:cstheme="minorBidi"/>
          <w:sz w:val="22"/>
          <w:szCs w:val="22"/>
        </w:rPr>
      </w:pPr>
      <w:ins w:id="1823" w:author="MCC" w:date="2021-06-21T12:24:00Z">
        <w:r>
          <w:t>9.1.26.4</w:t>
        </w:r>
        <w:r>
          <w:rPr>
            <w:rFonts w:asciiTheme="minorHAnsi" w:eastAsiaTheme="minorEastAsia" w:hAnsiTheme="minorHAnsi" w:cstheme="minorBidi"/>
            <w:sz w:val="22"/>
            <w:szCs w:val="22"/>
          </w:rPr>
          <w:tab/>
        </w:r>
        <w:r>
          <w:rPr>
            <w:lang w:eastAsia="zh-CN"/>
          </w:rPr>
          <w:t>Intra-frequency</w:t>
        </w:r>
        <w:r>
          <w:t xml:space="preserve"> Relative Accuracy of RSRP</w:t>
        </w:r>
        <w:r>
          <w:rPr>
            <w:lang w:eastAsia="zh-CN"/>
          </w:rPr>
          <w:t xml:space="preserve"> for non-BL CE UE in CE mode B</w:t>
        </w:r>
        <w:r>
          <w:tab/>
          <w:t>603</w:t>
        </w:r>
      </w:ins>
    </w:p>
    <w:p w14:paraId="7B5FB531" w14:textId="77777777" w:rsidR="00FF63A4" w:rsidRDefault="00FF63A4">
      <w:pPr>
        <w:pStyle w:val="TOC4"/>
        <w:rPr>
          <w:ins w:id="1824" w:author="MCC" w:date="2021-06-21T12:24:00Z"/>
          <w:rFonts w:asciiTheme="minorHAnsi" w:eastAsiaTheme="minorEastAsia" w:hAnsiTheme="minorHAnsi" w:cstheme="minorBidi"/>
          <w:sz w:val="22"/>
          <w:szCs w:val="22"/>
        </w:rPr>
      </w:pPr>
      <w:ins w:id="1825" w:author="MCC" w:date="2021-06-21T12:24:00Z">
        <w:r>
          <w:t>9.1.26.5</w:t>
        </w:r>
        <w:r>
          <w:rPr>
            <w:rFonts w:asciiTheme="minorHAnsi" w:eastAsiaTheme="minorEastAsia" w:hAnsiTheme="minorHAnsi" w:cstheme="minorBidi"/>
            <w:sz w:val="22"/>
            <w:szCs w:val="22"/>
          </w:rPr>
          <w:tab/>
        </w:r>
        <w:r>
          <w:t>RSRP Measurement Report Mapping</w:t>
        </w:r>
        <w:r>
          <w:tab/>
          <w:t>604</w:t>
        </w:r>
      </w:ins>
    </w:p>
    <w:p w14:paraId="21B70DFE" w14:textId="77777777" w:rsidR="00FF63A4" w:rsidRDefault="00FF63A4">
      <w:pPr>
        <w:pStyle w:val="TOC4"/>
        <w:rPr>
          <w:ins w:id="1826" w:author="MCC" w:date="2021-06-21T12:24:00Z"/>
          <w:rFonts w:asciiTheme="minorHAnsi" w:eastAsiaTheme="minorEastAsia" w:hAnsiTheme="minorHAnsi" w:cstheme="minorBidi"/>
          <w:sz w:val="22"/>
          <w:szCs w:val="22"/>
        </w:rPr>
      </w:pPr>
      <w:ins w:id="1827" w:author="MCC" w:date="2021-06-21T12:24:00Z">
        <w:r>
          <w:t>9.1.26.6</w:t>
        </w:r>
        <w:r>
          <w:rPr>
            <w:rFonts w:asciiTheme="minorHAnsi" w:eastAsiaTheme="minorEastAsia" w:hAnsiTheme="minorHAnsi" w:cstheme="minorBidi"/>
            <w:sz w:val="22"/>
            <w:szCs w:val="22"/>
          </w:rPr>
          <w:tab/>
        </w:r>
        <w:r>
          <w:t>Intra-frequency Absolute Accuracy of RSRQ for non-BL CE UE in CE mode A</w:t>
        </w:r>
        <w:r>
          <w:tab/>
          <w:t>604</w:t>
        </w:r>
      </w:ins>
    </w:p>
    <w:p w14:paraId="06A0800D" w14:textId="77777777" w:rsidR="00FF63A4" w:rsidRDefault="00FF63A4">
      <w:pPr>
        <w:pStyle w:val="TOC4"/>
        <w:rPr>
          <w:ins w:id="1828" w:author="MCC" w:date="2021-06-21T12:24:00Z"/>
          <w:rFonts w:asciiTheme="minorHAnsi" w:eastAsiaTheme="minorEastAsia" w:hAnsiTheme="minorHAnsi" w:cstheme="minorBidi"/>
          <w:sz w:val="22"/>
          <w:szCs w:val="22"/>
        </w:rPr>
      </w:pPr>
      <w:ins w:id="1829" w:author="MCC" w:date="2021-06-21T12:24:00Z">
        <w:r>
          <w:t>9.1.26.7</w:t>
        </w:r>
        <w:r>
          <w:rPr>
            <w:rFonts w:asciiTheme="minorHAnsi" w:eastAsiaTheme="minorEastAsia" w:hAnsiTheme="minorHAnsi" w:cstheme="minorBidi"/>
            <w:sz w:val="22"/>
            <w:szCs w:val="22"/>
          </w:rPr>
          <w:tab/>
        </w:r>
        <w:r>
          <w:t>Intra-frequency Absolute Accuracy of RSRQ for non-BL CE UE in CE mode B</w:t>
        </w:r>
        <w:r>
          <w:tab/>
          <w:t>604</w:t>
        </w:r>
      </w:ins>
    </w:p>
    <w:p w14:paraId="565D1DBB" w14:textId="77777777" w:rsidR="00FF63A4" w:rsidRDefault="00FF63A4">
      <w:pPr>
        <w:pStyle w:val="TOC4"/>
        <w:rPr>
          <w:ins w:id="1830" w:author="MCC" w:date="2021-06-21T12:24:00Z"/>
          <w:rFonts w:asciiTheme="minorHAnsi" w:eastAsiaTheme="minorEastAsia" w:hAnsiTheme="minorHAnsi" w:cstheme="minorBidi"/>
          <w:sz w:val="22"/>
          <w:szCs w:val="22"/>
        </w:rPr>
      </w:pPr>
      <w:ins w:id="1831" w:author="MCC" w:date="2021-06-21T12:24:00Z">
        <w:r>
          <w:t>9.1.26.8</w:t>
        </w:r>
        <w:r>
          <w:rPr>
            <w:rFonts w:asciiTheme="minorHAnsi" w:eastAsiaTheme="minorEastAsia" w:hAnsiTheme="minorHAnsi" w:cstheme="minorBidi"/>
            <w:sz w:val="22"/>
            <w:szCs w:val="22"/>
          </w:rPr>
          <w:tab/>
        </w:r>
        <w:r>
          <w:t>RSRQ Measurement Report Mapping</w:t>
        </w:r>
        <w:r>
          <w:tab/>
          <w:t>605</w:t>
        </w:r>
      </w:ins>
    </w:p>
    <w:p w14:paraId="4D4A72D0" w14:textId="77777777" w:rsidR="00FF63A4" w:rsidRDefault="00FF63A4">
      <w:pPr>
        <w:pStyle w:val="TOC4"/>
        <w:rPr>
          <w:ins w:id="1832" w:author="MCC" w:date="2021-06-21T12:24:00Z"/>
          <w:rFonts w:asciiTheme="minorHAnsi" w:eastAsiaTheme="minorEastAsia" w:hAnsiTheme="minorHAnsi" w:cstheme="minorBidi"/>
          <w:sz w:val="22"/>
          <w:szCs w:val="22"/>
        </w:rPr>
      </w:pPr>
      <w:ins w:id="1833" w:author="MCC" w:date="2021-06-21T12:24:00Z">
        <w:r>
          <w:t>9.1.26</w:t>
        </w:r>
        <w:r>
          <w:rPr>
            <w:lang w:eastAsia="zh-CN"/>
          </w:rPr>
          <w:t>.9</w:t>
        </w:r>
        <w:r>
          <w:rPr>
            <w:rFonts w:asciiTheme="minorHAnsi" w:eastAsiaTheme="minorEastAsia" w:hAnsiTheme="minorHAnsi" w:cstheme="minorBidi"/>
            <w:sz w:val="22"/>
            <w:szCs w:val="22"/>
          </w:rPr>
          <w:tab/>
        </w:r>
        <w:r>
          <w:rPr>
            <w:lang w:eastAsia="zh-CN"/>
          </w:rPr>
          <w:t xml:space="preserve">Inter-frequency </w:t>
        </w:r>
        <w:r>
          <w:t>Absolute Accuracy</w:t>
        </w:r>
        <w:r>
          <w:rPr>
            <w:lang w:eastAsia="zh-CN"/>
          </w:rPr>
          <w:t xml:space="preserve"> of RSRP for non-BL CE UE in CE mode A</w:t>
        </w:r>
        <w:r>
          <w:tab/>
          <w:t>605</w:t>
        </w:r>
      </w:ins>
    </w:p>
    <w:p w14:paraId="3C237446" w14:textId="77777777" w:rsidR="00FF63A4" w:rsidRDefault="00FF63A4">
      <w:pPr>
        <w:pStyle w:val="TOC4"/>
        <w:rPr>
          <w:ins w:id="1834" w:author="MCC" w:date="2021-06-21T12:24:00Z"/>
          <w:rFonts w:asciiTheme="minorHAnsi" w:eastAsiaTheme="minorEastAsia" w:hAnsiTheme="minorHAnsi" w:cstheme="minorBidi"/>
          <w:sz w:val="22"/>
          <w:szCs w:val="22"/>
        </w:rPr>
      </w:pPr>
      <w:ins w:id="1835" w:author="MCC" w:date="2021-06-21T12:24:00Z">
        <w:r>
          <w:t>9.1.26.</w:t>
        </w:r>
        <w:r>
          <w:rPr>
            <w:lang w:eastAsia="zh-CN"/>
          </w:rPr>
          <w:t>10</w:t>
        </w:r>
        <w:r>
          <w:rPr>
            <w:rFonts w:asciiTheme="minorHAnsi" w:eastAsiaTheme="minorEastAsia" w:hAnsiTheme="minorHAnsi" w:cstheme="minorBidi"/>
            <w:sz w:val="22"/>
            <w:szCs w:val="22"/>
          </w:rPr>
          <w:tab/>
        </w:r>
        <w:r>
          <w:rPr>
            <w:lang w:eastAsia="zh-CN"/>
          </w:rPr>
          <w:t>Inter-frequency</w:t>
        </w:r>
        <w:r>
          <w:t xml:space="preserve"> Relative Accuracy of RSRP</w:t>
        </w:r>
        <w:r>
          <w:rPr>
            <w:lang w:eastAsia="zh-CN"/>
          </w:rPr>
          <w:t xml:space="preserve"> for non-BL CE UE in CE mode A</w:t>
        </w:r>
        <w:r>
          <w:tab/>
          <w:t>606</w:t>
        </w:r>
      </w:ins>
    </w:p>
    <w:p w14:paraId="37306BAF" w14:textId="77777777" w:rsidR="00FF63A4" w:rsidRDefault="00FF63A4">
      <w:pPr>
        <w:pStyle w:val="TOC4"/>
        <w:rPr>
          <w:ins w:id="1836" w:author="MCC" w:date="2021-06-21T12:24:00Z"/>
          <w:rFonts w:asciiTheme="minorHAnsi" w:eastAsiaTheme="minorEastAsia" w:hAnsiTheme="minorHAnsi" w:cstheme="minorBidi"/>
          <w:sz w:val="22"/>
          <w:szCs w:val="22"/>
        </w:rPr>
      </w:pPr>
      <w:ins w:id="1837" w:author="MCC" w:date="2021-06-21T12:24:00Z">
        <w:r>
          <w:t>9.1.26.11</w:t>
        </w:r>
        <w:r>
          <w:rPr>
            <w:rFonts w:asciiTheme="minorHAnsi" w:eastAsiaTheme="minorEastAsia" w:hAnsiTheme="minorHAnsi" w:cstheme="minorBidi"/>
            <w:sz w:val="22"/>
            <w:szCs w:val="22"/>
          </w:rPr>
          <w:tab/>
        </w:r>
        <w:r>
          <w:rPr>
            <w:lang w:eastAsia="zh-CN"/>
          </w:rPr>
          <w:t xml:space="preserve">Inter-frequency </w:t>
        </w:r>
        <w:r>
          <w:t>Absolute Accuracy</w:t>
        </w:r>
        <w:r>
          <w:rPr>
            <w:lang w:eastAsia="zh-CN"/>
          </w:rPr>
          <w:t xml:space="preserve"> of RSRP for non-BL CE UE in CE mode B</w:t>
        </w:r>
        <w:r>
          <w:tab/>
          <w:t>607</w:t>
        </w:r>
      </w:ins>
    </w:p>
    <w:p w14:paraId="579FF2A3" w14:textId="77777777" w:rsidR="00FF63A4" w:rsidRDefault="00FF63A4">
      <w:pPr>
        <w:pStyle w:val="TOC4"/>
        <w:rPr>
          <w:ins w:id="1838" w:author="MCC" w:date="2021-06-21T12:24:00Z"/>
          <w:rFonts w:asciiTheme="minorHAnsi" w:eastAsiaTheme="minorEastAsia" w:hAnsiTheme="minorHAnsi" w:cstheme="minorBidi"/>
          <w:sz w:val="22"/>
          <w:szCs w:val="22"/>
        </w:rPr>
      </w:pPr>
      <w:ins w:id="1839" w:author="MCC" w:date="2021-06-21T12:24:00Z">
        <w:r>
          <w:t>9.1.26.12</w:t>
        </w:r>
        <w:r>
          <w:rPr>
            <w:rFonts w:asciiTheme="minorHAnsi" w:eastAsiaTheme="minorEastAsia" w:hAnsiTheme="minorHAnsi" w:cstheme="minorBidi"/>
            <w:sz w:val="22"/>
            <w:szCs w:val="22"/>
          </w:rPr>
          <w:tab/>
        </w:r>
        <w:r>
          <w:rPr>
            <w:lang w:eastAsia="zh-CN"/>
          </w:rPr>
          <w:t>Inter-frequency</w:t>
        </w:r>
        <w:r>
          <w:t xml:space="preserve"> Relative Accuracy of RSRP</w:t>
        </w:r>
        <w:r>
          <w:rPr>
            <w:lang w:eastAsia="zh-CN"/>
          </w:rPr>
          <w:t xml:space="preserve"> for </w:t>
        </w:r>
        <w:r w:rsidRPr="00F00855">
          <w:rPr>
            <w:rFonts w:eastAsia="DengXian"/>
            <w:lang w:eastAsia="zh-CN"/>
          </w:rPr>
          <w:t xml:space="preserve">non-BL CE </w:t>
        </w:r>
        <w:r>
          <w:rPr>
            <w:lang w:eastAsia="zh-CN"/>
          </w:rPr>
          <w:t>UE in CE mode B</w:t>
        </w:r>
        <w:r>
          <w:tab/>
          <w:t>608</w:t>
        </w:r>
      </w:ins>
    </w:p>
    <w:p w14:paraId="2E2C3DCB" w14:textId="77777777" w:rsidR="00FF63A4" w:rsidRDefault="00FF63A4">
      <w:pPr>
        <w:pStyle w:val="TOC4"/>
        <w:rPr>
          <w:ins w:id="1840" w:author="MCC" w:date="2021-06-21T12:24:00Z"/>
          <w:rFonts w:asciiTheme="minorHAnsi" w:eastAsiaTheme="minorEastAsia" w:hAnsiTheme="minorHAnsi" w:cstheme="minorBidi"/>
          <w:sz w:val="22"/>
          <w:szCs w:val="22"/>
        </w:rPr>
      </w:pPr>
      <w:ins w:id="1841" w:author="MCC" w:date="2021-06-21T12:24:00Z">
        <w:r>
          <w:t>9.1.26.13</w:t>
        </w:r>
        <w:r>
          <w:rPr>
            <w:rFonts w:asciiTheme="minorHAnsi" w:eastAsiaTheme="minorEastAsia" w:hAnsiTheme="minorHAnsi" w:cstheme="minorBidi"/>
            <w:sz w:val="22"/>
            <w:szCs w:val="22"/>
          </w:rPr>
          <w:tab/>
        </w:r>
        <w:r>
          <w:t>Inter-frequency Absolute Accuracy of RSRQ for non-BL CE UE in CE mode A</w:t>
        </w:r>
        <w:r>
          <w:tab/>
          <w:t>609</w:t>
        </w:r>
      </w:ins>
    </w:p>
    <w:p w14:paraId="724B61C5" w14:textId="77777777" w:rsidR="00FF63A4" w:rsidRDefault="00FF63A4">
      <w:pPr>
        <w:pStyle w:val="TOC4"/>
        <w:rPr>
          <w:ins w:id="1842" w:author="MCC" w:date="2021-06-21T12:24:00Z"/>
          <w:rFonts w:asciiTheme="minorHAnsi" w:eastAsiaTheme="minorEastAsia" w:hAnsiTheme="minorHAnsi" w:cstheme="minorBidi"/>
          <w:sz w:val="22"/>
          <w:szCs w:val="22"/>
        </w:rPr>
      </w:pPr>
      <w:ins w:id="1843" w:author="MCC" w:date="2021-06-21T12:24:00Z">
        <w:r>
          <w:t>9.1.26.14</w:t>
        </w:r>
        <w:r>
          <w:rPr>
            <w:rFonts w:asciiTheme="minorHAnsi" w:eastAsiaTheme="minorEastAsia" w:hAnsiTheme="minorHAnsi" w:cstheme="minorBidi"/>
            <w:sz w:val="22"/>
            <w:szCs w:val="22"/>
          </w:rPr>
          <w:tab/>
        </w:r>
        <w:r>
          <w:t>Inter-frequency Relative Accuracy of RSRQ for non-BL CE UE in CE mode A</w:t>
        </w:r>
        <w:r>
          <w:tab/>
          <w:t>609</w:t>
        </w:r>
      </w:ins>
    </w:p>
    <w:p w14:paraId="50F2B847" w14:textId="77777777" w:rsidR="00FF63A4" w:rsidRDefault="00FF63A4">
      <w:pPr>
        <w:pStyle w:val="TOC4"/>
        <w:rPr>
          <w:ins w:id="1844" w:author="MCC" w:date="2021-06-21T12:24:00Z"/>
          <w:rFonts w:asciiTheme="minorHAnsi" w:eastAsiaTheme="minorEastAsia" w:hAnsiTheme="minorHAnsi" w:cstheme="minorBidi"/>
          <w:sz w:val="22"/>
          <w:szCs w:val="22"/>
        </w:rPr>
      </w:pPr>
      <w:ins w:id="1845" w:author="MCC" w:date="2021-06-21T12:24:00Z">
        <w:r>
          <w:t>9.1.26.15</w:t>
        </w:r>
        <w:r>
          <w:rPr>
            <w:rFonts w:asciiTheme="minorHAnsi" w:eastAsiaTheme="minorEastAsia" w:hAnsiTheme="minorHAnsi" w:cstheme="minorBidi"/>
            <w:sz w:val="22"/>
            <w:szCs w:val="22"/>
          </w:rPr>
          <w:tab/>
        </w:r>
        <w:r>
          <w:t>Inter-frequency Absolute Accuracy of RSRQ for non-BL CE UE in CE mode B</w:t>
        </w:r>
        <w:r>
          <w:tab/>
          <w:t>609</w:t>
        </w:r>
      </w:ins>
    </w:p>
    <w:p w14:paraId="0A94636C" w14:textId="77777777" w:rsidR="00FF63A4" w:rsidRDefault="00FF63A4">
      <w:pPr>
        <w:pStyle w:val="TOC4"/>
        <w:rPr>
          <w:ins w:id="1846" w:author="MCC" w:date="2021-06-21T12:24:00Z"/>
          <w:rFonts w:asciiTheme="minorHAnsi" w:eastAsiaTheme="minorEastAsia" w:hAnsiTheme="minorHAnsi" w:cstheme="minorBidi"/>
          <w:sz w:val="22"/>
          <w:szCs w:val="22"/>
        </w:rPr>
      </w:pPr>
      <w:ins w:id="1847" w:author="MCC" w:date="2021-06-21T12:24:00Z">
        <w:r>
          <w:t>9.1.26.16</w:t>
        </w:r>
        <w:r>
          <w:rPr>
            <w:rFonts w:asciiTheme="minorHAnsi" w:eastAsiaTheme="minorEastAsia" w:hAnsiTheme="minorHAnsi" w:cstheme="minorBidi"/>
            <w:sz w:val="22"/>
            <w:szCs w:val="22"/>
          </w:rPr>
          <w:tab/>
        </w:r>
        <w:r>
          <w:t>Inter-frequency Relative Accuracy of RSRQ for non-BL CE UE in CE mode B</w:t>
        </w:r>
        <w:r>
          <w:tab/>
          <w:t>610</w:t>
        </w:r>
      </w:ins>
    </w:p>
    <w:p w14:paraId="79B6E1B9" w14:textId="77777777" w:rsidR="00FF63A4" w:rsidRDefault="00FF63A4">
      <w:pPr>
        <w:pStyle w:val="TOC2"/>
        <w:rPr>
          <w:ins w:id="1848" w:author="MCC" w:date="2021-06-21T12:24:00Z"/>
          <w:rFonts w:asciiTheme="minorHAnsi" w:eastAsiaTheme="minorEastAsia" w:hAnsiTheme="minorHAnsi" w:cstheme="minorBidi"/>
          <w:sz w:val="22"/>
          <w:szCs w:val="22"/>
        </w:rPr>
      </w:pPr>
      <w:ins w:id="1849" w:author="MCC" w:date="2021-06-21T12:24:00Z">
        <w:r>
          <w:t>9.2</w:t>
        </w:r>
        <w:r>
          <w:rPr>
            <w:rFonts w:asciiTheme="minorHAnsi" w:eastAsiaTheme="minorEastAsia" w:hAnsiTheme="minorHAnsi" w:cstheme="minorBidi"/>
            <w:sz w:val="22"/>
            <w:szCs w:val="22"/>
          </w:rPr>
          <w:tab/>
        </w:r>
        <w:r>
          <w:t>UTRAN FDD Measurements</w:t>
        </w:r>
        <w:r>
          <w:tab/>
          <w:t>611</w:t>
        </w:r>
      </w:ins>
    </w:p>
    <w:p w14:paraId="77FE7EF3" w14:textId="77777777" w:rsidR="00FF63A4" w:rsidRDefault="00FF63A4">
      <w:pPr>
        <w:pStyle w:val="TOC3"/>
        <w:rPr>
          <w:ins w:id="1850" w:author="MCC" w:date="2021-06-21T12:24:00Z"/>
          <w:rFonts w:asciiTheme="minorHAnsi" w:eastAsiaTheme="minorEastAsia" w:hAnsiTheme="minorHAnsi" w:cstheme="minorBidi"/>
          <w:sz w:val="22"/>
          <w:szCs w:val="22"/>
        </w:rPr>
      </w:pPr>
      <w:ins w:id="1851" w:author="MCC" w:date="2021-06-21T12:24:00Z">
        <w:r>
          <w:t>9.2.1</w:t>
        </w:r>
        <w:r>
          <w:rPr>
            <w:rFonts w:asciiTheme="minorHAnsi" w:eastAsiaTheme="minorEastAsia" w:hAnsiTheme="minorHAnsi" w:cstheme="minorBidi"/>
            <w:sz w:val="22"/>
            <w:szCs w:val="22"/>
          </w:rPr>
          <w:tab/>
        </w:r>
        <w:r>
          <w:t>UTRAN FDD CPICH RSCP</w:t>
        </w:r>
        <w:r>
          <w:tab/>
          <w:t>612</w:t>
        </w:r>
      </w:ins>
    </w:p>
    <w:p w14:paraId="79591D25" w14:textId="77777777" w:rsidR="00FF63A4" w:rsidRDefault="00FF63A4">
      <w:pPr>
        <w:pStyle w:val="TOC3"/>
        <w:rPr>
          <w:ins w:id="1852" w:author="MCC" w:date="2021-06-21T12:24:00Z"/>
          <w:rFonts w:asciiTheme="minorHAnsi" w:eastAsiaTheme="minorEastAsia" w:hAnsiTheme="minorHAnsi" w:cstheme="minorBidi"/>
          <w:sz w:val="22"/>
          <w:szCs w:val="22"/>
        </w:rPr>
      </w:pPr>
      <w:ins w:id="1853" w:author="MCC" w:date="2021-06-21T12:24:00Z">
        <w:r>
          <w:t>9.2.2</w:t>
        </w:r>
        <w:r>
          <w:rPr>
            <w:rFonts w:asciiTheme="minorHAnsi" w:eastAsiaTheme="minorEastAsia" w:hAnsiTheme="minorHAnsi" w:cstheme="minorBidi"/>
            <w:sz w:val="22"/>
            <w:szCs w:val="22"/>
          </w:rPr>
          <w:tab/>
        </w:r>
        <w:r>
          <w:t>Void</w:t>
        </w:r>
        <w:r>
          <w:tab/>
          <w:t>612</w:t>
        </w:r>
      </w:ins>
    </w:p>
    <w:p w14:paraId="6AC011CB" w14:textId="77777777" w:rsidR="00FF63A4" w:rsidRDefault="00FF63A4">
      <w:pPr>
        <w:pStyle w:val="TOC3"/>
        <w:rPr>
          <w:ins w:id="1854" w:author="MCC" w:date="2021-06-21T12:24:00Z"/>
          <w:rFonts w:asciiTheme="minorHAnsi" w:eastAsiaTheme="minorEastAsia" w:hAnsiTheme="minorHAnsi" w:cstheme="minorBidi"/>
          <w:sz w:val="22"/>
          <w:szCs w:val="22"/>
        </w:rPr>
      </w:pPr>
      <w:ins w:id="1855" w:author="MCC" w:date="2021-06-21T12:24:00Z">
        <w:r>
          <w:t>9.2.3</w:t>
        </w:r>
        <w:r>
          <w:rPr>
            <w:rFonts w:asciiTheme="minorHAnsi" w:eastAsiaTheme="minorEastAsia" w:hAnsiTheme="minorHAnsi" w:cstheme="minorBidi"/>
            <w:sz w:val="22"/>
            <w:szCs w:val="22"/>
          </w:rPr>
          <w:tab/>
        </w:r>
        <w:r>
          <w:t>UTRAN FDD CPICH Ec/No</w:t>
        </w:r>
        <w:r>
          <w:tab/>
          <w:t>612</w:t>
        </w:r>
      </w:ins>
    </w:p>
    <w:p w14:paraId="6577949A" w14:textId="77777777" w:rsidR="00FF63A4" w:rsidRDefault="00FF63A4">
      <w:pPr>
        <w:pStyle w:val="TOC2"/>
        <w:rPr>
          <w:ins w:id="1856" w:author="MCC" w:date="2021-06-21T12:24:00Z"/>
          <w:rFonts w:asciiTheme="minorHAnsi" w:eastAsiaTheme="minorEastAsia" w:hAnsiTheme="minorHAnsi" w:cstheme="minorBidi"/>
          <w:sz w:val="22"/>
          <w:szCs w:val="22"/>
        </w:rPr>
      </w:pPr>
      <w:ins w:id="1857" w:author="MCC" w:date="2021-06-21T12:24:00Z">
        <w:r>
          <w:t>9.3</w:t>
        </w:r>
        <w:r>
          <w:rPr>
            <w:rFonts w:asciiTheme="minorHAnsi" w:eastAsiaTheme="minorEastAsia" w:hAnsiTheme="minorHAnsi" w:cstheme="minorBidi"/>
            <w:sz w:val="22"/>
            <w:szCs w:val="22"/>
          </w:rPr>
          <w:tab/>
        </w:r>
        <w:r>
          <w:t>UTRAN TDD Measurements</w:t>
        </w:r>
        <w:r>
          <w:tab/>
          <w:t>613</w:t>
        </w:r>
      </w:ins>
    </w:p>
    <w:p w14:paraId="378CBB73" w14:textId="77777777" w:rsidR="00FF63A4" w:rsidRDefault="00FF63A4">
      <w:pPr>
        <w:pStyle w:val="TOC3"/>
        <w:rPr>
          <w:ins w:id="1858" w:author="MCC" w:date="2021-06-21T12:24:00Z"/>
          <w:rFonts w:asciiTheme="minorHAnsi" w:eastAsiaTheme="minorEastAsia" w:hAnsiTheme="minorHAnsi" w:cstheme="minorBidi"/>
          <w:sz w:val="22"/>
          <w:szCs w:val="22"/>
        </w:rPr>
      </w:pPr>
      <w:ins w:id="1859" w:author="MCC" w:date="2021-06-21T12:24:00Z">
        <w:r>
          <w:t>9.3.1</w:t>
        </w:r>
        <w:r>
          <w:rPr>
            <w:rFonts w:asciiTheme="minorHAnsi" w:eastAsiaTheme="minorEastAsia" w:hAnsiTheme="minorHAnsi" w:cstheme="minorBidi"/>
            <w:sz w:val="22"/>
            <w:szCs w:val="22"/>
          </w:rPr>
          <w:tab/>
        </w:r>
        <w:r>
          <w:t>UTRAN TDD P-CCPCH RSCP</w:t>
        </w:r>
        <w:r>
          <w:tab/>
          <w:t>613</w:t>
        </w:r>
      </w:ins>
    </w:p>
    <w:p w14:paraId="2D000D03" w14:textId="77777777" w:rsidR="00FF63A4" w:rsidRDefault="00FF63A4">
      <w:pPr>
        <w:pStyle w:val="TOC3"/>
        <w:rPr>
          <w:ins w:id="1860" w:author="MCC" w:date="2021-06-21T12:24:00Z"/>
          <w:rFonts w:asciiTheme="minorHAnsi" w:eastAsiaTheme="minorEastAsia" w:hAnsiTheme="minorHAnsi" w:cstheme="minorBidi"/>
          <w:sz w:val="22"/>
          <w:szCs w:val="22"/>
        </w:rPr>
      </w:pPr>
      <w:ins w:id="1861" w:author="MCC" w:date="2021-06-21T12:24:00Z">
        <w:r>
          <w:t>9.3.2</w:t>
        </w:r>
        <w:r>
          <w:rPr>
            <w:rFonts w:asciiTheme="minorHAnsi" w:eastAsiaTheme="minorEastAsia" w:hAnsiTheme="minorHAnsi" w:cstheme="minorBidi"/>
            <w:sz w:val="22"/>
            <w:szCs w:val="22"/>
          </w:rPr>
          <w:tab/>
        </w:r>
        <w:r>
          <w:t>Void</w:t>
        </w:r>
        <w:r>
          <w:tab/>
          <w:t>613</w:t>
        </w:r>
      </w:ins>
    </w:p>
    <w:p w14:paraId="75FFE495" w14:textId="77777777" w:rsidR="00FF63A4" w:rsidRDefault="00FF63A4">
      <w:pPr>
        <w:pStyle w:val="TOC3"/>
        <w:rPr>
          <w:ins w:id="1862" w:author="MCC" w:date="2021-06-21T12:24:00Z"/>
          <w:rFonts w:asciiTheme="minorHAnsi" w:eastAsiaTheme="minorEastAsia" w:hAnsiTheme="minorHAnsi" w:cstheme="minorBidi"/>
          <w:sz w:val="22"/>
          <w:szCs w:val="22"/>
        </w:rPr>
      </w:pPr>
      <w:ins w:id="1863" w:author="MCC" w:date="2021-06-21T12:24:00Z">
        <w:r>
          <w:t>9.3.3</w:t>
        </w:r>
        <w:r>
          <w:rPr>
            <w:rFonts w:asciiTheme="minorHAnsi" w:eastAsiaTheme="minorEastAsia" w:hAnsiTheme="minorHAnsi" w:cstheme="minorBidi"/>
            <w:sz w:val="22"/>
            <w:szCs w:val="22"/>
          </w:rPr>
          <w:tab/>
        </w:r>
        <w:r>
          <w:t>Void</w:t>
        </w:r>
        <w:r>
          <w:tab/>
          <w:t>613</w:t>
        </w:r>
      </w:ins>
    </w:p>
    <w:p w14:paraId="74F126AE" w14:textId="77777777" w:rsidR="00FF63A4" w:rsidRDefault="00FF63A4">
      <w:pPr>
        <w:pStyle w:val="TOC2"/>
        <w:rPr>
          <w:ins w:id="1864" w:author="MCC" w:date="2021-06-21T12:24:00Z"/>
          <w:rFonts w:asciiTheme="minorHAnsi" w:eastAsiaTheme="minorEastAsia" w:hAnsiTheme="minorHAnsi" w:cstheme="minorBidi"/>
          <w:sz w:val="22"/>
          <w:szCs w:val="22"/>
        </w:rPr>
      </w:pPr>
      <w:ins w:id="1865" w:author="MCC" w:date="2021-06-21T12:24:00Z">
        <w:r>
          <w:t>9.4</w:t>
        </w:r>
        <w:r>
          <w:rPr>
            <w:rFonts w:asciiTheme="minorHAnsi" w:eastAsiaTheme="minorEastAsia" w:hAnsiTheme="minorHAnsi" w:cstheme="minorBidi"/>
            <w:sz w:val="22"/>
            <w:szCs w:val="22"/>
          </w:rPr>
          <w:tab/>
        </w:r>
        <w:r>
          <w:t>GSM Measurements</w:t>
        </w:r>
        <w:r>
          <w:tab/>
          <w:t>613</w:t>
        </w:r>
      </w:ins>
    </w:p>
    <w:p w14:paraId="6265D978" w14:textId="77777777" w:rsidR="00FF63A4" w:rsidRDefault="00FF63A4">
      <w:pPr>
        <w:pStyle w:val="TOC3"/>
        <w:rPr>
          <w:ins w:id="1866" w:author="MCC" w:date="2021-06-21T12:24:00Z"/>
          <w:rFonts w:asciiTheme="minorHAnsi" w:eastAsiaTheme="minorEastAsia" w:hAnsiTheme="minorHAnsi" w:cstheme="minorBidi"/>
          <w:sz w:val="22"/>
          <w:szCs w:val="22"/>
        </w:rPr>
      </w:pPr>
      <w:ins w:id="1867" w:author="MCC" w:date="2021-06-21T12:24:00Z">
        <w:r>
          <w:t>9.4.1</w:t>
        </w:r>
        <w:r>
          <w:rPr>
            <w:rFonts w:asciiTheme="minorHAnsi" w:eastAsiaTheme="minorEastAsia" w:hAnsiTheme="minorHAnsi" w:cstheme="minorBidi"/>
            <w:sz w:val="22"/>
            <w:szCs w:val="22"/>
          </w:rPr>
          <w:tab/>
        </w:r>
        <w:r>
          <w:t>GSM carrier RSSI</w:t>
        </w:r>
        <w:r>
          <w:tab/>
          <w:t>613</w:t>
        </w:r>
      </w:ins>
    </w:p>
    <w:p w14:paraId="7854BEF6" w14:textId="77777777" w:rsidR="00FF63A4" w:rsidRDefault="00FF63A4">
      <w:pPr>
        <w:pStyle w:val="TOC2"/>
        <w:rPr>
          <w:ins w:id="1868" w:author="MCC" w:date="2021-06-21T12:24:00Z"/>
          <w:rFonts w:asciiTheme="minorHAnsi" w:eastAsiaTheme="minorEastAsia" w:hAnsiTheme="minorHAnsi" w:cstheme="minorBidi"/>
          <w:sz w:val="22"/>
          <w:szCs w:val="22"/>
        </w:rPr>
      </w:pPr>
      <w:ins w:id="1869" w:author="MCC" w:date="2021-06-21T12:24:00Z">
        <w:r>
          <w:t>9.5</w:t>
        </w:r>
        <w:r>
          <w:rPr>
            <w:rFonts w:asciiTheme="minorHAnsi" w:eastAsiaTheme="minorEastAsia" w:hAnsiTheme="minorHAnsi" w:cstheme="minorBidi"/>
            <w:sz w:val="22"/>
            <w:szCs w:val="22"/>
          </w:rPr>
          <w:tab/>
        </w:r>
        <w:r>
          <w:t>CDMA2000 1x RTT Measurements</w:t>
        </w:r>
        <w:r>
          <w:tab/>
          <w:t>614</w:t>
        </w:r>
      </w:ins>
    </w:p>
    <w:p w14:paraId="662ED28F" w14:textId="77777777" w:rsidR="00FF63A4" w:rsidRDefault="00FF63A4">
      <w:pPr>
        <w:pStyle w:val="TOC3"/>
        <w:rPr>
          <w:ins w:id="1870" w:author="MCC" w:date="2021-06-21T12:24:00Z"/>
          <w:rFonts w:asciiTheme="minorHAnsi" w:eastAsiaTheme="minorEastAsia" w:hAnsiTheme="minorHAnsi" w:cstheme="minorBidi"/>
          <w:sz w:val="22"/>
          <w:szCs w:val="22"/>
        </w:rPr>
      </w:pPr>
      <w:ins w:id="1871" w:author="MCC" w:date="2021-06-21T12:24:00Z">
        <w:r>
          <w:t>9.5.1</w:t>
        </w:r>
        <w:r>
          <w:rPr>
            <w:rFonts w:asciiTheme="minorHAnsi" w:eastAsiaTheme="minorEastAsia" w:hAnsiTheme="minorHAnsi" w:cstheme="minorBidi"/>
            <w:sz w:val="22"/>
            <w:szCs w:val="22"/>
          </w:rPr>
          <w:tab/>
        </w:r>
        <w:r>
          <w:t>CDMA2000 1x RTT Pilot Strength</w:t>
        </w:r>
        <w:r>
          <w:tab/>
          <w:t>614</w:t>
        </w:r>
      </w:ins>
    </w:p>
    <w:p w14:paraId="2D50A712" w14:textId="77777777" w:rsidR="00FF63A4" w:rsidRDefault="00FF63A4">
      <w:pPr>
        <w:pStyle w:val="TOC2"/>
        <w:rPr>
          <w:ins w:id="1872" w:author="MCC" w:date="2021-06-21T12:24:00Z"/>
          <w:rFonts w:asciiTheme="minorHAnsi" w:eastAsiaTheme="minorEastAsia" w:hAnsiTheme="minorHAnsi" w:cstheme="minorBidi"/>
          <w:sz w:val="22"/>
          <w:szCs w:val="22"/>
        </w:rPr>
      </w:pPr>
      <w:ins w:id="1873" w:author="MCC" w:date="2021-06-21T12:24:00Z">
        <w:r>
          <w:t>9.6</w:t>
        </w:r>
        <w:r>
          <w:rPr>
            <w:rFonts w:asciiTheme="minorHAnsi" w:eastAsiaTheme="minorEastAsia" w:hAnsiTheme="minorHAnsi" w:cstheme="minorBidi"/>
            <w:sz w:val="22"/>
            <w:szCs w:val="22"/>
          </w:rPr>
          <w:tab/>
        </w:r>
        <w:r>
          <w:t>P</w:t>
        </w:r>
        <w:r w:rsidRPr="00F00855">
          <w:rPr>
            <w:rFonts w:cs="v4.2.0"/>
            <w:vertAlign w:val="subscript"/>
            <w:lang w:eastAsia="zh-CN"/>
          </w:rPr>
          <w:t>CMAX,c</w:t>
        </w:r>
        <w:r>
          <w:tab/>
          <w:t>614</w:t>
        </w:r>
      </w:ins>
    </w:p>
    <w:p w14:paraId="0A261F54" w14:textId="77777777" w:rsidR="00FF63A4" w:rsidRDefault="00FF63A4">
      <w:pPr>
        <w:pStyle w:val="TOC3"/>
        <w:rPr>
          <w:ins w:id="1874" w:author="MCC" w:date="2021-06-21T12:24:00Z"/>
          <w:rFonts w:asciiTheme="minorHAnsi" w:eastAsiaTheme="minorEastAsia" w:hAnsiTheme="minorHAnsi" w:cstheme="minorBidi"/>
          <w:sz w:val="22"/>
          <w:szCs w:val="22"/>
        </w:rPr>
      </w:pPr>
      <w:ins w:id="1875" w:author="MCC" w:date="2021-06-21T12:24:00Z">
        <w:r>
          <w:t>9.6.1</w:t>
        </w:r>
        <w:r>
          <w:rPr>
            <w:rFonts w:asciiTheme="minorHAnsi" w:eastAsiaTheme="minorEastAsia" w:hAnsiTheme="minorHAnsi" w:cstheme="minorBidi"/>
            <w:sz w:val="22"/>
            <w:szCs w:val="22"/>
          </w:rPr>
          <w:tab/>
        </w:r>
        <w:r>
          <w:t>Report Mapping</w:t>
        </w:r>
        <w:r>
          <w:tab/>
          <w:t>614</w:t>
        </w:r>
      </w:ins>
    </w:p>
    <w:p w14:paraId="738C9F6C" w14:textId="77777777" w:rsidR="00FF63A4" w:rsidRDefault="00FF63A4">
      <w:pPr>
        <w:pStyle w:val="TOC3"/>
        <w:rPr>
          <w:ins w:id="1876" w:author="MCC" w:date="2021-06-21T12:24:00Z"/>
          <w:rFonts w:asciiTheme="minorHAnsi" w:eastAsiaTheme="minorEastAsia" w:hAnsiTheme="minorHAnsi" w:cstheme="minorBidi"/>
          <w:sz w:val="22"/>
          <w:szCs w:val="22"/>
        </w:rPr>
      </w:pPr>
      <w:ins w:id="1877" w:author="MCC" w:date="2021-06-21T12:24:00Z">
        <w:r>
          <w:t xml:space="preserve">9.6.2 </w:t>
        </w:r>
        <w:r>
          <w:rPr>
            <w:rFonts w:asciiTheme="minorHAnsi" w:eastAsiaTheme="minorEastAsia" w:hAnsiTheme="minorHAnsi" w:cstheme="minorBidi"/>
            <w:sz w:val="22"/>
            <w:szCs w:val="22"/>
          </w:rPr>
          <w:tab/>
        </w:r>
        <w:r>
          <w:t>Estimation Period</w:t>
        </w:r>
        <w:r>
          <w:tab/>
          <w:t>614</w:t>
        </w:r>
      </w:ins>
    </w:p>
    <w:p w14:paraId="74CCDE21" w14:textId="77777777" w:rsidR="00FF63A4" w:rsidRDefault="00FF63A4">
      <w:pPr>
        <w:pStyle w:val="TOC3"/>
        <w:rPr>
          <w:ins w:id="1878" w:author="MCC" w:date="2021-06-21T12:24:00Z"/>
          <w:rFonts w:asciiTheme="minorHAnsi" w:eastAsiaTheme="minorEastAsia" w:hAnsiTheme="minorHAnsi" w:cstheme="minorBidi"/>
          <w:sz w:val="22"/>
          <w:szCs w:val="22"/>
        </w:rPr>
      </w:pPr>
      <w:ins w:id="1879" w:author="MCC" w:date="2021-06-21T12:24:00Z">
        <w:r>
          <w:t>9.6.3</w:t>
        </w:r>
        <w:r>
          <w:rPr>
            <w:rFonts w:asciiTheme="minorHAnsi" w:eastAsiaTheme="minorEastAsia" w:hAnsiTheme="minorHAnsi" w:cstheme="minorBidi"/>
            <w:sz w:val="22"/>
            <w:szCs w:val="22"/>
          </w:rPr>
          <w:tab/>
        </w:r>
        <w:r>
          <w:t>Reporting Delay</w:t>
        </w:r>
        <w:r>
          <w:tab/>
          <w:t>614</w:t>
        </w:r>
      </w:ins>
    </w:p>
    <w:p w14:paraId="72728767" w14:textId="77777777" w:rsidR="00FF63A4" w:rsidRDefault="00FF63A4">
      <w:pPr>
        <w:pStyle w:val="TOC2"/>
        <w:rPr>
          <w:ins w:id="1880" w:author="MCC" w:date="2021-06-21T12:24:00Z"/>
          <w:rFonts w:asciiTheme="minorHAnsi" w:eastAsiaTheme="minorEastAsia" w:hAnsiTheme="minorHAnsi" w:cstheme="minorBidi"/>
          <w:sz w:val="22"/>
          <w:szCs w:val="22"/>
        </w:rPr>
      </w:pPr>
      <w:ins w:id="1881" w:author="MCC" w:date="2021-06-21T12:24:00Z">
        <w:r>
          <w:t>9.7</w:t>
        </w:r>
        <w:r>
          <w:rPr>
            <w:rFonts w:asciiTheme="minorHAnsi" w:eastAsiaTheme="minorEastAsia" w:hAnsiTheme="minorHAnsi" w:cstheme="minorBidi"/>
            <w:sz w:val="22"/>
            <w:szCs w:val="22"/>
          </w:rPr>
          <w:tab/>
        </w:r>
        <w:r>
          <w:t>IEEE802.11 Measurements</w:t>
        </w:r>
        <w:r>
          <w:tab/>
          <w:t>614</w:t>
        </w:r>
      </w:ins>
    </w:p>
    <w:p w14:paraId="2EC17E85" w14:textId="77777777" w:rsidR="00FF63A4" w:rsidRDefault="00FF63A4">
      <w:pPr>
        <w:pStyle w:val="TOC3"/>
        <w:rPr>
          <w:ins w:id="1882" w:author="MCC" w:date="2021-06-21T12:24:00Z"/>
          <w:rFonts w:asciiTheme="minorHAnsi" w:eastAsiaTheme="minorEastAsia" w:hAnsiTheme="minorHAnsi" w:cstheme="minorBidi"/>
          <w:sz w:val="22"/>
          <w:szCs w:val="22"/>
        </w:rPr>
      </w:pPr>
      <w:ins w:id="1883" w:author="MCC" w:date="2021-06-21T12:24:00Z">
        <w:r>
          <w:t>9.7.1</w:t>
        </w:r>
        <w:r>
          <w:rPr>
            <w:rFonts w:asciiTheme="minorHAnsi" w:eastAsiaTheme="minorEastAsia" w:hAnsiTheme="minorHAnsi" w:cstheme="minorBidi"/>
            <w:sz w:val="22"/>
            <w:szCs w:val="22"/>
          </w:rPr>
          <w:tab/>
        </w:r>
        <w:r>
          <w:t>WLAN RSSI</w:t>
        </w:r>
        <w:r>
          <w:tab/>
          <w:t>615</w:t>
        </w:r>
      </w:ins>
    </w:p>
    <w:p w14:paraId="501F70C8" w14:textId="77777777" w:rsidR="00FF63A4" w:rsidRDefault="00FF63A4">
      <w:pPr>
        <w:pStyle w:val="TOC3"/>
        <w:rPr>
          <w:ins w:id="1884" w:author="MCC" w:date="2021-06-21T12:24:00Z"/>
          <w:rFonts w:asciiTheme="minorHAnsi" w:eastAsiaTheme="minorEastAsia" w:hAnsiTheme="minorHAnsi" w:cstheme="minorBidi"/>
          <w:sz w:val="22"/>
          <w:szCs w:val="22"/>
        </w:rPr>
      </w:pPr>
      <w:ins w:id="1885" w:author="MCC" w:date="2021-06-21T12:24:00Z">
        <w:r>
          <w:t>9.7.2</w:t>
        </w:r>
        <w:r>
          <w:rPr>
            <w:rFonts w:asciiTheme="minorHAnsi" w:eastAsiaTheme="minorEastAsia" w:hAnsiTheme="minorHAnsi" w:cstheme="minorBidi"/>
            <w:sz w:val="22"/>
            <w:szCs w:val="22"/>
          </w:rPr>
          <w:tab/>
        </w:r>
        <w:r>
          <w:t>WLAN RSSI Measurement Report Mapping</w:t>
        </w:r>
        <w:r>
          <w:tab/>
          <w:t>615</w:t>
        </w:r>
      </w:ins>
    </w:p>
    <w:p w14:paraId="613698E6" w14:textId="77777777" w:rsidR="00FF63A4" w:rsidRDefault="00FF63A4">
      <w:pPr>
        <w:pStyle w:val="TOC2"/>
        <w:rPr>
          <w:ins w:id="1886" w:author="MCC" w:date="2021-06-21T12:24:00Z"/>
          <w:rFonts w:asciiTheme="minorHAnsi" w:eastAsiaTheme="minorEastAsia" w:hAnsiTheme="minorHAnsi" w:cstheme="minorBidi"/>
          <w:sz w:val="22"/>
          <w:szCs w:val="22"/>
        </w:rPr>
      </w:pPr>
      <w:ins w:id="1887" w:author="MCC" w:date="2021-06-21T12:24:00Z">
        <w:r>
          <w:t>9.8</w:t>
        </w:r>
        <w:r>
          <w:rPr>
            <w:rFonts w:asciiTheme="minorHAnsi" w:eastAsiaTheme="minorEastAsia" w:hAnsiTheme="minorHAnsi" w:cstheme="minorBidi"/>
            <w:sz w:val="22"/>
            <w:szCs w:val="22"/>
          </w:rPr>
          <w:tab/>
        </w:r>
        <w:r>
          <w:t>MBSFN Measurements</w:t>
        </w:r>
        <w:r>
          <w:tab/>
          <w:t>615</w:t>
        </w:r>
      </w:ins>
    </w:p>
    <w:p w14:paraId="06948D25" w14:textId="77777777" w:rsidR="00FF63A4" w:rsidRDefault="00FF63A4">
      <w:pPr>
        <w:pStyle w:val="TOC3"/>
        <w:rPr>
          <w:ins w:id="1888" w:author="MCC" w:date="2021-06-21T12:24:00Z"/>
          <w:rFonts w:asciiTheme="minorHAnsi" w:eastAsiaTheme="minorEastAsia" w:hAnsiTheme="minorHAnsi" w:cstheme="minorBidi"/>
          <w:sz w:val="22"/>
          <w:szCs w:val="22"/>
        </w:rPr>
      </w:pPr>
      <w:ins w:id="1889" w:author="MCC" w:date="2021-06-21T12:24:00Z">
        <w:r>
          <w:t>9.8.1</w:t>
        </w:r>
        <w:r>
          <w:rPr>
            <w:rFonts w:asciiTheme="minorHAnsi" w:eastAsiaTheme="minorEastAsia" w:hAnsiTheme="minorHAnsi" w:cstheme="minorBidi"/>
            <w:sz w:val="22"/>
            <w:szCs w:val="22"/>
          </w:rPr>
          <w:tab/>
        </w:r>
        <w:r>
          <w:t>Introduction</w:t>
        </w:r>
        <w:r>
          <w:tab/>
          <w:t>615</w:t>
        </w:r>
      </w:ins>
    </w:p>
    <w:p w14:paraId="0BF772E7" w14:textId="77777777" w:rsidR="00FF63A4" w:rsidRDefault="00FF63A4">
      <w:pPr>
        <w:pStyle w:val="TOC3"/>
        <w:rPr>
          <w:ins w:id="1890" w:author="MCC" w:date="2021-06-21T12:24:00Z"/>
          <w:rFonts w:asciiTheme="minorHAnsi" w:eastAsiaTheme="minorEastAsia" w:hAnsiTheme="minorHAnsi" w:cstheme="minorBidi"/>
          <w:sz w:val="22"/>
          <w:szCs w:val="22"/>
        </w:rPr>
      </w:pPr>
      <w:ins w:id="1891" w:author="MCC" w:date="2021-06-21T12:24:00Z">
        <w:r>
          <w:t>9.8.2</w:t>
        </w:r>
        <w:r>
          <w:rPr>
            <w:rFonts w:asciiTheme="minorHAnsi" w:eastAsiaTheme="minorEastAsia" w:hAnsiTheme="minorHAnsi" w:cstheme="minorBidi"/>
            <w:sz w:val="22"/>
            <w:szCs w:val="22"/>
          </w:rPr>
          <w:tab/>
        </w:r>
        <w:r>
          <w:t>MBSFN RSRP</w:t>
        </w:r>
        <w:r>
          <w:tab/>
          <w:t>615</w:t>
        </w:r>
      </w:ins>
    </w:p>
    <w:p w14:paraId="2EFFACB6" w14:textId="77777777" w:rsidR="00FF63A4" w:rsidRDefault="00FF63A4">
      <w:pPr>
        <w:pStyle w:val="TOC4"/>
        <w:rPr>
          <w:ins w:id="1892" w:author="MCC" w:date="2021-06-21T12:24:00Z"/>
          <w:rFonts w:asciiTheme="minorHAnsi" w:eastAsiaTheme="minorEastAsia" w:hAnsiTheme="minorHAnsi" w:cstheme="minorBidi"/>
          <w:sz w:val="22"/>
          <w:szCs w:val="22"/>
        </w:rPr>
      </w:pPr>
      <w:ins w:id="1893" w:author="MCC" w:date="2021-06-21T12:24:00Z">
        <w:r>
          <w:lastRenderedPageBreak/>
          <w:t>9.8.2.1</w:t>
        </w:r>
        <w:r>
          <w:rPr>
            <w:rFonts w:asciiTheme="minorHAnsi" w:eastAsiaTheme="minorEastAsia" w:hAnsiTheme="minorHAnsi" w:cstheme="minorBidi"/>
            <w:sz w:val="22"/>
            <w:szCs w:val="22"/>
          </w:rPr>
          <w:tab/>
        </w:r>
        <w:r>
          <w:t>Absolute MBSFN RSRP measurement accuracy requirements</w:t>
        </w:r>
        <w:r>
          <w:tab/>
          <w:t>615</w:t>
        </w:r>
      </w:ins>
    </w:p>
    <w:p w14:paraId="21917CB7" w14:textId="77777777" w:rsidR="00FF63A4" w:rsidRDefault="00FF63A4">
      <w:pPr>
        <w:pStyle w:val="TOC4"/>
        <w:rPr>
          <w:ins w:id="1894" w:author="MCC" w:date="2021-06-21T12:24:00Z"/>
          <w:rFonts w:asciiTheme="minorHAnsi" w:eastAsiaTheme="minorEastAsia" w:hAnsiTheme="minorHAnsi" w:cstheme="minorBidi"/>
          <w:sz w:val="22"/>
          <w:szCs w:val="22"/>
        </w:rPr>
      </w:pPr>
      <w:ins w:id="1895" w:author="MCC" w:date="2021-06-21T12:24:00Z">
        <w:r>
          <w:t>9.8.2.2</w:t>
        </w:r>
        <w:r>
          <w:rPr>
            <w:rFonts w:asciiTheme="minorHAnsi" w:eastAsiaTheme="minorEastAsia" w:hAnsiTheme="minorHAnsi" w:cstheme="minorBidi"/>
            <w:sz w:val="22"/>
            <w:szCs w:val="22"/>
          </w:rPr>
          <w:tab/>
        </w:r>
        <w:r>
          <w:t>MBSFN RSRP measurement report mapping</w:t>
        </w:r>
        <w:r>
          <w:tab/>
          <w:t>616</w:t>
        </w:r>
      </w:ins>
    </w:p>
    <w:p w14:paraId="656A2D9A" w14:textId="77777777" w:rsidR="00FF63A4" w:rsidRDefault="00FF63A4">
      <w:pPr>
        <w:pStyle w:val="TOC4"/>
        <w:rPr>
          <w:ins w:id="1896" w:author="MCC" w:date="2021-06-21T12:24:00Z"/>
          <w:rFonts w:asciiTheme="minorHAnsi" w:eastAsiaTheme="minorEastAsia" w:hAnsiTheme="minorHAnsi" w:cstheme="minorBidi"/>
          <w:sz w:val="22"/>
          <w:szCs w:val="22"/>
        </w:rPr>
      </w:pPr>
      <w:ins w:id="1897" w:author="MCC" w:date="2021-06-21T12:24:00Z">
        <w:r>
          <w:t>9.8.2.3</w:t>
        </w:r>
        <w:r>
          <w:rPr>
            <w:rFonts w:asciiTheme="minorHAnsi" w:eastAsiaTheme="minorEastAsia" w:hAnsiTheme="minorHAnsi" w:cstheme="minorBidi"/>
            <w:sz w:val="22"/>
            <w:szCs w:val="22"/>
          </w:rPr>
          <w:tab/>
        </w:r>
        <w:r>
          <w:t>MBSFN RSRP measurement report mapping for 7.5 kHz subcarrier spacing</w:t>
        </w:r>
        <w:r>
          <w:tab/>
          <w:t>616</w:t>
        </w:r>
      </w:ins>
    </w:p>
    <w:p w14:paraId="356464D5" w14:textId="77777777" w:rsidR="00FF63A4" w:rsidRDefault="00FF63A4">
      <w:pPr>
        <w:pStyle w:val="TOC4"/>
        <w:rPr>
          <w:ins w:id="1898" w:author="MCC" w:date="2021-06-21T12:24:00Z"/>
          <w:rFonts w:asciiTheme="minorHAnsi" w:eastAsiaTheme="minorEastAsia" w:hAnsiTheme="minorHAnsi" w:cstheme="minorBidi"/>
          <w:sz w:val="22"/>
          <w:szCs w:val="22"/>
        </w:rPr>
      </w:pPr>
      <w:ins w:id="1899" w:author="MCC" w:date="2021-06-21T12:24:00Z">
        <w:r>
          <w:t>9.8.2.4</w:t>
        </w:r>
        <w:r>
          <w:rPr>
            <w:rFonts w:asciiTheme="minorHAnsi" w:eastAsiaTheme="minorEastAsia" w:hAnsiTheme="minorHAnsi" w:cstheme="minorBidi"/>
            <w:sz w:val="22"/>
            <w:szCs w:val="22"/>
          </w:rPr>
          <w:tab/>
        </w:r>
        <w:r>
          <w:t>MBSFN RSRP measurement report mapping for 1.25 kHz subcarrier spacing</w:t>
        </w:r>
        <w:r>
          <w:tab/>
          <w:t>617</w:t>
        </w:r>
      </w:ins>
    </w:p>
    <w:p w14:paraId="677D0AD4" w14:textId="77777777" w:rsidR="00FF63A4" w:rsidRDefault="00FF63A4">
      <w:pPr>
        <w:pStyle w:val="TOC3"/>
        <w:rPr>
          <w:ins w:id="1900" w:author="MCC" w:date="2021-06-21T12:24:00Z"/>
          <w:rFonts w:asciiTheme="minorHAnsi" w:eastAsiaTheme="minorEastAsia" w:hAnsiTheme="minorHAnsi" w:cstheme="minorBidi"/>
          <w:sz w:val="22"/>
          <w:szCs w:val="22"/>
        </w:rPr>
      </w:pPr>
      <w:ins w:id="1901" w:author="MCC" w:date="2021-06-21T12:24:00Z">
        <w:r>
          <w:t>9.8.3</w:t>
        </w:r>
        <w:r>
          <w:rPr>
            <w:rFonts w:asciiTheme="minorHAnsi" w:eastAsiaTheme="minorEastAsia" w:hAnsiTheme="minorHAnsi" w:cstheme="minorBidi"/>
            <w:sz w:val="22"/>
            <w:szCs w:val="22"/>
          </w:rPr>
          <w:tab/>
        </w:r>
        <w:r>
          <w:t>MBSFN RSRQ</w:t>
        </w:r>
        <w:r>
          <w:tab/>
          <w:t>617</w:t>
        </w:r>
      </w:ins>
    </w:p>
    <w:p w14:paraId="431563D9" w14:textId="77777777" w:rsidR="00FF63A4" w:rsidRDefault="00FF63A4">
      <w:pPr>
        <w:pStyle w:val="TOC4"/>
        <w:rPr>
          <w:ins w:id="1902" w:author="MCC" w:date="2021-06-21T12:24:00Z"/>
          <w:rFonts w:asciiTheme="minorHAnsi" w:eastAsiaTheme="minorEastAsia" w:hAnsiTheme="minorHAnsi" w:cstheme="minorBidi"/>
          <w:sz w:val="22"/>
          <w:szCs w:val="22"/>
        </w:rPr>
      </w:pPr>
      <w:ins w:id="1903" w:author="MCC" w:date="2021-06-21T12:24:00Z">
        <w:r>
          <w:t>9.8.3.1</w:t>
        </w:r>
        <w:r>
          <w:rPr>
            <w:rFonts w:asciiTheme="minorHAnsi" w:eastAsiaTheme="minorEastAsia" w:hAnsiTheme="minorHAnsi" w:cstheme="minorBidi"/>
            <w:sz w:val="22"/>
            <w:szCs w:val="22"/>
          </w:rPr>
          <w:tab/>
        </w:r>
        <w:r>
          <w:t>Absolute MBSFN RSRQ measurement accuracy requirements</w:t>
        </w:r>
        <w:r>
          <w:tab/>
          <w:t>617</w:t>
        </w:r>
      </w:ins>
    </w:p>
    <w:p w14:paraId="26A446D6" w14:textId="77777777" w:rsidR="00FF63A4" w:rsidRDefault="00FF63A4">
      <w:pPr>
        <w:pStyle w:val="TOC4"/>
        <w:rPr>
          <w:ins w:id="1904" w:author="MCC" w:date="2021-06-21T12:24:00Z"/>
          <w:rFonts w:asciiTheme="minorHAnsi" w:eastAsiaTheme="minorEastAsia" w:hAnsiTheme="minorHAnsi" w:cstheme="minorBidi"/>
          <w:sz w:val="22"/>
          <w:szCs w:val="22"/>
        </w:rPr>
      </w:pPr>
      <w:ins w:id="1905" w:author="MCC" w:date="2021-06-21T12:24:00Z">
        <w:r>
          <w:t>9.8.3.2</w:t>
        </w:r>
        <w:r>
          <w:rPr>
            <w:rFonts w:asciiTheme="minorHAnsi" w:eastAsiaTheme="minorEastAsia" w:hAnsiTheme="minorHAnsi" w:cstheme="minorBidi"/>
            <w:sz w:val="22"/>
            <w:szCs w:val="22"/>
          </w:rPr>
          <w:tab/>
        </w:r>
        <w:r>
          <w:t>MBSFN RSRQ measurement report mapping</w:t>
        </w:r>
        <w:r>
          <w:tab/>
          <w:t>617</w:t>
        </w:r>
      </w:ins>
    </w:p>
    <w:p w14:paraId="073E52C4" w14:textId="77777777" w:rsidR="00FF63A4" w:rsidRDefault="00FF63A4">
      <w:pPr>
        <w:pStyle w:val="TOC4"/>
        <w:rPr>
          <w:ins w:id="1906" w:author="MCC" w:date="2021-06-21T12:24:00Z"/>
          <w:rFonts w:asciiTheme="minorHAnsi" w:eastAsiaTheme="minorEastAsia" w:hAnsiTheme="minorHAnsi" w:cstheme="minorBidi"/>
          <w:sz w:val="22"/>
          <w:szCs w:val="22"/>
        </w:rPr>
      </w:pPr>
      <w:ins w:id="1907" w:author="MCC" w:date="2021-06-21T12:24:00Z">
        <w:r>
          <w:t>9.8.3.3</w:t>
        </w:r>
        <w:r>
          <w:rPr>
            <w:rFonts w:asciiTheme="minorHAnsi" w:eastAsiaTheme="minorEastAsia" w:hAnsiTheme="minorHAnsi" w:cstheme="minorBidi"/>
            <w:sz w:val="22"/>
            <w:szCs w:val="22"/>
          </w:rPr>
          <w:tab/>
        </w:r>
        <w:r>
          <w:t>MBSFN RSRQ measurement report mapping for 7.5 kHz subcarrier spacing</w:t>
        </w:r>
        <w:r>
          <w:tab/>
          <w:t>618</w:t>
        </w:r>
      </w:ins>
    </w:p>
    <w:p w14:paraId="7CF9E691" w14:textId="77777777" w:rsidR="00FF63A4" w:rsidRDefault="00FF63A4">
      <w:pPr>
        <w:pStyle w:val="TOC4"/>
        <w:rPr>
          <w:ins w:id="1908" w:author="MCC" w:date="2021-06-21T12:24:00Z"/>
          <w:rFonts w:asciiTheme="minorHAnsi" w:eastAsiaTheme="minorEastAsia" w:hAnsiTheme="minorHAnsi" w:cstheme="minorBidi"/>
          <w:sz w:val="22"/>
          <w:szCs w:val="22"/>
        </w:rPr>
      </w:pPr>
      <w:ins w:id="1909" w:author="MCC" w:date="2021-06-21T12:24:00Z">
        <w:r>
          <w:t>9.8.3.4</w:t>
        </w:r>
        <w:r>
          <w:rPr>
            <w:rFonts w:asciiTheme="minorHAnsi" w:eastAsiaTheme="minorEastAsia" w:hAnsiTheme="minorHAnsi" w:cstheme="minorBidi"/>
            <w:sz w:val="22"/>
            <w:szCs w:val="22"/>
          </w:rPr>
          <w:tab/>
        </w:r>
        <w:r>
          <w:t>MBSFN RSRQ measurement report mapping for 1.25 kHz subcarrier spacing</w:t>
        </w:r>
        <w:r>
          <w:tab/>
          <w:t>618</w:t>
        </w:r>
      </w:ins>
    </w:p>
    <w:p w14:paraId="1A0F3FD0" w14:textId="77777777" w:rsidR="00FF63A4" w:rsidRDefault="00FF63A4">
      <w:pPr>
        <w:pStyle w:val="TOC3"/>
        <w:rPr>
          <w:ins w:id="1910" w:author="MCC" w:date="2021-06-21T12:24:00Z"/>
          <w:rFonts w:asciiTheme="minorHAnsi" w:eastAsiaTheme="minorEastAsia" w:hAnsiTheme="minorHAnsi" w:cstheme="minorBidi"/>
          <w:sz w:val="22"/>
          <w:szCs w:val="22"/>
        </w:rPr>
      </w:pPr>
      <w:ins w:id="1911" w:author="MCC" w:date="2021-06-21T12:24:00Z">
        <w:r>
          <w:t>9.8.4</w:t>
        </w:r>
        <w:r>
          <w:rPr>
            <w:rFonts w:asciiTheme="minorHAnsi" w:eastAsiaTheme="minorEastAsia" w:hAnsiTheme="minorHAnsi" w:cstheme="minorBidi"/>
            <w:sz w:val="22"/>
            <w:szCs w:val="22"/>
          </w:rPr>
          <w:tab/>
        </w:r>
        <w:r>
          <w:t>MCH BLER</w:t>
        </w:r>
        <w:r>
          <w:tab/>
          <w:t>618</w:t>
        </w:r>
      </w:ins>
    </w:p>
    <w:p w14:paraId="560FE135" w14:textId="77777777" w:rsidR="00FF63A4" w:rsidRDefault="00FF63A4">
      <w:pPr>
        <w:pStyle w:val="TOC4"/>
        <w:rPr>
          <w:ins w:id="1912" w:author="MCC" w:date="2021-06-21T12:24:00Z"/>
          <w:rFonts w:asciiTheme="minorHAnsi" w:eastAsiaTheme="minorEastAsia" w:hAnsiTheme="minorHAnsi" w:cstheme="minorBidi"/>
          <w:sz w:val="22"/>
          <w:szCs w:val="22"/>
        </w:rPr>
      </w:pPr>
      <w:ins w:id="1913" w:author="MCC" w:date="2021-06-21T12:24:00Z">
        <w:r>
          <w:t>9.8.4.1</w:t>
        </w:r>
        <w:r>
          <w:rPr>
            <w:rFonts w:asciiTheme="minorHAnsi" w:eastAsiaTheme="minorEastAsia" w:hAnsiTheme="minorHAnsi" w:cstheme="minorBidi"/>
            <w:sz w:val="22"/>
            <w:szCs w:val="22"/>
          </w:rPr>
          <w:tab/>
        </w:r>
        <w:r>
          <w:t>Measurement report mapping for MCH BLER</w:t>
        </w:r>
        <w:r>
          <w:tab/>
          <w:t>618</w:t>
        </w:r>
      </w:ins>
    </w:p>
    <w:p w14:paraId="3A3F9581" w14:textId="77777777" w:rsidR="00FF63A4" w:rsidRDefault="00FF63A4">
      <w:pPr>
        <w:pStyle w:val="TOC4"/>
        <w:rPr>
          <w:ins w:id="1914" w:author="MCC" w:date="2021-06-21T12:24:00Z"/>
          <w:rFonts w:asciiTheme="minorHAnsi" w:eastAsiaTheme="minorEastAsia" w:hAnsiTheme="minorHAnsi" w:cstheme="minorBidi"/>
          <w:sz w:val="22"/>
          <w:szCs w:val="22"/>
        </w:rPr>
      </w:pPr>
      <w:ins w:id="1915" w:author="MCC" w:date="2021-06-21T12:24:00Z">
        <w:r>
          <w:t>9.8.4.</w:t>
        </w:r>
        <w:r>
          <w:rPr>
            <w:lang w:eastAsia="zh-CN"/>
          </w:rPr>
          <w:t>2</w:t>
        </w:r>
        <w:r>
          <w:rPr>
            <w:rFonts w:asciiTheme="minorHAnsi" w:eastAsiaTheme="minorEastAsia" w:hAnsiTheme="minorHAnsi" w:cstheme="minorBidi"/>
            <w:sz w:val="22"/>
            <w:szCs w:val="22"/>
          </w:rPr>
          <w:tab/>
        </w:r>
        <w:r>
          <w:t xml:space="preserve">Measurement report mapping for MCH </w:t>
        </w:r>
        <w:r>
          <w:rPr>
            <w:lang w:eastAsia="zh-CN"/>
          </w:rPr>
          <w:t>Block Number</w:t>
        </w:r>
        <w:r>
          <w:tab/>
          <w:t>619</w:t>
        </w:r>
      </w:ins>
    </w:p>
    <w:p w14:paraId="34575B3E" w14:textId="77777777" w:rsidR="00FF63A4" w:rsidRDefault="00FF63A4">
      <w:pPr>
        <w:pStyle w:val="TOC2"/>
        <w:rPr>
          <w:ins w:id="1916" w:author="MCC" w:date="2021-06-21T12:24:00Z"/>
          <w:rFonts w:asciiTheme="minorHAnsi" w:eastAsiaTheme="minorEastAsia" w:hAnsiTheme="minorHAnsi" w:cstheme="minorBidi"/>
          <w:sz w:val="22"/>
          <w:szCs w:val="22"/>
        </w:rPr>
      </w:pPr>
      <w:ins w:id="1917" w:author="MCC" w:date="2021-06-21T12:24:00Z">
        <w:r>
          <w:t>9.9</w:t>
        </w:r>
        <w:r>
          <w:rPr>
            <w:rFonts w:asciiTheme="minorHAnsi" w:eastAsiaTheme="minorEastAsia" w:hAnsiTheme="minorHAnsi" w:cstheme="minorBidi"/>
            <w:sz w:val="22"/>
            <w:szCs w:val="22"/>
          </w:rPr>
          <w:tab/>
        </w:r>
        <w:r>
          <w:t>ProSe Measurements</w:t>
        </w:r>
        <w:r>
          <w:tab/>
          <w:t>620</w:t>
        </w:r>
      </w:ins>
    </w:p>
    <w:p w14:paraId="16542A26" w14:textId="77777777" w:rsidR="00FF63A4" w:rsidRDefault="00FF63A4">
      <w:pPr>
        <w:pStyle w:val="TOC3"/>
        <w:rPr>
          <w:ins w:id="1918" w:author="MCC" w:date="2021-06-21T12:24:00Z"/>
          <w:rFonts w:asciiTheme="minorHAnsi" w:eastAsiaTheme="minorEastAsia" w:hAnsiTheme="minorHAnsi" w:cstheme="minorBidi"/>
          <w:sz w:val="22"/>
          <w:szCs w:val="22"/>
        </w:rPr>
      </w:pPr>
      <w:ins w:id="1919" w:author="MCC" w:date="2021-06-21T12:24:00Z">
        <w:r>
          <w:t>9.9.1</w:t>
        </w:r>
        <w:r>
          <w:rPr>
            <w:rFonts w:asciiTheme="minorHAnsi" w:eastAsiaTheme="minorEastAsia" w:hAnsiTheme="minorHAnsi" w:cstheme="minorBidi"/>
            <w:sz w:val="22"/>
            <w:szCs w:val="22"/>
          </w:rPr>
          <w:tab/>
        </w:r>
        <w:r>
          <w:t>Introduction</w:t>
        </w:r>
        <w:r>
          <w:tab/>
          <w:t>620</w:t>
        </w:r>
      </w:ins>
    </w:p>
    <w:p w14:paraId="35E1B85D" w14:textId="77777777" w:rsidR="00FF63A4" w:rsidRDefault="00FF63A4">
      <w:pPr>
        <w:pStyle w:val="TOC3"/>
        <w:rPr>
          <w:ins w:id="1920" w:author="MCC" w:date="2021-06-21T12:24:00Z"/>
          <w:rFonts w:asciiTheme="minorHAnsi" w:eastAsiaTheme="minorEastAsia" w:hAnsiTheme="minorHAnsi" w:cstheme="minorBidi"/>
          <w:sz w:val="22"/>
          <w:szCs w:val="22"/>
        </w:rPr>
      </w:pPr>
      <w:ins w:id="1921" w:author="MCC" w:date="2021-06-21T12:24:00Z">
        <w:r>
          <w:t>9.9.2</w:t>
        </w:r>
        <w:r>
          <w:rPr>
            <w:rFonts w:asciiTheme="minorHAnsi" w:eastAsiaTheme="minorEastAsia" w:hAnsiTheme="minorHAnsi" w:cstheme="minorBidi"/>
            <w:sz w:val="22"/>
            <w:szCs w:val="22"/>
          </w:rPr>
          <w:tab/>
        </w:r>
        <w:r>
          <w:t>Intra-Frequency S-RSRP Measurement Accuracy Requirements</w:t>
        </w:r>
        <w:r>
          <w:tab/>
          <w:t>620</w:t>
        </w:r>
      </w:ins>
    </w:p>
    <w:p w14:paraId="2F6AA958" w14:textId="77777777" w:rsidR="00FF63A4" w:rsidRDefault="00FF63A4">
      <w:pPr>
        <w:pStyle w:val="TOC4"/>
        <w:rPr>
          <w:ins w:id="1922" w:author="MCC" w:date="2021-06-21T12:24:00Z"/>
          <w:rFonts w:asciiTheme="minorHAnsi" w:eastAsiaTheme="minorEastAsia" w:hAnsiTheme="minorHAnsi" w:cstheme="minorBidi"/>
          <w:sz w:val="22"/>
          <w:szCs w:val="22"/>
        </w:rPr>
      </w:pPr>
      <w:ins w:id="1923" w:author="MCC" w:date="2021-06-21T12:24:00Z">
        <w:r>
          <w:t>9.9.2.1</w:t>
        </w:r>
        <w:r>
          <w:rPr>
            <w:rFonts w:asciiTheme="minorHAnsi" w:eastAsiaTheme="minorEastAsia" w:hAnsiTheme="minorHAnsi" w:cstheme="minorBidi"/>
            <w:sz w:val="22"/>
            <w:szCs w:val="22"/>
          </w:rPr>
          <w:tab/>
        </w:r>
        <w:r>
          <w:t>Absolute S-RSRP Accuracy</w:t>
        </w:r>
        <w:r>
          <w:tab/>
          <w:t>620</w:t>
        </w:r>
      </w:ins>
    </w:p>
    <w:p w14:paraId="29EF5B7A" w14:textId="77777777" w:rsidR="00FF63A4" w:rsidRDefault="00FF63A4">
      <w:pPr>
        <w:pStyle w:val="TOC4"/>
        <w:rPr>
          <w:ins w:id="1924" w:author="MCC" w:date="2021-06-21T12:24:00Z"/>
          <w:rFonts w:asciiTheme="minorHAnsi" w:eastAsiaTheme="minorEastAsia" w:hAnsiTheme="minorHAnsi" w:cstheme="minorBidi"/>
          <w:sz w:val="22"/>
          <w:szCs w:val="22"/>
        </w:rPr>
      </w:pPr>
      <w:ins w:id="1925" w:author="MCC" w:date="2021-06-21T12:24:00Z">
        <w:r>
          <w:t>9.9.2.2</w:t>
        </w:r>
        <w:r>
          <w:rPr>
            <w:rFonts w:asciiTheme="minorHAnsi" w:eastAsiaTheme="minorEastAsia" w:hAnsiTheme="minorHAnsi" w:cstheme="minorBidi"/>
            <w:sz w:val="22"/>
            <w:szCs w:val="22"/>
          </w:rPr>
          <w:tab/>
        </w:r>
        <w:r>
          <w:t>Relative Accuracy of S-RSRP</w:t>
        </w:r>
        <w:r>
          <w:tab/>
          <w:t>621</w:t>
        </w:r>
      </w:ins>
    </w:p>
    <w:p w14:paraId="5E952E3C" w14:textId="77777777" w:rsidR="00FF63A4" w:rsidRDefault="00FF63A4">
      <w:pPr>
        <w:pStyle w:val="TOC3"/>
        <w:rPr>
          <w:ins w:id="1926" w:author="MCC" w:date="2021-06-21T12:24:00Z"/>
          <w:rFonts w:asciiTheme="minorHAnsi" w:eastAsiaTheme="minorEastAsia" w:hAnsiTheme="minorHAnsi" w:cstheme="minorBidi"/>
          <w:sz w:val="22"/>
          <w:szCs w:val="22"/>
        </w:rPr>
      </w:pPr>
      <w:ins w:id="1927" w:author="MCC" w:date="2021-06-21T12:24:00Z">
        <w:r>
          <w:t>9.9.3</w:t>
        </w:r>
        <w:r>
          <w:rPr>
            <w:rFonts w:asciiTheme="minorHAnsi" w:eastAsiaTheme="minorEastAsia" w:hAnsiTheme="minorHAnsi" w:cstheme="minorBidi"/>
            <w:sz w:val="22"/>
            <w:szCs w:val="22"/>
          </w:rPr>
          <w:tab/>
        </w:r>
        <w:r>
          <w:t>Intra-Frequency SD-RSRP Measurement Accuracy Requirements</w:t>
        </w:r>
        <w:r>
          <w:tab/>
          <w:t>622</w:t>
        </w:r>
      </w:ins>
    </w:p>
    <w:p w14:paraId="1C1BA89D" w14:textId="77777777" w:rsidR="00FF63A4" w:rsidRDefault="00FF63A4">
      <w:pPr>
        <w:pStyle w:val="TOC4"/>
        <w:rPr>
          <w:ins w:id="1928" w:author="MCC" w:date="2021-06-21T12:24:00Z"/>
          <w:rFonts w:asciiTheme="minorHAnsi" w:eastAsiaTheme="minorEastAsia" w:hAnsiTheme="minorHAnsi" w:cstheme="minorBidi"/>
          <w:sz w:val="22"/>
          <w:szCs w:val="22"/>
        </w:rPr>
      </w:pPr>
      <w:ins w:id="1929" w:author="MCC" w:date="2021-06-21T12:24:00Z">
        <w:r>
          <w:t>9.9.3.1</w:t>
        </w:r>
        <w:r>
          <w:rPr>
            <w:rFonts w:asciiTheme="minorHAnsi" w:eastAsiaTheme="minorEastAsia" w:hAnsiTheme="minorHAnsi" w:cstheme="minorBidi"/>
            <w:sz w:val="22"/>
            <w:szCs w:val="22"/>
          </w:rPr>
          <w:tab/>
        </w:r>
        <w:r>
          <w:t>Absolute SD-RSRP Accuracy</w:t>
        </w:r>
        <w:r>
          <w:tab/>
          <w:t>622</w:t>
        </w:r>
      </w:ins>
    </w:p>
    <w:p w14:paraId="6C204954" w14:textId="77777777" w:rsidR="00FF63A4" w:rsidRDefault="00FF63A4">
      <w:pPr>
        <w:pStyle w:val="TOC4"/>
        <w:rPr>
          <w:ins w:id="1930" w:author="MCC" w:date="2021-06-21T12:24:00Z"/>
          <w:rFonts w:asciiTheme="minorHAnsi" w:eastAsiaTheme="minorEastAsia" w:hAnsiTheme="minorHAnsi" w:cstheme="minorBidi"/>
          <w:sz w:val="22"/>
          <w:szCs w:val="22"/>
        </w:rPr>
      </w:pPr>
      <w:ins w:id="1931" w:author="MCC" w:date="2021-06-21T12:24:00Z">
        <w:r>
          <w:t>9.9.3.2</w:t>
        </w:r>
        <w:r>
          <w:rPr>
            <w:rFonts w:asciiTheme="minorHAnsi" w:eastAsiaTheme="minorEastAsia" w:hAnsiTheme="minorHAnsi" w:cstheme="minorBidi"/>
            <w:sz w:val="22"/>
            <w:szCs w:val="22"/>
          </w:rPr>
          <w:tab/>
        </w:r>
        <w:r>
          <w:t>Relative Accuracy of SD-RSRP</w:t>
        </w:r>
        <w:r>
          <w:tab/>
          <w:t>622</w:t>
        </w:r>
      </w:ins>
    </w:p>
    <w:p w14:paraId="2DAA017F" w14:textId="77777777" w:rsidR="00FF63A4" w:rsidRDefault="00FF63A4">
      <w:pPr>
        <w:pStyle w:val="TOC2"/>
        <w:rPr>
          <w:ins w:id="1932" w:author="MCC" w:date="2021-06-21T12:24:00Z"/>
          <w:rFonts w:asciiTheme="minorHAnsi" w:eastAsiaTheme="minorEastAsia" w:hAnsiTheme="minorHAnsi" w:cstheme="minorBidi"/>
          <w:sz w:val="22"/>
          <w:szCs w:val="22"/>
        </w:rPr>
      </w:pPr>
      <w:ins w:id="1933" w:author="MCC" w:date="2021-06-21T12:24:00Z">
        <w:r>
          <w:t>9.10</w:t>
        </w:r>
        <w:r>
          <w:rPr>
            <w:rFonts w:asciiTheme="minorHAnsi" w:eastAsiaTheme="minorEastAsia" w:hAnsiTheme="minorHAnsi" w:cstheme="minorBidi"/>
            <w:sz w:val="22"/>
            <w:szCs w:val="22"/>
          </w:rPr>
          <w:tab/>
        </w:r>
        <w:r>
          <w:t>V2X Measurements</w:t>
        </w:r>
        <w:r>
          <w:tab/>
          <w:t>623</w:t>
        </w:r>
      </w:ins>
    </w:p>
    <w:p w14:paraId="6E0820DA" w14:textId="77777777" w:rsidR="00FF63A4" w:rsidRDefault="00FF63A4">
      <w:pPr>
        <w:pStyle w:val="TOC3"/>
        <w:rPr>
          <w:ins w:id="1934" w:author="MCC" w:date="2021-06-21T12:24:00Z"/>
          <w:rFonts w:asciiTheme="minorHAnsi" w:eastAsiaTheme="minorEastAsia" w:hAnsiTheme="minorHAnsi" w:cstheme="minorBidi"/>
          <w:sz w:val="22"/>
          <w:szCs w:val="22"/>
        </w:rPr>
      </w:pPr>
      <w:ins w:id="1935" w:author="MCC" w:date="2021-06-21T12:24:00Z">
        <w:r>
          <w:t>9.10.1</w:t>
        </w:r>
        <w:r>
          <w:rPr>
            <w:rFonts w:asciiTheme="minorHAnsi" w:eastAsiaTheme="minorEastAsia" w:hAnsiTheme="minorHAnsi" w:cstheme="minorBidi"/>
            <w:sz w:val="22"/>
            <w:szCs w:val="22"/>
          </w:rPr>
          <w:tab/>
        </w:r>
        <w:r>
          <w:t>Introduction</w:t>
        </w:r>
        <w:r>
          <w:tab/>
          <w:t>623</w:t>
        </w:r>
      </w:ins>
    </w:p>
    <w:p w14:paraId="48E1427B" w14:textId="77777777" w:rsidR="00FF63A4" w:rsidRDefault="00FF63A4">
      <w:pPr>
        <w:pStyle w:val="TOC3"/>
        <w:rPr>
          <w:ins w:id="1936" w:author="MCC" w:date="2021-06-21T12:24:00Z"/>
          <w:rFonts w:asciiTheme="minorHAnsi" w:eastAsiaTheme="minorEastAsia" w:hAnsiTheme="minorHAnsi" w:cstheme="minorBidi"/>
          <w:sz w:val="22"/>
          <w:szCs w:val="22"/>
        </w:rPr>
      </w:pPr>
      <w:ins w:id="1937" w:author="MCC" w:date="2021-06-21T12:24:00Z">
        <w:r>
          <w:t>9.10.2</w:t>
        </w:r>
        <w:r>
          <w:rPr>
            <w:rFonts w:asciiTheme="minorHAnsi" w:eastAsiaTheme="minorEastAsia" w:hAnsiTheme="minorHAnsi" w:cstheme="minorBidi"/>
            <w:sz w:val="22"/>
            <w:szCs w:val="22"/>
          </w:rPr>
          <w:tab/>
        </w:r>
        <w:r>
          <w:t>Intra-Frequency S-RSRP Measurement Accuracy Requirements</w:t>
        </w:r>
        <w:r>
          <w:tab/>
          <w:t>623</w:t>
        </w:r>
      </w:ins>
    </w:p>
    <w:p w14:paraId="04C0491F" w14:textId="77777777" w:rsidR="00FF63A4" w:rsidRDefault="00FF63A4">
      <w:pPr>
        <w:pStyle w:val="TOC4"/>
        <w:rPr>
          <w:ins w:id="1938" w:author="MCC" w:date="2021-06-21T12:24:00Z"/>
          <w:rFonts w:asciiTheme="minorHAnsi" w:eastAsiaTheme="minorEastAsia" w:hAnsiTheme="minorHAnsi" w:cstheme="minorBidi"/>
          <w:sz w:val="22"/>
          <w:szCs w:val="22"/>
        </w:rPr>
      </w:pPr>
      <w:ins w:id="1939" w:author="MCC" w:date="2021-06-21T12:24:00Z">
        <w:r>
          <w:t>9.10.2.1</w:t>
        </w:r>
        <w:r>
          <w:rPr>
            <w:rFonts w:asciiTheme="minorHAnsi" w:eastAsiaTheme="minorEastAsia" w:hAnsiTheme="minorHAnsi" w:cstheme="minorBidi"/>
            <w:sz w:val="22"/>
            <w:szCs w:val="22"/>
          </w:rPr>
          <w:tab/>
        </w:r>
        <w:r>
          <w:t>Absolute S-RSRP Accuracy</w:t>
        </w:r>
        <w:r>
          <w:tab/>
          <w:t>623</w:t>
        </w:r>
      </w:ins>
    </w:p>
    <w:p w14:paraId="5FC1D4F8" w14:textId="77777777" w:rsidR="00FF63A4" w:rsidRDefault="00FF63A4">
      <w:pPr>
        <w:pStyle w:val="TOC4"/>
        <w:rPr>
          <w:ins w:id="1940" w:author="MCC" w:date="2021-06-21T12:24:00Z"/>
          <w:rFonts w:asciiTheme="minorHAnsi" w:eastAsiaTheme="minorEastAsia" w:hAnsiTheme="minorHAnsi" w:cstheme="minorBidi"/>
          <w:sz w:val="22"/>
          <w:szCs w:val="22"/>
        </w:rPr>
      </w:pPr>
      <w:ins w:id="1941" w:author="MCC" w:date="2021-06-21T12:24:00Z">
        <w:r>
          <w:t>9.10.2.2</w:t>
        </w:r>
        <w:r>
          <w:rPr>
            <w:rFonts w:asciiTheme="minorHAnsi" w:eastAsiaTheme="minorEastAsia" w:hAnsiTheme="minorHAnsi" w:cstheme="minorBidi"/>
            <w:sz w:val="22"/>
            <w:szCs w:val="22"/>
          </w:rPr>
          <w:tab/>
        </w:r>
        <w:r>
          <w:t>Relative Accuracy of S-RSRP</w:t>
        </w:r>
        <w:r>
          <w:tab/>
          <w:t>624</w:t>
        </w:r>
      </w:ins>
    </w:p>
    <w:p w14:paraId="2A141C77" w14:textId="77777777" w:rsidR="00FF63A4" w:rsidRDefault="00FF63A4">
      <w:pPr>
        <w:pStyle w:val="TOC3"/>
        <w:rPr>
          <w:ins w:id="1942" w:author="MCC" w:date="2021-06-21T12:24:00Z"/>
          <w:rFonts w:asciiTheme="minorHAnsi" w:eastAsiaTheme="minorEastAsia" w:hAnsiTheme="minorHAnsi" w:cstheme="minorBidi"/>
          <w:sz w:val="22"/>
          <w:szCs w:val="22"/>
        </w:rPr>
      </w:pPr>
      <w:ins w:id="1943" w:author="MCC" w:date="2021-06-21T12:24:00Z">
        <w:r>
          <w:t>9.10.3</w:t>
        </w:r>
        <w:r>
          <w:rPr>
            <w:rFonts w:asciiTheme="minorHAnsi" w:eastAsiaTheme="minorEastAsia" w:hAnsiTheme="minorHAnsi" w:cstheme="minorBidi"/>
            <w:sz w:val="22"/>
            <w:szCs w:val="22"/>
          </w:rPr>
          <w:tab/>
        </w:r>
        <w:r>
          <w:t>PSSCH-RSRP Measurement Accuracy Requirements</w:t>
        </w:r>
        <w:r>
          <w:tab/>
          <w:t>624</w:t>
        </w:r>
      </w:ins>
    </w:p>
    <w:p w14:paraId="6094CA0F" w14:textId="77777777" w:rsidR="00FF63A4" w:rsidRDefault="00FF63A4">
      <w:pPr>
        <w:pStyle w:val="TOC4"/>
        <w:rPr>
          <w:ins w:id="1944" w:author="MCC" w:date="2021-06-21T12:24:00Z"/>
          <w:rFonts w:asciiTheme="minorHAnsi" w:eastAsiaTheme="minorEastAsia" w:hAnsiTheme="minorHAnsi" w:cstheme="minorBidi"/>
          <w:sz w:val="22"/>
          <w:szCs w:val="22"/>
        </w:rPr>
      </w:pPr>
      <w:ins w:id="1945" w:author="MCC" w:date="2021-06-21T12:24:00Z">
        <w:r>
          <w:t>9.10.3.1</w:t>
        </w:r>
        <w:r>
          <w:rPr>
            <w:rFonts w:asciiTheme="minorHAnsi" w:eastAsiaTheme="minorEastAsia" w:hAnsiTheme="minorHAnsi" w:cstheme="minorBidi"/>
            <w:sz w:val="22"/>
            <w:szCs w:val="22"/>
          </w:rPr>
          <w:tab/>
        </w:r>
        <w:r>
          <w:t>Intra-frequency Absolute PSSCH-RSRP Accuracy</w:t>
        </w:r>
        <w:r>
          <w:tab/>
          <w:t>624</w:t>
        </w:r>
      </w:ins>
    </w:p>
    <w:p w14:paraId="47189091" w14:textId="77777777" w:rsidR="00FF63A4" w:rsidRDefault="00FF63A4">
      <w:pPr>
        <w:pStyle w:val="TOC3"/>
        <w:rPr>
          <w:ins w:id="1946" w:author="MCC" w:date="2021-06-21T12:24:00Z"/>
          <w:rFonts w:asciiTheme="minorHAnsi" w:eastAsiaTheme="minorEastAsia" w:hAnsiTheme="minorHAnsi" w:cstheme="minorBidi"/>
          <w:sz w:val="22"/>
          <w:szCs w:val="22"/>
        </w:rPr>
      </w:pPr>
      <w:ins w:id="1947" w:author="MCC" w:date="2021-06-21T12:24:00Z">
        <w:r>
          <w:t>9.10.4</w:t>
        </w:r>
        <w:r>
          <w:rPr>
            <w:rFonts w:asciiTheme="minorHAnsi" w:eastAsiaTheme="minorEastAsia" w:hAnsiTheme="minorHAnsi" w:cstheme="minorBidi"/>
            <w:sz w:val="22"/>
            <w:szCs w:val="22"/>
          </w:rPr>
          <w:tab/>
        </w:r>
        <w:r>
          <w:t>S-RSSI Measurement Accuracy Requirements</w:t>
        </w:r>
        <w:r>
          <w:tab/>
          <w:t>625</w:t>
        </w:r>
      </w:ins>
    </w:p>
    <w:p w14:paraId="146EF2D4" w14:textId="77777777" w:rsidR="00FF63A4" w:rsidRDefault="00FF63A4">
      <w:pPr>
        <w:pStyle w:val="TOC4"/>
        <w:rPr>
          <w:ins w:id="1948" w:author="MCC" w:date="2021-06-21T12:24:00Z"/>
          <w:rFonts w:asciiTheme="minorHAnsi" w:eastAsiaTheme="minorEastAsia" w:hAnsiTheme="minorHAnsi" w:cstheme="minorBidi"/>
          <w:sz w:val="22"/>
          <w:szCs w:val="22"/>
        </w:rPr>
      </w:pPr>
      <w:ins w:id="1949" w:author="MCC" w:date="2021-06-21T12:24:00Z">
        <w:r w:rsidRPr="00F00855">
          <w:rPr>
            <w:lang w:val="en-US" w:eastAsia="zh-CN"/>
          </w:rPr>
          <w:t>9.10.4.1</w:t>
        </w:r>
        <w:r>
          <w:rPr>
            <w:rFonts w:asciiTheme="minorHAnsi" w:eastAsiaTheme="minorEastAsia" w:hAnsiTheme="minorHAnsi" w:cstheme="minorBidi"/>
            <w:sz w:val="22"/>
            <w:szCs w:val="22"/>
          </w:rPr>
          <w:tab/>
        </w:r>
        <w:r w:rsidRPr="00F00855">
          <w:rPr>
            <w:lang w:val="en-US" w:eastAsia="zh-CN"/>
          </w:rPr>
          <w:t>Intra-frequency absolute S-RSSI measurement accuracy requirements</w:t>
        </w:r>
        <w:r>
          <w:tab/>
          <w:t>625</w:t>
        </w:r>
      </w:ins>
    </w:p>
    <w:p w14:paraId="7F6674EC" w14:textId="77777777" w:rsidR="00FF63A4" w:rsidRDefault="00FF63A4">
      <w:pPr>
        <w:pStyle w:val="TOC4"/>
        <w:rPr>
          <w:ins w:id="1950" w:author="MCC" w:date="2021-06-21T12:24:00Z"/>
          <w:rFonts w:asciiTheme="minorHAnsi" w:eastAsiaTheme="minorEastAsia" w:hAnsiTheme="minorHAnsi" w:cstheme="minorBidi"/>
          <w:sz w:val="22"/>
          <w:szCs w:val="22"/>
        </w:rPr>
      </w:pPr>
      <w:ins w:id="1951" w:author="MCC" w:date="2021-06-21T12:24:00Z">
        <w:r w:rsidRPr="00F00855">
          <w:rPr>
            <w:lang w:val="en-US" w:eastAsia="zh-CN"/>
          </w:rPr>
          <w:t>9.10.4.2 Intra-frequency relative S-RSSI measurement accuracy requirements</w:t>
        </w:r>
        <w:r>
          <w:tab/>
          <w:t>625</w:t>
        </w:r>
      </w:ins>
    </w:p>
    <w:p w14:paraId="18A06DA2" w14:textId="77777777" w:rsidR="00FF63A4" w:rsidRDefault="00FF63A4">
      <w:pPr>
        <w:pStyle w:val="TOC1"/>
        <w:rPr>
          <w:ins w:id="1952" w:author="MCC" w:date="2021-06-21T12:24:00Z"/>
          <w:rFonts w:asciiTheme="minorHAnsi" w:eastAsiaTheme="minorEastAsia" w:hAnsiTheme="minorHAnsi" w:cstheme="minorBidi"/>
          <w:szCs w:val="22"/>
        </w:rPr>
      </w:pPr>
      <w:ins w:id="1953" w:author="MCC" w:date="2021-06-21T12:24:00Z">
        <w:r>
          <w:t>10</w:t>
        </w:r>
        <w:r>
          <w:rPr>
            <w:rFonts w:asciiTheme="minorHAnsi" w:eastAsiaTheme="minorEastAsia" w:hAnsiTheme="minorHAnsi" w:cstheme="minorBidi"/>
            <w:szCs w:val="22"/>
          </w:rPr>
          <w:tab/>
        </w:r>
        <w:r>
          <w:t>Measurements Performance Requirements for E-UTRAN</w:t>
        </w:r>
        <w:r>
          <w:tab/>
          <w:t>626</w:t>
        </w:r>
      </w:ins>
    </w:p>
    <w:p w14:paraId="5D9AA8E8" w14:textId="77777777" w:rsidR="00FF63A4" w:rsidRDefault="00FF63A4">
      <w:pPr>
        <w:pStyle w:val="TOC2"/>
        <w:rPr>
          <w:ins w:id="1954" w:author="MCC" w:date="2021-06-21T12:24:00Z"/>
          <w:rFonts w:asciiTheme="minorHAnsi" w:eastAsiaTheme="minorEastAsia" w:hAnsiTheme="minorHAnsi" w:cstheme="minorBidi"/>
          <w:sz w:val="22"/>
          <w:szCs w:val="22"/>
        </w:rPr>
      </w:pPr>
      <w:ins w:id="1955" w:author="MCC" w:date="2021-06-21T12:24:00Z">
        <w:r>
          <w:t>10.1</w:t>
        </w:r>
        <w:r>
          <w:rPr>
            <w:rFonts w:asciiTheme="minorHAnsi" w:eastAsiaTheme="minorEastAsia" w:hAnsiTheme="minorHAnsi" w:cstheme="minorBidi"/>
            <w:sz w:val="22"/>
            <w:szCs w:val="22"/>
          </w:rPr>
          <w:tab/>
        </w:r>
        <w:r>
          <w:t>Received Interference Power</w:t>
        </w:r>
        <w:r>
          <w:tab/>
          <w:t>626</w:t>
        </w:r>
      </w:ins>
    </w:p>
    <w:p w14:paraId="114EA9F2" w14:textId="77777777" w:rsidR="00FF63A4" w:rsidRDefault="00FF63A4">
      <w:pPr>
        <w:pStyle w:val="TOC3"/>
        <w:rPr>
          <w:ins w:id="1956" w:author="MCC" w:date="2021-06-21T12:24:00Z"/>
          <w:rFonts w:asciiTheme="minorHAnsi" w:eastAsiaTheme="minorEastAsia" w:hAnsiTheme="minorHAnsi" w:cstheme="minorBidi"/>
          <w:sz w:val="22"/>
          <w:szCs w:val="22"/>
        </w:rPr>
      </w:pPr>
      <w:ins w:id="1957" w:author="MCC" w:date="2021-06-21T12:24:00Z">
        <w:r>
          <w:t>10.1.1</w:t>
        </w:r>
        <w:r>
          <w:rPr>
            <w:rFonts w:asciiTheme="minorHAnsi" w:eastAsiaTheme="minorEastAsia" w:hAnsiTheme="minorHAnsi" w:cstheme="minorBidi"/>
            <w:sz w:val="22"/>
            <w:szCs w:val="22"/>
          </w:rPr>
          <w:tab/>
        </w:r>
        <w:r>
          <w:t>Absolute accuracy requirement</w:t>
        </w:r>
        <w:r>
          <w:tab/>
          <w:t>626</w:t>
        </w:r>
      </w:ins>
    </w:p>
    <w:p w14:paraId="11DA5E57" w14:textId="77777777" w:rsidR="00FF63A4" w:rsidRDefault="00FF63A4">
      <w:pPr>
        <w:pStyle w:val="TOC3"/>
        <w:rPr>
          <w:ins w:id="1958" w:author="MCC" w:date="2021-06-21T12:24:00Z"/>
          <w:rFonts w:asciiTheme="minorHAnsi" w:eastAsiaTheme="minorEastAsia" w:hAnsiTheme="minorHAnsi" w:cstheme="minorBidi"/>
          <w:sz w:val="22"/>
          <w:szCs w:val="22"/>
        </w:rPr>
      </w:pPr>
      <w:ins w:id="1959" w:author="MCC" w:date="2021-06-21T12:24:00Z">
        <w:r>
          <w:t>10.1.2</w:t>
        </w:r>
        <w:r>
          <w:rPr>
            <w:rFonts w:asciiTheme="minorHAnsi" w:eastAsiaTheme="minorEastAsia" w:hAnsiTheme="minorHAnsi" w:cstheme="minorBidi"/>
            <w:sz w:val="22"/>
            <w:szCs w:val="22"/>
          </w:rPr>
          <w:tab/>
        </w:r>
        <w:r>
          <w:t>Relative accuracy requirement</w:t>
        </w:r>
        <w:r>
          <w:tab/>
          <w:t>626</w:t>
        </w:r>
      </w:ins>
    </w:p>
    <w:p w14:paraId="0161F6A4" w14:textId="77777777" w:rsidR="00FF63A4" w:rsidRDefault="00FF63A4">
      <w:pPr>
        <w:pStyle w:val="TOC3"/>
        <w:rPr>
          <w:ins w:id="1960" w:author="MCC" w:date="2021-06-21T12:24:00Z"/>
          <w:rFonts w:asciiTheme="minorHAnsi" w:eastAsiaTheme="minorEastAsia" w:hAnsiTheme="minorHAnsi" w:cstheme="minorBidi"/>
          <w:sz w:val="22"/>
          <w:szCs w:val="22"/>
        </w:rPr>
      </w:pPr>
      <w:ins w:id="1961" w:author="MCC" w:date="2021-06-21T12:24:00Z">
        <w:r>
          <w:t>10.1.3</w:t>
        </w:r>
        <w:r>
          <w:rPr>
            <w:rFonts w:asciiTheme="minorHAnsi" w:eastAsiaTheme="minorEastAsia" w:hAnsiTheme="minorHAnsi" w:cstheme="minorBidi"/>
            <w:sz w:val="22"/>
            <w:szCs w:val="22"/>
          </w:rPr>
          <w:tab/>
        </w:r>
        <w:r>
          <w:t>Received Interference Power measurement report mapping</w:t>
        </w:r>
        <w:r>
          <w:tab/>
          <w:t>626</w:t>
        </w:r>
      </w:ins>
    </w:p>
    <w:p w14:paraId="263FAC8C" w14:textId="77777777" w:rsidR="00FF63A4" w:rsidRDefault="00FF63A4">
      <w:pPr>
        <w:pStyle w:val="TOC2"/>
        <w:rPr>
          <w:ins w:id="1962" w:author="MCC" w:date="2021-06-21T12:24:00Z"/>
          <w:rFonts w:asciiTheme="minorHAnsi" w:eastAsiaTheme="minorEastAsia" w:hAnsiTheme="minorHAnsi" w:cstheme="minorBidi"/>
          <w:sz w:val="22"/>
          <w:szCs w:val="22"/>
        </w:rPr>
      </w:pPr>
      <w:ins w:id="1963" w:author="MCC" w:date="2021-06-21T12:24:00Z">
        <w:r>
          <w:t>10.2</w:t>
        </w:r>
        <w:r>
          <w:rPr>
            <w:rFonts w:asciiTheme="minorHAnsi" w:eastAsiaTheme="minorEastAsia" w:hAnsiTheme="minorHAnsi" w:cstheme="minorBidi"/>
            <w:sz w:val="22"/>
            <w:szCs w:val="22"/>
          </w:rPr>
          <w:tab/>
        </w:r>
        <w:r>
          <w:t>Angle of Arrival (AOA)</w:t>
        </w:r>
        <w:r>
          <w:tab/>
          <w:t>627</w:t>
        </w:r>
      </w:ins>
    </w:p>
    <w:p w14:paraId="73CB4ED3" w14:textId="77777777" w:rsidR="00FF63A4" w:rsidRDefault="00FF63A4">
      <w:pPr>
        <w:pStyle w:val="TOC3"/>
        <w:rPr>
          <w:ins w:id="1964" w:author="MCC" w:date="2021-06-21T12:24:00Z"/>
          <w:rFonts w:asciiTheme="minorHAnsi" w:eastAsiaTheme="minorEastAsia" w:hAnsiTheme="minorHAnsi" w:cstheme="minorBidi"/>
          <w:sz w:val="22"/>
          <w:szCs w:val="22"/>
        </w:rPr>
      </w:pPr>
      <w:ins w:id="1965" w:author="MCC" w:date="2021-06-21T12:24:00Z">
        <w:r>
          <w:t>10.2.1</w:t>
        </w:r>
        <w:r>
          <w:rPr>
            <w:rFonts w:asciiTheme="minorHAnsi" w:eastAsiaTheme="minorEastAsia" w:hAnsiTheme="minorHAnsi" w:cstheme="minorBidi"/>
            <w:sz w:val="22"/>
            <w:szCs w:val="22"/>
          </w:rPr>
          <w:tab/>
        </w:r>
        <w:r>
          <w:t>Range/mapping</w:t>
        </w:r>
        <w:r>
          <w:tab/>
          <w:t>627</w:t>
        </w:r>
      </w:ins>
    </w:p>
    <w:p w14:paraId="599BE36F" w14:textId="77777777" w:rsidR="00FF63A4" w:rsidRDefault="00FF63A4">
      <w:pPr>
        <w:pStyle w:val="TOC2"/>
        <w:rPr>
          <w:ins w:id="1966" w:author="MCC" w:date="2021-06-21T12:24:00Z"/>
          <w:rFonts w:asciiTheme="minorHAnsi" w:eastAsiaTheme="minorEastAsia" w:hAnsiTheme="minorHAnsi" w:cstheme="minorBidi"/>
          <w:sz w:val="22"/>
          <w:szCs w:val="22"/>
        </w:rPr>
      </w:pPr>
      <w:ins w:id="1967" w:author="MCC" w:date="2021-06-21T12:24:00Z">
        <w:r>
          <w:t>10.3</w:t>
        </w:r>
        <w:r>
          <w:rPr>
            <w:rFonts w:asciiTheme="minorHAnsi" w:eastAsiaTheme="minorEastAsia" w:hAnsiTheme="minorHAnsi" w:cstheme="minorBidi"/>
            <w:sz w:val="22"/>
            <w:szCs w:val="22"/>
          </w:rPr>
          <w:tab/>
        </w:r>
        <w:r>
          <w:t>Timing Advance (T</w:t>
        </w:r>
        <w:r w:rsidRPr="00F00855">
          <w:rPr>
            <w:vertAlign w:val="subscript"/>
          </w:rPr>
          <w:t>ADV</w:t>
        </w:r>
        <w:r>
          <w:t>)</w:t>
        </w:r>
        <w:r>
          <w:tab/>
          <w:t>627</w:t>
        </w:r>
      </w:ins>
    </w:p>
    <w:p w14:paraId="4C70F569" w14:textId="77777777" w:rsidR="00FF63A4" w:rsidRDefault="00FF63A4">
      <w:pPr>
        <w:pStyle w:val="TOC3"/>
        <w:rPr>
          <w:ins w:id="1968" w:author="MCC" w:date="2021-06-21T12:24:00Z"/>
          <w:rFonts w:asciiTheme="minorHAnsi" w:eastAsiaTheme="minorEastAsia" w:hAnsiTheme="minorHAnsi" w:cstheme="minorBidi"/>
          <w:sz w:val="22"/>
          <w:szCs w:val="22"/>
        </w:rPr>
      </w:pPr>
      <w:ins w:id="1969" w:author="MCC" w:date="2021-06-21T12:24:00Z">
        <w:r>
          <w:t>10.3.1</w:t>
        </w:r>
        <w:r>
          <w:rPr>
            <w:rFonts w:asciiTheme="minorHAnsi" w:eastAsiaTheme="minorEastAsia" w:hAnsiTheme="minorHAnsi" w:cstheme="minorBidi"/>
            <w:sz w:val="22"/>
            <w:szCs w:val="22"/>
          </w:rPr>
          <w:tab/>
        </w:r>
        <w:r>
          <w:t>Report mapping</w:t>
        </w:r>
        <w:r>
          <w:tab/>
          <w:t>627</w:t>
        </w:r>
      </w:ins>
    </w:p>
    <w:p w14:paraId="2483A00D" w14:textId="77777777" w:rsidR="00FF63A4" w:rsidRDefault="00FF63A4">
      <w:pPr>
        <w:pStyle w:val="TOC1"/>
        <w:rPr>
          <w:ins w:id="1970" w:author="MCC" w:date="2021-06-21T12:24:00Z"/>
          <w:rFonts w:asciiTheme="minorHAnsi" w:eastAsiaTheme="minorEastAsia" w:hAnsiTheme="minorHAnsi" w:cstheme="minorBidi"/>
          <w:szCs w:val="22"/>
        </w:rPr>
      </w:pPr>
      <w:ins w:id="1971" w:author="MCC" w:date="2021-06-21T12:24:00Z">
        <w:r>
          <w:t>11</w:t>
        </w:r>
        <w:r>
          <w:rPr>
            <w:rFonts w:asciiTheme="minorHAnsi" w:eastAsiaTheme="minorEastAsia" w:hAnsiTheme="minorHAnsi" w:cstheme="minorBidi"/>
            <w:szCs w:val="22"/>
          </w:rPr>
          <w:tab/>
        </w:r>
        <w:r>
          <w:t>ProSe Requirements in Any Cell Selection state</w:t>
        </w:r>
        <w:r>
          <w:tab/>
          <w:t>628</w:t>
        </w:r>
      </w:ins>
    </w:p>
    <w:p w14:paraId="689FE391" w14:textId="77777777" w:rsidR="00FF63A4" w:rsidRDefault="00FF63A4">
      <w:pPr>
        <w:pStyle w:val="TOC2"/>
        <w:rPr>
          <w:ins w:id="1972" w:author="MCC" w:date="2021-06-21T12:24:00Z"/>
          <w:rFonts w:asciiTheme="minorHAnsi" w:eastAsiaTheme="minorEastAsia" w:hAnsiTheme="minorHAnsi" w:cstheme="minorBidi"/>
          <w:sz w:val="22"/>
          <w:szCs w:val="22"/>
        </w:rPr>
      </w:pPr>
      <w:ins w:id="1973" w:author="MCC" w:date="2021-06-21T12:24:00Z">
        <w:r>
          <w:t>11.1</w:t>
        </w:r>
        <w:r>
          <w:rPr>
            <w:rFonts w:asciiTheme="minorHAnsi" w:eastAsiaTheme="minorEastAsia" w:hAnsiTheme="minorHAnsi" w:cstheme="minorBidi"/>
            <w:sz w:val="22"/>
            <w:szCs w:val="22"/>
          </w:rPr>
          <w:tab/>
        </w:r>
        <w:r>
          <w:t>Introduction</w:t>
        </w:r>
        <w:r>
          <w:tab/>
          <w:t>628</w:t>
        </w:r>
      </w:ins>
    </w:p>
    <w:p w14:paraId="58EA3181" w14:textId="77777777" w:rsidR="00FF63A4" w:rsidRDefault="00FF63A4">
      <w:pPr>
        <w:pStyle w:val="TOC2"/>
        <w:rPr>
          <w:ins w:id="1974" w:author="MCC" w:date="2021-06-21T12:24:00Z"/>
          <w:rFonts w:asciiTheme="minorHAnsi" w:eastAsiaTheme="minorEastAsia" w:hAnsiTheme="minorHAnsi" w:cstheme="minorBidi"/>
          <w:sz w:val="22"/>
          <w:szCs w:val="22"/>
        </w:rPr>
      </w:pPr>
      <w:ins w:id="1975" w:author="MCC" w:date="2021-06-21T12:24:00Z">
        <w:r>
          <w:t>11.2</w:t>
        </w:r>
        <w:r>
          <w:rPr>
            <w:rFonts w:asciiTheme="minorHAnsi" w:eastAsiaTheme="minorEastAsia" w:hAnsiTheme="minorHAnsi" w:cstheme="minorBidi"/>
            <w:sz w:val="22"/>
            <w:szCs w:val="22"/>
          </w:rPr>
          <w:tab/>
        </w:r>
        <w:r>
          <w:t>UE Transmit Timing for ProSe in Any Cell Selection State</w:t>
        </w:r>
        <w:r>
          <w:tab/>
          <w:t>628</w:t>
        </w:r>
      </w:ins>
    </w:p>
    <w:p w14:paraId="2B79F70F" w14:textId="77777777" w:rsidR="00FF63A4" w:rsidRDefault="00FF63A4">
      <w:pPr>
        <w:pStyle w:val="TOC3"/>
        <w:rPr>
          <w:ins w:id="1976" w:author="MCC" w:date="2021-06-21T12:24:00Z"/>
          <w:rFonts w:asciiTheme="minorHAnsi" w:eastAsiaTheme="minorEastAsia" w:hAnsiTheme="minorHAnsi" w:cstheme="minorBidi"/>
          <w:sz w:val="22"/>
          <w:szCs w:val="22"/>
        </w:rPr>
      </w:pPr>
      <w:ins w:id="1977" w:author="MCC" w:date="2021-06-21T12:24:00Z">
        <w:r>
          <w:t>11.2.1</w:t>
        </w:r>
        <w:r>
          <w:rPr>
            <w:rFonts w:asciiTheme="minorHAnsi" w:eastAsiaTheme="minorEastAsia" w:hAnsiTheme="minorHAnsi" w:cstheme="minorBidi"/>
            <w:sz w:val="22"/>
            <w:szCs w:val="22"/>
          </w:rPr>
          <w:tab/>
        </w:r>
        <w:r>
          <w:t>Introduction</w:t>
        </w:r>
        <w:r>
          <w:tab/>
          <w:t>628</w:t>
        </w:r>
      </w:ins>
    </w:p>
    <w:p w14:paraId="0107C216" w14:textId="77777777" w:rsidR="00FF63A4" w:rsidRDefault="00FF63A4">
      <w:pPr>
        <w:pStyle w:val="TOC3"/>
        <w:rPr>
          <w:ins w:id="1978" w:author="MCC" w:date="2021-06-21T12:24:00Z"/>
          <w:rFonts w:asciiTheme="minorHAnsi" w:eastAsiaTheme="minorEastAsia" w:hAnsiTheme="minorHAnsi" w:cstheme="minorBidi"/>
          <w:sz w:val="22"/>
          <w:szCs w:val="22"/>
        </w:rPr>
      </w:pPr>
      <w:ins w:id="1979" w:author="MCC" w:date="2021-06-21T12:24:00Z">
        <w:r>
          <w:t>11.2.2</w:t>
        </w:r>
        <w:r>
          <w:rPr>
            <w:rFonts w:asciiTheme="minorHAnsi" w:eastAsiaTheme="minorEastAsia" w:hAnsiTheme="minorHAnsi" w:cstheme="minorBidi"/>
            <w:sz w:val="22"/>
            <w:szCs w:val="22"/>
          </w:rPr>
          <w:tab/>
        </w:r>
        <w:r>
          <w:t>ProSe UE transmission timing</w:t>
        </w:r>
        <w:r>
          <w:tab/>
          <w:t>628</w:t>
        </w:r>
      </w:ins>
    </w:p>
    <w:p w14:paraId="21AD6BFC" w14:textId="77777777" w:rsidR="00FF63A4" w:rsidRDefault="00FF63A4">
      <w:pPr>
        <w:pStyle w:val="TOC2"/>
        <w:rPr>
          <w:ins w:id="1980" w:author="MCC" w:date="2021-06-21T12:24:00Z"/>
          <w:rFonts w:asciiTheme="minorHAnsi" w:eastAsiaTheme="minorEastAsia" w:hAnsiTheme="minorHAnsi" w:cstheme="minorBidi"/>
          <w:sz w:val="22"/>
          <w:szCs w:val="22"/>
        </w:rPr>
      </w:pPr>
      <w:ins w:id="1981" w:author="MCC" w:date="2021-06-21T12:24:00Z">
        <w:r>
          <w:t>11.3</w:t>
        </w:r>
        <w:r>
          <w:rPr>
            <w:rFonts w:asciiTheme="minorHAnsi" w:eastAsiaTheme="minorEastAsia" w:hAnsiTheme="minorHAnsi" w:cstheme="minorBidi"/>
            <w:sz w:val="22"/>
            <w:szCs w:val="22"/>
          </w:rPr>
          <w:tab/>
        </w:r>
        <w:r>
          <w:t>Initiation/Cease of SLSS Transmissions</w:t>
        </w:r>
        <w:r>
          <w:tab/>
          <w:t>628</w:t>
        </w:r>
      </w:ins>
    </w:p>
    <w:p w14:paraId="1514598C" w14:textId="77777777" w:rsidR="00FF63A4" w:rsidRDefault="00FF63A4">
      <w:pPr>
        <w:pStyle w:val="TOC3"/>
        <w:rPr>
          <w:ins w:id="1982" w:author="MCC" w:date="2021-06-21T12:24:00Z"/>
          <w:rFonts w:asciiTheme="minorHAnsi" w:eastAsiaTheme="minorEastAsia" w:hAnsiTheme="minorHAnsi" w:cstheme="minorBidi"/>
          <w:sz w:val="22"/>
          <w:szCs w:val="22"/>
        </w:rPr>
      </w:pPr>
      <w:ins w:id="1983" w:author="MCC" w:date="2021-06-21T12:24:00Z">
        <w:r>
          <w:t>11.3.1</w:t>
        </w:r>
        <w:r>
          <w:rPr>
            <w:rFonts w:asciiTheme="minorHAnsi" w:eastAsiaTheme="minorEastAsia" w:hAnsiTheme="minorHAnsi" w:cstheme="minorBidi"/>
            <w:sz w:val="22"/>
            <w:szCs w:val="22"/>
          </w:rPr>
          <w:tab/>
        </w:r>
        <w:r>
          <w:t>Introduction</w:t>
        </w:r>
        <w:r>
          <w:tab/>
          <w:t>628</w:t>
        </w:r>
      </w:ins>
    </w:p>
    <w:p w14:paraId="48BC1B46" w14:textId="77777777" w:rsidR="00FF63A4" w:rsidRDefault="00FF63A4">
      <w:pPr>
        <w:pStyle w:val="TOC3"/>
        <w:rPr>
          <w:ins w:id="1984" w:author="MCC" w:date="2021-06-21T12:24:00Z"/>
          <w:rFonts w:asciiTheme="minorHAnsi" w:eastAsiaTheme="minorEastAsia" w:hAnsiTheme="minorHAnsi" w:cstheme="minorBidi"/>
          <w:sz w:val="22"/>
          <w:szCs w:val="22"/>
        </w:rPr>
      </w:pPr>
      <w:ins w:id="1985" w:author="MCC" w:date="2021-06-21T12:24:00Z">
        <w:r>
          <w:t>11.3.2</w:t>
        </w:r>
        <w:r>
          <w:rPr>
            <w:rFonts w:asciiTheme="minorHAnsi" w:eastAsiaTheme="minorEastAsia" w:hAnsiTheme="minorHAnsi" w:cstheme="minorBidi"/>
            <w:sz w:val="22"/>
            <w:szCs w:val="22"/>
          </w:rPr>
          <w:tab/>
        </w:r>
        <w:r>
          <w:t>Requirements</w:t>
        </w:r>
        <w:r>
          <w:tab/>
          <w:t>628</w:t>
        </w:r>
      </w:ins>
    </w:p>
    <w:p w14:paraId="736F3297" w14:textId="77777777" w:rsidR="00FF63A4" w:rsidRDefault="00FF63A4">
      <w:pPr>
        <w:pStyle w:val="TOC2"/>
        <w:rPr>
          <w:ins w:id="1986" w:author="MCC" w:date="2021-06-21T12:24:00Z"/>
          <w:rFonts w:asciiTheme="minorHAnsi" w:eastAsiaTheme="minorEastAsia" w:hAnsiTheme="minorHAnsi" w:cstheme="minorBidi"/>
          <w:sz w:val="22"/>
          <w:szCs w:val="22"/>
        </w:rPr>
      </w:pPr>
      <w:ins w:id="1987" w:author="MCC" w:date="2021-06-21T12:24:00Z">
        <w:r>
          <w:t>11.4</w:t>
        </w:r>
        <w:r>
          <w:rPr>
            <w:rFonts w:asciiTheme="minorHAnsi" w:eastAsiaTheme="minorEastAsia" w:hAnsiTheme="minorHAnsi" w:cstheme="minorBidi"/>
            <w:sz w:val="22"/>
            <w:szCs w:val="22"/>
          </w:rPr>
          <w:tab/>
        </w:r>
        <w:r>
          <w:t>Measurements for ProSe in Any Cell Selection State</w:t>
        </w:r>
        <w:r>
          <w:tab/>
          <w:t>629</w:t>
        </w:r>
      </w:ins>
    </w:p>
    <w:p w14:paraId="0BF4D16E" w14:textId="77777777" w:rsidR="00FF63A4" w:rsidRDefault="00FF63A4">
      <w:pPr>
        <w:pStyle w:val="TOC3"/>
        <w:rPr>
          <w:ins w:id="1988" w:author="MCC" w:date="2021-06-21T12:24:00Z"/>
          <w:rFonts w:asciiTheme="minorHAnsi" w:eastAsiaTheme="minorEastAsia" w:hAnsiTheme="minorHAnsi" w:cstheme="minorBidi"/>
          <w:sz w:val="22"/>
          <w:szCs w:val="22"/>
        </w:rPr>
      </w:pPr>
      <w:ins w:id="1989" w:author="MCC" w:date="2021-06-21T12:24:00Z">
        <w:r>
          <w:t>11.4.1</w:t>
        </w:r>
        <w:r>
          <w:rPr>
            <w:rFonts w:asciiTheme="minorHAnsi" w:eastAsiaTheme="minorEastAsia" w:hAnsiTheme="minorHAnsi" w:cstheme="minorBidi"/>
            <w:sz w:val="22"/>
            <w:szCs w:val="22"/>
          </w:rPr>
          <w:tab/>
        </w:r>
        <w:r>
          <w:t>Introduction</w:t>
        </w:r>
        <w:r>
          <w:tab/>
          <w:t>629</w:t>
        </w:r>
      </w:ins>
    </w:p>
    <w:p w14:paraId="4A132521" w14:textId="77777777" w:rsidR="00FF63A4" w:rsidRDefault="00FF63A4">
      <w:pPr>
        <w:pStyle w:val="TOC3"/>
        <w:rPr>
          <w:ins w:id="1990" w:author="MCC" w:date="2021-06-21T12:24:00Z"/>
          <w:rFonts w:asciiTheme="minorHAnsi" w:eastAsiaTheme="minorEastAsia" w:hAnsiTheme="minorHAnsi" w:cstheme="minorBidi"/>
          <w:sz w:val="22"/>
          <w:szCs w:val="22"/>
        </w:rPr>
      </w:pPr>
      <w:ins w:id="1991" w:author="MCC" w:date="2021-06-21T12:24:00Z">
        <w:r>
          <w:t>11.4.2</w:t>
        </w:r>
        <w:r>
          <w:rPr>
            <w:rFonts w:asciiTheme="minorHAnsi" w:eastAsiaTheme="minorEastAsia" w:hAnsiTheme="minorHAnsi" w:cstheme="minorBidi"/>
            <w:sz w:val="22"/>
            <w:szCs w:val="22"/>
          </w:rPr>
          <w:tab/>
        </w:r>
        <w:r>
          <w:t>Requirements</w:t>
        </w:r>
        <w:r>
          <w:tab/>
          <w:t>629</w:t>
        </w:r>
      </w:ins>
    </w:p>
    <w:p w14:paraId="5B84375B" w14:textId="77777777" w:rsidR="00FF63A4" w:rsidRDefault="00FF63A4">
      <w:pPr>
        <w:pStyle w:val="TOC4"/>
        <w:rPr>
          <w:ins w:id="1992" w:author="MCC" w:date="2021-06-21T12:24:00Z"/>
          <w:rFonts w:asciiTheme="minorHAnsi" w:eastAsiaTheme="minorEastAsia" w:hAnsiTheme="minorHAnsi" w:cstheme="minorBidi"/>
          <w:sz w:val="22"/>
          <w:szCs w:val="22"/>
        </w:rPr>
      </w:pPr>
      <w:ins w:id="1993" w:author="MCC" w:date="2021-06-21T12:24:00Z">
        <w:r>
          <w:t>11.4.2.1</w:t>
        </w:r>
        <w:r>
          <w:rPr>
            <w:rFonts w:asciiTheme="minorHAnsi" w:eastAsiaTheme="minorEastAsia" w:hAnsiTheme="minorHAnsi" w:cstheme="minorBidi"/>
            <w:sz w:val="22"/>
            <w:szCs w:val="22"/>
          </w:rPr>
          <w:tab/>
        </w:r>
        <w:r>
          <w:t>E-UTRA FDD</w:t>
        </w:r>
        <w:r>
          <w:tab/>
          <w:t>629</w:t>
        </w:r>
      </w:ins>
    </w:p>
    <w:p w14:paraId="7A4C8C20" w14:textId="77777777" w:rsidR="00FF63A4" w:rsidRDefault="00FF63A4">
      <w:pPr>
        <w:pStyle w:val="TOC4"/>
        <w:rPr>
          <w:ins w:id="1994" w:author="MCC" w:date="2021-06-21T12:24:00Z"/>
          <w:rFonts w:asciiTheme="minorHAnsi" w:eastAsiaTheme="minorEastAsia" w:hAnsiTheme="minorHAnsi" w:cstheme="minorBidi"/>
          <w:sz w:val="22"/>
          <w:szCs w:val="22"/>
        </w:rPr>
      </w:pPr>
      <w:ins w:id="1995" w:author="MCC" w:date="2021-06-21T12:24:00Z">
        <w:r>
          <w:t>11.4.2.2</w:t>
        </w:r>
        <w:r>
          <w:rPr>
            <w:rFonts w:asciiTheme="minorHAnsi" w:eastAsiaTheme="minorEastAsia" w:hAnsiTheme="minorHAnsi" w:cstheme="minorBidi"/>
            <w:sz w:val="22"/>
            <w:szCs w:val="22"/>
          </w:rPr>
          <w:tab/>
        </w:r>
        <w:r>
          <w:t>E-UTRA TDD</w:t>
        </w:r>
        <w:r>
          <w:tab/>
          <w:t>629</w:t>
        </w:r>
      </w:ins>
    </w:p>
    <w:p w14:paraId="65A8A14E" w14:textId="77777777" w:rsidR="00FF63A4" w:rsidRDefault="00FF63A4">
      <w:pPr>
        <w:pStyle w:val="TOC2"/>
        <w:rPr>
          <w:ins w:id="1996" w:author="MCC" w:date="2021-06-21T12:24:00Z"/>
          <w:rFonts w:asciiTheme="minorHAnsi" w:eastAsiaTheme="minorEastAsia" w:hAnsiTheme="minorHAnsi" w:cstheme="minorBidi"/>
          <w:sz w:val="22"/>
          <w:szCs w:val="22"/>
        </w:rPr>
      </w:pPr>
      <w:ins w:id="1997" w:author="MCC" w:date="2021-06-21T12:24:00Z">
        <w:r>
          <w:t>11.5</w:t>
        </w:r>
        <w:r>
          <w:rPr>
            <w:rFonts w:asciiTheme="minorHAnsi" w:eastAsiaTheme="minorEastAsia" w:hAnsiTheme="minorHAnsi" w:cstheme="minorBidi"/>
            <w:sz w:val="22"/>
            <w:szCs w:val="22"/>
          </w:rPr>
          <w:tab/>
        </w:r>
        <w:r>
          <w:t>Selection / Reselection of ProSe Synchronization Reference</w:t>
        </w:r>
        <w:r>
          <w:tab/>
          <w:t>630</w:t>
        </w:r>
      </w:ins>
    </w:p>
    <w:p w14:paraId="11412CF1" w14:textId="77777777" w:rsidR="00FF63A4" w:rsidRDefault="00FF63A4">
      <w:pPr>
        <w:pStyle w:val="TOC3"/>
        <w:rPr>
          <w:ins w:id="1998" w:author="MCC" w:date="2021-06-21T12:24:00Z"/>
          <w:rFonts w:asciiTheme="minorHAnsi" w:eastAsiaTheme="minorEastAsia" w:hAnsiTheme="minorHAnsi" w:cstheme="minorBidi"/>
          <w:sz w:val="22"/>
          <w:szCs w:val="22"/>
        </w:rPr>
      </w:pPr>
      <w:ins w:id="1999" w:author="MCC" w:date="2021-06-21T12:24:00Z">
        <w:r>
          <w:t>11.5.1</w:t>
        </w:r>
        <w:r>
          <w:rPr>
            <w:rFonts w:asciiTheme="minorHAnsi" w:eastAsiaTheme="minorEastAsia" w:hAnsiTheme="minorHAnsi" w:cstheme="minorBidi"/>
            <w:sz w:val="22"/>
            <w:szCs w:val="22"/>
          </w:rPr>
          <w:tab/>
        </w:r>
        <w:r>
          <w:t>Introduction</w:t>
        </w:r>
        <w:r>
          <w:tab/>
          <w:t>630</w:t>
        </w:r>
      </w:ins>
    </w:p>
    <w:p w14:paraId="0C65D9D8" w14:textId="77777777" w:rsidR="00FF63A4" w:rsidRDefault="00FF63A4">
      <w:pPr>
        <w:pStyle w:val="TOC3"/>
        <w:rPr>
          <w:ins w:id="2000" w:author="MCC" w:date="2021-06-21T12:24:00Z"/>
          <w:rFonts w:asciiTheme="minorHAnsi" w:eastAsiaTheme="minorEastAsia" w:hAnsiTheme="minorHAnsi" w:cstheme="minorBidi"/>
          <w:sz w:val="22"/>
          <w:szCs w:val="22"/>
        </w:rPr>
      </w:pPr>
      <w:ins w:id="2001" w:author="MCC" w:date="2021-06-21T12:24:00Z">
        <w:r>
          <w:t>11.5.2</w:t>
        </w:r>
        <w:r>
          <w:rPr>
            <w:rFonts w:asciiTheme="minorHAnsi" w:eastAsiaTheme="minorEastAsia" w:hAnsiTheme="minorHAnsi" w:cstheme="minorBidi"/>
            <w:sz w:val="22"/>
            <w:szCs w:val="22"/>
          </w:rPr>
          <w:tab/>
        </w:r>
        <w:r>
          <w:t>Selection/Reselection to intra-frequency SyncRef UE</w:t>
        </w:r>
        <w:r>
          <w:tab/>
          <w:t>630</w:t>
        </w:r>
      </w:ins>
    </w:p>
    <w:p w14:paraId="3A62E11A" w14:textId="77777777" w:rsidR="00FF63A4" w:rsidRDefault="00FF63A4">
      <w:pPr>
        <w:pStyle w:val="TOC4"/>
        <w:rPr>
          <w:ins w:id="2002" w:author="MCC" w:date="2021-06-21T12:24:00Z"/>
          <w:rFonts w:asciiTheme="minorHAnsi" w:eastAsiaTheme="minorEastAsia" w:hAnsiTheme="minorHAnsi" w:cstheme="minorBidi"/>
          <w:sz w:val="22"/>
          <w:szCs w:val="22"/>
        </w:rPr>
      </w:pPr>
      <w:ins w:id="2003" w:author="MCC" w:date="2021-06-21T12:24:00Z">
        <w:r>
          <w:t>11.5.2.1</w:t>
        </w:r>
        <w:r>
          <w:rPr>
            <w:rFonts w:asciiTheme="minorHAnsi" w:eastAsiaTheme="minorEastAsia" w:hAnsiTheme="minorHAnsi" w:cstheme="minorBidi"/>
            <w:sz w:val="22"/>
            <w:szCs w:val="22"/>
          </w:rPr>
          <w:tab/>
        </w:r>
        <w:r>
          <w:t>Introduction</w:t>
        </w:r>
        <w:r>
          <w:tab/>
          <w:t>630</w:t>
        </w:r>
      </w:ins>
    </w:p>
    <w:p w14:paraId="7E626DAB" w14:textId="77777777" w:rsidR="00FF63A4" w:rsidRDefault="00FF63A4">
      <w:pPr>
        <w:pStyle w:val="TOC4"/>
        <w:rPr>
          <w:ins w:id="2004" w:author="MCC" w:date="2021-06-21T12:24:00Z"/>
          <w:rFonts w:asciiTheme="minorHAnsi" w:eastAsiaTheme="minorEastAsia" w:hAnsiTheme="minorHAnsi" w:cstheme="minorBidi"/>
          <w:sz w:val="22"/>
          <w:szCs w:val="22"/>
        </w:rPr>
      </w:pPr>
      <w:ins w:id="2005" w:author="MCC" w:date="2021-06-21T12:24:00Z">
        <w:r>
          <w:t>11.5.2.2</w:t>
        </w:r>
        <w:r>
          <w:rPr>
            <w:rFonts w:asciiTheme="minorHAnsi" w:eastAsiaTheme="minorEastAsia" w:hAnsiTheme="minorHAnsi" w:cstheme="minorBidi"/>
            <w:sz w:val="22"/>
            <w:szCs w:val="22"/>
          </w:rPr>
          <w:tab/>
        </w:r>
        <w:r>
          <w:t>Requirements</w:t>
        </w:r>
        <w:r>
          <w:tab/>
          <w:t>630</w:t>
        </w:r>
      </w:ins>
    </w:p>
    <w:p w14:paraId="2116476A" w14:textId="77777777" w:rsidR="00FF63A4" w:rsidRDefault="00FF63A4">
      <w:pPr>
        <w:pStyle w:val="TOC2"/>
        <w:rPr>
          <w:ins w:id="2006" w:author="MCC" w:date="2021-06-21T12:24:00Z"/>
          <w:rFonts w:asciiTheme="minorHAnsi" w:eastAsiaTheme="minorEastAsia" w:hAnsiTheme="minorHAnsi" w:cstheme="minorBidi"/>
          <w:sz w:val="22"/>
          <w:szCs w:val="22"/>
        </w:rPr>
      </w:pPr>
      <w:ins w:id="2007" w:author="MCC" w:date="2021-06-21T12:24:00Z">
        <w:r>
          <w:t>11.6</w:t>
        </w:r>
        <w:r>
          <w:rPr>
            <w:rFonts w:asciiTheme="minorHAnsi" w:eastAsiaTheme="minorEastAsia" w:hAnsiTheme="minorHAnsi" w:cstheme="minorBidi"/>
            <w:sz w:val="22"/>
            <w:szCs w:val="22"/>
          </w:rPr>
          <w:tab/>
        </w:r>
        <w:r>
          <w:t>Void</w:t>
        </w:r>
        <w:r>
          <w:tab/>
          <w:t>630</w:t>
        </w:r>
      </w:ins>
    </w:p>
    <w:p w14:paraId="6EBE5E95" w14:textId="77777777" w:rsidR="00FF63A4" w:rsidRDefault="00FF63A4">
      <w:pPr>
        <w:pStyle w:val="TOC2"/>
        <w:rPr>
          <w:ins w:id="2008" w:author="MCC" w:date="2021-06-21T12:24:00Z"/>
          <w:rFonts w:asciiTheme="minorHAnsi" w:eastAsiaTheme="minorEastAsia" w:hAnsiTheme="minorHAnsi" w:cstheme="minorBidi"/>
          <w:sz w:val="22"/>
          <w:szCs w:val="22"/>
        </w:rPr>
      </w:pPr>
      <w:ins w:id="2009" w:author="MCC" w:date="2021-06-21T12:24:00Z">
        <w:r>
          <w:t>11.7</w:t>
        </w:r>
        <w:r>
          <w:rPr>
            <w:rFonts w:asciiTheme="minorHAnsi" w:eastAsiaTheme="minorEastAsia" w:hAnsiTheme="minorHAnsi" w:cstheme="minorBidi"/>
            <w:sz w:val="22"/>
            <w:szCs w:val="22"/>
          </w:rPr>
          <w:tab/>
        </w:r>
        <w:r>
          <w:t>Selection / Reselection of ProSe relay UE</w:t>
        </w:r>
        <w:r>
          <w:tab/>
          <w:t>630</w:t>
        </w:r>
      </w:ins>
    </w:p>
    <w:p w14:paraId="183F795C" w14:textId="77777777" w:rsidR="00FF63A4" w:rsidRDefault="00FF63A4">
      <w:pPr>
        <w:pStyle w:val="TOC3"/>
        <w:rPr>
          <w:ins w:id="2010" w:author="MCC" w:date="2021-06-21T12:24:00Z"/>
          <w:rFonts w:asciiTheme="minorHAnsi" w:eastAsiaTheme="minorEastAsia" w:hAnsiTheme="minorHAnsi" w:cstheme="minorBidi"/>
          <w:sz w:val="22"/>
          <w:szCs w:val="22"/>
        </w:rPr>
      </w:pPr>
      <w:ins w:id="2011" w:author="MCC" w:date="2021-06-21T12:24:00Z">
        <w:r>
          <w:t>11.7.1</w:t>
        </w:r>
        <w:r>
          <w:rPr>
            <w:rFonts w:asciiTheme="minorHAnsi" w:eastAsiaTheme="minorEastAsia" w:hAnsiTheme="minorHAnsi" w:cstheme="minorBidi"/>
            <w:sz w:val="22"/>
            <w:szCs w:val="22"/>
          </w:rPr>
          <w:tab/>
        </w:r>
        <w:r>
          <w:t>Introduction</w:t>
        </w:r>
        <w:r>
          <w:tab/>
          <w:t>630</w:t>
        </w:r>
      </w:ins>
    </w:p>
    <w:p w14:paraId="561F8261" w14:textId="77777777" w:rsidR="00FF63A4" w:rsidRDefault="00FF63A4">
      <w:pPr>
        <w:pStyle w:val="TOC3"/>
        <w:rPr>
          <w:ins w:id="2012" w:author="MCC" w:date="2021-06-21T12:24:00Z"/>
          <w:rFonts w:asciiTheme="minorHAnsi" w:eastAsiaTheme="minorEastAsia" w:hAnsiTheme="minorHAnsi" w:cstheme="minorBidi"/>
          <w:sz w:val="22"/>
          <w:szCs w:val="22"/>
        </w:rPr>
      </w:pPr>
      <w:ins w:id="2013" w:author="MCC" w:date="2021-06-21T12:24:00Z">
        <w:r>
          <w:lastRenderedPageBreak/>
          <w:t>11.7.2</w:t>
        </w:r>
        <w:r>
          <w:rPr>
            <w:rFonts w:asciiTheme="minorHAnsi" w:eastAsiaTheme="minorEastAsia" w:hAnsiTheme="minorHAnsi" w:cstheme="minorBidi"/>
            <w:sz w:val="22"/>
            <w:szCs w:val="22"/>
          </w:rPr>
          <w:tab/>
        </w:r>
        <w:r>
          <w:t>Selection / Reselection of intra-frequency ProSe relay UE</w:t>
        </w:r>
        <w:r>
          <w:tab/>
          <w:t>631</w:t>
        </w:r>
      </w:ins>
    </w:p>
    <w:p w14:paraId="11D9B9C7" w14:textId="77777777" w:rsidR="00FF63A4" w:rsidRDefault="00FF63A4">
      <w:pPr>
        <w:pStyle w:val="TOC1"/>
        <w:rPr>
          <w:ins w:id="2014" w:author="MCC" w:date="2021-06-21T12:24:00Z"/>
          <w:rFonts w:asciiTheme="minorHAnsi" w:eastAsiaTheme="minorEastAsia" w:hAnsiTheme="minorHAnsi" w:cstheme="minorBidi"/>
          <w:szCs w:val="22"/>
        </w:rPr>
      </w:pPr>
      <w:ins w:id="2015" w:author="MCC" w:date="2021-06-21T12:24:00Z">
        <w:r>
          <w:t>12</w:t>
        </w:r>
        <w:r>
          <w:rPr>
            <w:rFonts w:asciiTheme="minorHAnsi" w:eastAsiaTheme="minorEastAsia" w:hAnsiTheme="minorHAnsi" w:cstheme="minorBidi"/>
            <w:szCs w:val="22"/>
          </w:rPr>
          <w:tab/>
        </w:r>
        <w:r>
          <w:t>V2V Sidelink Communication Requirements for V2V Operation on Dedicated V2V Carrier</w:t>
        </w:r>
        <w:r>
          <w:tab/>
          <w:t>631</w:t>
        </w:r>
      </w:ins>
    </w:p>
    <w:p w14:paraId="68B8C867" w14:textId="77777777" w:rsidR="00FF63A4" w:rsidRDefault="00FF63A4">
      <w:pPr>
        <w:pStyle w:val="TOC2"/>
        <w:rPr>
          <w:ins w:id="2016" w:author="MCC" w:date="2021-06-21T12:24:00Z"/>
          <w:rFonts w:asciiTheme="minorHAnsi" w:eastAsiaTheme="minorEastAsia" w:hAnsiTheme="minorHAnsi" w:cstheme="minorBidi"/>
          <w:sz w:val="22"/>
          <w:szCs w:val="22"/>
        </w:rPr>
      </w:pPr>
      <w:ins w:id="2017" w:author="MCC" w:date="2021-06-21T12:24:00Z">
        <w:r>
          <w:t>12.1</w:t>
        </w:r>
        <w:r>
          <w:rPr>
            <w:rFonts w:asciiTheme="minorHAnsi" w:eastAsiaTheme="minorEastAsia" w:hAnsiTheme="minorHAnsi" w:cstheme="minorBidi"/>
            <w:sz w:val="22"/>
            <w:szCs w:val="22"/>
          </w:rPr>
          <w:tab/>
        </w:r>
        <w:r>
          <w:t>Introduction</w:t>
        </w:r>
        <w:r>
          <w:tab/>
          <w:t>631</w:t>
        </w:r>
      </w:ins>
    </w:p>
    <w:p w14:paraId="13ED11B4" w14:textId="77777777" w:rsidR="00FF63A4" w:rsidRDefault="00FF63A4">
      <w:pPr>
        <w:pStyle w:val="TOC2"/>
        <w:rPr>
          <w:ins w:id="2018" w:author="MCC" w:date="2021-06-21T12:24:00Z"/>
          <w:rFonts w:asciiTheme="minorHAnsi" w:eastAsiaTheme="minorEastAsia" w:hAnsiTheme="minorHAnsi" w:cstheme="minorBidi"/>
          <w:sz w:val="22"/>
          <w:szCs w:val="22"/>
        </w:rPr>
      </w:pPr>
      <w:ins w:id="2019" w:author="MCC" w:date="2021-06-21T12:24:00Z">
        <w:r>
          <w:t>12.2</w:t>
        </w:r>
        <w:r>
          <w:rPr>
            <w:rFonts w:asciiTheme="minorHAnsi" w:eastAsiaTheme="minorEastAsia" w:hAnsiTheme="minorHAnsi" w:cstheme="minorBidi"/>
            <w:sz w:val="22"/>
            <w:szCs w:val="22"/>
          </w:rPr>
          <w:tab/>
        </w:r>
        <w:r>
          <w:t>Transmit Timing</w:t>
        </w:r>
        <w:r>
          <w:tab/>
          <w:t>631</w:t>
        </w:r>
      </w:ins>
    </w:p>
    <w:p w14:paraId="08CCEAA7" w14:textId="77777777" w:rsidR="00FF63A4" w:rsidRDefault="00FF63A4">
      <w:pPr>
        <w:pStyle w:val="TOC3"/>
        <w:rPr>
          <w:ins w:id="2020" w:author="MCC" w:date="2021-06-21T12:24:00Z"/>
          <w:rFonts w:asciiTheme="minorHAnsi" w:eastAsiaTheme="minorEastAsia" w:hAnsiTheme="minorHAnsi" w:cstheme="minorBidi"/>
          <w:sz w:val="22"/>
          <w:szCs w:val="22"/>
        </w:rPr>
      </w:pPr>
      <w:ins w:id="2021" w:author="MCC" w:date="2021-06-21T12:24:00Z">
        <w:r>
          <w:t>12.2.1</w:t>
        </w:r>
        <w:r>
          <w:rPr>
            <w:rFonts w:asciiTheme="minorHAnsi" w:eastAsiaTheme="minorEastAsia" w:hAnsiTheme="minorHAnsi" w:cstheme="minorBidi"/>
            <w:sz w:val="22"/>
            <w:szCs w:val="22"/>
          </w:rPr>
          <w:tab/>
        </w:r>
        <w:r>
          <w:t>GNSS as timing reference</w:t>
        </w:r>
        <w:r>
          <w:tab/>
          <w:t>631</w:t>
        </w:r>
      </w:ins>
    </w:p>
    <w:p w14:paraId="3852CE5A" w14:textId="77777777" w:rsidR="00FF63A4" w:rsidRDefault="00FF63A4">
      <w:pPr>
        <w:pStyle w:val="TOC2"/>
        <w:rPr>
          <w:ins w:id="2022" w:author="MCC" w:date="2021-06-21T12:24:00Z"/>
          <w:rFonts w:asciiTheme="minorHAnsi" w:eastAsiaTheme="minorEastAsia" w:hAnsiTheme="minorHAnsi" w:cstheme="minorBidi"/>
          <w:sz w:val="22"/>
          <w:szCs w:val="22"/>
        </w:rPr>
      </w:pPr>
      <w:ins w:id="2023" w:author="MCC" w:date="2021-06-21T12:24:00Z">
        <w:r>
          <w:t>12.3</w:t>
        </w:r>
        <w:r>
          <w:rPr>
            <w:rFonts w:asciiTheme="minorHAnsi" w:eastAsiaTheme="minorEastAsia" w:hAnsiTheme="minorHAnsi" w:cstheme="minorBidi"/>
            <w:sz w:val="22"/>
            <w:szCs w:val="22"/>
          </w:rPr>
          <w:tab/>
        </w:r>
        <w:r>
          <w:t>Interruption</w:t>
        </w:r>
        <w:r>
          <w:tab/>
          <w:t>632</w:t>
        </w:r>
      </w:ins>
    </w:p>
    <w:p w14:paraId="5BC329B0" w14:textId="77777777" w:rsidR="00FF63A4" w:rsidRDefault="00FF63A4">
      <w:pPr>
        <w:pStyle w:val="TOC2"/>
        <w:rPr>
          <w:ins w:id="2024" w:author="MCC" w:date="2021-06-21T12:24:00Z"/>
          <w:rFonts w:asciiTheme="minorHAnsi" w:eastAsiaTheme="minorEastAsia" w:hAnsiTheme="minorHAnsi" w:cstheme="minorBidi"/>
          <w:sz w:val="22"/>
          <w:szCs w:val="22"/>
        </w:rPr>
      </w:pPr>
      <w:ins w:id="2025" w:author="MCC" w:date="2021-06-21T12:24:00Z">
        <w:r>
          <w:t>12.4</w:t>
        </w:r>
        <w:r>
          <w:rPr>
            <w:rFonts w:asciiTheme="minorHAnsi" w:eastAsiaTheme="minorEastAsia" w:hAnsiTheme="minorHAnsi" w:cstheme="minorBidi"/>
            <w:sz w:val="22"/>
            <w:szCs w:val="22"/>
          </w:rPr>
          <w:tab/>
        </w:r>
        <w:r>
          <w:t>Reliability of GNSS signal</w:t>
        </w:r>
        <w:r>
          <w:tab/>
          <w:t>632</w:t>
        </w:r>
      </w:ins>
    </w:p>
    <w:p w14:paraId="69231A5B" w14:textId="77777777" w:rsidR="00FF63A4" w:rsidRDefault="00FF63A4">
      <w:pPr>
        <w:pStyle w:val="TOC1"/>
        <w:rPr>
          <w:ins w:id="2026" w:author="MCC" w:date="2021-06-21T12:24:00Z"/>
          <w:rFonts w:asciiTheme="minorHAnsi" w:eastAsiaTheme="minorEastAsia" w:hAnsiTheme="minorHAnsi" w:cstheme="minorBidi"/>
          <w:szCs w:val="22"/>
        </w:rPr>
      </w:pPr>
      <w:ins w:id="2027" w:author="MCC" w:date="2021-06-21T12:24:00Z">
        <w:r>
          <w:t>13</w:t>
        </w:r>
        <w:r>
          <w:rPr>
            <w:rFonts w:asciiTheme="minorHAnsi" w:eastAsiaTheme="minorEastAsia" w:hAnsiTheme="minorHAnsi" w:cstheme="minorBidi"/>
            <w:szCs w:val="22"/>
          </w:rPr>
          <w:tab/>
        </w:r>
        <w:r>
          <w:t>V2X Requirements</w:t>
        </w:r>
        <w:r>
          <w:tab/>
          <w:t>632</w:t>
        </w:r>
      </w:ins>
    </w:p>
    <w:p w14:paraId="02B6F199" w14:textId="77777777" w:rsidR="00FF63A4" w:rsidRDefault="00FF63A4">
      <w:pPr>
        <w:pStyle w:val="TOC2"/>
        <w:rPr>
          <w:ins w:id="2028" w:author="MCC" w:date="2021-06-21T12:24:00Z"/>
          <w:rFonts w:asciiTheme="minorHAnsi" w:eastAsiaTheme="minorEastAsia" w:hAnsiTheme="minorHAnsi" w:cstheme="minorBidi"/>
          <w:sz w:val="22"/>
          <w:szCs w:val="22"/>
        </w:rPr>
      </w:pPr>
      <w:ins w:id="2029" w:author="MCC" w:date="2021-06-21T12:24:00Z">
        <w:r>
          <w:t>13.1</w:t>
        </w:r>
        <w:r>
          <w:rPr>
            <w:rFonts w:asciiTheme="minorHAnsi" w:eastAsiaTheme="minorEastAsia" w:hAnsiTheme="minorHAnsi" w:cstheme="minorBidi"/>
            <w:sz w:val="22"/>
            <w:szCs w:val="22"/>
          </w:rPr>
          <w:tab/>
        </w:r>
        <w:r>
          <w:t>Introduction</w:t>
        </w:r>
        <w:r>
          <w:tab/>
          <w:t>632</w:t>
        </w:r>
      </w:ins>
    </w:p>
    <w:p w14:paraId="3F5F3A92" w14:textId="77777777" w:rsidR="00FF63A4" w:rsidRDefault="00FF63A4">
      <w:pPr>
        <w:pStyle w:val="TOC2"/>
        <w:rPr>
          <w:ins w:id="2030" w:author="MCC" w:date="2021-06-21T12:24:00Z"/>
          <w:rFonts w:asciiTheme="minorHAnsi" w:eastAsiaTheme="minorEastAsia" w:hAnsiTheme="minorHAnsi" w:cstheme="minorBidi"/>
          <w:sz w:val="22"/>
          <w:szCs w:val="22"/>
        </w:rPr>
      </w:pPr>
      <w:ins w:id="2031" w:author="MCC" w:date="2021-06-21T12:24:00Z">
        <w:r>
          <w:t>1</w:t>
        </w:r>
        <w:r>
          <w:rPr>
            <w:lang w:eastAsia="zh-CN"/>
          </w:rPr>
          <w:t>3</w:t>
        </w:r>
        <w:r>
          <w:t>.</w:t>
        </w:r>
        <w:r>
          <w:rPr>
            <w:lang w:eastAsia="zh-CN"/>
          </w:rPr>
          <w:t>2</w:t>
        </w:r>
        <w:r>
          <w:rPr>
            <w:rFonts w:asciiTheme="minorHAnsi" w:eastAsiaTheme="minorEastAsia" w:hAnsiTheme="minorHAnsi" w:cstheme="minorBidi"/>
            <w:sz w:val="22"/>
            <w:szCs w:val="22"/>
          </w:rPr>
          <w:tab/>
        </w:r>
        <w:r>
          <w:rPr>
            <w:lang w:eastAsia="zh-CN"/>
          </w:rPr>
          <w:t xml:space="preserve">UE </w:t>
        </w:r>
        <w:r>
          <w:t>Transmit Timing</w:t>
        </w:r>
        <w:r>
          <w:tab/>
          <w:t>632</w:t>
        </w:r>
      </w:ins>
    </w:p>
    <w:p w14:paraId="4356D187" w14:textId="77777777" w:rsidR="00FF63A4" w:rsidRDefault="00FF63A4">
      <w:pPr>
        <w:pStyle w:val="TOC3"/>
        <w:rPr>
          <w:ins w:id="2032" w:author="MCC" w:date="2021-06-21T12:24:00Z"/>
          <w:rFonts w:asciiTheme="minorHAnsi" w:eastAsiaTheme="minorEastAsia" w:hAnsiTheme="minorHAnsi" w:cstheme="minorBidi"/>
          <w:sz w:val="22"/>
          <w:szCs w:val="22"/>
        </w:rPr>
      </w:pPr>
      <w:ins w:id="2033" w:author="MCC" w:date="2021-06-21T12:24:00Z">
        <w:r>
          <w:t>1</w:t>
        </w:r>
        <w:r>
          <w:rPr>
            <w:lang w:eastAsia="zh-CN"/>
          </w:rPr>
          <w:t>3</w:t>
        </w:r>
        <w:r>
          <w:t>.</w:t>
        </w:r>
        <w:r>
          <w:rPr>
            <w:lang w:eastAsia="zh-CN"/>
          </w:rPr>
          <w:t>2</w:t>
        </w:r>
        <w:r>
          <w:t>.1</w:t>
        </w:r>
        <w:r>
          <w:rPr>
            <w:rFonts w:asciiTheme="minorHAnsi" w:eastAsiaTheme="minorEastAsia" w:hAnsiTheme="minorHAnsi" w:cstheme="minorBidi"/>
            <w:sz w:val="22"/>
            <w:szCs w:val="22"/>
          </w:rPr>
          <w:tab/>
        </w:r>
        <w:r>
          <w:t>Introduction</w:t>
        </w:r>
        <w:r>
          <w:tab/>
          <w:t>632</w:t>
        </w:r>
      </w:ins>
    </w:p>
    <w:p w14:paraId="74B0F464" w14:textId="77777777" w:rsidR="00FF63A4" w:rsidRDefault="00FF63A4">
      <w:pPr>
        <w:pStyle w:val="TOC3"/>
        <w:rPr>
          <w:ins w:id="2034" w:author="MCC" w:date="2021-06-21T12:24:00Z"/>
          <w:rFonts w:asciiTheme="minorHAnsi" w:eastAsiaTheme="minorEastAsia" w:hAnsiTheme="minorHAnsi" w:cstheme="minorBidi"/>
          <w:sz w:val="22"/>
          <w:szCs w:val="22"/>
        </w:rPr>
      </w:pPr>
      <w:ins w:id="2035" w:author="MCC" w:date="2021-06-21T12:24:00Z">
        <w:r>
          <w:t>13.2.2</w:t>
        </w:r>
        <w:r>
          <w:rPr>
            <w:rFonts w:asciiTheme="minorHAnsi" w:eastAsiaTheme="minorEastAsia" w:hAnsiTheme="minorHAnsi" w:cstheme="minorBidi"/>
            <w:sz w:val="22"/>
            <w:szCs w:val="22"/>
          </w:rPr>
          <w:tab/>
        </w:r>
        <w:r>
          <w:t>GNSS as synchronization reference source</w:t>
        </w:r>
        <w:r>
          <w:tab/>
          <w:t>632</w:t>
        </w:r>
      </w:ins>
    </w:p>
    <w:p w14:paraId="439CA40D" w14:textId="77777777" w:rsidR="00FF63A4" w:rsidRDefault="00FF63A4">
      <w:pPr>
        <w:pStyle w:val="TOC3"/>
        <w:rPr>
          <w:ins w:id="2036" w:author="MCC" w:date="2021-06-21T12:24:00Z"/>
          <w:rFonts w:asciiTheme="minorHAnsi" w:eastAsiaTheme="minorEastAsia" w:hAnsiTheme="minorHAnsi" w:cstheme="minorBidi"/>
          <w:sz w:val="22"/>
          <w:szCs w:val="22"/>
        </w:rPr>
      </w:pPr>
      <w:ins w:id="2037" w:author="MCC" w:date="2021-06-21T12:24:00Z">
        <w:r>
          <w:t>13.2.3</w:t>
        </w:r>
        <w:r>
          <w:rPr>
            <w:rFonts w:asciiTheme="minorHAnsi" w:eastAsiaTheme="minorEastAsia" w:hAnsiTheme="minorHAnsi" w:cstheme="minorBidi"/>
            <w:sz w:val="22"/>
            <w:szCs w:val="22"/>
          </w:rPr>
          <w:tab/>
        </w:r>
        <w:r>
          <w:t>Serving cell/PCell as synchronization reference source</w:t>
        </w:r>
        <w:r>
          <w:tab/>
          <w:t>633</w:t>
        </w:r>
      </w:ins>
    </w:p>
    <w:p w14:paraId="6B4E6D26" w14:textId="77777777" w:rsidR="00FF63A4" w:rsidRDefault="00FF63A4">
      <w:pPr>
        <w:pStyle w:val="TOC3"/>
        <w:rPr>
          <w:ins w:id="2038" w:author="MCC" w:date="2021-06-21T12:24:00Z"/>
          <w:rFonts w:asciiTheme="minorHAnsi" w:eastAsiaTheme="minorEastAsia" w:hAnsiTheme="minorHAnsi" w:cstheme="minorBidi"/>
          <w:sz w:val="22"/>
          <w:szCs w:val="22"/>
        </w:rPr>
      </w:pPr>
      <w:ins w:id="2039" w:author="MCC" w:date="2021-06-21T12:24:00Z">
        <w:r>
          <w:t>13.2.4</w:t>
        </w:r>
        <w:r>
          <w:rPr>
            <w:rFonts w:asciiTheme="minorHAnsi" w:eastAsiaTheme="minorEastAsia" w:hAnsiTheme="minorHAnsi" w:cstheme="minorBidi"/>
            <w:sz w:val="22"/>
            <w:szCs w:val="22"/>
          </w:rPr>
          <w:tab/>
        </w:r>
        <w:r>
          <w:t>SyncRef UE as synchronization reference source</w:t>
        </w:r>
        <w:r>
          <w:tab/>
          <w:t>633</w:t>
        </w:r>
      </w:ins>
    </w:p>
    <w:p w14:paraId="3ABE3042" w14:textId="77777777" w:rsidR="00FF63A4" w:rsidRDefault="00FF63A4">
      <w:pPr>
        <w:pStyle w:val="TOC2"/>
        <w:rPr>
          <w:ins w:id="2040" w:author="MCC" w:date="2021-06-21T12:24:00Z"/>
          <w:rFonts w:asciiTheme="minorHAnsi" w:eastAsiaTheme="minorEastAsia" w:hAnsiTheme="minorHAnsi" w:cstheme="minorBidi"/>
          <w:sz w:val="22"/>
          <w:szCs w:val="22"/>
        </w:rPr>
      </w:pPr>
      <w:ins w:id="2041" w:author="MCC" w:date="2021-06-21T12:24:00Z">
        <w:r>
          <w:t>13.3</w:t>
        </w:r>
        <w:r>
          <w:rPr>
            <w:rFonts w:asciiTheme="minorHAnsi" w:eastAsiaTheme="minorEastAsia" w:hAnsiTheme="minorHAnsi" w:cstheme="minorBidi"/>
            <w:sz w:val="22"/>
            <w:szCs w:val="22"/>
          </w:rPr>
          <w:tab/>
        </w:r>
        <w:r>
          <w:t>Initiation/Cease of SLSS Transmissions</w:t>
        </w:r>
        <w:r>
          <w:tab/>
          <w:t>633</w:t>
        </w:r>
      </w:ins>
    </w:p>
    <w:p w14:paraId="2D4E2BB8" w14:textId="77777777" w:rsidR="00FF63A4" w:rsidRDefault="00FF63A4">
      <w:pPr>
        <w:pStyle w:val="TOC3"/>
        <w:rPr>
          <w:ins w:id="2042" w:author="MCC" w:date="2021-06-21T12:24:00Z"/>
          <w:rFonts w:asciiTheme="minorHAnsi" w:eastAsiaTheme="minorEastAsia" w:hAnsiTheme="minorHAnsi" w:cstheme="minorBidi"/>
          <w:sz w:val="22"/>
          <w:szCs w:val="22"/>
        </w:rPr>
      </w:pPr>
      <w:ins w:id="2043" w:author="MCC" w:date="2021-06-21T12:24:00Z">
        <w:r>
          <w:t>13.3.1</w:t>
        </w:r>
        <w:r>
          <w:rPr>
            <w:rFonts w:asciiTheme="minorHAnsi" w:eastAsiaTheme="minorEastAsia" w:hAnsiTheme="minorHAnsi" w:cstheme="minorBidi"/>
            <w:sz w:val="22"/>
            <w:szCs w:val="22"/>
          </w:rPr>
          <w:tab/>
        </w:r>
        <w:r>
          <w:t>Introduction</w:t>
        </w:r>
        <w:r>
          <w:tab/>
          <w:t>633</w:t>
        </w:r>
      </w:ins>
    </w:p>
    <w:p w14:paraId="2AF00038" w14:textId="77777777" w:rsidR="00FF63A4" w:rsidRDefault="00FF63A4">
      <w:pPr>
        <w:pStyle w:val="TOC4"/>
        <w:rPr>
          <w:ins w:id="2044" w:author="MCC" w:date="2021-06-21T12:24:00Z"/>
          <w:rFonts w:asciiTheme="minorHAnsi" w:eastAsiaTheme="minorEastAsia" w:hAnsiTheme="minorHAnsi" w:cstheme="minorBidi"/>
          <w:sz w:val="22"/>
          <w:szCs w:val="22"/>
        </w:rPr>
      </w:pPr>
      <w:ins w:id="2045" w:author="MCC" w:date="2021-06-21T12:24:00Z">
        <w:r>
          <w:t>13.3.1.1</w:t>
        </w:r>
        <w:r>
          <w:rPr>
            <w:rFonts w:asciiTheme="minorHAnsi" w:eastAsiaTheme="minorEastAsia" w:hAnsiTheme="minorHAnsi" w:cstheme="minorBidi"/>
            <w:sz w:val="22"/>
            <w:szCs w:val="22"/>
          </w:rPr>
          <w:tab/>
        </w:r>
        <w:r>
          <w:t>Initiation/Cease of SLSS transmissions with Serving cell / PCell as synchronization reference source</w:t>
        </w:r>
        <w:r>
          <w:tab/>
          <w:t>633</w:t>
        </w:r>
      </w:ins>
    </w:p>
    <w:p w14:paraId="54453E08" w14:textId="77777777" w:rsidR="00FF63A4" w:rsidRDefault="00FF63A4">
      <w:pPr>
        <w:pStyle w:val="TOC4"/>
        <w:rPr>
          <w:ins w:id="2046" w:author="MCC" w:date="2021-06-21T12:24:00Z"/>
          <w:rFonts w:asciiTheme="minorHAnsi" w:eastAsiaTheme="minorEastAsia" w:hAnsiTheme="minorHAnsi" w:cstheme="minorBidi"/>
          <w:sz w:val="22"/>
          <w:szCs w:val="22"/>
        </w:rPr>
      </w:pPr>
      <w:ins w:id="2047" w:author="MCC" w:date="2021-06-21T12:24:00Z">
        <w:r>
          <w:t>13.3.1.2</w:t>
        </w:r>
        <w:r>
          <w:rPr>
            <w:rFonts w:asciiTheme="minorHAnsi" w:eastAsiaTheme="minorEastAsia" w:hAnsiTheme="minorHAnsi" w:cstheme="minorBidi"/>
            <w:sz w:val="22"/>
            <w:szCs w:val="22"/>
          </w:rPr>
          <w:tab/>
        </w:r>
        <w:r>
          <w:t>Initiation/Cease of SLSS transmissions with GNSS as synchronization reference source</w:t>
        </w:r>
        <w:r>
          <w:tab/>
          <w:t>634</w:t>
        </w:r>
      </w:ins>
    </w:p>
    <w:p w14:paraId="7F69A300" w14:textId="77777777" w:rsidR="00FF63A4" w:rsidRDefault="00FF63A4">
      <w:pPr>
        <w:pStyle w:val="TOC4"/>
        <w:rPr>
          <w:ins w:id="2048" w:author="MCC" w:date="2021-06-21T12:24:00Z"/>
          <w:rFonts w:asciiTheme="minorHAnsi" w:eastAsiaTheme="minorEastAsia" w:hAnsiTheme="minorHAnsi" w:cstheme="minorBidi"/>
          <w:sz w:val="22"/>
          <w:szCs w:val="22"/>
        </w:rPr>
      </w:pPr>
      <w:ins w:id="2049" w:author="MCC" w:date="2021-06-21T12:24:00Z">
        <w:r>
          <w:t>13.3.1.3</w:t>
        </w:r>
        <w:r>
          <w:rPr>
            <w:rFonts w:asciiTheme="minorHAnsi" w:eastAsiaTheme="minorEastAsia" w:hAnsiTheme="minorHAnsi" w:cstheme="minorBidi"/>
            <w:sz w:val="22"/>
            <w:szCs w:val="22"/>
          </w:rPr>
          <w:tab/>
        </w:r>
        <w:r>
          <w:t>Initiation/Cease of SLSS transmissions with SyncRef UE as synchronization reference source</w:t>
        </w:r>
        <w:r>
          <w:tab/>
          <w:t>634</w:t>
        </w:r>
      </w:ins>
    </w:p>
    <w:p w14:paraId="129F3EFF" w14:textId="77777777" w:rsidR="00FF63A4" w:rsidRDefault="00FF63A4">
      <w:pPr>
        <w:pStyle w:val="TOC2"/>
        <w:rPr>
          <w:ins w:id="2050" w:author="MCC" w:date="2021-06-21T12:24:00Z"/>
          <w:rFonts w:asciiTheme="minorHAnsi" w:eastAsiaTheme="minorEastAsia" w:hAnsiTheme="minorHAnsi" w:cstheme="minorBidi"/>
          <w:sz w:val="22"/>
          <w:szCs w:val="22"/>
        </w:rPr>
      </w:pPr>
      <w:ins w:id="2051" w:author="MCC" w:date="2021-06-21T12:24:00Z">
        <w:r>
          <w:t>13.</w:t>
        </w:r>
        <w:r>
          <w:rPr>
            <w:lang w:eastAsia="zh-CN"/>
          </w:rPr>
          <w:t>4</w:t>
        </w:r>
        <w:r>
          <w:rPr>
            <w:rFonts w:asciiTheme="minorHAnsi" w:eastAsiaTheme="minorEastAsia" w:hAnsiTheme="minorHAnsi" w:cstheme="minorBidi"/>
            <w:sz w:val="22"/>
            <w:szCs w:val="22"/>
          </w:rPr>
          <w:tab/>
        </w:r>
        <w:r>
          <w:t>Selection / Reselection of V2X Synchronization Reference Source</w:t>
        </w:r>
        <w:r>
          <w:tab/>
          <w:t>634</w:t>
        </w:r>
      </w:ins>
    </w:p>
    <w:p w14:paraId="02408A31" w14:textId="77777777" w:rsidR="00FF63A4" w:rsidRDefault="00FF63A4">
      <w:pPr>
        <w:pStyle w:val="TOC2"/>
        <w:rPr>
          <w:ins w:id="2052" w:author="MCC" w:date="2021-06-21T12:24:00Z"/>
          <w:rFonts w:asciiTheme="minorHAnsi" w:eastAsiaTheme="minorEastAsia" w:hAnsiTheme="minorHAnsi" w:cstheme="minorBidi"/>
          <w:sz w:val="22"/>
          <w:szCs w:val="22"/>
        </w:rPr>
      </w:pPr>
      <w:ins w:id="2053" w:author="MCC" w:date="2021-06-21T12:24:00Z">
        <w:r>
          <w:t>13.5</w:t>
        </w:r>
        <w:r>
          <w:rPr>
            <w:rFonts w:asciiTheme="minorHAnsi" w:eastAsiaTheme="minorEastAsia" w:hAnsiTheme="minorHAnsi" w:cstheme="minorBidi"/>
            <w:sz w:val="22"/>
            <w:szCs w:val="22"/>
          </w:rPr>
          <w:tab/>
        </w:r>
        <w:r>
          <w:t>Autonomous Resource Selection/Reselection measurements</w:t>
        </w:r>
        <w:r>
          <w:tab/>
          <w:t>635</w:t>
        </w:r>
      </w:ins>
    </w:p>
    <w:p w14:paraId="01022D35" w14:textId="77777777" w:rsidR="00FF63A4" w:rsidRDefault="00FF63A4">
      <w:pPr>
        <w:pStyle w:val="TOC3"/>
        <w:rPr>
          <w:ins w:id="2054" w:author="MCC" w:date="2021-06-21T12:24:00Z"/>
          <w:rFonts w:asciiTheme="minorHAnsi" w:eastAsiaTheme="minorEastAsia" w:hAnsiTheme="minorHAnsi" w:cstheme="minorBidi"/>
          <w:sz w:val="22"/>
          <w:szCs w:val="22"/>
        </w:rPr>
      </w:pPr>
      <w:ins w:id="2055" w:author="MCC" w:date="2021-06-21T12:24:00Z">
        <w:r>
          <w:t>13.5.1</w:t>
        </w:r>
        <w:r>
          <w:rPr>
            <w:rFonts w:asciiTheme="minorHAnsi" w:eastAsiaTheme="minorEastAsia" w:hAnsiTheme="minorHAnsi" w:cstheme="minorBidi"/>
            <w:sz w:val="22"/>
            <w:szCs w:val="22"/>
          </w:rPr>
          <w:tab/>
        </w:r>
        <w:r>
          <w:t>Introduction</w:t>
        </w:r>
        <w:r>
          <w:tab/>
          <w:t>635</w:t>
        </w:r>
      </w:ins>
    </w:p>
    <w:p w14:paraId="4B8CEE99" w14:textId="77777777" w:rsidR="00FF63A4" w:rsidRDefault="00FF63A4">
      <w:pPr>
        <w:pStyle w:val="TOC3"/>
        <w:rPr>
          <w:ins w:id="2056" w:author="MCC" w:date="2021-06-21T12:24:00Z"/>
          <w:rFonts w:asciiTheme="minorHAnsi" w:eastAsiaTheme="minorEastAsia" w:hAnsiTheme="minorHAnsi" w:cstheme="minorBidi"/>
          <w:sz w:val="22"/>
          <w:szCs w:val="22"/>
        </w:rPr>
      </w:pPr>
      <w:ins w:id="2057" w:author="MCC" w:date="2021-06-21T12:24:00Z">
        <w:r>
          <w:t>13.5.2</w:t>
        </w:r>
        <w:r>
          <w:rPr>
            <w:rFonts w:asciiTheme="minorHAnsi" w:eastAsiaTheme="minorEastAsia" w:hAnsiTheme="minorHAnsi" w:cstheme="minorBidi"/>
            <w:sz w:val="22"/>
            <w:szCs w:val="22"/>
          </w:rPr>
          <w:tab/>
        </w:r>
        <w:r>
          <w:t>PSSCH-RSRP measurements</w:t>
        </w:r>
        <w:r>
          <w:tab/>
          <w:t>635</w:t>
        </w:r>
      </w:ins>
    </w:p>
    <w:p w14:paraId="78AA31B9" w14:textId="77777777" w:rsidR="00FF63A4" w:rsidRDefault="00FF63A4">
      <w:pPr>
        <w:pStyle w:val="TOC3"/>
        <w:rPr>
          <w:ins w:id="2058" w:author="MCC" w:date="2021-06-21T12:24:00Z"/>
          <w:rFonts w:asciiTheme="minorHAnsi" w:eastAsiaTheme="minorEastAsia" w:hAnsiTheme="minorHAnsi" w:cstheme="minorBidi"/>
          <w:sz w:val="22"/>
          <w:szCs w:val="22"/>
        </w:rPr>
      </w:pPr>
      <w:ins w:id="2059" w:author="MCC" w:date="2021-06-21T12:24:00Z">
        <w:r>
          <w:t>13.5.3</w:t>
        </w:r>
        <w:r>
          <w:rPr>
            <w:rFonts w:asciiTheme="minorHAnsi" w:eastAsiaTheme="minorEastAsia" w:hAnsiTheme="minorHAnsi" w:cstheme="minorBidi"/>
            <w:sz w:val="22"/>
            <w:szCs w:val="22"/>
          </w:rPr>
          <w:tab/>
        </w:r>
        <w:r>
          <w:t>S-RSSI measurements</w:t>
        </w:r>
        <w:r>
          <w:tab/>
          <w:t>636</w:t>
        </w:r>
      </w:ins>
    </w:p>
    <w:p w14:paraId="3442849D" w14:textId="77777777" w:rsidR="00FF63A4" w:rsidRDefault="00FF63A4">
      <w:pPr>
        <w:pStyle w:val="TOC2"/>
        <w:rPr>
          <w:ins w:id="2060" w:author="MCC" w:date="2021-06-21T12:24:00Z"/>
          <w:rFonts w:asciiTheme="minorHAnsi" w:eastAsiaTheme="minorEastAsia" w:hAnsiTheme="minorHAnsi" w:cstheme="minorBidi"/>
          <w:sz w:val="22"/>
          <w:szCs w:val="22"/>
        </w:rPr>
      </w:pPr>
      <w:ins w:id="2061" w:author="MCC" w:date="2021-06-21T12:24:00Z">
        <w:r>
          <w:t>13.</w:t>
        </w:r>
        <w:r>
          <w:rPr>
            <w:lang w:eastAsia="zh-CN"/>
          </w:rPr>
          <w:t>6</w:t>
        </w:r>
        <w:r>
          <w:rPr>
            <w:rFonts w:asciiTheme="minorHAnsi" w:eastAsiaTheme="minorEastAsia" w:hAnsiTheme="minorHAnsi" w:cstheme="minorBidi"/>
            <w:sz w:val="22"/>
            <w:szCs w:val="22"/>
          </w:rPr>
          <w:tab/>
        </w:r>
        <w:r>
          <w:t>Congestion Control measurements</w:t>
        </w:r>
        <w:r>
          <w:tab/>
          <w:t>636</w:t>
        </w:r>
      </w:ins>
    </w:p>
    <w:p w14:paraId="76E63EFE" w14:textId="77777777" w:rsidR="00FF63A4" w:rsidRDefault="00FF63A4">
      <w:pPr>
        <w:pStyle w:val="TOC2"/>
        <w:rPr>
          <w:ins w:id="2062" w:author="MCC" w:date="2021-06-21T12:24:00Z"/>
          <w:rFonts w:asciiTheme="minorHAnsi" w:eastAsiaTheme="minorEastAsia" w:hAnsiTheme="minorHAnsi" w:cstheme="minorBidi"/>
          <w:sz w:val="22"/>
          <w:szCs w:val="22"/>
        </w:rPr>
      </w:pPr>
      <w:ins w:id="2063" w:author="MCC" w:date="2021-06-21T12:24:00Z">
        <w:r>
          <w:t>13.</w:t>
        </w:r>
        <w:r>
          <w:rPr>
            <w:lang w:eastAsia="zh-CN"/>
          </w:rPr>
          <w:t>7</w:t>
        </w:r>
        <w:r>
          <w:rPr>
            <w:rFonts w:asciiTheme="minorHAnsi" w:eastAsiaTheme="minorEastAsia" w:hAnsiTheme="minorHAnsi" w:cstheme="minorBidi"/>
            <w:sz w:val="22"/>
            <w:szCs w:val="22"/>
          </w:rPr>
          <w:tab/>
        </w:r>
        <w:r>
          <w:t>Interruption</w:t>
        </w:r>
        <w:r>
          <w:tab/>
          <w:t>636</w:t>
        </w:r>
      </w:ins>
    </w:p>
    <w:p w14:paraId="7A0B8CCF" w14:textId="77777777" w:rsidR="00FF63A4" w:rsidRDefault="00FF63A4">
      <w:pPr>
        <w:pStyle w:val="TOC3"/>
        <w:rPr>
          <w:ins w:id="2064" w:author="MCC" w:date="2021-06-21T12:24:00Z"/>
          <w:rFonts w:asciiTheme="minorHAnsi" w:eastAsiaTheme="minorEastAsia" w:hAnsiTheme="minorHAnsi" w:cstheme="minorBidi"/>
          <w:sz w:val="22"/>
          <w:szCs w:val="22"/>
        </w:rPr>
      </w:pPr>
      <w:ins w:id="2065" w:author="MCC" w:date="2021-06-21T12:24:00Z">
        <w:r>
          <w:t>13.</w:t>
        </w:r>
        <w:r>
          <w:rPr>
            <w:lang w:eastAsia="zh-CN"/>
          </w:rPr>
          <w:t>7</w:t>
        </w:r>
        <w:r>
          <w:t>.1</w:t>
        </w:r>
        <w:r>
          <w:rPr>
            <w:rFonts w:asciiTheme="minorHAnsi" w:eastAsiaTheme="minorEastAsia" w:hAnsiTheme="minorHAnsi" w:cstheme="minorBidi"/>
            <w:sz w:val="22"/>
            <w:szCs w:val="22"/>
          </w:rPr>
          <w:tab/>
        </w:r>
        <w:r>
          <w:t xml:space="preserve">Interruptions </w:t>
        </w:r>
        <w:r>
          <w:rPr>
            <w:lang w:eastAsia="zh-CN"/>
          </w:rPr>
          <w:t>to WAN due to</w:t>
        </w:r>
        <w:r>
          <w:t xml:space="preserve"> V2X Sidelink Communication</w:t>
        </w:r>
        <w:r>
          <w:tab/>
          <w:t>636</w:t>
        </w:r>
      </w:ins>
    </w:p>
    <w:p w14:paraId="2825C8D4" w14:textId="77777777" w:rsidR="00FF63A4" w:rsidRDefault="00FF63A4">
      <w:pPr>
        <w:pStyle w:val="TOC3"/>
        <w:rPr>
          <w:ins w:id="2066" w:author="MCC" w:date="2021-06-21T12:24:00Z"/>
          <w:rFonts w:asciiTheme="minorHAnsi" w:eastAsiaTheme="minorEastAsia" w:hAnsiTheme="minorHAnsi" w:cstheme="minorBidi"/>
          <w:sz w:val="22"/>
          <w:szCs w:val="22"/>
        </w:rPr>
      </w:pPr>
      <w:ins w:id="2067" w:author="MCC" w:date="2021-06-21T12:24:00Z">
        <w:r>
          <w:t>13.</w:t>
        </w:r>
        <w:r>
          <w:rPr>
            <w:lang w:eastAsia="zh-CN"/>
          </w:rPr>
          <w:t>7</w:t>
        </w:r>
        <w:r>
          <w:t>.</w:t>
        </w:r>
        <w:r>
          <w:rPr>
            <w:lang w:eastAsia="zh-CN"/>
          </w:rPr>
          <w:t>2</w:t>
        </w:r>
        <w:r>
          <w:rPr>
            <w:rFonts w:asciiTheme="minorHAnsi" w:eastAsiaTheme="minorEastAsia" w:hAnsiTheme="minorHAnsi" w:cstheme="minorBidi"/>
            <w:sz w:val="22"/>
            <w:szCs w:val="22"/>
          </w:rPr>
          <w:tab/>
        </w:r>
        <w:r>
          <w:t>V2X Sidelink Communication</w:t>
        </w:r>
        <w:r>
          <w:rPr>
            <w:lang w:eastAsia="zh-CN"/>
          </w:rPr>
          <w:t xml:space="preserve"> Dropping due to synchronization reference source change</w:t>
        </w:r>
        <w:r>
          <w:tab/>
          <w:t>636</w:t>
        </w:r>
      </w:ins>
    </w:p>
    <w:p w14:paraId="4C962895" w14:textId="77777777" w:rsidR="00FF63A4" w:rsidRDefault="00FF63A4">
      <w:pPr>
        <w:pStyle w:val="TOC2"/>
        <w:rPr>
          <w:ins w:id="2068" w:author="MCC" w:date="2021-06-21T12:24:00Z"/>
          <w:rFonts w:asciiTheme="minorHAnsi" w:eastAsiaTheme="minorEastAsia" w:hAnsiTheme="minorHAnsi" w:cstheme="minorBidi"/>
          <w:sz w:val="22"/>
          <w:szCs w:val="22"/>
        </w:rPr>
      </w:pPr>
      <w:ins w:id="2069" w:author="MCC" w:date="2021-06-21T12:24:00Z">
        <w:r>
          <w:t>1</w:t>
        </w:r>
        <w:r>
          <w:rPr>
            <w:lang w:eastAsia="zh-CN"/>
          </w:rPr>
          <w:t>3</w:t>
        </w:r>
        <w:r>
          <w:t>.</w:t>
        </w:r>
        <w:r>
          <w:rPr>
            <w:lang w:eastAsia="zh-CN"/>
          </w:rPr>
          <w:t>8</w:t>
        </w:r>
        <w:r>
          <w:rPr>
            <w:rFonts w:asciiTheme="minorHAnsi" w:eastAsiaTheme="minorEastAsia" w:hAnsiTheme="minorHAnsi" w:cstheme="minorBidi"/>
            <w:sz w:val="22"/>
            <w:szCs w:val="22"/>
          </w:rPr>
          <w:tab/>
        </w:r>
        <w:r>
          <w:t>Reliability of GNSS signal</w:t>
        </w:r>
        <w:r>
          <w:tab/>
          <w:t>637</w:t>
        </w:r>
      </w:ins>
    </w:p>
    <w:p w14:paraId="379FC57B" w14:textId="77777777" w:rsidR="00FF63A4" w:rsidRDefault="00FF63A4">
      <w:pPr>
        <w:pStyle w:val="TOC8"/>
        <w:rPr>
          <w:ins w:id="2070" w:author="MCC" w:date="2021-06-21T12:24:00Z"/>
          <w:rFonts w:asciiTheme="minorHAnsi" w:eastAsiaTheme="minorEastAsia" w:hAnsiTheme="minorHAnsi" w:cstheme="minorBidi"/>
          <w:b w:val="0"/>
          <w:szCs w:val="22"/>
        </w:rPr>
      </w:pPr>
      <w:ins w:id="2071" w:author="MCC" w:date="2021-06-21T12:24:00Z">
        <w:r>
          <w:t>Annex A (normative): Test Cases</w:t>
        </w:r>
        <w:r>
          <w:tab/>
          <w:t>638</w:t>
        </w:r>
      </w:ins>
    </w:p>
    <w:p w14:paraId="0767C200" w14:textId="77777777" w:rsidR="00FF63A4" w:rsidRDefault="00FF63A4">
      <w:pPr>
        <w:pStyle w:val="TOC1"/>
        <w:rPr>
          <w:ins w:id="2072" w:author="MCC" w:date="2021-06-21T12:24:00Z"/>
          <w:rFonts w:asciiTheme="minorHAnsi" w:eastAsiaTheme="minorEastAsia" w:hAnsiTheme="minorHAnsi" w:cstheme="minorBidi"/>
          <w:szCs w:val="22"/>
        </w:rPr>
      </w:pPr>
      <w:ins w:id="2073" w:author="MCC" w:date="2021-06-21T12:24:00Z">
        <w:r>
          <w:t>A.1</w:t>
        </w:r>
        <w:r>
          <w:rPr>
            <w:rFonts w:asciiTheme="minorHAnsi" w:eastAsiaTheme="minorEastAsia" w:hAnsiTheme="minorHAnsi" w:cstheme="minorBidi"/>
            <w:szCs w:val="22"/>
          </w:rPr>
          <w:tab/>
        </w:r>
        <w:r>
          <w:t>Purpose of annex</w:t>
        </w:r>
        <w:r>
          <w:tab/>
          <w:t>638</w:t>
        </w:r>
      </w:ins>
    </w:p>
    <w:p w14:paraId="328A23F6" w14:textId="77777777" w:rsidR="00FF63A4" w:rsidRDefault="00FF63A4">
      <w:pPr>
        <w:pStyle w:val="TOC1"/>
        <w:rPr>
          <w:ins w:id="2074" w:author="MCC" w:date="2021-06-21T12:24:00Z"/>
          <w:rFonts w:asciiTheme="minorHAnsi" w:eastAsiaTheme="minorEastAsia" w:hAnsiTheme="minorHAnsi" w:cstheme="minorBidi"/>
          <w:szCs w:val="22"/>
        </w:rPr>
      </w:pPr>
      <w:ins w:id="2075" w:author="MCC" w:date="2021-06-21T12:24:00Z">
        <w:r>
          <w:t>A.2</w:t>
        </w:r>
        <w:r>
          <w:rPr>
            <w:rFonts w:asciiTheme="minorHAnsi" w:eastAsiaTheme="minorEastAsia" w:hAnsiTheme="minorHAnsi" w:cstheme="minorBidi"/>
            <w:szCs w:val="22"/>
          </w:rPr>
          <w:tab/>
        </w:r>
        <w:r>
          <w:t>Requirement classification for statistical testing</w:t>
        </w:r>
        <w:r>
          <w:tab/>
          <w:t>638</w:t>
        </w:r>
      </w:ins>
    </w:p>
    <w:p w14:paraId="7892636A" w14:textId="77777777" w:rsidR="00FF63A4" w:rsidRDefault="00FF63A4">
      <w:pPr>
        <w:pStyle w:val="TOC2"/>
        <w:rPr>
          <w:ins w:id="2076" w:author="MCC" w:date="2021-06-21T12:24:00Z"/>
          <w:rFonts w:asciiTheme="minorHAnsi" w:eastAsiaTheme="minorEastAsia" w:hAnsiTheme="minorHAnsi" w:cstheme="minorBidi"/>
          <w:sz w:val="22"/>
          <w:szCs w:val="22"/>
        </w:rPr>
      </w:pPr>
      <w:ins w:id="2077" w:author="MCC" w:date="2021-06-21T12:24:00Z">
        <w:r w:rsidRPr="00F00855">
          <w:rPr>
            <w:rFonts w:cs="v5.0.0"/>
          </w:rPr>
          <w:t>A.2.1</w:t>
        </w:r>
        <w:r>
          <w:rPr>
            <w:rFonts w:asciiTheme="minorHAnsi" w:eastAsiaTheme="minorEastAsia" w:hAnsiTheme="minorHAnsi" w:cstheme="minorBidi"/>
            <w:sz w:val="22"/>
            <w:szCs w:val="22"/>
          </w:rPr>
          <w:tab/>
        </w:r>
        <w:r>
          <w:t>Types of requirements in TS 36.133</w:t>
        </w:r>
        <w:r>
          <w:tab/>
          <w:t>638</w:t>
        </w:r>
      </w:ins>
    </w:p>
    <w:p w14:paraId="22FCCB8D" w14:textId="77777777" w:rsidR="00FF63A4" w:rsidRDefault="00FF63A4">
      <w:pPr>
        <w:pStyle w:val="TOC3"/>
        <w:rPr>
          <w:ins w:id="2078" w:author="MCC" w:date="2021-06-21T12:24:00Z"/>
          <w:rFonts w:asciiTheme="minorHAnsi" w:eastAsiaTheme="minorEastAsia" w:hAnsiTheme="minorHAnsi" w:cstheme="minorBidi"/>
          <w:sz w:val="22"/>
          <w:szCs w:val="22"/>
        </w:rPr>
      </w:pPr>
      <w:ins w:id="2079" w:author="MCC" w:date="2021-06-21T12:24:00Z">
        <w:r>
          <w:t>A.2.1.1</w:t>
        </w:r>
        <w:r>
          <w:rPr>
            <w:rFonts w:asciiTheme="minorHAnsi" w:eastAsiaTheme="minorEastAsia" w:hAnsiTheme="minorHAnsi" w:cstheme="minorBidi"/>
            <w:sz w:val="22"/>
            <w:szCs w:val="22"/>
          </w:rPr>
          <w:tab/>
        </w:r>
        <w:r>
          <w:t>Time and delay requirements on UE higher layer actions</w:t>
        </w:r>
        <w:r>
          <w:tab/>
          <w:t>638</w:t>
        </w:r>
      </w:ins>
    </w:p>
    <w:p w14:paraId="5719A561" w14:textId="77777777" w:rsidR="00FF63A4" w:rsidRDefault="00FF63A4">
      <w:pPr>
        <w:pStyle w:val="TOC3"/>
        <w:rPr>
          <w:ins w:id="2080" w:author="MCC" w:date="2021-06-21T12:24:00Z"/>
          <w:rFonts w:asciiTheme="minorHAnsi" w:eastAsiaTheme="minorEastAsia" w:hAnsiTheme="minorHAnsi" w:cstheme="minorBidi"/>
          <w:sz w:val="22"/>
          <w:szCs w:val="22"/>
        </w:rPr>
      </w:pPr>
      <w:ins w:id="2081" w:author="MCC" w:date="2021-06-21T12:24:00Z">
        <w:r>
          <w:t>A.2.1.2</w:t>
        </w:r>
        <w:r>
          <w:rPr>
            <w:rFonts w:asciiTheme="minorHAnsi" w:eastAsiaTheme="minorEastAsia" w:hAnsiTheme="minorHAnsi" w:cstheme="minorBidi"/>
            <w:sz w:val="22"/>
            <w:szCs w:val="22"/>
          </w:rPr>
          <w:tab/>
        </w:r>
        <w:r>
          <w:t>Measurements of power levels, relative powers and time</w:t>
        </w:r>
        <w:r>
          <w:tab/>
          <w:t>638</w:t>
        </w:r>
      </w:ins>
    </w:p>
    <w:p w14:paraId="0DEA6D2F" w14:textId="77777777" w:rsidR="00FF63A4" w:rsidRDefault="00FF63A4">
      <w:pPr>
        <w:pStyle w:val="TOC3"/>
        <w:rPr>
          <w:ins w:id="2082" w:author="MCC" w:date="2021-06-21T12:24:00Z"/>
          <w:rFonts w:asciiTheme="minorHAnsi" w:eastAsiaTheme="minorEastAsia" w:hAnsiTheme="minorHAnsi" w:cstheme="minorBidi"/>
          <w:sz w:val="22"/>
          <w:szCs w:val="22"/>
        </w:rPr>
      </w:pPr>
      <w:ins w:id="2083" w:author="MCC" w:date="2021-06-21T12:24:00Z">
        <w:r>
          <w:t>A.2.1.3</w:t>
        </w:r>
        <w:r>
          <w:rPr>
            <w:rFonts w:asciiTheme="minorHAnsi" w:eastAsiaTheme="minorEastAsia" w:hAnsiTheme="minorHAnsi" w:cstheme="minorBidi"/>
            <w:sz w:val="22"/>
            <w:szCs w:val="22"/>
          </w:rPr>
          <w:tab/>
        </w:r>
        <w:r>
          <w:t>Implementation requirements</w:t>
        </w:r>
        <w:r>
          <w:tab/>
          <w:t>639</w:t>
        </w:r>
      </w:ins>
    </w:p>
    <w:p w14:paraId="756B499C" w14:textId="77777777" w:rsidR="00FF63A4" w:rsidRDefault="00FF63A4">
      <w:pPr>
        <w:pStyle w:val="TOC3"/>
        <w:rPr>
          <w:ins w:id="2084" w:author="MCC" w:date="2021-06-21T12:24:00Z"/>
          <w:rFonts w:asciiTheme="minorHAnsi" w:eastAsiaTheme="minorEastAsia" w:hAnsiTheme="minorHAnsi" w:cstheme="minorBidi"/>
          <w:sz w:val="22"/>
          <w:szCs w:val="22"/>
        </w:rPr>
      </w:pPr>
      <w:ins w:id="2085" w:author="MCC" w:date="2021-06-21T12:24:00Z">
        <w:r>
          <w:t>A.2.1.4</w:t>
        </w:r>
        <w:r>
          <w:rPr>
            <w:rFonts w:asciiTheme="minorHAnsi" w:eastAsiaTheme="minorEastAsia" w:hAnsiTheme="minorHAnsi" w:cstheme="minorBidi"/>
            <w:sz w:val="22"/>
            <w:szCs w:val="22"/>
          </w:rPr>
          <w:tab/>
        </w:r>
        <w:r>
          <w:t>Physical layer timing requirements</w:t>
        </w:r>
        <w:r>
          <w:tab/>
          <w:t>639</w:t>
        </w:r>
      </w:ins>
    </w:p>
    <w:p w14:paraId="2FF3E5F3" w14:textId="77777777" w:rsidR="00FF63A4" w:rsidRDefault="00FF63A4">
      <w:pPr>
        <w:pStyle w:val="TOC1"/>
        <w:rPr>
          <w:ins w:id="2086" w:author="MCC" w:date="2021-06-21T12:24:00Z"/>
          <w:rFonts w:asciiTheme="minorHAnsi" w:eastAsiaTheme="minorEastAsia" w:hAnsiTheme="minorHAnsi" w:cstheme="minorBidi"/>
          <w:szCs w:val="22"/>
        </w:rPr>
      </w:pPr>
      <w:ins w:id="2087" w:author="MCC" w:date="2021-06-21T12:24:00Z">
        <w:r>
          <w:t>A.3</w:t>
        </w:r>
        <w:r>
          <w:rPr>
            <w:rFonts w:asciiTheme="minorHAnsi" w:eastAsiaTheme="minorEastAsia" w:hAnsiTheme="minorHAnsi" w:cstheme="minorBidi"/>
            <w:szCs w:val="22"/>
          </w:rPr>
          <w:tab/>
        </w:r>
        <w:r>
          <w:t>RRM test configurations</w:t>
        </w:r>
        <w:r>
          <w:tab/>
          <w:t>640</w:t>
        </w:r>
      </w:ins>
    </w:p>
    <w:p w14:paraId="3AC973EB" w14:textId="77777777" w:rsidR="00FF63A4" w:rsidRDefault="00FF63A4">
      <w:pPr>
        <w:pStyle w:val="TOC2"/>
        <w:rPr>
          <w:ins w:id="2088" w:author="MCC" w:date="2021-06-21T12:24:00Z"/>
          <w:rFonts w:asciiTheme="minorHAnsi" w:eastAsiaTheme="minorEastAsia" w:hAnsiTheme="minorHAnsi" w:cstheme="minorBidi"/>
          <w:sz w:val="22"/>
          <w:szCs w:val="22"/>
        </w:rPr>
      </w:pPr>
      <w:ins w:id="2089" w:author="MCC" w:date="2021-06-21T12:24:00Z">
        <w:r w:rsidRPr="00F00855">
          <w:rPr>
            <w:rFonts w:cs="v5.0.0"/>
          </w:rPr>
          <w:t>A.3.1</w:t>
        </w:r>
        <w:r>
          <w:rPr>
            <w:rFonts w:asciiTheme="minorHAnsi" w:eastAsiaTheme="minorEastAsia" w:hAnsiTheme="minorHAnsi" w:cstheme="minorBidi"/>
            <w:sz w:val="22"/>
            <w:szCs w:val="22"/>
          </w:rPr>
          <w:tab/>
        </w:r>
        <w:r>
          <w:t>Reference Measurement Channels</w:t>
        </w:r>
        <w:r>
          <w:tab/>
          <w:t>640</w:t>
        </w:r>
      </w:ins>
    </w:p>
    <w:p w14:paraId="5D70D3A3" w14:textId="77777777" w:rsidR="00FF63A4" w:rsidRDefault="00FF63A4">
      <w:pPr>
        <w:pStyle w:val="TOC3"/>
        <w:rPr>
          <w:ins w:id="2090" w:author="MCC" w:date="2021-06-21T12:24:00Z"/>
          <w:rFonts w:asciiTheme="minorHAnsi" w:eastAsiaTheme="minorEastAsia" w:hAnsiTheme="minorHAnsi" w:cstheme="minorBidi"/>
          <w:sz w:val="22"/>
          <w:szCs w:val="22"/>
        </w:rPr>
      </w:pPr>
      <w:ins w:id="2091" w:author="MCC" w:date="2021-06-21T12:24:00Z">
        <w:r>
          <w:t>A.3.1.1</w:t>
        </w:r>
        <w:r>
          <w:rPr>
            <w:rFonts w:asciiTheme="minorHAnsi" w:eastAsiaTheme="minorEastAsia" w:hAnsiTheme="minorHAnsi" w:cstheme="minorBidi"/>
            <w:sz w:val="22"/>
            <w:szCs w:val="22"/>
          </w:rPr>
          <w:tab/>
        </w:r>
        <w:r>
          <w:t>PDSCH</w:t>
        </w:r>
        <w:r>
          <w:tab/>
          <w:t>640</w:t>
        </w:r>
      </w:ins>
    </w:p>
    <w:p w14:paraId="4C74092D" w14:textId="77777777" w:rsidR="00FF63A4" w:rsidRDefault="00FF63A4">
      <w:pPr>
        <w:pStyle w:val="TOC4"/>
        <w:rPr>
          <w:ins w:id="2092" w:author="MCC" w:date="2021-06-21T12:24:00Z"/>
          <w:rFonts w:asciiTheme="minorHAnsi" w:eastAsiaTheme="minorEastAsia" w:hAnsiTheme="minorHAnsi" w:cstheme="minorBidi"/>
          <w:sz w:val="22"/>
          <w:szCs w:val="22"/>
        </w:rPr>
      </w:pPr>
      <w:ins w:id="2093" w:author="MCC" w:date="2021-06-21T12:24:00Z">
        <w:r>
          <w:t>A.3.1.1.1</w:t>
        </w:r>
        <w:r>
          <w:rPr>
            <w:rFonts w:asciiTheme="minorHAnsi" w:eastAsiaTheme="minorEastAsia" w:hAnsiTheme="minorHAnsi" w:cstheme="minorBidi"/>
            <w:sz w:val="22"/>
            <w:szCs w:val="22"/>
          </w:rPr>
          <w:tab/>
        </w:r>
        <w:r>
          <w:t>FDD</w:t>
        </w:r>
        <w:r>
          <w:tab/>
          <w:t>640</w:t>
        </w:r>
      </w:ins>
    </w:p>
    <w:p w14:paraId="1A90F1F2" w14:textId="77777777" w:rsidR="00FF63A4" w:rsidRDefault="00FF63A4">
      <w:pPr>
        <w:pStyle w:val="TOC4"/>
        <w:rPr>
          <w:ins w:id="2094" w:author="MCC" w:date="2021-06-21T12:24:00Z"/>
          <w:rFonts w:asciiTheme="minorHAnsi" w:eastAsiaTheme="minorEastAsia" w:hAnsiTheme="minorHAnsi" w:cstheme="minorBidi"/>
          <w:sz w:val="22"/>
          <w:szCs w:val="22"/>
        </w:rPr>
      </w:pPr>
      <w:ins w:id="2095" w:author="MCC" w:date="2021-06-21T12:24:00Z">
        <w:r>
          <w:t>A.3.1.1.2</w:t>
        </w:r>
        <w:r>
          <w:rPr>
            <w:rFonts w:asciiTheme="minorHAnsi" w:eastAsiaTheme="minorEastAsia" w:hAnsiTheme="minorHAnsi" w:cstheme="minorBidi"/>
            <w:sz w:val="22"/>
            <w:szCs w:val="22"/>
          </w:rPr>
          <w:tab/>
        </w:r>
        <w:r>
          <w:t>TDD</w:t>
        </w:r>
        <w:r>
          <w:tab/>
          <w:t>641</w:t>
        </w:r>
      </w:ins>
    </w:p>
    <w:p w14:paraId="459E8849" w14:textId="77777777" w:rsidR="00FF63A4" w:rsidRDefault="00FF63A4">
      <w:pPr>
        <w:pStyle w:val="TOC4"/>
        <w:rPr>
          <w:ins w:id="2096" w:author="MCC" w:date="2021-06-21T12:24:00Z"/>
          <w:rFonts w:asciiTheme="minorHAnsi" w:eastAsiaTheme="minorEastAsia" w:hAnsiTheme="minorHAnsi" w:cstheme="minorBidi"/>
          <w:sz w:val="22"/>
          <w:szCs w:val="22"/>
        </w:rPr>
      </w:pPr>
      <w:ins w:id="2097" w:author="MCC" w:date="2021-06-21T12:24:00Z">
        <w:r>
          <w:t>A.3.1.1.3</w:t>
        </w:r>
        <w:r>
          <w:rPr>
            <w:rFonts w:asciiTheme="minorHAnsi" w:eastAsiaTheme="minorEastAsia" w:hAnsiTheme="minorHAnsi" w:cstheme="minorBidi"/>
            <w:sz w:val="22"/>
            <w:szCs w:val="22"/>
          </w:rPr>
          <w:tab/>
        </w:r>
        <w:r>
          <w:t>FDD for UE category 0</w:t>
        </w:r>
        <w:r>
          <w:tab/>
          <w:t>643</w:t>
        </w:r>
      </w:ins>
    </w:p>
    <w:p w14:paraId="6DDF3B46" w14:textId="77777777" w:rsidR="00FF63A4" w:rsidRDefault="00FF63A4">
      <w:pPr>
        <w:pStyle w:val="TOC4"/>
        <w:rPr>
          <w:ins w:id="2098" w:author="MCC" w:date="2021-06-21T12:24:00Z"/>
          <w:rFonts w:asciiTheme="minorHAnsi" w:eastAsiaTheme="minorEastAsia" w:hAnsiTheme="minorHAnsi" w:cstheme="minorBidi"/>
          <w:sz w:val="22"/>
          <w:szCs w:val="22"/>
        </w:rPr>
      </w:pPr>
      <w:ins w:id="2099" w:author="MCC" w:date="2021-06-21T12:24:00Z">
        <w:r>
          <w:t>A.3.1.1.4</w:t>
        </w:r>
        <w:r>
          <w:rPr>
            <w:rFonts w:asciiTheme="minorHAnsi" w:eastAsiaTheme="minorEastAsia" w:hAnsiTheme="minorHAnsi" w:cstheme="minorBidi"/>
            <w:sz w:val="22"/>
            <w:szCs w:val="22"/>
          </w:rPr>
          <w:tab/>
        </w:r>
        <w:r>
          <w:t>HD-FDD for UE category 0</w:t>
        </w:r>
        <w:r>
          <w:tab/>
          <w:t>644</w:t>
        </w:r>
      </w:ins>
    </w:p>
    <w:p w14:paraId="27F1D5B5" w14:textId="77777777" w:rsidR="00FF63A4" w:rsidRDefault="00FF63A4">
      <w:pPr>
        <w:pStyle w:val="TOC4"/>
        <w:rPr>
          <w:ins w:id="2100" w:author="MCC" w:date="2021-06-21T12:24:00Z"/>
          <w:rFonts w:asciiTheme="minorHAnsi" w:eastAsiaTheme="minorEastAsia" w:hAnsiTheme="minorHAnsi" w:cstheme="minorBidi"/>
          <w:sz w:val="22"/>
          <w:szCs w:val="22"/>
        </w:rPr>
      </w:pPr>
      <w:ins w:id="2101" w:author="MCC" w:date="2021-06-21T12:24:00Z">
        <w:r>
          <w:t>A.3.1.1.5</w:t>
        </w:r>
        <w:r>
          <w:rPr>
            <w:rFonts w:asciiTheme="minorHAnsi" w:eastAsiaTheme="minorEastAsia" w:hAnsiTheme="minorHAnsi" w:cstheme="minorBidi"/>
            <w:sz w:val="22"/>
            <w:szCs w:val="22"/>
          </w:rPr>
          <w:tab/>
        </w:r>
        <w:r>
          <w:t>TDD for UE category 0</w:t>
        </w:r>
        <w:r>
          <w:tab/>
          <w:t>645</w:t>
        </w:r>
      </w:ins>
    </w:p>
    <w:p w14:paraId="03A03C2D" w14:textId="77777777" w:rsidR="00FF63A4" w:rsidRDefault="00FF63A4">
      <w:pPr>
        <w:pStyle w:val="TOC4"/>
        <w:rPr>
          <w:ins w:id="2102" w:author="MCC" w:date="2021-06-21T12:24:00Z"/>
          <w:rFonts w:asciiTheme="minorHAnsi" w:eastAsiaTheme="minorEastAsia" w:hAnsiTheme="minorHAnsi" w:cstheme="minorBidi"/>
          <w:sz w:val="22"/>
          <w:szCs w:val="22"/>
        </w:rPr>
      </w:pPr>
      <w:ins w:id="2103" w:author="MCC" w:date="2021-06-21T12:24:00Z">
        <w:r>
          <w:t>A.3.1.1.6</w:t>
        </w:r>
        <w:r>
          <w:rPr>
            <w:rFonts w:asciiTheme="minorHAnsi" w:eastAsiaTheme="minorEastAsia" w:hAnsiTheme="minorHAnsi" w:cstheme="minorBidi"/>
            <w:sz w:val="22"/>
            <w:szCs w:val="22"/>
          </w:rPr>
          <w:tab/>
        </w:r>
        <w:r>
          <w:t>Frame Structure 3</w:t>
        </w:r>
        <w:r>
          <w:tab/>
          <w:t>646</w:t>
        </w:r>
      </w:ins>
    </w:p>
    <w:p w14:paraId="35313F66" w14:textId="77777777" w:rsidR="00FF63A4" w:rsidRDefault="00FF63A4">
      <w:pPr>
        <w:pStyle w:val="TOC3"/>
        <w:rPr>
          <w:ins w:id="2104" w:author="MCC" w:date="2021-06-21T12:24:00Z"/>
          <w:rFonts w:asciiTheme="minorHAnsi" w:eastAsiaTheme="minorEastAsia" w:hAnsiTheme="minorHAnsi" w:cstheme="minorBidi"/>
          <w:sz w:val="22"/>
          <w:szCs w:val="22"/>
        </w:rPr>
      </w:pPr>
      <w:ins w:id="2105" w:author="MCC" w:date="2021-06-21T12:24:00Z">
        <w:r w:rsidRPr="00F00855">
          <w:rPr>
            <w:rFonts w:cs="v5.0.0"/>
            <w:lang w:val="de-DE"/>
          </w:rPr>
          <w:t>A.3.1.2</w:t>
        </w:r>
        <w:r>
          <w:rPr>
            <w:rFonts w:asciiTheme="minorHAnsi" w:eastAsiaTheme="minorEastAsia" w:hAnsiTheme="minorHAnsi" w:cstheme="minorBidi"/>
            <w:sz w:val="22"/>
            <w:szCs w:val="22"/>
          </w:rPr>
          <w:tab/>
        </w:r>
        <w:r w:rsidRPr="00F00855">
          <w:rPr>
            <w:lang w:val="de-DE"/>
          </w:rPr>
          <w:t>PCFICH/PDCCH/PHICH</w:t>
        </w:r>
        <w:r>
          <w:tab/>
          <w:t>647</w:t>
        </w:r>
      </w:ins>
    </w:p>
    <w:p w14:paraId="3D59F69C" w14:textId="77777777" w:rsidR="00FF63A4" w:rsidRDefault="00FF63A4">
      <w:pPr>
        <w:pStyle w:val="TOC4"/>
        <w:rPr>
          <w:ins w:id="2106" w:author="MCC" w:date="2021-06-21T12:24:00Z"/>
          <w:rFonts w:asciiTheme="minorHAnsi" w:eastAsiaTheme="minorEastAsia" w:hAnsiTheme="minorHAnsi" w:cstheme="minorBidi"/>
          <w:sz w:val="22"/>
          <w:szCs w:val="22"/>
        </w:rPr>
      </w:pPr>
      <w:ins w:id="2107" w:author="MCC" w:date="2021-06-21T12:24:00Z">
        <w:r w:rsidRPr="00F00855">
          <w:rPr>
            <w:lang w:val="de-DE"/>
          </w:rPr>
          <w:t>A.3.1.2.1</w:t>
        </w:r>
        <w:r>
          <w:rPr>
            <w:rFonts w:asciiTheme="minorHAnsi" w:eastAsiaTheme="minorEastAsia" w:hAnsiTheme="minorHAnsi" w:cstheme="minorBidi"/>
            <w:sz w:val="22"/>
            <w:szCs w:val="22"/>
          </w:rPr>
          <w:tab/>
        </w:r>
        <w:r w:rsidRPr="00F00855">
          <w:rPr>
            <w:lang w:val="de-DE"/>
          </w:rPr>
          <w:t>FDD</w:t>
        </w:r>
        <w:r>
          <w:tab/>
          <w:t>647</w:t>
        </w:r>
      </w:ins>
    </w:p>
    <w:p w14:paraId="3F568E3F" w14:textId="77777777" w:rsidR="00FF63A4" w:rsidRDefault="00FF63A4">
      <w:pPr>
        <w:pStyle w:val="TOC4"/>
        <w:rPr>
          <w:ins w:id="2108" w:author="MCC" w:date="2021-06-21T12:24:00Z"/>
          <w:rFonts w:asciiTheme="minorHAnsi" w:eastAsiaTheme="minorEastAsia" w:hAnsiTheme="minorHAnsi" w:cstheme="minorBidi"/>
          <w:sz w:val="22"/>
          <w:szCs w:val="22"/>
        </w:rPr>
      </w:pPr>
      <w:ins w:id="2109" w:author="MCC" w:date="2021-06-21T12:24:00Z">
        <w:r>
          <w:t>A.3.1.2.2</w:t>
        </w:r>
        <w:r>
          <w:rPr>
            <w:rFonts w:asciiTheme="minorHAnsi" w:eastAsiaTheme="minorEastAsia" w:hAnsiTheme="minorHAnsi" w:cstheme="minorBidi"/>
            <w:sz w:val="22"/>
            <w:szCs w:val="22"/>
          </w:rPr>
          <w:tab/>
        </w:r>
        <w:r>
          <w:t>TDD</w:t>
        </w:r>
        <w:r>
          <w:tab/>
          <w:t>647</w:t>
        </w:r>
      </w:ins>
    </w:p>
    <w:p w14:paraId="769BDCFA" w14:textId="77777777" w:rsidR="00FF63A4" w:rsidRDefault="00FF63A4">
      <w:pPr>
        <w:pStyle w:val="TOC4"/>
        <w:rPr>
          <w:ins w:id="2110" w:author="MCC" w:date="2021-06-21T12:24:00Z"/>
          <w:rFonts w:asciiTheme="minorHAnsi" w:eastAsiaTheme="minorEastAsia" w:hAnsiTheme="minorHAnsi" w:cstheme="minorBidi"/>
          <w:sz w:val="22"/>
          <w:szCs w:val="22"/>
        </w:rPr>
      </w:pPr>
      <w:ins w:id="2111" w:author="MCC" w:date="2021-06-21T12:24:00Z">
        <w:r w:rsidRPr="00F00855">
          <w:rPr>
            <w:lang w:val="de-DE"/>
          </w:rPr>
          <w:t>A.3.1.2.3</w:t>
        </w:r>
        <w:r>
          <w:rPr>
            <w:rFonts w:asciiTheme="minorHAnsi" w:eastAsiaTheme="minorEastAsia" w:hAnsiTheme="minorHAnsi" w:cstheme="minorBidi"/>
            <w:sz w:val="22"/>
            <w:szCs w:val="22"/>
          </w:rPr>
          <w:tab/>
        </w:r>
        <w:r w:rsidRPr="00F00855">
          <w:rPr>
            <w:lang w:val="de-DE"/>
          </w:rPr>
          <w:t>HD-FDD for UE category 0</w:t>
        </w:r>
        <w:r>
          <w:tab/>
          <w:t>648</w:t>
        </w:r>
      </w:ins>
    </w:p>
    <w:p w14:paraId="547957B5" w14:textId="77777777" w:rsidR="00FF63A4" w:rsidRDefault="00FF63A4">
      <w:pPr>
        <w:pStyle w:val="TOC4"/>
        <w:rPr>
          <w:ins w:id="2112" w:author="MCC" w:date="2021-06-21T12:24:00Z"/>
          <w:rFonts w:asciiTheme="minorHAnsi" w:eastAsiaTheme="minorEastAsia" w:hAnsiTheme="minorHAnsi" w:cstheme="minorBidi"/>
          <w:sz w:val="22"/>
          <w:szCs w:val="22"/>
        </w:rPr>
      </w:pPr>
      <w:ins w:id="2113" w:author="MCC" w:date="2021-06-21T12:24:00Z">
        <w:r w:rsidRPr="00F00855">
          <w:rPr>
            <w:lang w:val="de-DE"/>
          </w:rPr>
          <w:t>A.3.1.2.4</w:t>
        </w:r>
        <w:r>
          <w:rPr>
            <w:rFonts w:asciiTheme="minorHAnsi" w:eastAsiaTheme="minorEastAsia" w:hAnsiTheme="minorHAnsi" w:cstheme="minorBidi"/>
            <w:sz w:val="22"/>
            <w:szCs w:val="22"/>
          </w:rPr>
          <w:tab/>
        </w:r>
        <w:r w:rsidRPr="00F00855">
          <w:rPr>
            <w:lang w:val="de-DE"/>
          </w:rPr>
          <w:t>FS 3</w:t>
        </w:r>
        <w:r>
          <w:tab/>
          <w:t>648</w:t>
        </w:r>
      </w:ins>
    </w:p>
    <w:p w14:paraId="4E26A261" w14:textId="77777777" w:rsidR="00FF63A4" w:rsidRDefault="00FF63A4">
      <w:pPr>
        <w:pStyle w:val="TOC3"/>
        <w:rPr>
          <w:ins w:id="2114" w:author="MCC" w:date="2021-06-21T12:24:00Z"/>
          <w:rFonts w:asciiTheme="minorHAnsi" w:eastAsiaTheme="minorEastAsia" w:hAnsiTheme="minorHAnsi" w:cstheme="minorBidi"/>
          <w:sz w:val="22"/>
          <w:szCs w:val="22"/>
        </w:rPr>
      </w:pPr>
      <w:ins w:id="2115" w:author="MCC" w:date="2021-06-21T12:24:00Z">
        <w:r w:rsidRPr="00F00855">
          <w:rPr>
            <w:lang w:val="de-DE"/>
          </w:rPr>
          <w:t>A.3.1.3</w:t>
        </w:r>
        <w:r>
          <w:rPr>
            <w:rFonts w:asciiTheme="minorHAnsi" w:eastAsiaTheme="minorEastAsia" w:hAnsiTheme="minorHAnsi" w:cstheme="minorBidi"/>
            <w:sz w:val="22"/>
            <w:szCs w:val="22"/>
          </w:rPr>
          <w:tab/>
        </w:r>
        <w:r w:rsidRPr="00F00855">
          <w:rPr>
            <w:lang w:val="de-DE"/>
          </w:rPr>
          <w:t xml:space="preserve">MPDCCH </w:t>
        </w:r>
        <w:r>
          <w:t>Reference Channels for Cat-M1 UEs</w:t>
        </w:r>
        <w:r>
          <w:tab/>
          <w:t>648</w:t>
        </w:r>
      </w:ins>
    </w:p>
    <w:p w14:paraId="3B304518" w14:textId="77777777" w:rsidR="00FF63A4" w:rsidRDefault="00FF63A4">
      <w:pPr>
        <w:pStyle w:val="TOC4"/>
        <w:rPr>
          <w:ins w:id="2116" w:author="MCC" w:date="2021-06-21T12:24:00Z"/>
          <w:rFonts w:asciiTheme="minorHAnsi" w:eastAsiaTheme="minorEastAsia" w:hAnsiTheme="minorHAnsi" w:cstheme="minorBidi"/>
          <w:sz w:val="22"/>
          <w:szCs w:val="22"/>
        </w:rPr>
      </w:pPr>
      <w:ins w:id="2117" w:author="MCC" w:date="2021-06-21T12:24:00Z">
        <w:r w:rsidRPr="00F00855">
          <w:rPr>
            <w:lang w:val="de-DE"/>
          </w:rPr>
          <w:t>A.3.1.3.1</w:t>
        </w:r>
        <w:r>
          <w:rPr>
            <w:rFonts w:asciiTheme="minorHAnsi" w:eastAsiaTheme="minorEastAsia" w:hAnsiTheme="minorHAnsi" w:cstheme="minorBidi"/>
            <w:sz w:val="22"/>
            <w:szCs w:val="22"/>
          </w:rPr>
          <w:tab/>
        </w:r>
        <w:r w:rsidRPr="00F00855">
          <w:rPr>
            <w:lang w:val="de-DE"/>
          </w:rPr>
          <w:t>FDD</w:t>
        </w:r>
        <w:r>
          <w:t xml:space="preserve"> in CEModeA</w:t>
        </w:r>
        <w:r>
          <w:tab/>
          <w:t>649</w:t>
        </w:r>
      </w:ins>
    </w:p>
    <w:p w14:paraId="45D78C19" w14:textId="77777777" w:rsidR="00FF63A4" w:rsidRDefault="00FF63A4">
      <w:pPr>
        <w:pStyle w:val="TOC4"/>
        <w:rPr>
          <w:ins w:id="2118" w:author="MCC" w:date="2021-06-21T12:24:00Z"/>
          <w:rFonts w:asciiTheme="minorHAnsi" w:eastAsiaTheme="minorEastAsia" w:hAnsiTheme="minorHAnsi" w:cstheme="minorBidi"/>
          <w:sz w:val="22"/>
          <w:szCs w:val="22"/>
        </w:rPr>
      </w:pPr>
      <w:ins w:id="2119" w:author="MCC" w:date="2021-06-21T12:24:00Z">
        <w:r w:rsidRPr="00F00855">
          <w:rPr>
            <w:lang w:val="de-DE"/>
          </w:rPr>
          <w:t>A.3.1.3.2</w:t>
        </w:r>
        <w:r>
          <w:rPr>
            <w:rFonts w:asciiTheme="minorHAnsi" w:eastAsiaTheme="minorEastAsia" w:hAnsiTheme="minorHAnsi" w:cstheme="minorBidi"/>
            <w:sz w:val="22"/>
            <w:szCs w:val="22"/>
          </w:rPr>
          <w:tab/>
        </w:r>
        <w:r w:rsidRPr="00F00855">
          <w:rPr>
            <w:lang w:val="de-DE"/>
          </w:rPr>
          <w:t>HD-FDD</w:t>
        </w:r>
        <w:r>
          <w:t xml:space="preserve"> in CEModeA</w:t>
        </w:r>
        <w:r>
          <w:tab/>
          <w:t>649</w:t>
        </w:r>
      </w:ins>
    </w:p>
    <w:p w14:paraId="792687E0" w14:textId="77777777" w:rsidR="00FF63A4" w:rsidRDefault="00FF63A4">
      <w:pPr>
        <w:pStyle w:val="TOC4"/>
        <w:rPr>
          <w:ins w:id="2120" w:author="MCC" w:date="2021-06-21T12:24:00Z"/>
          <w:rFonts w:asciiTheme="minorHAnsi" w:eastAsiaTheme="minorEastAsia" w:hAnsiTheme="minorHAnsi" w:cstheme="minorBidi"/>
          <w:sz w:val="22"/>
          <w:szCs w:val="22"/>
        </w:rPr>
      </w:pPr>
      <w:ins w:id="2121" w:author="MCC" w:date="2021-06-21T12:24:00Z">
        <w:r w:rsidRPr="00F00855">
          <w:rPr>
            <w:lang w:val="de-DE"/>
          </w:rPr>
          <w:t>A.3.1.3.3</w:t>
        </w:r>
        <w:r>
          <w:rPr>
            <w:rFonts w:asciiTheme="minorHAnsi" w:eastAsiaTheme="minorEastAsia" w:hAnsiTheme="minorHAnsi" w:cstheme="minorBidi"/>
            <w:sz w:val="22"/>
            <w:szCs w:val="22"/>
          </w:rPr>
          <w:tab/>
        </w:r>
        <w:r w:rsidRPr="00F00855">
          <w:rPr>
            <w:lang w:val="de-DE"/>
          </w:rPr>
          <w:t>TDD</w:t>
        </w:r>
        <w:r>
          <w:t xml:space="preserve"> in CEModeA</w:t>
        </w:r>
        <w:r>
          <w:tab/>
          <w:t>650</w:t>
        </w:r>
      </w:ins>
    </w:p>
    <w:p w14:paraId="563792B0" w14:textId="77777777" w:rsidR="00FF63A4" w:rsidRDefault="00FF63A4">
      <w:pPr>
        <w:pStyle w:val="TOC4"/>
        <w:rPr>
          <w:ins w:id="2122" w:author="MCC" w:date="2021-06-21T12:24:00Z"/>
          <w:rFonts w:asciiTheme="minorHAnsi" w:eastAsiaTheme="minorEastAsia" w:hAnsiTheme="minorHAnsi" w:cstheme="minorBidi"/>
          <w:sz w:val="22"/>
          <w:szCs w:val="22"/>
        </w:rPr>
      </w:pPr>
      <w:ins w:id="2123" w:author="MCC" w:date="2021-06-21T12:24:00Z">
        <w:r w:rsidRPr="00F00855">
          <w:rPr>
            <w:lang w:val="de-DE"/>
          </w:rPr>
          <w:t>A.3.1.3.4</w:t>
        </w:r>
        <w:r>
          <w:rPr>
            <w:rFonts w:asciiTheme="minorHAnsi" w:eastAsiaTheme="minorEastAsia" w:hAnsiTheme="minorHAnsi" w:cstheme="minorBidi"/>
            <w:sz w:val="22"/>
            <w:szCs w:val="22"/>
          </w:rPr>
          <w:tab/>
        </w:r>
        <w:r w:rsidRPr="00F00855">
          <w:rPr>
            <w:lang w:val="de-DE"/>
          </w:rPr>
          <w:t>FDD</w:t>
        </w:r>
        <w:r>
          <w:t xml:space="preserve"> in CEModeB</w:t>
        </w:r>
        <w:r>
          <w:tab/>
          <w:t>650</w:t>
        </w:r>
      </w:ins>
    </w:p>
    <w:p w14:paraId="2D033C96" w14:textId="77777777" w:rsidR="00FF63A4" w:rsidRDefault="00FF63A4">
      <w:pPr>
        <w:pStyle w:val="TOC4"/>
        <w:rPr>
          <w:ins w:id="2124" w:author="MCC" w:date="2021-06-21T12:24:00Z"/>
          <w:rFonts w:asciiTheme="minorHAnsi" w:eastAsiaTheme="minorEastAsia" w:hAnsiTheme="minorHAnsi" w:cstheme="minorBidi"/>
          <w:sz w:val="22"/>
          <w:szCs w:val="22"/>
        </w:rPr>
      </w:pPr>
      <w:ins w:id="2125" w:author="MCC" w:date="2021-06-21T12:24:00Z">
        <w:r w:rsidRPr="00F00855">
          <w:rPr>
            <w:lang w:val="de-DE"/>
          </w:rPr>
          <w:t>A.3.1.3.5</w:t>
        </w:r>
        <w:r>
          <w:rPr>
            <w:rFonts w:asciiTheme="minorHAnsi" w:eastAsiaTheme="minorEastAsia" w:hAnsiTheme="minorHAnsi" w:cstheme="minorBidi"/>
            <w:sz w:val="22"/>
            <w:szCs w:val="22"/>
          </w:rPr>
          <w:tab/>
        </w:r>
        <w:r w:rsidRPr="00F00855">
          <w:rPr>
            <w:lang w:val="de-DE"/>
          </w:rPr>
          <w:t>HD-FDD</w:t>
        </w:r>
        <w:r>
          <w:t xml:space="preserve"> in CEModeB</w:t>
        </w:r>
        <w:r>
          <w:tab/>
          <w:t>651</w:t>
        </w:r>
      </w:ins>
    </w:p>
    <w:p w14:paraId="70380761" w14:textId="77777777" w:rsidR="00FF63A4" w:rsidRDefault="00FF63A4">
      <w:pPr>
        <w:pStyle w:val="TOC4"/>
        <w:rPr>
          <w:ins w:id="2126" w:author="MCC" w:date="2021-06-21T12:24:00Z"/>
          <w:rFonts w:asciiTheme="minorHAnsi" w:eastAsiaTheme="minorEastAsia" w:hAnsiTheme="minorHAnsi" w:cstheme="minorBidi"/>
          <w:sz w:val="22"/>
          <w:szCs w:val="22"/>
        </w:rPr>
      </w:pPr>
      <w:ins w:id="2127" w:author="MCC" w:date="2021-06-21T12:24:00Z">
        <w:r w:rsidRPr="00F00855">
          <w:rPr>
            <w:lang w:val="de-DE"/>
          </w:rPr>
          <w:lastRenderedPageBreak/>
          <w:t>A.3.1.3.6</w:t>
        </w:r>
        <w:r>
          <w:rPr>
            <w:rFonts w:asciiTheme="minorHAnsi" w:eastAsiaTheme="minorEastAsia" w:hAnsiTheme="minorHAnsi" w:cstheme="minorBidi"/>
            <w:sz w:val="22"/>
            <w:szCs w:val="22"/>
          </w:rPr>
          <w:tab/>
        </w:r>
        <w:r w:rsidRPr="00F00855">
          <w:rPr>
            <w:lang w:val="de-DE"/>
          </w:rPr>
          <w:t>TDD</w:t>
        </w:r>
        <w:r>
          <w:t xml:space="preserve"> in CEModeB</w:t>
        </w:r>
        <w:r>
          <w:tab/>
          <w:t>651</w:t>
        </w:r>
      </w:ins>
    </w:p>
    <w:p w14:paraId="307FF99E" w14:textId="77777777" w:rsidR="00FF63A4" w:rsidRDefault="00FF63A4">
      <w:pPr>
        <w:pStyle w:val="TOC3"/>
        <w:rPr>
          <w:ins w:id="2128" w:author="MCC" w:date="2021-06-21T12:24:00Z"/>
          <w:rFonts w:asciiTheme="minorHAnsi" w:eastAsiaTheme="minorEastAsia" w:hAnsiTheme="minorHAnsi" w:cstheme="minorBidi"/>
          <w:sz w:val="22"/>
          <w:szCs w:val="22"/>
        </w:rPr>
      </w:pPr>
      <w:ins w:id="2129" w:author="MCC" w:date="2021-06-21T12:24:00Z">
        <w:r>
          <w:t>A.3.1.4</w:t>
        </w:r>
        <w:r>
          <w:rPr>
            <w:rFonts w:asciiTheme="minorHAnsi" w:eastAsiaTheme="minorEastAsia" w:hAnsiTheme="minorHAnsi" w:cstheme="minorBidi"/>
            <w:sz w:val="22"/>
            <w:szCs w:val="22"/>
          </w:rPr>
          <w:tab/>
        </w:r>
        <w:r>
          <w:t>PDSCH Reference Channel for Cat-M1 UEs</w:t>
        </w:r>
        <w:r>
          <w:tab/>
          <w:t>652</w:t>
        </w:r>
      </w:ins>
    </w:p>
    <w:p w14:paraId="3897F319" w14:textId="77777777" w:rsidR="00FF63A4" w:rsidRDefault="00FF63A4">
      <w:pPr>
        <w:pStyle w:val="TOC4"/>
        <w:rPr>
          <w:ins w:id="2130" w:author="MCC" w:date="2021-06-21T12:24:00Z"/>
          <w:rFonts w:asciiTheme="minorHAnsi" w:eastAsiaTheme="minorEastAsia" w:hAnsiTheme="minorHAnsi" w:cstheme="minorBidi"/>
          <w:sz w:val="22"/>
          <w:szCs w:val="22"/>
        </w:rPr>
      </w:pPr>
      <w:ins w:id="2131" w:author="MCC" w:date="2021-06-21T12:24:00Z">
        <w:r>
          <w:t>A.3.1.4.1</w:t>
        </w:r>
        <w:r>
          <w:rPr>
            <w:rFonts w:asciiTheme="minorHAnsi" w:eastAsiaTheme="minorEastAsia" w:hAnsiTheme="minorHAnsi" w:cstheme="minorBidi"/>
            <w:sz w:val="22"/>
            <w:szCs w:val="22"/>
          </w:rPr>
          <w:tab/>
        </w:r>
        <w:r>
          <w:t xml:space="preserve">FDD </w:t>
        </w:r>
        <w:r w:rsidRPr="00F00855">
          <w:rPr>
            <w:rFonts w:cs="v5.0.0"/>
          </w:rPr>
          <w:t>in CEModeA</w:t>
        </w:r>
        <w:r>
          <w:tab/>
          <w:t>652</w:t>
        </w:r>
      </w:ins>
    </w:p>
    <w:p w14:paraId="3855D19C" w14:textId="77777777" w:rsidR="00FF63A4" w:rsidRDefault="00FF63A4">
      <w:pPr>
        <w:pStyle w:val="TOC4"/>
        <w:rPr>
          <w:ins w:id="2132" w:author="MCC" w:date="2021-06-21T12:24:00Z"/>
          <w:rFonts w:asciiTheme="minorHAnsi" w:eastAsiaTheme="minorEastAsia" w:hAnsiTheme="minorHAnsi" w:cstheme="minorBidi"/>
          <w:sz w:val="22"/>
          <w:szCs w:val="22"/>
        </w:rPr>
      </w:pPr>
      <w:ins w:id="2133" w:author="MCC" w:date="2021-06-21T12:24:00Z">
        <w:r>
          <w:t>A.3.1.4.2</w:t>
        </w:r>
        <w:r>
          <w:rPr>
            <w:rFonts w:asciiTheme="minorHAnsi" w:eastAsiaTheme="minorEastAsia" w:hAnsiTheme="minorHAnsi" w:cstheme="minorBidi"/>
            <w:sz w:val="22"/>
            <w:szCs w:val="22"/>
          </w:rPr>
          <w:tab/>
        </w:r>
        <w:r>
          <w:t xml:space="preserve">HD-FDD </w:t>
        </w:r>
        <w:r w:rsidRPr="00F00855">
          <w:rPr>
            <w:rFonts w:cs="v5.0.0"/>
          </w:rPr>
          <w:t>in CEModeA</w:t>
        </w:r>
        <w:r>
          <w:tab/>
          <w:t>653</w:t>
        </w:r>
      </w:ins>
    </w:p>
    <w:p w14:paraId="4F572B1B" w14:textId="77777777" w:rsidR="00FF63A4" w:rsidRDefault="00FF63A4">
      <w:pPr>
        <w:pStyle w:val="TOC4"/>
        <w:rPr>
          <w:ins w:id="2134" w:author="MCC" w:date="2021-06-21T12:24:00Z"/>
          <w:rFonts w:asciiTheme="minorHAnsi" w:eastAsiaTheme="minorEastAsia" w:hAnsiTheme="minorHAnsi" w:cstheme="minorBidi"/>
          <w:sz w:val="22"/>
          <w:szCs w:val="22"/>
        </w:rPr>
      </w:pPr>
      <w:ins w:id="2135" w:author="MCC" w:date="2021-06-21T12:24:00Z">
        <w:r>
          <w:t>A.3.1.4.3</w:t>
        </w:r>
        <w:r>
          <w:rPr>
            <w:rFonts w:asciiTheme="minorHAnsi" w:eastAsiaTheme="minorEastAsia" w:hAnsiTheme="minorHAnsi" w:cstheme="minorBidi"/>
            <w:sz w:val="22"/>
            <w:szCs w:val="22"/>
          </w:rPr>
          <w:tab/>
        </w:r>
        <w:r>
          <w:t xml:space="preserve">TDD </w:t>
        </w:r>
        <w:r w:rsidRPr="00F00855">
          <w:rPr>
            <w:rFonts w:cs="v5.0.0"/>
          </w:rPr>
          <w:t>in CEModeA</w:t>
        </w:r>
        <w:r>
          <w:tab/>
          <w:t>654</w:t>
        </w:r>
      </w:ins>
    </w:p>
    <w:p w14:paraId="5E1D980D" w14:textId="77777777" w:rsidR="00FF63A4" w:rsidRDefault="00FF63A4">
      <w:pPr>
        <w:pStyle w:val="TOC4"/>
        <w:rPr>
          <w:ins w:id="2136" w:author="MCC" w:date="2021-06-21T12:24:00Z"/>
          <w:rFonts w:asciiTheme="minorHAnsi" w:eastAsiaTheme="minorEastAsia" w:hAnsiTheme="minorHAnsi" w:cstheme="minorBidi"/>
          <w:sz w:val="22"/>
          <w:szCs w:val="22"/>
        </w:rPr>
      </w:pPr>
      <w:ins w:id="2137" w:author="MCC" w:date="2021-06-21T12:24:00Z">
        <w:r>
          <w:t>A.3.1.4.4</w:t>
        </w:r>
        <w:r>
          <w:rPr>
            <w:rFonts w:asciiTheme="minorHAnsi" w:eastAsiaTheme="minorEastAsia" w:hAnsiTheme="minorHAnsi" w:cstheme="minorBidi"/>
            <w:sz w:val="22"/>
            <w:szCs w:val="22"/>
          </w:rPr>
          <w:tab/>
        </w:r>
        <w:r>
          <w:t xml:space="preserve">FDD </w:t>
        </w:r>
        <w:r w:rsidRPr="00F00855">
          <w:rPr>
            <w:rFonts w:cs="v5.0.0"/>
          </w:rPr>
          <w:t>in CEModeB</w:t>
        </w:r>
        <w:r>
          <w:tab/>
          <w:t>655</w:t>
        </w:r>
      </w:ins>
    </w:p>
    <w:p w14:paraId="305F247B" w14:textId="77777777" w:rsidR="00FF63A4" w:rsidRDefault="00FF63A4">
      <w:pPr>
        <w:pStyle w:val="TOC4"/>
        <w:rPr>
          <w:ins w:id="2138" w:author="MCC" w:date="2021-06-21T12:24:00Z"/>
          <w:rFonts w:asciiTheme="minorHAnsi" w:eastAsiaTheme="minorEastAsia" w:hAnsiTheme="minorHAnsi" w:cstheme="minorBidi"/>
          <w:sz w:val="22"/>
          <w:szCs w:val="22"/>
        </w:rPr>
      </w:pPr>
      <w:ins w:id="2139" w:author="MCC" w:date="2021-06-21T12:24:00Z">
        <w:r>
          <w:t>A.3.1.4.5</w:t>
        </w:r>
        <w:r>
          <w:rPr>
            <w:rFonts w:asciiTheme="minorHAnsi" w:eastAsiaTheme="minorEastAsia" w:hAnsiTheme="minorHAnsi" w:cstheme="minorBidi"/>
            <w:sz w:val="22"/>
            <w:szCs w:val="22"/>
          </w:rPr>
          <w:tab/>
        </w:r>
        <w:r>
          <w:t xml:space="preserve"> HD-FDD </w:t>
        </w:r>
        <w:r w:rsidRPr="00F00855">
          <w:rPr>
            <w:rFonts w:cs="v5.0.0"/>
          </w:rPr>
          <w:t>in CEModeB</w:t>
        </w:r>
        <w:r>
          <w:tab/>
          <w:t>656</w:t>
        </w:r>
      </w:ins>
    </w:p>
    <w:p w14:paraId="4D0762E4" w14:textId="77777777" w:rsidR="00FF63A4" w:rsidRDefault="00FF63A4">
      <w:pPr>
        <w:pStyle w:val="TOC4"/>
        <w:rPr>
          <w:ins w:id="2140" w:author="MCC" w:date="2021-06-21T12:24:00Z"/>
          <w:rFonts w:asciiTheme="minorHAnsi" w:eastAsiaTheme="minorEastAsia" w:hAnsiTheme="minorHAnsi" w:cstheme="minorBidi"/>
          <w:sz w:val="22"/>
          <w:szCs w:val="22"/>
        </w:rPr>
      </w:pPr>
      <w:ins w:id="2141" w:author="MCC" w:date="2021-06-21T12:24:00Z">
        <w:r>
          <w:t>A.3.1.4.6</w:t>
        </w:r>
        <w:r>
          <w:rPr>
            <w:rFonts w:asciiTheme="minorHAnsi" w:eastAsiaTheme="minorEastAsia" w:hAnsiTheme="minorHAnsi" w:cstheme="minorBidi"/>
            <w:sz w:val="22"/>
            <w:szCs w:val="22"/>
          </w:rPr>
          <w:tab/>
        </w:r>
        <w:r>
          <w:t xml:space="preserve">TDD </w:t>
        </w:r>
        <w:r w:rsidRPr="00F00855">
          <w:rPr>
            <w:rFonts w:cs="v5.0.0"/>
          </w:rPr>
          <w:t>in CEModeB</w:t>
        </w:r>
        <w:r>
          <w:tab/>
          <w:t>656</w:t>
        </w:r>
      </w:ins>
    </w:p>
    <w:p w14:paraId="2F69A75C" w14:textId="77777777" w:rsidR="00FF63A4" w:rsidRDefault="00FF63A4">
      <w:pPr>
        <w:pStyle w:val="TOC3"/>
        <w:rPr>
          <w:ins w:id="2142" w:author="MCC" w:date="2021-06-21T12:24:00Z"/>
          <w:rFonts w:asciiTheme="minorHAnsi" w:eastAsiaTheme="minorEastAsia" w:hAnsiTheme="minorHAnsi" w:cstheme="minorBidi"/>
          <w:sz w:val="22"/>
          <w:szCs w:val="22"/>
        </w:rPr>
      </w:pPr>
      <w:ins w:id="2143" w:author="MCC" w:date="2021-06-21T12:24:00Z">
        <w:r>
          <w:t>A.3.1.</w:t>
        </w:r>
        <w:r w:rsidRPr="00F00855">
          <w:rPr>
            <w:rFonts w:eastAsia="MS Mincho"/>
            <w:lang w:eastAsia="ja-JP"/>
          </w:rPr>
          <w:t>5</w:t>
        </w:r>
        <w:r>
          <w:rPr>
            <w:rFonts w:asciiTheme="minorHAnsi" w:eastAsiaTheme="minorEastAsia" w:hAnsiTheme="minorHAnsi" w:cstheme="minorBidi"/>
            <w:sz w:val="22"/>
            <w:szCs w:val="22"/>
          </w:rPr>
          <w:tab/>
        </w:r>
        <w:r>
          <w:rPr>
            <w:lang w:eastAsia="zh-CN"/>
          </w:rPr>
          <w:t>N</w:t>
        </w:r>
        <w:r>
          <w:t>PD</w:t>
        </w:r>
        <w:r w:rsidRPr="00F00855">
          <w:rPr>
            <w:rFonts w:eastAsia="MS Mincho"/>
            <w:lang w:eastAsia="ja-JP"/>
          </w:rPr>
          <w:t>S</w:t>
        </w:r>
        <w:r>
          <w:t xml:space="preserve">CH </w:t>
        </w:r>
        <w:r w:rsidRPr="00F00855">
          <w:rPr>
            <w:rFonts w:cs="v5.0.0"/>
          </w:rPr>
          <w:t xml:space="preserve">Reference Channel for </w:t>
        </w:r>
        <w:r w:rsidRPr="00F00855">
          <w:rPr>
            <w:rFonts w:cs="v5.0.0"/>
            <w:lang w:eastAsia="zh-CN"/>
          </w:rPr>
          <w:t>UE category NB1</w:t>
        </w:r>
        <w:r>
          <w:tab/>
          <w:t>657</w:t>
        </w:r>
      </w:ins>
    </w:p>
    <w:p w14:paraId="034648CC" w14:textId="77777777" w:rsidR="00FF63A4" w:rsidRDefault="00FF63A4">
      <w:pPr>
        <w:pStyle w:val="TOC4"/>
        <w:rPr>
          <w:ins w:id="2144" w:author="MCC" w:date="2021-06-21T12:24:00Z"/>
          <w:rFonts w:asciiTheme="minorHAnsi" w:eastAsiaTheme="minorEastAsia" w:hAnsiTheme="minorHAnsi" w:cstheme="minorBidi"/>
          <w:sz w:val="22"/>
          <w:szCs w:val="22"/>
        </w:rPr>
      </w:pPr>
      <w:ins w:id="2145" w:author="MCC" w:date="2021-06-21T12:24:00Z">
        <w:r>
          <w:t>A.3.1.</w:t>
        </w:r>
        <w:r w:rsidRPr="00F00855">
          <w:rPr>
            <w:rFonts w:eastAsia="MS Mincho"/>
            <w:lang w:eastAsia="ja-JP"/>
          </w:rPr>
          <w:t>5</w:t>
        </w:r>
        <w:r>
          <w:t>.</w:t>
        </w:r>
        <w:r>
          <w:rPr>
            <w:lang w:eastAsia="zh-CN"/>
          </w:rPr>
          <w:t>1</w:t>
        </w:r>
        <w:r>
          <w:rPr>
            <w:rFonts w:asciiTheme="minorHAnsi" w:eastAsiaTheme="minorEastAsia" w:hAnsiTheme="minorHAnsi" w:cstheme="minorBidi"/>
            <w:sz w:val="22"/>
            <w:szCs w:val="22"/>
          </w:rPr>
          <w:tab/>
        </w:r>
        <w:r>
          <w:t>HD-FDD in-band operation</w:t>
        </w:r>
        <w:r>
          <w:tab/>
          <w:t>657</w:t>
        </w:r>
      </w:ins>
    </w:p>
    <w:p w14:paraId="3A635B74" w14:textId="77777777" w:rsidR="00FF63A4" w:rsidRDefault="00FF63A4">
      <w:pPr>
        <w:pStyle w:val="TOC4"/>
        <w:rPr>
          <w:ins w:id="2146" w:author="MCC" w:date="2021-06-21T12:24:00Z"/>
          <w:rFonts w:asciiTheme="minorHAnsi" w:eastAsiaTheme="minorEastAsia" w:hAnsiTheme="minorHAnsi" w:cstheme="minorBidi"/>
          <w:sz w:val="22"/>
          <w:szCs w:val="22"/>
        </w:rPr>
      </w:pPr>
      <w:ins w:id="2147" w:author="MCC" w:date="2021-06-21T12:24:00Z">
        <w:r>
          <w:t>A.3.1.5.2</w:t>
        </w:r>
        <w:r>
          <w:rPr>
            <w:rFonts w:asciiTheme="minorHAnsi" w:eastAsiaTheme="minorEastAsia" w:hAnsiTheme="minorHAnsi" w:cstheme="minorBidi"/>
            <w:sz w:val="22"/>
            <w:szCs w:val="22"/>
          </w:rPr>
          <w:tab/>
        </w:r>
        <w:r>
          <w:t>Void</w:t>
        </w:r>
        <w:r>
          <w:tab/>
          <w:t>658</w:t>
        </w:r>
      </w:ins>
    </w:p>
    <w:p w14:paraId="10B84477" w14:textId="77777777" w:rsidR="00FF63A4" w:rsidRDefault="00FF63A4">
      <w:pPr>
        <w:pStyle w:val="TOC4"/>
        <w:rPr>
          <w:ins w:id="2148" w:author="MCC" w:date="2021-06-21T12:24:00Z"/>
          <w:rFonts w:asciiTheme="minorHAnsi" w:eastAsiaTheme="minorEastAsia" w:hAnsiTheme="minorHAnsi" w:cstheme="minorBidi"/>
          <w:sz w:val="22"/>
          <w:szCs w:val="22"/>
        </w:rPr>
      </w:pPr>
      <w:ins w:id="2149" w:author="MCC" w:date="2021-06-21T12:24:00Z">
        <w:r>
          <w:t>A.3.1.</w:t>
        </w:r>
        <w:r>
          <w:rPr>
            <w:lang w:eastAsia="zh-CN"/>
          </w:rPr>
          <w:t>5</w:t>
        </w:r>
        <w:r>
          <w:t>.</w:t>
        </w:r>
        <w:r>
          <w:rPr>
            <w:lang w:eastAsia="zh-CN"/>
          </w:rPr>
          <w:t>3</w:t>
        </w:r>
        <w:r>
          <w:rPr>
            <w:rFonts w:asciiTheme="minorHAnsi" w:eastAsiaTheme="minorEastAsia" w:hAnsiTheme="minorHAnsi" w:cstheme="minorBidi"/>
            <w:sz w:val="22"/>
            <w:szCs w:val="22"/>
          </w:rPr>
          <w:tab/>
        </w:r>
        <w:r>
          <w:t>HD-FDD</w:t>
        </w:r>
        <w:r>
          <w:rPr>
            <w:lang w:eastAsia="zh-CN"/>
          </w:rPr>
          <w:t xml:space="preserve"> standalone operation</w:t>
        </w:r>
        <w:r>
          <w:tab/>
          <w:t>658</w:t>
        </w:r>
      </w:ins>
    </w:p>
    <w:p w14:paraId="0827531D" w14:textId="77777777" w:rsidR="00FF63A4" w:rsidRDefault="00FF63A4">
      <w:pPr>
        <w:pStyle w:val="TOC4"/>
        <w:rPr>
          <w:ins w:id="2150" w:author="MCC" w:date="2021-06-21T12:24:00Z"/>
          <w:rFonts w:asciiTheme="minorHAnsi" w:eastAsiaTheme="minorEastAsia" w:hAnsiTheme="minorHAnsi" w:cstheme="minorBidi"/>
          <w:sz w:val="22"/>
          <w:szCs w:val="22"/>
        </w:rPr>
      </w:pPr>
      <w:ins w:id="2151" w:author="MCC" w:date="2021-06-21T12:24:00Z">
        <w:r>
          <w:t>A.3.1.</w:t>
        </w:r>
        <w:r>
          <w:rPr>
            <w:lang w:eastAsia="zh-CN"/>
          </w:rPr>
          <w:t>5</w:t>
        </w:r>
        <w:r>
          <w:t>.</w:t>
        </w:r>
        <w:r>
          <w:rPr>
            <w:lang w:eastAsia="zh-CN"/>
          </w:rPr>
          <w:t>4</w:t>
        </w:r>
        <w:r>
          <w:rPr>
            <w:rFonts w:asciiTheme="minorHAnsi" w:eastAsiaTheme="minorEastAsia" w:hAnsiTheme="minorHAnsi" w:cstheme="minorBidi"/>
            <w:sz w:val="22"/>
            <w:szCs w:val="22"/>
          </w:rPr>
          <w:tab/>
        </w:r>
        <w:r>
          <w:t>Void</w:t>
        </w:r>
        <w:r>
          <w:tab/>
          <w:t>659</w:t>
        </w:r>
      </w:ins>
    </w:p>
    <w:p w14:paraId="67AC36C1" w14:textId="77777777" w:rsidR="00FF63A4" w:rsidRDefault="00FF63A4">
      <w:pPr>
        <w:pStyle w:val="TOC4"/>
        <w:rPr>
          <w:ins w:id="2152" w:author="MCC" w:date="2021-06-21T12:24:00Z"/>
          <w:rFonts w:asciiTheme="minorHAnsi" w:eastAsiaTheme="minorEastAsia" w:hAnsiTheme="minorHAnsi" w:cstheme="minorBidi"/>
          <w:sz w:val="22"/>
          <w:szCs w:val="22"/>
        </w:rPr>
      </w:pPr>
      <w:ins w:id="2153" w:author="MCC" w:date="2021-06-21T12:24:00Z">
        <w:r>
          <w:t>A.3.1.</w:t>
        </w:r>
        <w:r>
          <w:rPr>
            <w:lang w:eastAsia="zh-CN"/>
          </w:rPr>
          <w:t>5</w:t>
        </w:r>
        <w:r>
          <w:t>.</w:t>
        </w:r>
        <w:r>
          <w:rPr>
            <w:lang w:eastAsia="zh-CN"/>
          </w:rPr>
          <w:t>5</w:t>
        </w:r>
        <w:r>
          <w:rPr>
            <w:rFonts w:asciiTheme="minorHAnsi" w:eastAsiaTheme="minorEastAsia" w:hAnsiTheme="minorHAnsi" w:cstheme="minorBidi"/>
            <w:sz w:val="22"/>
            <w:szCs w:val="22"/>
          </w:rPr>
          <w:tab/>
        </w:r>
        <w:r>
          <w:t>HD-FDD</w:t>
        </w:r>
        <w:r>
          <w:rPr>
            <w:lang w:eastAsia="zh-CN"/>
          </w:rPr>
          <w:t xml:space="preserve"> guard band operation</w:t>
        </w:r>
        <w:r>
          <w:tab/>
          <w:t>659</w:t>
        </w:r>
      </w:ins>
    </w:p>
    <w:p w14:paraId="54BD854B" w14:textId="77777777" w:rsidR="00FF63A4" w:rsidRDefault="00FF63A4">
      <w:pPr>
        <w:pStyle w:val="TOC4"/>
        <w:rPr>
          <w:ins w:id="2154" w:author="MCC" w:date="2021-06-21T12:24:00Z"/>
          <w:rFonts w:asciiTheme="minorHAnsi" w:eastAsiaTheme="minorEastAsia" w:hAnsiTheme="minorHAnsi" w:cstheme="minorBidi"/>
          <w:sz w:val="22"/>
          <w:szCs w:val="22"/>
        </w:rPr>
      </w:pPr>
      <w:ins w:id="2155" w:author="MCC" w:date="2021-06-21T12:24:00Z">
        <w:r>
          <w:t>A.3.1.</w:t>
        </w:r>
        <w:r>
          <w:rPr>
            <w:lang w:eastAsia="zh-CN"/>
          </w:rPr>
          <w:t>5</w:t>
        </w:r>
        <w:r>
          <w:t>.</w:t>
        </w:r>
        <w:r>
          <w:rPr>
            <w:lang w:eastAsia="zh-CN"/>
          </w:rPr>
          <w:t>6</w:t>
        </w:r>
        <w:r>
          <w:rPr>
            <w:rFonts w:asciiTheme="minorHAnsi" w:eastAsiaTheme="minorEastAsia" w:hAnsiTheme="minorHAnsi" w:cstheme="minorBidi"/>
            <w:sz w:val="22"/>
            <w:szCs w:val="22"/>
          </w:rPr>
          <w:tab/>
        </w:r>
        <w:r>
          <w:t>Void</w:t>
        </w:r>
        <w:r>
          <w:tab/>
          <w:t>659</w:t>
        </w:r>
      </w:ins>
    </w:p>
    <w:p w14:paraId="05AF7FC4" w14:textId="77777777" w:rsidR="00FF63A4" w:rsidRDefault="00FF63A4">
      <w:pPr>
        <w:pStyle w:val="TOC3"/>
        <w:rPr>
          <w:ins w:id="2156" w:author="MCC" w:date="2021-06-21T12:24:00Z"/>
          <w:rFonts w:asciiTheme="minorHAnsi" w:eastAsiaTheme="minorEastAsia" w:hAnsiTheme="minorHAnsi" w:cstheme="minorBidi"/>
          <w:sz w:val="22"/>
          <w:szCs w:val="22"/>
        </w:rPr>
      </w:pPr>
      <w:ins w:id="2157" w:author="MCC" w:date="2021-06-21T12:24:00Z">
        <w:r>
          <w:t>A.3.1.</w:t>
        </w:r>
        <w:r>
          <w:rPr>
            <w:lang w:eastAsia="zh-CN"/>
          </w:rPr>
          <w:t>6</w:t>
        </w:r>
        <w:r>
          <w:rPr>
            <w:rFonts w:asciiTheme="minorHAnsi" w:eastAsiaTheme="minorEastAsia" w:hAnsiTheme="minorHAnsi" w:cstheme="minorBidi"/>
            <w:sz w:val="22"/>
            <w:szCs w:val="22"/>
          </w:rPr>
          <w:tab/>
        </w:r>
        <w:r>
          <w:t>NPDCCH Reference Channel for UE category NB1</w:t>
        </w:r>
        <w:r>
          <w:tab/>
          <w:t>659</w:t>
        </w:r>
      </w:ins>
    </w:p>
    <w:p w14:paraId="38C53CCC" w14:textId="77777777" w:rsidR="00FF63A4" w:rsidRDefault="00FF63A4">
      <w:pPr>
        <w:pStyle w:val="TOC4"/>
        <w:rPr>
          <w:ins w:id="2158" w:author="MCC" w:date="2021-06-21T12:24:00Z"/>
          <w:rFonts w:asciiTheme="minorHAnsi" w:eastAsiaTheme="minorEastAsia" w:hAnsiTheme="minorHAnsi" w:cstheme="minorBidi"/>
          <w:sz w:val="22"/>
          <w:szCs w:val="22"/>
        </w:rPr>
      </w:pPr>
      <w:ins w:id="2159" w:author="MCC" w:date="2021-06-21T12:24:00Z">
        <w:r>
          <w:t>A.3.1.</w:t>
        </w:r>
        <w:r>
          <w:rPr>
            <w:lang w:eastAsia="zh-CN"/>
          </w:rPr>
          <w:t>6</w:t>
        </w:r>
        <w:r>
          <w:t>.</w:t>
        </w:r>
        <w:r>
          <w:rPr>
            <w:lang w:eastAsia="zh-CN"/>
          </w:rPr>
          <w:t>1</w:t>
        </w:r>
        <w:r>
          <w:rPr>
            <w:rFonts w:asciiTheme="minorHAnsi" w:eastAsiaTheme="minorEastAsia" w:hAnsiTheme="minorHAnsi" w:cstheme="minorBidi"/>
            <w:sz w:val="22"/>
            <w:szCs w:val="22"/>
          </w:rPr>
          <w:tab/>
        </w:r>
        <w:r>
          <w:t>HD-FDD in-band operation</w:t>
        </w:r>
        <w:r>
          <w:tab/>
          <w:t>659</w:t>
        </w:r>
      </w:ins>
    </w:p>
    <w:p w14:paraId="01BA399A" w14:textId="77777777" w:rsidR="00FF63A4" w:rsidRDefault="00FF63A4">
      <w:pPr>
        <w:pStyle w:val="TOC4"/>
        <w:rPr>
          <w:ins w:id="2160" w:author="MCC" w:date="2021-06-21T12:24:00Z"/>
          <w:rFonts w:asciiTheme="minorHAnsi" w:eastAsiaTheme="minorEastAsia" w:hAnsiTheme="minorHAnsi" w:cstheme="minorBidi"/>
          <w:sz w:val="22"/>
          <w:szCs w:val="22"/>
        </w:rPr>
      </w:pPr>
      <w:ins w:id="2161" w:author="MCC" w:date="2021-06-21T12:24:00Z">
        <w:r>
          <w:t>A.3.1.</w:t>
        </w:r>
        <w:r>
          <w:rPr>
            <w:lang w:eastAsia="zh-CN"/>
          </w:rPr>
          <w:t>6</w:t>
        </w:r>
        <w:r>
          <w:t>.</w:t>
        </w:r>
        <w:r>
          <w:rPr>
            <w:lang w:eastAsia="zh-CN"/>
          </w:rPr>
          <w:t>2</w:t>
        </w:r>
        <w:r>
          <w:rPr>
            <w:rFonts w:asciiTheme="minorHAnsi" w:eastAsiaTheme="minorEastAsia" w:hAnsiTheme="minorHAnsi" w:cstheme="minorBidi"/>
            <w:sz w:val="22"/>
            <w:szCs w:val="22"/>
          </w:rPr>
          <w:tab/>
        </w:r>
        <w:r>
          <w:t>Void</w:t>
        </w:r>
        <w:r>
          <w:tab/>
          <w:t>660</w:t>
        </w:r>
      </w:ins>
    </w:p>
    <w:p w14:paraId="6040741A" w14:textId="77777777" w:rsidR="00FF63A4" w:rsidRDefault="00FF63A4">
      <w:pPr>
        <w:pStyle w:val="TOC4"/>
        <w:rPr>
          <w:ins w:id="2162" w:author="MCC" w:date="2021-06-21T12:24:00Z"/>
          <w:rFonts w:asciiTheme="minorHAnsi" w:eastAsiaTheme="minorEastAsia" w:hAnsiTheme="minorHAnsi" w:cstheme="minorBidi"/>
          <w:sz w:val="22"/>
          <w:szCs w:val="22"/>
        </w:rPr>
      </w:pPr>
      <w:ins w:id="2163" w:author="MCC" w:date="2021-06-21T12:24:00Z">
        <w:r>
          <w:t>A.3.1.</w:t>
        </w:r>
        <w:r>
          <w:rPr>
            <w:lang w:eastAsia="zh-CN"/>
          </w:rPr>
          <w:t>6</w:t>
        </w:r>
        <w:r>
          <w:t>.</w:t>
        </w:r>
        <w:r>
          <w:rPr>
            <w:lang w:eastAsia="zh-CN"/>
          </w:rPr>
          <w:t>3</w:t>
        </w:r>
        <w:r>
          <w:rPr>
            <w:rFonts w:asciiTheme="minorHAnsi" w:eastAsiaTheme="minorEastAsia" w:hAnsiTheme="minorHAnsi" w:cstheme="minorBidi"/>
            <w:sz w:val="22"/>
            <w:szCs w:val="22"/>
          </w:rPr>
          <w:tab/>
        </w:r>
        <w:r>
          <w:t xml:space="preserve">HD-FDD </w:t>
        </w:r>
        <w:r>
          <w:rPr>
            <w:lang w:eastAsia="zh-CN"/>
          </w:rPr>
          <w:t>standalone</w:t>
        </w:r>
        <w:r>
          <w:t xml:space="preserve"> operation</w:t>
        </w:r>
        <w:r>
          <w:tab/>
          <w:t>660</w:t>
        </w:r>
      </w:ins>
    </w:p>
    <w:p w14:paraId="23B2FB44" w14:textId="77777777" w:rsidR="00FF63A4" w:rsidRDefault="00FF63A4">
      <w:pPr>
        <w:pStyle w:val="TOC4"/>
        <w:rPr>
          <w:ins w:id="2164" w:author="MCC" w:date="2021-06-21T12:24:00Z"/>
          <w:rFonts w:asciiTheme="minorHAnsi" w:eastAsiaTheme="minorEastAsia" w:hAnsiTheme="minorHAnsi" w:cstheme="minorBidi"/>
          <w:sz w:val="22"/>
          <w:szCs w:val="22"/>
        </w:rPr>
      </w:pPr>
      <w:ins w:id="2165" w:author="MCC" w:date="2021-06-21T12:24:00Z">
        <w:r>
          <w:t>A.3.1.</w:t>
        </w:r>
        <w:r>
          <w:rPr>
            <w:lang w:eastAsia="zh-CN"/>
          </w:rPr>
          <w:t>6</w:t>
        </w:r>
        <w:r>
          <w:t>.</w:t>
        </w:r>
        <w:r>
          <w:rPr>
            <w:lang w:eastAsia="zh-CN"/>
          </w:rPr>
          <w:t>4</w:t>
        </w:r>
        <w:r>
          <w:rPr>
            <w:rFonts w:asciiTheme="minorHAnsi" w:eastAsiaTheme="minorEastAsia" w:hAnsiTheme="minorHAnsi" w:cstheme="minorBidi"/>
            <w:sz w:val="22"/>
            <w:szCs w:val="22"/>
          </w:rPr>
          <w:tab/>
        </w:r>
        <w:r>
          <w:t>Void</w:t>
        </w:r>
        <w:r>
          <w:tab/>
          <w:t>660</w:t>
        </w:r>
      </w:ins>
    </w:p>
    <w:p w14:paraId="245E26D0" w14:textId="77777777" w:rsidR="00FF63A4" w:rsidRDefault="00FF63A4">
      <w:pPr>
        <w:pStyle w:val="TOC4"/>
        <w:rPr>
          <w:ins w:id="2166" w:author="MCC" w:date="2021-06-21T12:24:00Z"/>
          <w:rFonts w:asciiTheme="minorHAnsi" w:eastAsiaTheme="minorEastAsia" w:hAnsiTheme="minorHAnsi" w:cstheme="minorBidi"/>
          <w:sz w:val="22"/>
          <w:szCs w:val="22"/>
        </w:rPr>
      </w:pPr>
      <w:ins w:id="2167" w:author="MCC" w:date="2021-06-21T12:24:00Z">
        <w:r>
          <w:t>A.3.1.</w:t>
        </w:r>
        <w:r>
          <w:rPr>
            <w:lang w:eastAsia="zh-CN"/>
          </w:rPr>
          <w:t>6</w:t>
        </w:r>
        <w:r>
          <w:t>.</w:t>
        </w:r>
        <w:r>
          <w:rPr>
            <w:lang w:eastAsia="zh-CN"/>
          </w:rPr>
          <w:t>5</w:t>
        </w:r>
        <w:r>
          <w:rPr>
            <w:rFonts w:asciiTheme="minorHAnsi" w:eastAsiaTheme="minorEastAsia" w:hAnsiTheme="minorHAnsi" w:cstheme="minorBidi"/>
            <w:sz w:val="22"/>
            <w:szCs w:val="22"/>
          </w:rPr>
          <w:tab/>
        </w:r>
        <w:r>
          <w:t xml:space="preserve">HD-FDD </w:t>
        </w:r>
        <w:r>
          <w:rPr>
            <w:lang w:eastAsia="zh-CN"/>
          </w:rPr>
          <w:t xml:space="preserve">guard </w:t>
        </w:r>
        <w:r>
          <w:t>band operation</w:t>
        </w:r>
        <w:r>
          <w:tab/>
          <w:t>660</w:t>
        </w:r>
      </w:ins>
    </w:p>
    <w:p w14:paraId="4B03BB80" w14:textId="77777777" w:rsidR="00FF63A4" w:rsidRDefault="00FF63A4">
      <w:pPr>
        <w:pStyle w:val="TOC4"/>
        <w:rPr>
          <w:ins w:id="2168" w:author="MCC" w:date="2021-06-21T12:24:00Z"/>
          <w:rFonts w:asciiTheme="minorHAnsi" w:eastAsiaTheme="minorEastAsia" w:hAnsiTheme="minorHAnsi" w:cstheme="minorBidi"/>
          <w:sz w:val="22"/>
          <w:szCs w:val="22"/>
        </w:rPr>
      </w:pPr>
      <w:ins w:id="2169" w:author="MCC" w:date="2021-06-21T12:24:00Z">
        <w:r>
          <w:t>A.3.1.</w:t>
        </w:r>
        <w:r>
          <w:rPr>
            <w:lang w:eastAsia="zh-CN"/>
          </w:rPr>
          <w:t>6</w:t>
        </w:r>
        <w:r>
          <w:t>.</w:t>
        </w:r>
        <w:r>
          <w:rPr>
            <w:lang w:eastAsia="zh-CN"/>
          </w:rPr>
          <w:t>6</w:t>
        </w:r>
        <w:r>
          <w:rPr>
            <w:rFonts w:asciiTheme="minorHAnsi" w:eastAsiaTheme="minorEastAsia" w:hAnsiTheme="minorHAnsi" w:cstheme="minorBidi"/>
            <w:sz w:val="22"/>
            <w:szCs w:val="22"/>
          </w:rPr>
          <w:tab/>
        </w:r>
        <w:r>
          <w:t>Void</w:t>
        </w:r>
        <w:r>
          <w:tab/>
          <w:t>661</w:t>
        </w:r>
      </w:ins>
    </w:p>
    <w:p w14:paraId="693CF158" w14:textId="77777777" w:rsidR="00FF63A4" w:rsidRDefault="00FF63A4">
      <w:pPr>
        <w:pStyle w:val="TOC2"/>
        <w:rPr>
          <w:ins w:id="2170" w:author="MCC" w:date="2021-06-21T12:24:00Z"/>
          <w:rFonts w:asciiTheme="minorHAnsi" w:eastAsiaTheme="minorEastAsia" w:hAnsiTheme="minorHAnsi" w:cstheme="minorBidi"/>
          <w:sz w:val="22"/>
          <w:szCs w:val="22"/>
        </w:rPr>
      </w:pPr>
      <w:ins w:id="2171" w:author="MCC" w:date="2021-06-21T12:24:00Z">
        <w:r w:rsidRPr="00F00855">
          <w:rPr>
            <w:rFonts w:cs="v5.0.0"/>
          </w:rPr>
          <w:t>A.3.2</w:t>
        </w:r>
        <w:r>
          <w:rPr>
            <w:rFonts w:asciiTheme="minorHAnsi" w:eastAsiaTheme="minorEastAsia" w:hAnsiTheme="minorHAnsi" w:cstheme="minorBidi"/>
            <w:sz w:val="22"/>
            <w:szCs w:val="22"/>
          </w:rPr>
          <w:tab/>
        </w:r>
        <w:r>
          <w:t>OFDMA Channel Noise Generator (OCNG)</w:t>
        </w:r>
        <w:r>
          <w:tab/>
          <w:t>661</w:t>
        </w:r>
      </w:ins>
    </w:p>
    <w:p w14:paraId="6203A09F" w14:textId="77777777" w:rsidR="00FF63A4" w:rsidRDefault="00FF63A4">
      <w:pPr>
        <w:pStyle w:val="TOC3"/>
        <w:rPr>
          <w:ins w:id="2172" w:author="MCC" w:date="2021-06-21T12:24:00Z"/>
          <w:rFonts w:asciiTheme="minorHAnsi" w:eastAsiaTheme="minorEastAsia" w:hAnsiTheme="minorHAnsi" w:cstheme="minorBidi"/>
          <w:sz w:val="22"/>
          <w:szCs w:val="22"/>
        </w:rPr>
      </w:pPr>
      <w:ins w:id="2173" w:author="MCC" w:date="2021-06-21T12:24:00Z">
        <w:r>
          <w:t>A.3.2.1</w:t>
        </w:r>
        <w:r>
          <w:rPr>
            <w:rFonts w:asciiTheme="minorHAnsi" w:eastAsiaTheme="minorEastAsia" w:hAnsiTheme="minorHAnsi" w:cstheme="minorBidi"/>
            <w:sz w:val="22"/>
            <w:szCs w:val="22"/>
          </w:rPr>
          <w:tab/>
        </w:r>
        <w:r>
          <w:t>OCNG Patterns for FDD</w:t>
        </w:r>
        <w:r>
          <w:tab/>
          <w:t>661</w:t>
        </w:r>
      </w:ins>
    </w:p>
    <w:p w14:paraId="4035E3EE" w14:textId="77777777" w:rsidR="00FF63A4" w:rsidRDefault="00FF63A4">
      <w:pPr>
        <w:pStyle w:val="TOC4"/>
        <w:rPr>
          <w:ins w:id="2174" w:author="MCC" w:date="2021-06-21T12:24:00Z"/>
          <w:rFonts w:asciiTheme="minorHAnsi" w:eastAsiaTheme="minorEastAsia" w:hAnsiTheme="minorHAnsi" w:cstheme="minorBidi"/>
          <w:sz w:val="22"/>
          <w:szCs w:val="22"/>
        </w:rPr>
      </w:pPr>
      <w:ins w:id="2175" w:author="MCC" w:date="2021-06-21T12:24:00Z">
        <w:r>
          <w:t>A.3.2.1.1</w:t>
        </w:r>
        <w:r>
          <w:rPr>
            <w:rFonts w:asciiTheme="minorHAnsi" w:eastAsiaTheme="minorEastAsia" w:hAnsiTheme="minorHAnsi" w:cstheme="minorBidi"/>
            <w:sz w:val="22"/>
            <w:szCs w:val="22"/>
          </w:rPr>
          <w:tab/>
        </w:r>
        <w:r>
          <w:t>OCNG FDD pattern 1: outer resource blocks allocation in 10 MHz</w:t>
        </w:r>
        <w:r>
          <w:tab/>
          <w:t>662</w:t>
        </w:r>
      </w:ins>
    </w:p>
    <w:p w14:paraId="6E75F813" w14:textId="77777777" w:rsidR="00FF63A4" w:rsidRDefault="00FF63A4">
      <w:pPr>
        <w:pStyle w:val="TOC4"/>
        <w:rPr>
          <w:ins w:id="2176" w:author="MCC" w:date="2021-06-21T12:24:00Z"/>
          <w:rFonts w:asciiTheme="minorHAnsi" w:eastAsiaTheme="minorEastAsia" w:hAnsiTheme="minorHAnsi" w:cstheme="minorBidi"/>
          <w:sz w:val="22"/>
          <w:szCs w:val="22"/>
        </w:rPr>
      </w:pPr>
      <w:ins w:id="2177" w:author="MCC" w:date="2021-06-21T12:24:00Z">
        <w:r>
          <w:t>A.3.2.1.2</w:t>
        </w:r>
        <w:r>
          <w:rPr>
            <w:rFonts w:asciiTheme="minorHAnsi" w:eastAsiaTheme="minorEastAsia" w:hAnsiTheme="minorHAnsi" w:cstheme="minorBidi"/>
            <w:sz w:val="22"/>
            <w:szCs w:val="22"/>
          </w:rPr>
          <w:tab/>
        </w:r>
        <w:r>
          <w:t>OCNG FDD pattern 2: full bandwidth allocation in 10 MHz</w:t>
        </w:r>
        <w:r>
          <w:tab/>
          <w:t>662</w:t>
        </w:r>
      </w:ins>
    </w:p>
    <w:p w14:paraId="3EBAF035" w14:textId="77777777" w:rsidR="00FF63A4" w:rsidRDefault="00FF63A4">
      <w:pPr>
        <w:pStyle w:val="TOC4"/>
        <w:rPr>
          <w:ins w:id="2178" w:author="MCC" w:date="2021-06-21T12:24:00Z"/>
          <w:rFonts w:asciiTheme="minorHAnsi" w:eastAsiaTheme="minorEastAsia" w:hAnsiTheme="minorHAnsi" w:cstheme="minorBidi"/>
          <w:sz w:val="22"/>
          <w:szCs w:val="22"/>
        </w:rPr>
      </w:pPr>
      <w:ins w:id="2179" w:author="MCC" w:date="2021-06-21T12:24:00Z">
        <w:r>
          <w:t>A.3.2.1.3</w:t>
        </w:r>
        <w:r>
          <w:rPr>
            <w:rFonts w:asciiTheme="minorHAnsi" w:eastAsiaTheme="minorEastAsia" w:hAnsiTheme="minorHAnsi" w:cstheme="minorBidi"/>
            <w:sz w:val="22"/>
            <w:szCs w:val="22"/>
          </w:rPr>
          <w:tab/>
        </w:r>
        <w:r>
          <w:t>OCNG FDD pattern 3: outer resource blocks allocation in 1.4 MHz</w:t>
        </w:r>
        <w:r>
          <w:tab/>
          <w:t>663</w:t>
        </w:r>
      </w:ins>
    </w:p>
    <w:p w14:paraId="249DEC1C" w14:textId="77777777" w:rsidR="00FF63A4" w:rsidRDefault="00FF63A4">
      <w:pPr>
        <w:pStyle w:val="TOC4"/>
        <w:rPr>
          <w:ins w:id="2180" w:author="MCC" w:date="2021-06-21T12:24:00Z"/>
          <w:rFonts w:asciiTheme="minorHAnsi" w:eastAsiaTheme="minorEastAsia" w:hAnsiTheme="minorHAnsi" w:cstheme="minorBidi"/>
          <w:sz w:val="22"/>
          <w:szCs w:val="22"/>
        </w:rPr>
      </w:pPr>
      <w:ins w:id="2181" w:author="MCC" w:date="2021-06-21T12:24:00Z">
        <w:r>
          <w:t>A.3.2.1.4</w:t>
        </w:r>
        <w:r>
          <w:rPr>
            <w:rFonts w:asciiTheme="minorHAnsi" w:eastAsiaTheme="minorEastAsia" w:hAnsiTheme="minorHAnsi" w:cstheme="minorBidi"/>
            <w:sz w:val="22"/>
            <w:szCs w:val="22"/>
          </w:rPr>
          <w:tab/>
        </w:r>
        <w:r>
          <w:t>OCNG FDD pattern 4: full bandwidth allocation in 1.4 MHz</w:t>
        </w:r>
        <w:r>
          <w:tab/>
          <w:t>664</w:t>
        </w:r>
      </w:ins>
    </w:p>
    <w:p w14:paraId="5977B341" w14:textId="77777777" w:rsidR="00FF63A4" w:rsidRDefault="00FF63A4">
      <w:pPr>
        <w:pStyle w:val="TOC4"/>
        <w:rPr>
          <w:ins w:id="2182" w:author="MCC" w:date="2021-06-21T12:24:00Z"/>
          <w:rFonts w:asciiTheme="minorHAnsi" w:eastAsiaTheme="minorEastAsia" w:hAnsiTheme="minorHAnsi" w:cstheme="minorBidi"/>
          <w:sz w:val="22"/>
          <w:szCs w:val="22"/>
        </w:rPr>
      </w:pPr>
      <w:ins w:id="2183" w:author="MCC" w:date="2021-06-21T12:24:00Z">
        <w:r>
          <w:t>A.3.2.1.5</w:t>
        </w:r>
        <w:r>
          <w:rPr>
            <w:rFonts w:asciiTheme="minorHAnsi" w:eastAsiaTheme="minorEastAsia" w:hAnsiTheme="minorHAnsi" w:cstheme="minorBidi"/>
            <w:sz w:val="22"/>
            <w:szCs w:val="22"/>
          </w:rPr>
          <w:tab/>
        </w:r>
        <w:r>
          <w:t>OCNG FDD pattern 5: outer resource blocks allocation in 10 MHz (without MBSFN)</w:t>
        </w:r>
        <w:r>
          <w:tab/>
          <w:t>665</w:t>
        </w:r>
      </w:ins>
    </w:p>
    <w:p w14:paraId="6024B095" w14:textId="77777777" w:rsidR="00FF63A4" w:rsidRDefault="00FF63A4">
      <w:pPr>
        <w:pStyle w:val="TOC4"/>
        <w:rPr>
          <w:ins w:id="2184" w:author="MCC" w:date="2021-06-21T12:24:00Z"/>
          <w:rFonts w:asciiTheme="minorHAnsi" w:eastAsiaTheme="minorEastAsia" w:hAnsiTheme="minorHAnsi" w:cstheme="minorBidi"/>
          <w:sz w:val="22"/>
          <w:szCs w:val="22"/>
        </w:rPr>
      </w:pPr>
      <w:ins w:id="2185" w:author="MCC" w:date="2021-06-21T12:24:00Z">
        <w:r>
          <w:t>A.3.2.1.6</w:t>
        </w:r>
        <w:r>
          <w:rPr>
            <w:rFonts w:asciiTheme="minorHAnsi" w:eastAsiaTheme="minorEastAsia" w:hAnsiTheme="minorHAnsi" w:cstheme="minorBidi"/>
            <w:sz w:val="22"/>
            <w:szCs w:val="22"/>
          </w:rPr>
          <w:tab/>
        </w:r>
        <w:r>
          <w:t>OCNG FDD pattern 6: full bandwidth allocation in 10 MHz (without MBSFN)</w:t>
        </w:r>
        <w:r>
          <w:tab/>
          <w:t>665</w:t>
        </w:r>
      </w:ins>
    </w:p>
    <w:p w14:paraId="7A973A83" w14:textId="77777777" w:rsidR="00FF63A4" w:rsidRDefault="00FF63A4">
      <w:pPr>
        <w:pStyle w:val="TOC4"/>
        <w:rPr>
          <w:ins w:id="2186" w:author="MCC" w:date="2021-06-21T12:24:00Z"/>
          <w:rFonts w:asciiTheme="minorHAnsi" w:eastAsiaTheme="minorEastAsia" w:hAnsiTheme="minorHAnsi" w:cstheme="minorBidi"/>
          <w:sz w:val="22"/>
          <w:szCs w:val="22"/>
        </w:rPr>
      </w:pPr>
      <w:ins w:id="2187" w:author="MCC" w:date="2021-06-21T12:24:00Z">
        <w:r>
          <w:t>A.3.2.1.7</w:t>
        </w:r>
        <w:r>
          <w:rPr>
            <w:rFonts w:asciiTheme="minorHAnsi" w:eastAsiaTheme="minorEastAsia" w:hAnsiTheme="minorHAnsi" w:cstheme="minorBidi"/>
            <w:sz w:val="22"/>
            <w:szCs w:val="22"/>
          </w:rPr>
          <w:tab/>
        </w:r>
        <w:r>
          <w:t>OCNG FDD pattern 7: full bandwidth allocation in 1.4 MHz (without MBSFN)</w:t>
        </w:r>
        <w:r>
          <w:tab/>
          <w:t>666</w:t>
        </w:r>
      </w:ins>
    </w:p>
    <w:p w14:paraId="16ACB37F" w14:textId="77777777" w:rsidR="00FF63A4" w:rsidRDefault="00FF63A4">
      <w:pPr>
        <w:pStyle w:val="TOC4"/>
        <w:rPr>
          <w:ins w:id="2188" w:author="MCC" w:date="2021-06-21T12:24:00Z"/>
          <w:rFonts w:asciiTheme="minorHAnsi" w:eastAsiaTheme="minorEastAsia" w:hAnsiTheme="minorHAnsi" w:cstheme="minorBidi"/>
          <w:sz w:val="22"/>
          <w:szCs w:val="22"/>
        </w:rPr>
      </w:pPr>
      <w:ins w:id="2189" w:author="MCC" w:date="2021-06-21T12:24:00Z">
        <w:r>
          <w:t>A.3.2.1.8</w:t>
        </w:r>
        <w:r>
          <w:rPr>
            <w:rFonts w:asciiTheme="minorHAnsi" w:eastAsiaTheme="minorEastAsia" w:hAnsiTheme="minorHAnsi" w:cstheme="minorBidi"/>
            <w:sz w:val="22"/>
            <w:szCs w:val="22"/>
          </w:rPr>
          <w:tab/>
        </w:r>
        <w:r>
          <w:t>OCNG FDD pattern 8: outer resource blocks allocation in 10 MHz for MBSFN ABS</w:t>
        </w:r>
        <w:r>
          <w:tab/>
          <w:t>666</w:t>
        </w:r>
      </w:ins>
    </w:p>
    <w:p w14:paraId="7A6EC502" w14:textId="77777777" w:rsidR="00FF63A4" w:rsidRDefault="00FF63A4">
      <w:pPr>
        <w:pStyle w:val="TOC4"/>
        <w:rPr>
          <w:ins w:id="2190" w:author="MCC" w:date="2021-06-21T12:24:00Z"/>
          <w:rFonts w:asciiTheme="minorHAnsi" w:eastAsiaTheme="minorEastAsia" w:hAnsiTheme="minorHAnsi" w:cstheme="minorBidi"/>
          <w:sz w:val="22"/>
          <w:szCs w:val="22"/>
        </w:rPr>
      </w:pPr>
      <w:ins w:id="2191" w:author="MCC" w:date="2021-06-21T12:24:00Z">
        <w:r>
          <w:t>A.3.2.1.9</w:t>
        </w:r>
        <w:r>
          <w:rPr>
            <w:rFonts w:asciiTheme="minorHAnsi" w:eastAsiaTheme="minorEastAsia" w:hAnsiTheme="minorHAnsi" w:cstheme="minorBidi"/>
            <w:sz w:val="22"/>
            <w:szCs w:val="22"/>
          </w:rPr>
          <w:tab/>
        </w:r>
        <w:r>
          <w:t>OCNG FDD pattern 9: full bandwidth allocation in 10 MHz for MBSFN ABS</w:t>
        </w:r>
        <w:r>
          <w:tab/>
          <w:t>667</w:t>
        </w:r>
      </w:ins>
    </w:p>
    <w:p w14:paraId="0688CE93" w14:textId="77777777" w:rsidR="00FF63A4" w:rsidRDefault="00FF63A4">
      <w:pPr>
        <w:pStyle w:val="TOC4"/>
        <w:rPr>
          <w:ins w:id="2192" w:author="MCC" w:date="2021-06-21T12:24:00Z"/>
          <w:rFonts w:asciiTheme="minorHAnsi" w:eastAsiaTheme="minorEastAsia" w:hAnsiTheme="minorHAnsi" w:cstheme="minorBidi"/>
          <w:sz w:val="22"/>
          <w:szCs w:val="22"/>
        </w:rPr>
      </w:pPr>
      <w:ins w:id="2193" w:author="MCC" w:date="2021-06-21T12:24:00Z">
        <w:r>
          <w:t>A.3.2.1.10</w:t>
        </w:r>
        <w:r>
          <w:rPr>
            <w:rFonts w:asciiTheme="minorHAnsi" w:eastAsiaTheme="minorEastAsia" w:hAnsiTheme="minorHAnsi" w:cstheme="minorBidi"/>
            <w:sz w:val="22"/>
            <w:szCs w:val="22"/>
          </w:rPr>
          <w:tab/>
        </w:r>
        <w:r>
          <w:t>OCNG FDD pattern 10: outer resource blocks allocation in 10 MHz with user data in every subframe (without MBSFN)</w:t>
        </w:r>
        <w:r>
          <w:tab/>
          <w:t>667</w:t>
        </w:r>
      </w:ins>
    </w:p>
    <w:p w14:paraId="49697FCB" w14:textId="77777777" w:rsidR="00FF63A4" w:rsidRDefault="00FF63A4">
      <w:pPr>
        <w:pStyle w:val="TOC4"/>
        <w:rPr>
          <w:ins w:id="2194" w:author="MCC" w:date="2021-06-21T12:24:00Z"/>
          <w:rFonts w:asciiTheme="minorHAnsi" w:eastAsiaTheme="minorEastAsia" w:hAnsiTheme="minorHAnsi" w:cstheme="minorBidi"/>
          <w:sz w:val="22"/>
          <w:szCs w:val="22"/>
        </w:rPr>
      </w:pPr>
      <w:ins w:id="2195" w:author="MCC" w:date="2021-06-21T12:24:00Z">
        <w:r>
          <w:t>A.3.2.1.1</w:t>
        </w:r>
        <w:r>
          <w:rPr>
            <w:lang w:eastAsia="zh-CN"/>
          </w:rPr>
          <w:t>1</w:t>
        </w:r>
        <w:r>
          <w:rPr>
            <w:rFonts w:asciiTheme="minorHAnsi" w:eastAsiaTheme="minorEastAsia" w:hAnsiTheme="minorHAnsi" w:cstheme="minorBidi"/>
            <w:sz w:val="22"/>
            <w:szCs w:val="22"/>
          </w:rPr>
          <w:tab/>
        </w:r>
        <w:r>
          <w:t>OCNG FDD pattern 1</w:t>
        </w:r>
        <w:r>
          <w:rPr>
            <w:lang w:eastAsia="zh-CN"/>
          </w:rPr>
          <w:t>1</w:t>
        </w:r>
        <w:r>
          <w:t xml:space="preserve">: outer resource blocks allocation in </w:t>
        </w:r>
        <w:r>
          <w:rPr>
            <w:lang w:eastAsia="zh-CN"/>
          </w:rPr>
          <w:t>2</w:t>
        </w:r>
        <w:r>
          <w:t>0 MHz</w:t>
        </w:r>
        <w:r>
          <w:tab/>
          <w:t>668</w:t>
        </w:r>
      </w:ins>
    </w:p>
    <w:p w14:paraId="6F5876E5" w14:textId="77777777" w:rsidR="00FF63A4" w:rsidRDefault="00FF63A4">
      <w:pPr>
        <w:pStyle w:val="TOC4"/>
        <w:rPr>
          <w:ins w:id="2196" w:author="MCC" w:date="2021-06-21T12:24:00Z"/>
          <w:rFonts w:asciiTheme="minorHAnsi" w:eastAsiaTheme="minorEastAsia" w:hAnsiTheme="minorHAnsi" w:cstheme="minorBidi"/>
          <w:sz w:val="22"/>
          <w:szCs w:val="22"/>
        </w:rPr>
      </w:pPr>
      <w:ins w:id="2197" w:author="MCC" w:date="2021-06-21T12:24:00Z">
        <w:r>
          <w:t>A.3.2.1.12</w:t>
        </w:r>
        <w:r>
          <w:rPr>
            <w:rFonts w:asciiTheme="minorHAnsi" w:eastAsiaTheme="minorEastAsia" w:hAnsiTheme="minorHAnsi" w:cstheme="minorBidi"/>
            <w:sz w:val="22"/>
            <w:szCs w:val="22"/>
          </w:rPr>
          <w:tab/>
        </w:r>
        <w:r>
          <w:t xml:space="preserve">OCNG FDD pattern </w:t>
        </w:r>
        <w:r>
          <w:rPr>
            <w:lang w:eastAsia="zh-CN"/>
          </w:rPr>
          <w:t>12</w:t>
        </w:r>
        <w:r>
          <w:t xml:space="preserve">: full bandwidth allocation in </w:t>
        </w:r>
        <w:r>
          <w:rPr>
            <w:lang w:eastAsia="zh-CN"/>
          </w:rPr>
          <w:t>20</w:t>
        </w:r>
        <w:r>
          <w:t xml:space="preserve"> MHz</w:t>
        </w:r>
        <w:r>
          <w:tab/>
          <w:t>669</w:t>
        </w:r>
      </w:ins>
    </w:p>
    <w:p w14:paraId="2FD61B77" w14:textId="77777777" w:rsidR="00FF63A4" w:rsidRDefault="00FF63A4">
      <w:pPr>
        <w:pStyle w:val="TOC4"/>
        <w:rPr>
          <w:ins w:id="2198" w:author="MCC" w:date="2021-06-21T12:24:00Z"/>
          <w:rFonts w:asciiTheme="minorHAnsi" w:eastAsiaTheme="minorEastAsia" w:hAnsiTheme="minorHAnsi" w:cstheme="minorBidi"/>
          <w:sz w:val="22"/>
          <w:szCs w:val="22"/>
        </w:rPr>
      </w:pPr>
      <w:ins w:id="2199" w:author="MCC" w:date="2021-06-21T12:24:00Z">
        <w:r>
          <w:t>A.3.2.1.</w:t>
        </w:r>
        <w:r>
          <w:rPr>
            <w:lang w:eastAsia="zh-CN"/>
          </w:rPr>
          <w:t>13</w:t>
        </w:r>
        <w:r>
          <w:rPr>
            <w:rFonts w:asciiTheme="minorHAnsi" w:eastAsiaTheme="minorEastAsia" w:hAnsiTheme="minorHAnsi" w:cstheme="minorBidi"/>
            <w:sz w:val="22"/>
            <w:szCs w:val="22"/>
          </w:rPr>
          <w:tab/>
        </w:r>
        <w:r>
          <w:t xml:space="preserve">OCNG FDD pattern </w:t>
        </w:r>
        <w:r>
          <w:rPr>
            <w:lang w:eastAsia="zh-CN"/>
          </w:rPr>
          <w:t>13</w:t>
        </w:r>
        <w:r>
          <w:t xml:space="preserve">: outer resource blocks allocation in </w:t>
        </w:r>
        <w:r>
          <w:rPr>
            <w:lang w:eastAsia="zh-CN"/>
          </w:rPr>
          <w:t>2</w:t>
        </w:r>
        <w:r>
          <w:t>0 MHz (without MBSFN)</w:t>
        </w:r>
        <w:r>
          <w:tab/>
          <w:t>670</w:t>
        </w:r>
      </w:ins>
    </w:p>
    <w:p w14:paraId="43E869D7" w14:textId="77777777" w:rsidR="00FF63A4" w:rsidRDefault="00FF63A4">
      <w:pPr>
        <w:pStyle w:val="TOC4"/>
        <w:rPr>
          <w:ins w:id="2200" w:author="MCC" w:date="2021-06-21T12:24:00Z"/>
          <w:rFonts w:asciiTheme="minorHAnsi" w:eastAsiaTheme="minorEastAsia" w:hAnsiTheme="minorHAnsi" w:cstheme="minorBidi"/>
          <w:sz w:val="22"/>
          <w:szCs w:val="22"/>
        </w:rPr>
      </w:pPr>
      <w:ins w:id="2201" w:author="MCC" w:date="2021-06-21T12:24:00Z">
        <w:r>
          <w:t>A.3.2.1.</w:t>
        </w:r>
        <w:r>
          <w:rPr>
            <w:lang w:eastAsia="zh-CN"/>
          </w:rPr>
          <w:t>14</w:t>
        </w:r>
        <w:r>
          <w:rPr>
            <w:rFonts w:asciiTheme="minorHAnsi" w:eastAsiaTheme="minorEastAsia" w:hAnsiTheme="minorHAnsi" w:cstheme="minorBidi"/>
            <w:sz w:val="22"/>
            <w:szCs w:val="22"/>
          </w:rPr>
          <w:tab/>
        </w:r>
        <w:r>
          <w:t xml:space="preserve">OCNG FDD pattern </w:t>
        </w:r>
        <w:r>
          <w:rPr>
            <w:lang w:eastAsia="zh-CN"/>
          </w:rPr>
          <w:t>14</w:t>
        </w:r>
        <w:r>
          <w:t xml:space="preserve">: full bandwidth allocation in </w:t>
        </w:r>
        <w:r>
          <w:rPr>
            <w:lang w:eastAsia="zh-CN"/>
          </w:rPr>
          <w:t>2</w:t>
        </w:r>
        <w:r>
          <w:t>0 MHz (without MBSFN)</w:t>
        </w:r>
        <w:r>
          <w:tab/>
          <w:t>670</w:t>
        </w:r>
      </w:ins>
    </w:p>
    <w:p w14:paraId="46312D21" w14:textId="77777777" w:rsidR="00FF63A4" w:rsidRDefault="00FF63A4">
      <w:pPr>
        <w:pStyle w:val="TOC4"/>
        <w:rPr>
          <w:ins w:id="2202" w:author="MCC" w:date="2021-06-21T12:24:00Z"/>
          <w:rFonts w:asciiTheme="minorHAnsi" w:eastAsiaTheme="minorEastAsia" w:hAnsiTheme="minorHAnsi" w:cstheme="minorBidi"/>
          <w:sz w:val="22"/>
          <w:szCs w:val="22"/>
        </w:rPr>
      </w:pPr>
      <w:ins w:id="2203" w:author="MCC" w:date="2021-06-21T12:24:00Z">
        <w:r>
          <w:t>A.3.2.1.1</w:t>
        </w:r>
        <w:r>
          <w:rPr>
            <w:lang w:eastAsia="zh-CN"/>
          </w:rPr>
          <w:t>5</w:t>
        </w:r>
        <w:r>
          <w:rPr>
            <w:rFonts w:asciiTheme="minorHAnsi" w:eastAsiaTheme="minorEastAsia" w:hAnsiTheme="minorHAnsi" w:cstheme="minorBidi"/>
            <w:sz w:val="22"/>
            <w:szCs w:val="22"/>
          </w:rPr>
          <w:tab/>
        </w:r>
        <w:r>
          <w:t>OCNG FDD pattern 1</w:t>
        </w:r>
        <w:r>
          <w:rPr>
            <w:lang w:eastAsia="zh-CN"/>
          </w:rPr>
          <w:t>5</w:t>
        </w:r>
        <w:r>
          <w:t xml:space="preserve">: outer resource blocks allocation in </w:t>
        </w:r>
        <w:r>
          <w:rPr>
            <w:lang w:eastAsia="zh-CN"/>
          </w:rPr>
          <w:t>5</w:t>
        </w:r>
        <w:r>
          <w:t xml:space="preserve"> MHz</w:t>
        </w:r>
        <w:r>
          <w:tab/>
          <w:t>671</w:t>
        </w:r>
      </w:ins>
    </w:p>
    <w:p w14:paraId="679D2487" w14:textId="77777777" w:rsidR="00FF63A4" w:rsidRDefault="00FF63A4">
      <w:pPr>
        <w:pStyle w:val="TOC4"/>
        <w:rPr>
          <w:ins w:id="2204" w:author="MCC" w:date="2021-06-21T12:24:00Z"/>
          <w:rFonts w:asciiTheme="minorHAnsi" w:eastAsiaTheme="minorEastAsia" w:hAnsiTheme="minorHAnsi" w:cstheme="minorBidi"/>
          <w:sz w:val="22"/>
          <w:szCs w:val="22"/>
        </w:rPr>
      </w:pPr>
      <w:ins w:id="2205" w:author="MCC" w:date="2021-06-21T12:24:00Z">
        <w:r>
          <w:t>A.3.2.1.1</w:t>
        </w:r>
        <w:r>
          <w:rPr>
            <w:lang w:eastAsia="zh-CN"/>
          </w:rPr>
          <w:t>6</w:t>
        </w:r>
        <w:r>
          <w:rPr>
            <w:rFonts w:asciiTheme="minorHAnsi" w:eastAsiaTheme="minorEastAsia" w:hAnsiTheme="minorHAnsi" w:cstheme="minorBidi"/>
            <w:sz w:val="22"/>
            <w:szCs w:val="22"/>
          </w:rPr>
          <w:tab/>
        </w:r>
        <w:r>
          <w:t xml:space="preserve">OCNG FDD pattern </w:t>
        </w:r>
        <w:r>
          <w:rPr>
            <w:lang w:eastAsia="zh-CN"/>
          </w:rPr>
          <w:t>16</w:t>
        </w:r>
        <w:r>
          <w:t xml:space="preserve">: full bandwidth allocation in </w:t>
        </w:r>
        <w:r>
          <w:rPr>
            <w:lang w:eastAsia="zh-CN"/>
          </w:rPr>
          <w:t>5</w:t>
        </w:r>
        <w:r>
          <w:t xml:space="preserve"> MHz</w:t>
        </w:r>
        <w:r>
          <w:tab/>
          <w:t>671</w:t>
        </w:r>
      </w:ins>
    </w:p>
    <w:p w14:paraId="128F2B35" w14:textId="77777777" w:rsidR="00FF63A4" w:rsidRDefault="00FF63A4">
      <w:pPr>
        <w:pStyle w:val="TOC4"/>
        <w:rPr>
          <w:ins w:id="2206" w:author="MCC" w:date="2021-06-21T12:24:00Z"/>
          <w:rFonts w:asciiTheme="minorHAnsi" w:eastAsiaTheme="minorEastAsia" w:hAnsiTheme="minorHAnsi" w:cstheme="minorBidi"/>
          <w:sz w:val="22"/>
          <w:szCs w:val="22"/>
        </w:rPr>
      </w:pPr>
      <w:ins w:id="2207" w:author="MCC" w:date="2021-06-21T12:24:00Z">
        <w:r>
          <w:t>A.3.2.1.</w:t>
        </w:r>
        <w:r>
          <w:rPr>
            <w:lang w:eastAsia="zh-CN"/>
          </w:rPr>
          <w:t>17</w:t>
        </w:r>
        <w:r>
          <w:rPr>
            <w:rFonts w:asciiTheme="minorHAnsi" w:eastAsiaTheme="minorEastAsia" w:hAnsiTheme="minorHAnsi" w:cstheme="minorBidi"/>
            <w:sz w:val="22"/>
            <w:szCs w:val="22"/>
          </w:rPr>
          <w:tab/>
        </w:r>
        <w:r>
          <w:t xml:space="preserve">OCNG FDD pattern </w:t>
        </w:r>
        <w:r>
          <w:rPr>
            <w:lang w:eastAsia="zh-CN"/>
          </w:rPr>
          <w:t>17</w:t>
        </w:r>
        <w:r>
          <w:t>: outer resource blocks allocation in 20 MHz with user data in every subframe (without MBSFN)</w:t>
        </w:r>
        <w:r>
          <w:tab/>
          <w:t>672</w:t>
        </w:r>
      </w:ins>
    </w:p>
    <w:p w14:paraId="197953C4" w14:textId="77777777" w:rsidR="00FF63A4" w:rsidRDefault="00FF63A4">
      <w:pPr>
        <w:pStyle w:val="TOC4"/>
        <w:rPr>
          <w:ins w:id="2208" w:author="MCC" w:date="2021-06-21T12:24:00Z"/>
          <w:rFonts w:asciiTheme="minorHAnsi" w:eastAsiaTheme="minorEastAsia" w:hAnsiTheme="minorHAnsi" w:cstheme="minorBidi"/>
          <w:sz w:val="22"/>
          <w:szCs w:val="22"/>
        </w:rPr>
      </w:pPr>
      <w:ins w:id="2209" w:author="MCC" w:date="2021-06-21T12:24:00Z">
        <w:r>
          <w:t>A.3.2.1.</w:t>
        </w:r>
        <w:r>
          <w:rPr>
            <w:lang w:eastAsia="zh-CN"/>
          </w:rPr>
          <w:t>18</w:t>
        </w:r>
        <w:r>
          <w:rPr>
            <w:rFonts w:asciiTheme="minorHAnsi" w:eastAsiaTheme="minorEastAsia" w:hAnsiTheme="minorHAnsi" w:cstheme="minorBidi"/>
            <w:sz w:val="22"/>
            <w:szCs w:val="22"/>
          </w:rPr>
          <w:tab/>
        </w:r>
        <w:r>
          <w:t xml:space="preserve">OCNG FDD pattern </w:t>
        </w:r>
        <w:r>
          <w:rPr>
            <w:lang w:eastAsia="zh-CN"/>
          </w:rPr>
          <w:t>18</w:t>
        </w:r>
        <w:r>
          <w:t xml:space="preserve">: outer resource blocks allocation in </w:t>
        </w:r>
        <w:r>
          <w:rPr>
            <w:lang w:eastAsia="zh-CN"/>
          </w:rPr>
          <w:t>5</w:t>
        </w:r>
        <w:r>
          <w:t xml:space="preserve"> MHz (without MBSFN)</w:t>
        </w:r>
        <w:r>
          <w:tab/>
          <w:t>673</w:t>
        </w:r>
      </w:ins>
    </w:p>
    <w:p w14:paraId="5E8F52EE" w14:textId="77777777" w:rsidR="00FF63A4" w:rsidRDefault="00FF63A4">
      <w:pPr>
        <w:pStyle w:val="TOC4"/>
        <w:rPr>
          <w:ins w:id="2210" w:author="MCC" w:date="2021-06-21T12:24:00Z"/>
          <w:rFonts w:asciiTheme="minorHAnsi" w:eastAsiaTheme="minorEastAsia" w:hAnsiTheme="minorHAnsi" w:cstheme="minorBidi"/>
          <w:sz w:val="22"/>
          <w:szCs w:val="22"/>
        </w:rPr>
      </w:pPr>
      <w:ins w:id="2211" w:author="MCC" w:date="2021-06-21T12:24:00Z">
        <w:r>
          <w:t>A.3.2.1.</w:t>
        </w:r>
        <w:r>
          <w:rPr>
            <w:lang w:eastAsia="zh-CN"/>
          </w:rPr>
          <w:t>19</w:t>
        </w:r>
        <w:r>
          <w:rPr>
            <w:rFonts w:asciiTheme="minorHAnsi" w:eastAsiaTheme="minorEastAsia" w:hAnsiTheme="minorHAnsi" w:cstheme="minorBidi"/>
            <w:sz w:val="22"/>
            <w:szCs w:val="22"/>
          </w:rPr>
          <w:tab/>
        </w:r>
        <w:r>
          <w:t xml:space="preserve">OCNG FDD pattern </w:t>
        </w:r>
        <w:r>
          <w:rPr>
            <w:lang w:eastAsia="zh-CN"/>
          </w:rPr>
          <w:t>19</w:t>
        </w:r>
        <w:r>
          <w:t xml:space="preserve">: full bandwidth allocation in </w:t>
        </w:r>
        <w:r>
          <w:rPr>
            <w:lang w:eastAsia="zh-CN"/>
          </w:rPr>
          <w:t>5</w:t>
        </w:r>
        <w:r>
          <w:t xml:space="preserve"> MHz (without MBSFN)</w:t>
        </w:r>
        <w:r>
          <w:tab/>
          <w:t>673</w:t>
        </w:r>
      </w:ins>
    </w:p>
    <w:p w14:paraId="3B6D4E4D" w14:textId="77777777" w:rsidR="00FF63A4" w:rsidRDefault="00FF63A4">
      <w:pPr>
        <w:pStyle w:val="TOC4"/>
        <w:rPr>
          <w:ins w:id="2212" w:author="MCC" w:date="2021-06-21T12:24:00Z"/>
          <w:rFonts w:asciiTheme="minorHAnsi" w:eastAsiaTheme="minorEastAsia" w:hAnsiTheme="minorHAnsi" w:cstheme="minorBidi"/>
          <w:sz w:val="22"/>
          <w:szCs w:val="22"/>
        </w:rPr>
      </w:pPr>
      <w:ins w:id="2213" w:author="MCC" w:date="2021-06-21T12:24:00Z">
        <w:r>
          <w:t>A.3.2.1.</w:t>
        </w:r>
        <w:r>
          <w:rPr>
            <w:lang w:eastAsia="zh-CN"/>
          </w:rPr>
          <w:t>20</w:t>
        </w:r>
        <w:r>
          <w:rPr>
            <w:rFonts w:asciiTheme="minorHAnsi" w:eastAsiaTheme="minorEastAsia" w:hAnsiTheme="minorHAnsi" w:cstheme="minorBidi"/>
            <w:sz w:val="22"/>
            <w:szCs w:val="22"/>
          </w:rPr>
          <w:tab/>
        </w:r>
        <w:r>
          <w:t xml:space="preserve">OCNG FDD pattern </w:t>
        </w:r>
        <w:r>
          <w:rPr>
            <w:lang w:eastAsia="zh-CN"/>
          </w:rPr>
          <w:t>20</w:t>
        </w:r>
        <w:r>
          <w:t xml:space="preserve">: outer resource blocks allocation in </w:t>
        </w:r>
        <w:r>
          <w:rPr>
            <w:lang w:eastAsia="zh-CN"/>
          </w:rPr>
          <w:t>5</w:t>
        </w:r>
        <w:r>
          <w:t xml:space="preserve"> MHz with user data in every subframe (without MBSFN)</w:t>
        </w:r>
        <w:r>
          <w:tab/>
          <w:t>674</w:t>
        </w:r>
      </w:ins>
    </w:p>
    <w:p w14:paraId="6B61B1A4" w14:textId="77777777" w:rsidR="00FF63A4" w:rsidRDefault="00FF63A4">
      <w:pPr>
        <w:pStyle w:val="TOC4"/>
        <w:rPr>
          <w:ins w:id="2214" w:author="MCC" w:date="2021-06-21T12:24:00Z"/>
          <w:rFonts w:asciiTheme="minorHAnsi" w:eastAsiaTheme="minorEastAsia" w:hAnsiTheme="minorHAnsi" w:cstheme="minorBidi"/>
          <w:sz w:val="22"/>
          <w:szCs w:val="22"/>
        </w:rPr>
      </w:pPr>
      <w:ins w:id="2215" w:author="MCC" w:date="2021-06-21T12:24:00Z">
        <w:r>
          <w:t>A.3.2.1.</w:t>
        </w:r>
        <w:r>
          <w:rPr>
            <w:lang w:eastAsia="zh-CN"/>
          </w:rPr>
          <w:t>21</w:t>
        </w:r>
        <w:r>
          <w:rPr>
            <w:rFonts w:asciiTheme="minorHAnsi" w:eastAsiaTheme="minorEastAsia" w:hAnsiTheme="minorHAnsi" w:cstheme="minorBidi"/>
            <w:sz w:val="22"/>
            <w:szCs w:val="22"/>
          </w:rPr>
          <w:tab/>
        </w:r>
        <w:r>
          <w:t xml:space="preserve">OCNG FDD pattern </w:t>
        </w:r>
        <w:r>
          <w:rPr>
            <w:lang w:eastAsia="zh-CN"/>
          </w:rPr>
          <w:t xml:space="preserve">21: </w:t>
        </w:r>
        <w:r>
          <w:t xml:space="preserve">Generic resource blocks allocation </w:t>
        </w:r>
        <w:r>
          <w:rPr>
            <w:lang w:bidi="hi-IN"/>
          </w:rPr>
          <w:t>(without MBSFN)</w:t>
        </w:r>
        <w:r>
          <w:tab/>
          <w:t>674</w:t>
        </w:r>
      </w:ins>
    </w:p>
    <w:p w14:paraId="1DE8E055" w14:textId="77777777" w:rsidR="00FF63A4" w:rsidRDefault="00FF63A4">
      <w:pPr>
        <w:pStyle w:val="TOC4"/>
        <w:rPr>
          <w:ins w:id="2216" w:author="MCC" w:date="2021-06-21T12:24:00Z"/>
          <w:rFonts w:asciiTheme="minorHAnsi" w:eastAsiaTheme="minorEastAsia" w:hAnsiTheme="minorHAnsi" w:cstheme="minorBidi"/>
          <w:sz w:val="22"/>
          <w:szCs w:val="22"/>
        </w:rPr>
      </w:pPr>
      <w:ins w:id="2217" w:author="MCC" w:date="2021-06-21T12:24:00Z">
        <w:r>
          <w:t>A.3.2.1.</w:t>
        </w:r>
        <w:r>
          <w:rPr>
            <w:lang w:eastAsia="zh-CN"/>
          </w:rPr>
          <w:t>22</w:t>
        </w:r>
        <w:r>
          <w:rPr>
            <w:rFonts w:asciiTheme="minorHAnsi" w:eastAsiaTheme="minorEastAsia" w:hAnsiTheme="minorHAnsi" w:cstheme="minorBidi"/>
            <w:sz w:val="22"/>
            <w:szCs w:val="22"/>
          </w:rPr>
          <w:tab/>
        </w:r>
        <w:r>
          <w:t xml:space="preserve">OCNG FDD pattern </w:t>
        </w:r>
        <w:r>
          <w:rPr>
            <w:lang w:eastAsia="zh-CN"/>
          </w:rPr>
          <w:t xml:space="preserve">22: </w:t>
        </w:r>
        <w:r>
          <w:t>Generic resource blocks allocation</w:t>
        </w:r>
        <w:r>
          <w:rPr>
            <w:lang w:eastAsia="zh-CN"/>
          </w:rPr>
          <w:t xml:space="preserve"> in 5MHz</w:t>
        </w:r>
        <w:r>
          <w:t xml:space="preserve"> </w:t>
        </w:r>
        <w:r>
          <w:rPr>
            <w:lang w:bidi="hi-IN"/>
          </w:rPr>
          <w:t>(without MBSFN)</w:t>
        </w:r>
        <w:r>
          <w:tab/>
          <w:t>675</w:t>
        </w:r>
      </w:ins>
    </w:p>
    <w:p w14:paraId="09F2EB2F" w14:textId="77777777" w:rsidR="00FF63A4" w:rsidRDefault="00FF63A4">
      <w:pPr>
        <w:pStyle w:val="TOC3"/>
        <w:rPr>
          <w:ins w:id="2218" w:author="MCC" w:date="2021-06-21T12:24:00Z"/>
          <w:rFonts w:asciiTheme="minorHAnsi" w:eastAsiaTheme="minorEastAsia" w:hAnsiTheme="minorHAnsi" w:cstheme="minorBidi"/>
          <w:sz w:val="22"/>
          <w:szCs w:val="22"/>
        </w:rPr>
      </w:pPr>
      <w:ins w:id="2219" w:author="MCC" w:date="2021-06-21T12:24:00Z">
        <w:r>
          <w:t>A.3.2.2</w:t>
        </w:r>
        <w:r>
          <w:rPr>
            <w:rFonts w:asciiTheme="minorHAnsi" w:eastAsiaTheme="minorEastAsia" w:hAnsiTheme="minorHAnsi" w:cstheme="minorBidi"/>
            <w:sz w:val="22"/>
            <w:szCs w:val="22"/>
          </w:rPr>
          <w:tab/>
        </w:r>
        <w:r>
          <w:t>OCNG Patterns for TDD</w:t>
        </w:r>
        <w:r>
          <w:tab/>
          <w:t>675</w:t>
        </w:r>
      </w:ins>
    </w:p>
    <w:p w14:paraId="4735166F" w14:textId="77777777" w:rsidR="00FF63A4" w:rsidRDefault="00FF63A4">
      <w:pPr>
        <w:pStyle w:val="TOC4"/>
        <w:rPr>
          <w:ins w:id="2220" w:author="MCC" w:date="2021-06-21T12:24:00Z"/>
          <w:rFonts w:asciiTheme="minorHAnsi" w:eastAsiaTheme="minorEastAsia" w:hAnsiTheme="minorHAnsi" w:cstheme="minorBidi"/>
          <w:sz w:val="22"/>
          <w:szCs w:val="22"/>
        </w:rPr>
      </w:pPr>
      <w:ins w:id="2221" w:author="MCC" w:date="2021-06-21T12:24:00Z">
        <w:r>
          <w:t>A.3.2.2.1</w:t>
        </w:r>
        <w:r>
          <w:rPr>
            <w:rFonts w:asciiTheme="minorHAnsi" w:eastAsiaTheme="minorEastAsia" w:hAnsiTheme="minorHAnsi" w:cstheme="minorBidi"/>
            <w:sz w:val="22"/>
            <w:szCs w:val="22"/>
          </w:rPr>
          <w:tab/>
        </w:r>
        <w:r>
          <w:t>OCNG TDD pattern 1: outer resource blocks allocation in 10 MHz</w:t>
        </w:r>
        <w:r>
          <w:tab/>
          <w:t>676</w:t>
        </w:r>
      </w:ins>
    </w:p>
    <w:p w14:paraId="5AAA682E" w14:textId="77777777" w:rsidR="00FF63A4" w:rsidRDefault="00FF63A4">
      <w:pPr>
        <w:pStyle w:val="TOC4"/>
        <w:rPr>
          <w:ins w:id="2222" w:author="MCC" w:date="2021-06-21T12:24:00Z"/>
          <w:rFonts w:asciiTheme="minorHAnsi" w:eastAsiaTheme="minorEastAsia" w:hAnsiTheme="minorHAnsi" w:cstheme="minorBidi"/>
          <w:sz w:val="22"/>
          <w:szCs w:val="22"/>
        </w:rPr>
      </w:pPr>
      <w:ins w:id="2223" w:author="MCC" w:date="2021-06-21T12:24:00Z">
        <w:r>
          <w:t>A.3.2.2.2</w:t>
        </w:r>
        <w:r>
          <w:rPr>
            <w:rFonts w:asciiTheme="minorHAnsi" w:eastAsiaTheme="minorEastAsia" w:hAnsiTheme="minorHAnsi" w:cstheme="minorBidi"/>
            <w:sz w:val="22"/>
            <w:szCs w:val="22"/>
          </w:rPr>
          <w:tab/>
        </w:r>
        <w:r>
          <w:t>OCNG TDD pattern 2: full bandwidth allocation in 10 MHz</w:t>
        </w:r>
        <w:r>
          <w:tab/>
          <w:t>676</w:t>
        </w:r>
      </w:ins>
    </w:p>
    <w:p w14:paraId="566B8DF8" w14:textId="77777777" w:rsidR="00FF63A4" w:rsidRDefault="00FF63A4">
      <w:pPr>
        <w:pStyle w:val="TOC4"/>
        <w:rPr>
          <w:ins w:id="2224" w:author="MCC" w:date="2021-06-21T12:24:00Z"/>
          <w:rFonts w:asciiTheme="minorHAnsi" w:eastAsiaTheme="minorEastAsia" w:hAnsiTheme="minorHAnsi" w:cstheme="minorBidi"/>
          <w:sz w:val="22"/>
          <w:szCs w:val="22"/>
        </w:rPr>
      </w:pPr>
      <w:ins w:id="2225" w:author="MCC" w:date="2021-06-21T12:24:00Z">
        <w:r>
          <w:t>A.3.2.2.3</w:t>
        </w:r>
        <w:r>
          <w:rPr>
            <w:rFonts w:asciiTheme="minorHAnsi" w:eastAsiaTheme="minorEastAsia" w:hAnsiTheme="minorHAnsi" w:cstheme="minorBidi"/>
            <w:sz w:val="22"/>
            <w:szCs w:val="22"/>
          </w:rPr>
          <w:tab/>
        </w:r>
        <w:r>
          <w:t>OCNG TDD pattern 3: outer resource blocks allocation in 1.4 MHz</w:t>
        </w:r>
        <w:r>
          <w:tab/>
          <w:t>677</w:t>
        </w:r>
      </w:ins>
    </w:p>
    <w:p w14:paraId="77323417" w14:textId="77777777" w:rsidR="00FF63A4" w:rsidRDefault="00FF63A4">
      <w:pPr>
        <w:pStyle w:val="TOC4"/>
        <w:rPr>
          <w:ins w:id="2226" w:author="MCC" w:date="2021-06-21T12:24:00Z"/>
          <w:rFonts w:asciiTheme="minorHAnsi" w:eastAsiaTheme="minorEastAsia" w:hAnsiTheme="minorHAnsi" w:cstheme="minorBidi"/>
          <w:sz w:val="22"/>
          <w:szCs w:val="22"/>
        </w:rPr>
      </w:pPr>
      <w:ins w:id="2227" w:author="MCC" w:date="2021-06-21T12:24:00Z">
        <w:r>
          <w:t>A.3.2.2.4</w:t>
        </w:r>
        <w:r>
          <w:rPr>
            <w:rFonts w:asciiTheme="minorHAnsi" w:eastAsiaTheme="minorEastAsia" w:hAnsiTheme="minorHAnsi" w:cstheme="minorBidi"/>
            <w:sz w:val="22"/>
            <w:szCs w:val="22"/>
          </w:rPr>
          <w:tab/>
        </w:r>
        <w:r>
          <w:t>OCNG TDD pattern 4: full bandwidth allocation in 1.4 MHz</w:t>
        </w:r>
        <w:r>
          <w:tab/>
          <w:t>677</w:t>
        </w:r>
      </w:ins>
    </w:p>
    <w:p w14:paraId="5C053DC1" w14:textId="77777777" w:rsidR="00FF63A4" w:rsidRDefault="00FF63A4">
      <w:pPr>
        <w:pStyle w:val="TOC4"/>
        <w:rPr>
          <w:ins w:id="2228" w:author="MCC" w:date="2021-06-21T12:24:00Z"/>
          <w:rFonts w:asciiTheme="minorHAnsi" w:eastAsiaTheme="minorEastAsia" w:hAnsiTheme="minorHAnsi" w:cstheme="minorBidi"/>
          <w:sz w:val="22"/>
          <w:szCs w:val="22"/>
        </w:rPr>
      </w:pPr>
      <w:ins w:id="2229" w:author="MCC" w:date="2021-06-21T12:24:00Z">
        <w:r>
          <w:t>A.3.2.2.5</w:t>
        </w:r>
        <w:r>
          <w:rPr>
            <w:rFonts w:asciiTheme="minorHAnsi" w:eastAsiaTheme="minorEastAsia" w:hAnsiTheme="minorHAnsi" w:cstheme="minorBidi"/>
            <w:sz w:val="22"/>
            <w:szCs w:val="22"/>
          </w:rPr>
          <w:tab/>
        </w:r>
        <w:r>
          <w:t>OCNG TDD pattern 5: outer resource blocks allocation in 10 MHz for MBSFN ABS</w:t>
        </w:r>
        <w:r>
          <w:tab/>
          <w:t>678</w:t>
        </w:r>
      </w:ins>
    </w:p>
    <w:p w14:paraId="501F086D" w14:textId="77777777" w:rsidR="00FF63A4" w:rsidRDefault="00FF63A4">
      <w:pPr>
        <w:pStyle w:val="TOC4"/>
        <w:rPr>
          <w:ins w:id="2230" w:author="MCC" w:date="2021-06-21T12:24:00Z"/>
          <w:rFonts w:asciiTheme="minorHAnsi" w:eastAsiaTheme="minorEastAsia" w:hAnsiTheme="minorHAnsi" w:cstheme="minorBidi"/>
          <w:sz w:val="22"/>
          <w:szCs w:val="22"/>
        </w:rPr>
      </w:pPr>
      <w:ins w:id="2231" w:author="MCC" w:date="2021-06-21T12:24:00Z">
        <w:r>
          <w:t>A.3.2.2.6</w:t>
        </w:r>
        <w:r>
          <w:rPr>
            <w:rFonts w:asciiTheme="minorHAnsi" w:eastAsiaTheme="minorEastAsia" w:hAnsiTheme="minorHAnsi" w:cstheme="minorBidi"/>
            <w:sz w:val="22"/>
            <w:szCs w:val="22"/>
          </w:rPr>
          <w:tab/>
        </w:r>
        <w:r>
          <w:t>OCNG TDD pattern 6: full bandwidth allocation in 10 MHz for MBSFN ABS</w:t>
        </w:r>
        <w:r>
          <w:tab/>
          <w:t>679</w:t>
        </w:r>
      </w:ins>
    </w:p>
    <w:p w14:paraId="51932C57" w14:textId="77777777" w:rsidR="00FF63A4" w:rsidRDefault="00FF63A4">
      <w:pPr>
        <w:pStyle w:val="TOC4"/>
        <w:rPr>
          <w:ins w:id="2232" w:author="MCC" w:date="2021-06-21T12:24:00Z"/>
          <w:rFonts w:asciiTheme="minorHAnsi" w:eastAsiaTheme="minorEastAsia" w:hAnsiTheme="minorHAnsi" w:cstheme="minorBidi"/>
          <w:sz w:val="22"/>
          <w:szCs w:val="22"/>
        </w:rPr>
      </w:pPr>
      <w:ins w:id="2233" w:author="MCC" w:date="2021-06-21T12:24:00Z">
        <w:r>
          <w:t>A.3.2.2.</w:t>
        </w:r>
        <w:r>
          <w:rPr>
            <w:lang w:eastAsia="zh-CN"/>
          </w:rPr>
          <w:t>7</w:t>
        </w:r>
        <w:r>
          <w:rPr>
            <w:rFonts w:asciiTheme="minorHAnsi" w:eastAsiaTheme="minorEastAsia" w:hAnsiTheme="minorHAnsi" w:cstheme="minorBidi"/>
            <w:sz w:val="22"/>
            <w:szCs w:val="22"/>
          </w:rPr>
          <w:tab/>
        </w:r>
        <w:r>
          <w:t xml:space="preserve">OCNG TDD pattern </w:t>
        </w:r>
        <w:r>
          <w:rPr>
            <w:lang w:eastAsia="zh-CN"/>
          </w:rPr>
          <w:t>7</w:t>
        </w:r>
        <w:r>
          <w:t xml:space="preserve">: outer resource blocks allocation in </w:t>
        </w:r>
        <w:r>
          <w:rPr>
            <w:lang w:eastAsia="zh-CN"/>
          </w:rPr>
          <w:t>2</w:t>
        </w:r>
        <w:r>
          <w:t>0 MHz</w:t>
        </w:r>
        <w:r>
          <w:tab/>
          <w:t>680</w:t>
        </w:r>
      </w:ins>
    </w:p>
    <w:p w14:paraId="1618F148" w14:textId="77777777" w:rsidR="00FF63A4" w:rsidRDefault="00FF63A4">
      <w:pPr>
        <w:pStyle w:val="TOC4"/>
        <w:rPr>
          <w:ins w:id="2234" w:author="MCC" w:date="2021-06-21T12:24:00Z"/>
          <w:rFonts w:asciiTheme="minorHAnsi" w:eastAsiaTheme="minorEastAsia" w:hAnsiTheme="minorHAnsi" w:cstheme="minorBidi"/>
          <w:sz w:val="22"/>
          <w:szCs w:val="22"/>
        </w:rPr>
      </w:pPr>
      <w:ins w:id="2235" w:author="MCC" w:date="2021-06-21T12:24:00Z">
        <w:r>
          <w:t>A.3.2.2.</w:t>
        </w:r>
        <w:r>
          <w:rPr>
            <w:lang w:eastAsia="zh-CN"/>
          </w:rPr>
          <w:t>8</w:t>
        </w:r>
        <w:r>
          <w:rPr>
            <w:rFonts w:asciiTheme="minorHAnsi" w:eastAsiaTheme="minorEastAsia" w:hAnsiTheme="minorHAnsi" w:cstheme="minorBidi"/>
            <w:sz w:val="22"/>
            <w:szCs w:val="22"/>
          </w:rPr>
          <w:tab/>
        </w:r>
        <w:r>
          <w:t xml:space="preserve">OCNG TDD pattern </w:t>
        </w:r>
        <w:r>
          <w:rPr>
            <w:lang w:eastAsia="zh-CN"/>
          </w:rPr>
          <w:t>8</w:t>
        </w:r>
        <w:r>
          <w:t xml:space="preserve">: full bandwidth allocation in </w:t>
        </w:r>
        <w:r>
          <w:rPr>
            <w:lang w:eastAsia="zh-CN"/>
          </w:rPr>
          <w:t>2</w:t>
        </w:r>
        <w:r>
          <w:t>0 MHz</w:t>
        </w:r>
        <w:r>
          <w:tab/>
          <w:t>681</w:t>
        </w:r>
      </w:ins>
    </w:p>
    <w:p w14:paraId="55ED0B4E" w14:textId="77777777" w:rsidR="00FF63A4" w:rsidRDefault="00FF63A4">
      <w:pPr>
        <w:pStyle w:val="TOC4"/>
        <w:rPr>
          <w:ins w:id="2236" w:author="MCC" w:date="2021-06-21T12:24:00Z"/>
          <w:rFonts w:asciiTheme="minorHAnsi" w:eastAsiaTheme="minorEastAsia" w:hAnsiTheme="minorHAnsi" w:cstheme="minorBidi"/>
          <w:sz w:val="22"/>
          <w:szCs w:val="22"/>
        </w:rPr>
      </w:pPr>
      <w:ins w:id="2237" w:author="MCC" w:date="2021-06-21T12:24:00Z">
        <w:r>
          <w:t>A.3.2.2.</w:t>
        </w:r>
        <w:r>
          <w:rPr>
            <w:lang w:eastAsia="zh-CN"/>
          </w:rPr>
          <w:t>9</w:t>
        </w:r>
        <w:r>
          <w:rPr>
            <w:rFonts w:asciiTheme="minorHAnsi" w:eastAsiaTheme="minorEastAsia" w:hAnsiTheme="minorHAnsi" w:cstheme="minorBidi"/>
            <w:sz w:val="22"/>
            <w:szCs w:val="22"/>
          </w:rPr>
          <w:tab/>
        </w:r>
        <w:r>
          <w:t xml:space="preserve">OCNG TDD pattern </w:t>
        </w:r>
        <w:r>
          <w:rPr>
            <w:lang w:eastAsia="zh-CN"/>
          </w:rPr>
          <w:t>9</w:t>
        </w:r>
        <w:r>
          <w:t xml:space="preserve">: outer resource blocks allocation in </w:t>
        </w:r>
        <w:r>
          <w:rPr>
            <w:lang w:eastAsia="zh-CN"/>
          </w:rPr>
          <w:t>5</w:t>
        </w:r>
        <w:r>
          <w:t xml:space="preserve"> MHz</w:t>
        </w:r>
        <w:r>
          <w:tab/>
          <w:t>681</w:t>
        </w:r>
      </w:ins>
    </w:p>
    <w:p w14:paraId="01D7995D" w14:textId="77777777" w:rsidR="00FF63A4" w:rsidRDefault="00FF63A4">
      <w:pPr>
        <w:pStyle w:val="TOC4"/>
        <w:rPr>
          <w:ins w:id="2238" w:author="MCC" w:date="2021-06-21T12:24:00Z"/>
          <w:rFonts w:asciiTheme="minorHAnsi" w:eastAsiaTheme="minorEastAsia" w:hAnsiTheme="minorHAnsi" w:cstheme="minorBidi"/>
          <w:sz w:val="22"/>
          <w:szCs w:val="22"/>
        </w:rPr>
      </w:pPr>
      <w:ins w:id="2239" w:author="MCC" w:date="2021-06-21T12:24:00Z">
        <w:r>
          <w:t>A.3.2.2.</w:t>
        </w:r>
        <w:r>
          <w:rPr>
            <w:lang w:eastAsia="zh-CN"/>
          </w:rPr>
          <w:t>10</w:t>
        </w:r>
        <w:r>
          <w:rPr>
            <w:rFonts w:asciiTheme="minorHAnsi" w:eastAsiaTheme="minorEastAsia" w:hAnsiTheme="minorHAnsi" w:cstheme="minorBidi"/>
            <w:sz w:val="22"/>
            <w:szCs w:val="22"/>
          </w:rPr>
          <w:tab/>
        </w:r>
        <w:r>
          <w:t xml:space="preserve">OCNG TDD pattern </w:t>
        </w:r>
        <w:r>
          <w:rPr>
            <w:lang w:eastAsia="zh-CN"/>
          </w:rPr>
          <w:t>10</w:t>
        </w:r>
        <w:r>
          <w:t xml:space="preserve">: full bandwidth allocation in </w:t>
        </w:r>
        <w:r>
          <w:rPr>
            <w:lang w:eastAsia="zh-CN"/>
          </w:rPr>
          <w:t>5</w:t>
        </w:r>
        <w:r>
          <w:t xml:space="preserve"> MHz</w:t>
        </w:r>
        <w:r>
          <w:tab/>
          <w:t>682</w:t>
        </w:r>
      </w:ins>
    </w:p>
    <w:p w14:paraId="47233916" w14:textId="77777777" w:rsidR="00FF63A4" w:rsidRDefault="00FF63A4">
      <w:pPr>
        <w:pStyle w:val="TOC4"/>
        <w:rPr>
          <w:ins w:id="2240" w:author="MCC" w:date="2021-06-21T12:24:00Z"/>
          <w:rFonts w:asciiTheme="minorHAnsi" w:eastAsiaTheme="minorEastAsia" w:hAnsiTheme="minorHAnsi" w:cstheme="minorBidi"/>
          <w:sz w:val="22"/>
          <w:szCs w:val="22"/>
        </w:rPr>
      </w:pPr>
      <w:ins w:id="2241" w:author="MCC" w:date="2021-06-21T12:24:00Z">
        <w:r>
          <w:t>A.3.2.2.</w:t>
        </w:r>
        <w:r>
          <w:rPr>
            <w:lang w:eastAsia="zh-CN"/>
          </w:rPr>
          <w:t>11</w:t>
        </w:r>
        <w:r>
          <w:rPr>
            <w:rFonts w:asciiTheme="minorHAnsi" w:eastAsiaTheme="minorEastAsia" w:hAnsiTheme="minorHAnsi" w:cstheme="minorBidi"/>
            <w:sz w:val="22"/>
            <w:szCs w:val="22"/>
          </w:rPr>
          <w:tab/>
        </w:r>
        <w:r>
          <w:t xml:space="preserve">OCNG TDD pattern </w:t>
        </w:r>
        <w:r>
          <w:rPr>
            <w:lang w:eastAsia="zh-CN"/>
          </w:rPr>
          <w:t xml:space="preserve">11: </w:t>
        </w:r>
        <w:r>
          <w:t xml:space="preserve">Generic resource blocks allocation </w:t>
        </w:r>
        <w:r>
          <w:rPr>
            <w:lang w:bidi="hi-IN"/>
          </w:rPr>
          <w:t>(without MBSFN)</w:t>
        </w:r>
        <w:r>
          <w:tab/>
          <w:t>683</w:t>
        </w:r>
      </w:ins>
    </w:p>
    <w:p w14:paraId="2D51D298" w14:textId="77777777" w:rsidR="00FF63A4" w:rsidRDefault="00FF63A4">
      <w:pPr>
        <w:pStyle w:val="TOC3"/>
        <w:rPr>
          <w:ins w:id="2242" w:author="MCC" w:date="2021-06-21T12:24:00Z"/>
          <w:rFonts w:asciiTheme="minorHAnsi" w:eastAsiaTheme="minorEastAsia" w:hAnsiTheme="minorHAnsi" w:cstheme="minorBidi"/>
          <w:sz w:val="22"/>
          <w:szCs w:val="22"/>
        </w:rPr>
      </w:pPr>
      <w:ins w:id="2243" w:author="MCC" w:date="2021-06-21T12:24:00Z">
        <w:r>
          <w:rPr>
            <w:lang w:eastAsia="zh-CN"/>
          </w:rPr>
          <w:t>A.3.2.3</w:t>
        </w:r>
        <w:r>
          <w:rPr>
            <w:rFonts w:asciiTheme="minorHAnsi" w:eastAsiaTheme="minorEastAsia" w:hAnsiTheme="minorHAnsi" w:cstheme="minorBidi"/>
            <w:sz w:val="22"/>
            <w:szCs w:val="22"/>
          </w:rPr>
          <w:tab/>
        </w:r>
        <w:r>
          <w:rPr>
            <w:lang w:eastAsia="zh-CN"/>
          </w:rPr>
          <w:t>OCNG Patterns for Narrowband IoT</w:t>
        </w:r>
        <w:r>
          <w:tab/>
          <w:t>683</w:t>
        </w:r>
      </w:ins>
    </w:p>
    <w:p w14:paraId="3708D448" w14:textId="77777777" w:rsidR="00FF63A4" w:rsidRDefault="00FF63A4">
      <w:pPr>
        <w:pStyle w:val="TOC4"/>
        <w:rPr>
          <w:ins w:id="2244" w:author="MCC" w:date="2021-06-21T12:24:00Z"/>
          <w:rFonts w:asciiTheme="minorHAnsi" w:eastAsiaTheme="minorEastAsia" w:hAnsiTheme="minorHAnsi" w:cstheme="minorBidi"/>
          <w:sz w:val="22"/>
          <w:szCs w:val="22"/>
        </w:rPr>
      </w:pPr>
      <w:ins w:id="2245" w:author="MCC" w:date="2021-06-21T12:24:00Z">
        <w:r>
          <w:lastRenderedPageBreak/>
          <w:t>A.3.2.3.1</w:t>
        </w:r>
        <w:r>
          <w:rPr>
            <w:rFonts w:asciiTheme="minorHAnsi" w:eastAsiaTheme="minorEastAsia" w:hAnsiTheme="minorHAnsi" w:cstheme="minorBidi"/>
            <w:sz w:val="22"/>
            <w:szCs w:val="22"/>
          </w:rPr>
          <w:tab/>
        </w:r>
        <w:r>
          <w:t>Narrowband IoT OCNG FDD pattern 1: In-band NB-IoT in 10 MHz EUTRAN cell</w:t>
        </w:r>
        <w:r>
          <w:tab/>
          <w:t>685</w:t>
        </w:r>
      </w:ins>
    </w:p>
    <w:p w14:paraId="68C4976F" w14:textId="77777777" w:rsidR="00FF63A4" w:rsidRDefault="00FF63A4">
      <w:pPr>
        <w:pStyle w:val="TOC4"/>
        <w:rPr>
          <w:ins w:id="2246" w:author="MCC" w:date="2021-06-21T12:24:00Z"/>
          <w:rFonts w:asciiTheme="minorHAnsi" w:eastAsiaTheme="minorEastAsia" w:hAnsiTheme="minorHAnsi" w:cstheme="minorBidi"/>
          <w:sz w:val="22"/>
          <w:szCs w:val="22"/>
        </w:rPr>
      </w:pPr>
      <w:ins w:id="2247" w:author="MCC" w:date="2021-06-21T12:24:00Z">
        <w:r>
          <w:t>A.3.2.3.</w:t>
        </w:r>
        <w:r>
          <w:rPr>
            <w:lang w:eastAsia="zh-CN"/>
          </w:rPr>
          <w:t>2</w:t>
        </w:r>
        <w:r>
          <w:rPr>
            <w:rFonts w:asciiTheme="minorHAnsi" w:eastAsiaTheme="minorEastAsia" w:hAnsiTheme="minorHAnsi" w:cstheme="minorBidi"/>
            <w:sz w:val="22"/>
            <w:szCs w:val="22"/>
          </w:rPr>
          <w:tab/>
        </w:r>
        <w:r>
          <w:t xml:space="preserve">Narrowband IoT OCNG FDD pattern </w:t>
        </w:r>
        <w:r>
          <w:rPr>
            <w:lang w:eastAsia="zh-CN"/>
          </w:rPr>
          <w:t>2</w:t>
        </w:r>
        <w:r>
          <w:t xml:space="preserve">: </w:t>
        </w:r>
        <w:r>
          <w:rPr>
            <w:lang w:eastAsia="zh-CN"/>
          </w:rPr>
          <w:t xml:space="preserve">guard </w:t>
        </w:r>
        <w:r>
          <w:t>band NB-IoT in 10 MHz EUTRAN cell</w:t>
        </w:r>
        <w:r>
          <w:tab/>
          <w:t>686</w:t>
        </w:r>
      </w:ins>
    </w:p>
    <w:p w14:paraId="58F26FE3" w14:textId="77777777" w:rsidR="00FF63A4" w:rsidRDefault="00FF63A4">
      <w:pPr>
        <w:pStyle w:val="TOC4"/>
        <w:rPr>
          <w:ins w:id="2248" w:author="MCC" w:date="2021-06-21T12:24:00Z"/>
          <w:rFonts w:asciiTheme="minorHAnsi" w:eastAsiaTheme="minorEastAsia" w:hAnsiTheme="minorHAnsi" w:cstheme="minorBidi"/>
          <w:sz w:val="22"/>
          <w:szCs w:val="22"/>
        </w:rPr>
      </w:pPr>
      <w:ins w:id="2249" w:author="MCC" w:date="2021-06-21T12:24:00Z">
        <w:r w:rsidRPr="00F00855">
          <w:rPr>
            <w:lang w:val="sv-FI"/>
          </w:rPr>
          <w:t>A.3.2.3.</w:t>
        </w:r>
        <w:r w:rsidRPr="00F00855">
          <w:rPr>
            <w:lang w:val="sv-FI" w:eastAsia="zh-CN"/>
          </w:rPr>
          <w:t>3</w:t>
        </w:r>
        <w:r>
          <w:rPr>
            <w:rFonts w:asciiTheme="minorHAnsi" w:eastAsiaTheme="minorEastAsia" w:hAnsiTheme="minorHAnsi" w:cstheme="minorBidi"/>
            <w:sz w:val="22"/>
            <w:szCs w:val="22"/>
          </w:rPr>
          <w:tab/>
        </w:r>
        <w:r w:rsidRPr="00F00855">
          <w:rPr>
            <w:lang w:val="sv-FI"/>
          </w:rPr>
          <w:t xml:space="preserve">Narrowband IoT OCNG FDD pattern </w:t>
        </w:r>
        <w:r w:rsidRPr="00F00855">
          <w:rPr>
            <w:lang w:val="sv-FI" w:eastAsia="zh-CN"/>
          </w:rPr>
          <w:t>3</w:t>
        </w:r>
        <w:r w:rsidRPr="00F00855">
          <w:rPr>
            <w:lang w:val="sv-FI"/>
          </w:rPr>
          <w:t xml:space="preserve">: </w:t>
        </w:r>
        <w:r w:rsidRPr="00F00855">
          <w:rPr>
            <w:lang w:val="sv-FI" w:eastAsia="zh-CN"/>
          </w:rPr>
          <w:t>standalone</w:t>
        </w:r>
        <w:r w:rsidRPr="00F00855">
          <w:rPr>
            <w:lang w:val="sv-FI"/>
          </w:rPr>
          <w:t xml:space="preserve"> NB-IoT</w:t>
        </w:r>
        <w:r>
          <w:tab/>
          <w:t>686</w:t>
        </w:r>
      </w:ins>
    </w:p>
    <w:p w14:paraId="67BB4D40" w14:textId="77777777" w:rsidR="00FF63A4" w:rsidRDefault="00FF63A4">
      <w:pPr>
        <w:pStyle w:val="TOC4"/>
        <w:rPr>
          <w:ins w:id="2250" w:author="MCC" w:date="2021-06-21T12:24:00Z"/>
          <w:rFonts w:asciiTheme="minorHAnsi" w:eastAsiaTheme="minorEastAsia" w:hAnsiTheme="minorHAnsi" w:cstheme="minorBidi"/>
          <w:sz w:val="22"/>
          <w:szCs w:val="22"/>
        </w:rPr>
      </w:pPr>
      <w:ins w:id="2251" w:author="MCC" w:date="2021-06-21T12:24:00Z">
        <w:r>
          <w:t>A.3.2.3.4</w:t>
        </w:r>
        <w:r>
          <w:rPr>
            <w:rFonts w:asciiTheme="minorHAnsi" w:eastAsiaTheme="minorEastAsia" w:hAnsiTheme="minorHAnsi" w:cstheme="minorBidi"/>
            <w:sz w:val="22"/>
            <w:szCs w:val="22"/>
          </w:rPr>
          <w:tab/>
        </w:r>
        <w:r>
          <w:t>Narrowband IoT OCNG FDD pattern 4: In-band NB-IoT in 5 MHz EUTRAN cell</w:t>
        </w:r>
        <w:r>
          <w:tab/>
          <w:t>687</w:t>
        </w:r>
      </w:ins>
    </w:p>
    <w:p w14:paraId="178F7EC6" w14:textId="77777777" w:rsidR="00FF63A4" w:rsidRDefault="00FF63A4">
      <w:pPr>
        <w:pStyle w:val="TOC4"/>
        <w:rPr>
          <w:ins w:id="2252" w:author="MCC" w:date="2021-06-21T12:24:00Z"/>
          <w:rFonts w:asciiTheme="minorHAnsi" w:eastAsiaTheme="minorEastAsia" w:hAnsiTheme="minorHAnsi" w:cstheme="minorBidi"/>
          <w:sz w:val="22"/>
          <w:szCs w:val="22"/>
        </w:rPr>
      </w:pPr>
      <w:ins w:id="2253" w:author="MCC" w:date="2021-06-21T12:24:00Z">
        <w:r>
          <w:t>A.3.2.3.</w:t>
        </w:r>
        <w:r>
          <w:rPr>
            <w:lang w:eastAsia="zh-CN"/>
          </w:rPr>
          <w:t>5</w:t>
        </w:r>
        <w:r>
          <w:rPr>
            <w:rFonts w:asciiTheme="minorHAnsi" w:eastAsiaTheme="minorEastAsia" w:hAnsiTheme="minorHAnsi" w:cstheme="minorBidi"/>
            <w:sz w:val="22"/>
            <w:szCs w:val="22"/>
          </w:rPr>
          <w:tab/>
        </w:r>
        <w:r>
          <w:t xml:space="preserve">Narrowband IoT OCNG FDD pattern </w:t>
        </w:r>
        <w:r>
          <w:rPr>
            <w:lang w:eastAsia="zh-CN"/>
          </w:rPr>
          <w:t>5</w:t>
        </w:r>
        <w:r>
          <w:t xml:space="preserve">: </w:t>
        </w:r>
        <w:r>
          <w:rPr>
            <w:lang w:eastAsia="zh-CN"/>
          </w:rPr>
          <w:t xml:space="preserve">guard </w:t>
        </w:r>
        <w:r>
          <w:t>band NB-IoT in 5 MHz EUTRAN cell</w:t>
        </w:r>
        <w:r>
          <w:tab/>
          <w:t>688</w:t>
        </w:r>
      </w:ins>
    </w:p>
    <w:p w14:paraId="76FF2255" w14:textId="77777777" w:rsidR="00FF63A4" w:rsidRDefault="00FF63A4">
      <w:pPr>
        <w:pStyle w:val="TOC3"/>
        <w:rPr>
          <w:ins w:id="2254" w:author="MCC" w:date="2021-06-21T12:24:00Z"/>
          <w:rFonts w:asciiTheme="minorHAnsi" w:eastAsiaTheme="minorEastAsia" w:hAnsiTheme="minorHAnsi" w:cstheme="minorBidi"/>
          <w:sz w:val="22"/>
          <w:szCs w:val="22"/>
        </w:rPr>
      </w:pPr>
      <w:ins w:id="2255" w:author="MCC" w:date="2021-06-21T12:24:00Z">
        <w:r>
          <w:t>A.3.2.</w:t>
        </w:r>
        <w:r>
          <w:rPr>
            <w:lang w:eastAsia="zh-CN"/>
          </w:rPr>
          <w:t>4</w:t>
        </w:r>
        <w:r>
          <w:rPr>
            <w:rFonts w:asciiTheme="minorHAnsi" w:eastAsiaTheme="minorEastAsia" w:hAnsiTheme="minorHAnsi" w:cstheme="minorBidi"/>
            <w:sz w:val="22"/>
            <w:szCs w:val="22"/>
          </w:rPr>
          <w:tab/>
        </w:r>
        <w:r>
          <w:t xml:space="preserve">OCNG Patterns for </w:t>
        </w:r>
        <w:r>
          <w:rPr>
            <w:lang w:eastAsia="zh-CN"/>
          </w:rPr>
          <w:t>V2X sidelink</w:t>
        </w:r>
        <w:r>
          <w:tab/>
          <w:t>689</w:t>
        </w:r>
      </w:ins>
    </w:p>
    <w:p w14:paraId="34D4FDC2" w14:textId="77777777" w:rsidR="00FF63A4" w:rsidRDefault="00FF63A4">
      <w:pPr>
        <w:pStyle w:val="TOC4"/>
        <w:rPr>
          <w:ins w:id="2256" w:author="MCC" w:date="2021-06-21T12:24:00Z"/>
          <w:rFonts w:asciiTheme="minorHAnsi" w:eastAsiaTheme="minorEastAsia" w:hAnsiTheme="minorHAnsi" w:cstheme="minorBidi"/>
          <w:sz w:val="22"/>
          <w:szCs w:val="22"/>
        </w:rPr>
      </w:pPr>
      <w:ins w:id="2257" w:author="MCC" w:date="2021-06-21T12:24:00Z">
        <w:r>
          <w:t>A.3.2.</w:t>
        </w:r>
        <w:r>
          <w:rPr>
            <w:lang w:eastAsia="zh-CN"/>
          </w:rPr>
          <w:t>4</w:t>
        </w:r>
        <w:r>
          <w:t>.1</w:t>
        </w:r>
        <w:r>
          <w:rPr>
            <w:rFonts w:asciiTheme="minorHAnsi" w:eastAsiaTheme="minorEastAsia" w:hAnsiTheme="minorHAnsi" w:cstheme="minorBidi"/>
            <w:sz w:val="22"/>
            <w:szCs w:val="22"/>
          </w:rPr>
          <w:tab/>
        </w:r>
        <w:r>
          <w:rPr>
            <w:lang w:eastAsia="zh-CN"/>
          </w:rPr>
          <w:t xml:space="preserve">V2X sidelink </w:t>
        </w:r>
        <w:r>
          <w:t xml:space="preserve">OCNG </w:t>
        </w:r>
        <w:r>
          <w:rPr>
            <w:lang w:eastAsia="zh-CN"/>
          </w:rPr>
          <w:t>T</w:t>
        </w:r>
        <w:r>
          <w:t>DD pattern 1: outer resource blocks allocation in 10 MHz</w:t>
        </w:r>
        <w:r>
          <w:tab/>
          <w:t>690</w:t>
        </w:r>
      </w:ins>
    </w:p>
    <w:p w14:paraId="6A17BE16" w14:textId="77777777" w:rsidR="00FF63A4" w:rsidRDefault="00FF63A4">
      <w:pPr>
        <w:pStyle w:val="TOC4"/>
        <w:rPr>
          <w:ins w:id="2258" w:author="MCC" w:date="2021-06-21T12:24:00Z"/>
          <w:rFonts w:asciiTheme="minorHAnsi" w:eastAsiaTheme="minorEastAsia" w:hAnsiTheme="minorHAnsi" w:cstheme="minorBidi"/>
          <w:sz w:val="22"/>
          <w:szCs w:val="22"/>
        </w:rPr>
      </w:pPr>
      <w:ins w:id="2259" w:author="MCC" w:date="2021-06-21T12:24:00Z">
        <w:r>
          <w:t>A.3.2.</w:t>
        </w:r>
        <w:r>
          <w:rPr>
            <w:lang w:eastAsia="zh-CN"/>
          </w:rPr>
          <w:t>4</w:t>
        </w:r>
        <w:r>
          <w:t>.</w:t>
        </w:r>
        <w:r>
          <w:rPr>
            <w:lang w:eastAsia="zh-CN"/>
          </w:rPr>
          <w:t>2</w:t>
        </w:r>
        <w:r>
          <w:rPr>
            <w:rFonts w:asciiTheme="minorHAnsi" w:eastAsiaTheme="minorEastAsia" w:hAnsiTheme="minorHAnsi" w:cstheme="minorBidi"/>
            <w:sz w:val="22"/>
            <w:szCs w:val="22"/>
          </w:rPr>
          <w:tab/>
        </w:r>
        <w:r>
          <w:rPr>
            <w:lang w:eastAsia="zh-CN"/>
          </w:rPr>
          <w:t xml:space="preserve">V2X sidelink </w:t>
        </w:r>
        <w:r>
          <w:t xml:space="preserve">OCNG </w:t>
        </w:r>
        <w:r>
          <w:rPr>
            <w:lang w:eastAsia="zh-CN"/>
          </w:rPr>
          <w:t>T</w:t>
        </w:r>
        <w:r>
          <w:t xml:space="preserve">DD pattern </w:t>
        </w:r>
        <w:r>
          <w:rPr>
            <w:lang w:eastAsia="zh-CN"/>
          </w:rPr>
          <w:t>2</w:t>
        </w:r>
        <w:r>
          <w:t>: outer resource blocks allocation in 10 MHz</w:t>
        </w:r>
        <w:r>
          <w:tab/>
          <w:t>690</w:t>
        </w:r>
      </w:ins>
    </w:p>
    <w:p w14:paraId="2BE43E31" w14:textId="77777777" w:rsidR="00FF63A4" w:rsidRDefault="00FF63A4">
      <w:pPr>
        <w:pStyle w:val="TOC2"/>
        <w:rPr>
          <w:ins w:id="2260" w:author="MCC" w:date="2021-06-21T12:24:00Z"/>
          <w:rFonts w:asciiTheme="minorHAnsi" w:eastAsiaTheme="minorEastAsia" w:hAnsiTheme="minorHAnsi" w:cstheme="minorBidi"/>
          <w:sz w:val="22"/>
          <w:szCs w:val="22"/>
        </w:rPr>
      </w:pPr>
      <w:ins w:id="2261" w:author="MCC" w:date="2021-06-21T12:24:00Z">
        <w:r>
          <w:t>A.3.3</w:t>
        </w:r>
        <w:r>
          <w:rPr>
            <w:rFonts w:asciiTheme="minorHAnsi" w:eastAsiaTheme="minorEastAsia" w:hAnsiTheme="minorHAnsi" w:cstheme="minorBidi"/>
            <w:sz w:val="22"/>
            <w:szCs w:val="22"/>
          </w:rPr>
          <w:tab/>
        </w:r>
        <w:r>
          <w:t>Reference DRX Configurations</w:t>
        </w:r>
        <w:r>
          <w:tab/>
          <w:t>690</w:t>
        </w:r>
      </w:ins>
    </w:p>
    <w:p w14:paraId="6E329C5D" w14:textId="77777777" w:rsidR="00FF63A4" w:rsidRDefault="00FF63A4">
      <w:pPr>
        <w:pStyle w:val="TOC2"/>
        <w:rPr>
          <w:ins w:id="2262" w:author="MCC" w:date="2021-06-21T12:24:00Z"/>
          <w:rFonts w:asciiTheme="minorHAnsi" w:eastAsiaTheme="minorEastAsia" w:hAnsiTheme="minorHAnsi" w:cstheme="minorBidi"/>
          <w:sz w:val="22"/>
          <w:szCs w:val="22"/>
        </w:rPr>
      </w:pPr>
      <w:ins w:id="2263" w:author="MCC" w:date="2021-06-21T12:24:00Z">
        <w:r>
          <w:t>A.3.4</w:t>
        </w:r>
        <w:r>
          <w:rPr>
            <w:rFonts w:asciiTheme="minorHAnsi" w:eastAsiaTheme="minorEastAsia" w:hAnsiTheme="minorHAnsi" w:cstheme="minorBidi"/>
            <w:sz w:val="22"/>
            <w:szCs w:val="22"/>
          </w:rPr>
          <w:tab/>
        </w:r>
        <w:r>
          <w:t>ABS Transmission Configurations</w:t>
        </w:r>
        <w:r>
          <w:tab/>
          <w:t>691</w:t>
        </w:r>
      </w:ins>
    </w:p>
    <w:p w14:paraId="26A58F54" w14:textId="77777777" w:rsidR="00FF63A4" w:rsidRDefault="00FF63A4">
      <w:pPr>
        <w:pStyle w:val="TOC3"/>
        <w:rPr>
          <w:ins w:id="2264" w:author="MCC" w:date="2021-06-21T12:24:00Z"/>
          <w:rFonts w:asciiTheme="minorHAnsi" w:eastAsiaTheme="minorEastAsia" w:hAnsiTheme="minorHAnsi" w:cstheme="minorBidi"/>
          <w:sz w:val="22"/>
          <w:szCs w:val="22"/>
        </w:rPr>
      </w:pPr>
      <w:ins w:id="2265" w:author="MCC" w:date="2021-06-21T12:24:00Z">
        <w:r>
          <w:t>A.3.4.1</w:t>
        </w:r>
        <w:r>
          <w:rPr>
            <w:rFonts w:asciiTheme="minorHAnsi" w:eastAsiaTheme="minorEastAsia" w:hAnsiTheme="minorHAnsi" w:cstheme="minorBidi"/>
            <w:sz w:val="22"/>
            <w:szCs w:val="22"/>
          </w:rPr>
          <w:tab/>
        </w:r>
        <w:r>
          <w:t>Non-MBSFN ABS Transmission Configurations</w:t>
        </w:r>
        <w:r>
          <w:tab/>
          <w:t>691</w:t>
        </w:r>
      </w:ins>
    </w:p>
    <w:p w14:paraId="38784097" w14:textId="77777777" w:rsidR="00FF63A4" w:rsidRDefault="00FF63A4">
      <w:pPr>
        <w:pStyle w:val="TOC4"/>
        <w:rPr>
          <w:ins w:id="2266" w:author="MCC" w:date="2021-06-21T12:24:00Z"/>
          <w:rFonts w:asciiTheme="minorHAnsi" w:eastAsiaTheme="minorEastAsia" w:hAnsiTheme="minorHAnsi" w:cstheme="minorBidi"/>
          <w:sz w:val="22"/>
          <w:szCs w:val="22"/>
        </w:rPr>
      </w:pPr>
      <w:ins w:id="2267" w:author="MCC" w:date="2021-06-21T12:24:00Z">
        <w:r>
          <w:t>A.3.4.1.1</w:t>
        </w:r>
        <w:r>
          <w:rPr>
            <w:rFonts w:asciiTheme="minorHAnsi" w:eastAsiaTheme="minorEastAsia" w:hAnsiTheme="minorHAnsi" w:cstheme="minorBidi"/>
            <w:sz w:val="22"/>
            <w:szCs w:val="22"/>
          </w:rPr>
          <w:tab/>
        </w:r>
        <w:r>
          <w:t>Non-MBSFN ABS Transmission, 1x2 antenna with PBCH</w:t>
        </w:r>
        <w:r>
          <w:tab/>
          <w:t>691</w:t>
        </w:r>
      </w:ins>
    </w:p>
    <w:p w14:paraId="7852A7BC" w14:textId="77777777" w:rsidR="00FF63A4" w:rsidRDefault="00FF63A4">
      <w:pPr>
        <w:pStyle w:val="TOC4"/>
        <w:rPr>
          <w:ins w:id="2268" w:author="MCC" w:date="2021-06-21T12:24:00Z"/>
          <w:rFonts w:asciiTheme="minorHAnsi" w:eastAsiaTheme="minorEastAsia" w:hAnsiTheme="minorHAnsi" w:cstheme="minorBidi"/>
          <w:sz w:val="22"/>
          <w:szCs w:val="22"/>
        </w:rPr>
      </w:pPr>
      <w:ins w:id="2269" w:author="MCC" w:date="2021-06-21T12:24:00Z">
        <w:r>
          <w:t>A.3.4.1.2</w:t>
        </w:r>
        <w:r>
          <w:rPr>
            <w:rFonts w:asciiTheme="minorHAnsi" w:eastAsiaTheme="minorEastAsia" w:hAnsiTheme="minorHAnsi" w:cstheme="minorBidi"/>
            <w:sz w:val="22"/>
            <w:szCs w:val="22"/>
          </w:rPr>
          <w:tab/>
        </w:r>
        <w:r>
          <w:t>Non-MBSFN ABS Transmission, 2x2 antenna without PBCH</w:t>
        </w:r>
        <w:r>
          <w:tab/>
          <w:t>691</w:t>
        </w:r>
      </w:ins>
    </w:p>
    <w:p w14:paraId="15F9D10F" w14:textId="77777777" w:rsidR="00FF63A4" w:rsidRDefault="00FF63A4">
      <w:pPr>
        <w:pStyle w:val="TOC3"/>
        <w:rPr>
          <w:ins w:id="2270" w:author="MCC" w:date="2021-06-21T12:24:00Z"/>
          <w:rFonts w:asciiTheme="minorHAnsi" w:eastAsiaTheme="minorEastAsia" w:hAnsiTheme="minorHAnsi" w:cstheme="minorBidi"/>
          <w:sz w:val="22"/>
          <w:szCs w:val="22"/>
        </w:rPr>
      </w:pPr>
      <w:ins w:id="2271" w:author="MCC" w:date="2021-06-21T12:24:00Z">
        <w:r>
          <w:t>A.3.4.2</w:t>
        </w:r>
        <w:r>
          <w:rPr>
            <w:rFonts w:asciiTheme="minorHAnsi" w:eastAsiaTheme="minorEastAsia" w:hAnsiTheme="minorHAnsi" w:cstheme="minorBidi"/>
            <w:sz w:val="22"/>
            <w:szCs w:val="22"/>
          </w:rPr>
          <w:tab/>
        </w:r>
        <w:r>
          <w:t>MBSFN ABS Transmission Configurations</w:t>
        </w:r>
        <w:r>
          <w:tab/>
          <w:t>692</w:t>
        </w:r>
      </w:ins>
    </w:p>
    <w:p w14:paraId="2BD5E65F" w14:textId="77777777" w:rsidR="00FF63A4" w:rsidRDefault="00FF63A4">
      <w:pPr>
        <w:pStyle w:val="TOC4"/>
        <w:rPr>
          <w:ins w:id="2272" w:author="MCC" w:date="2021-06-21T12:24:00Z"/>
          <w:rFonts w:asciiTheme="minorHAnsi" w:eastAsiaTheme="minorEastAsia" w:hAnsiTheme="minorHAnsi" w:cstheme="minorBidi"/>
          <w:sz w:val="22"/>
          <w:szCs w:val="22"/>
        </w:rPr>
      </w:pPr>
      <w:ins w:id="2273" w:author="MCC" w:date="2021-06-21T12:24:00Z">
        <w:r>
          <w:t>A.3.4.2.1</w:t>
        </w:r>
        <w:r>
          <w:rPr>
            <w:rFonts w:asciiTheme="minorHAnsi" w:eastAsiaTheme="minorEastAsia" w:hAnsiTheme="minorHAnsi" w:cstheme="minorBidi"/>
            <w:sz w:val="22"/>
            <w:szCs w:val="22"/>
          </w:rPr>
          <w:tab/>
        </w:r>
        <w:r>
          <w:t>MBSFN ABS Transmission, 1x2 antenna</w:t>
        </w:r>
        <w:r>
          <w:tab/>
          <w:t>692</w:t>
        </w:r>
      </w:ins>
    </w:p>
    <w:p w14:paraId="47F38DA6" w14:textId="77777777" w:rsidR="00FF63A4" w:rsidRDefault="00FF63A4">
      <w:pPr>
        <w:pStyle w:val="TOC4"/>
        <w:rPr>
          <w:ins w:id="2274" w:author="MCC" w:date="2021-06-21T12:24:00Z"/>
          <w:rFonts w:asciiTheme="minorHAnsi" w:eastAsiaTheme="minorEastAsia" w:hAnsiTheme="minorHAnsi" w:cstheme="minorBidi"/>
          <w:sz w:val="22"/>
          <w:szCs w:val="22"/>
        </w:rPr>
      </w:pPr>
      <w:ins w:id="2275" w:author="MCC" w:date="2021-06-21T12:24:00Z">
        <w:r>
          <w:t>A.3.4.2.2</w:t>
        </w:r>
        <w:r>
          <w:rPr>
            <w:rFonts w:asciiTheme="minorHAnsi" w:eastAsiaTheme="minorEastAsia" w:hAnsiTheme="minorHAnsi" w:cstheme="minorBidi"/>
            <w:sz w:val="22"/>
            <w:szCs w:val="22"/>
          </w:rPr>
          <w:tab/>
        </w:r>
        <w:r>
          <w:t>MBSFN ABS Transmission</w:t>
        </w:r>
        <w:r w:rsidRPr="00F00855">
          <w:rPr>
            <w:lang w:val="en-US"/>
          </w:rPr>
          <w:t>, 2x2 antenna</w:t>
        </w:r>
        <w:r>
          <w:tab/>
          <w:t>693</w:t>
        </w:r>
      </w:ins>
    </w:p>
    <w:p w14:paraId="658DE98D" w14:textId="77777777" w:rsidR="00FF63A4" w:rsidRDefault="00FF63A4">
      <w:pPr>
        <w:pStyle w:val="TOC2"/>
        <w:rPr>
          <w:ins w:id="2276" w:author="MCC" w:date="2021-06-21T12:24:00Z"/>
          <w:rFonts w:asciiTheme="minorHAnsi" w:eastAsiaTheme="minorEastAsia" w:hAnsiTheme="minorHAnsi" w:cstheme="minorBidi"/>
          <w:sz w:val="22"/>
          <w:szCs w:val="22"/>
        </w:rPr>
      </w:pPr>
      <w:ins w:id="2277" w:author="MCC" w:date="2021-06-21T12:24:00Z">
        <w:r>
          <w:t>A.3.5</w:t>
        </w:r>
        <w:r>
          <w:rPr>
            <w:rFonts w:asciiTheme="minorHAnsi" w:eastAsiaTheme="minorEastAsia" w:hAnsiTheme="minorHAnsi" w:cstheme="minorBidi"/>
            <w:sz w:val="22"/>
            <w:szCs w:val="22"/>
          </w:rPr>
          <w:tab/>
        </w:r>
        <w:r>
          <w:t>Impact of Reference Sensitivity Degradation with Carrier Aggregation on Test Cases</w:t>
        </w:r>
        <w:r>
          <w:tab/>
          <w:t>693</w:t>
        </w:r>
      </w:ins>
    </w:p>
    <w:p w14:paraId="1045B4AC" w14:textId="77777777" w:rsidR="00FF63A4" w:rsidRDefault="00FF63A4">
      <w:pPr>
        <w:pStyle w:val="TOC3"/>
        <w:rPr>
          <w:ins w:id="2278" w:author="MCC" w:date="2021-06-21T12:24:00Z"/>
          <w:rFonts w:asciiTheme="minorHAnsi" w:eastAsiaTheme="minorEastAsia" w:hAnsiTheme="minorHAnsi" w:cstheme="minorBidi"/>
          <w:sz w:val="22"/>
          <w:szCs w:val="22"/>
        </w:rPr>
      </w:pPr>
      <w:ins w:id="2279" w:author="MCC" w:date="2021-06-21T12:24:00Z">
        <w:r>
          <w:t>A.3.5.1</w:t>
        </w:r>
        <w:r>
          <w:rPr>
            <w:rFonts w:asciiTheme="minorHAnsi" w:eastAsiaTheme="minorEastAsia" w:hAnsiTheme="minorHAnsi" w:cstheme="minorBidi"/>
            <w:sz w:val="22"/>
            <w:szCs w:val="22"/>
          </w:rPr>
          <w:tab/>
        </w:r>
        <w:r>
          <w:t>Impact of Reference Sensitivity Degradation due to Insertion Loss</w:t>
        </w:r>
        <w:r>
          <w:tab/>
          <w:t>693</w:t>
        </w:r>
      </w:ins>
    </w:p>
    <w:p w14:paraId="5D30D3EB" w14:textId="77777777" w:rsidR="00FF63A4" w:rsidRDefault="00FF63A4">
      <w:pPr>
        <w:pStyle w:val="TOC2"/>
        <w:rPr>
          <w:ins w:id="2280" w:author="MCC" w:date="2021-06-21T12:24:00Z"/>
          <w:rFonts w:asciiTheme="minorHAnsi" w:eastAsiaTheme="minorEastAsia" w:hAnsiTheme="minorHAnsi" w:cstheme="minorBidi"/>
          <w:sz w:val="22"/>
          <w:szCs w:val="22"/>
        </w:rPr>
      </w:pPr>
      <w:ins w:id="2281" w:author="MCC" w:date="2021-06-21T12:24:00Z">
        <w:r>
          <w:t>A.3.6</w:t>
        </w:r>
        <w:r>
          <w:rPr>
            <w:rFonts w:asciiTheme="minorHAnsi" w:eastAsiaTheme="minorEastAsia" w:hAnsiTheme="minorHAnsi" w:cstheme="minorBidi"/>
            <w:sz w:val="22"/>
            <w:szCs w:val="22"/>
          </w:rPr>
          <w:tab/>
        </w:r>
        <w:r>
          <w:t>Carrier Aggregation Test Cases with Different Channel Bandwidth Combinations</w:t>
        </w:r>
        <w:r>
          <w:tab/>
          <w:t>694</w:t>
        </w:r>
      </w:ins>
    </w:p>
    <w:p w14:paraId="353EC95F" w14:textId="77777777" w:rsidR="00FF63A4" w:rsidRDefault="00FF63A4">
      <w:pPr>
        <w:pStyle w:val="TOC3"/>
        <w:rPr>
          <w:ins w:id="2282" w:author="MCC" w:date="2021-06-21T12:24:00Z"/>
          <w:rFonts w:asciiTheme="minorHAnsi" w:eastAsiaTheme="minorEastAsia" w:hAnsiTheme="minorHAnsi" w:cstheme="minorBidi"/>
          <w:sz w:val="22"/>
          <w:szCs w:val="22"/>
        </w:rPr>
      </w:pPr>
      <w:ins w:id="2283" w:author="MCC" w:date="2021-06-21T12:24:00Z">
        <w:r>
          <w:t>A.3.6.1</w:t>
        </w:r>
        <w:r>
          <w:rPr>
            <w:rFonts w:asciiTheme="minorHAnsi" w:eastAsiaTheme="minorEastAsia" w:hAnsiTheme="minorHAnsi" w:cstheme="minorBidi"/>
            <w:sz w:val="22"/>
            <w:szCs w:val="22"/>
          </w:rPr>
          <w:tab/>
        </w:r>
        <w:r>
          <w:t>Introduction</w:t>
        </w:r>
        <w:r>
          <w:tab/>
          <w:t>694</w:t>
        </w:r>
      </w:ins>
    </w:p>
    <w:p w14:paraId="44C003AC" w14:textId="77777777" w:rsidR="00FF63A4" w:rsidRDefault="00FF63A4">
      <w:pPr>
        <w:pStyle w:val="TOC2"/>
        <w:rPr>
          <w:ins w:id="2284" w:author="MCC" w:date="2021-06-21T12:24:00Z"/>
          <w:rFonts w:asciiTheme="minorHAnsi" w:eastAsiaTheme="minorEastAsia" w:hAnsiTheme="minorHAnsi" w:cstheme="minorBidi"/>
          <w:sz w:val="22"/>
          <w:szCs w:val="22"/>
        </w:rPr>
      </w:pPr>
      <w:ins w:id="2285" w:author="MCC" w:date="2021-06-21T12:24:00Z">
        <w:r>
          <w:t>A.3.7</w:t>
        </w:r>
        <w:r>
          <w:rPr>
            <w:rFonts w:asciiTheme="minorHAnsi" w:eastAsiaTheme="minorEastAsia" w:hAnsiTheme="minorHAnsi" w:cstheme="minorBidi"/>
            <w:sz w:val="22"/>
            <w:szCs w:val="22"/>
          </w:rPr>
          <w:tab/>
        </w:r>
        <w:r>
          <w:t>Test Cases with Different Channel Bandwidths</w:t>
        </w:r>
        <w:r>
          <w:tab/>
          <w:t>694</w:t>
        </w:r>
      </w:ins>
    </w:p>
    <w:p w14:paraId="1559C63D" w14:textId="77777777" w:rsidR="00FF63A4" w:rsidRDefault="00FF63A4">
      <w:pPr>
        <w:pStyle w:val="TOC3"/>
        <w:rPr>
          <w:ins w:id="2286" w:author="MCC" w:date="2021-06-21T12:24:00Z"/>
          <w:rFonts w:asciiTheme="minorHAnsi" w:eastAsiaTheme="minorEastAsia" w:hAnsiTheme="minorHAnsi" w:cstheme="minorBidi"/>
          <w:sz w:val="22"/>
          <w:szCs w:val="22"/>
        </w:rPr>
      </w:pPr>
      <w:ins w:id="2287" w:author="MCC" w:date="2021-06-21T12:24:00Z">
        <w:r>
          <w:t>A.3.7.1</w:t>
        </w:r>
        <w:r>
          <w:rPr>
            <w:rFonts w:asciiTheme="minorHAnsi" w:eastAsiaTheme="minorEastAsia" w:hAnsiTheme="minorHAnsi" w:cstheme="minorBidi"/>
            <w:sz w:val="22"/>
            <w:szCs w:val="22"/>
          </w:rPr>
          <w:tab/>
        </w:r>
        <w:r>
          <w:t>Introduction</w:t>
        </w:r>
        <w:r>
          <w:tab/>
          <w:t>694</w:t>
        </w:r>
      </w:ins>
    </w:p>
    <w:p w14:paraId="3016C317" w14:textId="77777777" w:rsidR="00FF63A4" w:rsidRDefault="00FF63A4">
      <w:pPr>
        <w:pStyle w:val="TOC3"/>
        <w:rPr>
          <w:ins w:id="2288" w:author="MCC" w:date="2021-06-21T12:24:00Z"/>
          <w:rFonts w:asciiTheme="minorHAnsi" w:eastAsiaTheme="minorEastAsia" w:hAnsiTheme="minorHAnsi" w:cstheme="minorBidi"/>
          <w:sz w:val="22"/>
          <w:szCs w:val="22"/>
        </w:rPr>
      </w:pPr>
      <w:ins w:id="2289" w:author="MCC" w:date="2021-06-21T12:24:00Z">
        <w:r>
          <w:t>A.3.7.2</w:t>
        </w:r>
        <w:r>
          <w:rPr>
            <w:rFonts w:asciiTheme="minorHAnsi" w:eastAsiaTheme="minorEastAsia" w:hAnsiTheme="minorHAnsi" w:cstheme="minorBidi"/>
            <w:sz w:val="22"/>
            <w:szCs w:val="22"/>
          </w:rPr>
          <w:tab/>
        </w:r>
        <w:r>
          <w:t>Principle of testing</w:t>
        </w:r>
        <w:r>
          <w:tab/>
          <w:t>694</w:t>
        </w:r>
      </w:ins>
    </w:p>
    <w:p w14:paraId="74471448" w14:textId="77777777" w:rsidR="00FF63A4" w:rsidRDefault="00FF63A4">
      <w:pPr>
        <w:pStyle w:val="TOC2"/>
        <w:rPr>
          <w:ins w:id="2290" w:author="MCC" w:date="2021-06-21T12:24:00Z"/>
          <w:rFonts w:asciiTheme="minorHAnsi" w:eastAsiaTheme="minorEastAsia" w:hAnsiTheme="minorHAnsi" w:cstheme="minorBidi"/>
          <w:sz w:val="22"/>
          <w:szCs w:val="22"/>
        </w:rPr>
      </w:pPr>
      <w:ins w:id="2291" w:author="MCC" w:date="2021-06-21T12:24:00Z">
        <w:r>
          <w:rPr>
            <w:lang w:eastAsia="ja-JP"/>
          </w:rPr>
          <w:t>A.3.8</w:t>
        </w:r>
        <w:r>
          <w:rPr>
            <w:rFonts w:asciiTheme="minorHAnsi" w:eastAsiaTheme="minorEastAsia" w:hAnsiTheme="minorHAnsi" w:cstheme="minorBidi"/>
            <w:sz w:val="22"/>
            <w:szCs w:val="22"/>
          </w:rPr>
          <w:tab/>
        </w:r>
        <w:r>
          <w:rPr>
            <w:lang w:eastAsia="ja-JP"/>
          </w:rPr>
          <w:t>Antenna Configuration</w:t>
        </w:r>
        <w:r>
          <w:tab/>
          <w:t>694</w:t>
        </w:r>
      </w:ins>
    </w:p>
    <w:p w14:paraId="65E20092" w14:textId="77777777" w:rsidR="00FF63A4" w:rsidRDefault="00FF63A4">
      <w:pPr>
        <w:pStyle w:val="TOC3"/>
        <w:rPr>
          <w:ins w:id="2292" w:author="MCC" w:date="2021-06-21T12:24:00Z"/>
          <w:rFonts w:asciiTheme="minorHAnsi" w:eastAsiaTheme="minorEastAsia" w:hAnsiTheme="minorHAnsi" w:cstheme="minorBidi"/>
          <w:sz w:val="22"/>
          <w:szCs w:val="22"/>
        </w:rPr>
      </w:pPr>
      <w:ins w:id="2293" w:author="MCC" w:date="2021-06-21T12:24:00Z">
        <w:r w:rsidRPr="00F00855">
          <w:rPr>
            <w:snapToGrid w:val="0"/>
          </w:rPr>
          <w:t>A.3.8.1</w:t>
        </w:r>
        <w:r>
          <w:rPr>
            <w:rFonts w:asciiTheme="minorHAnsi" w:eastAsiaTheme="minorEastAsia" w:hAnsiTheme="minorHAnsi" w:cstheme="minorBidi"/>
            <w:sz w:val="22"/>
            <w:szCs w:val="22"/>
          </w:rPr>
          <w:tab/>
        </w:r>
        <w:r w:rsidRPr="00F00855">
          <w:rPr>
            <w:snapToGrid w:val="0"/>
          </w:rPr>
          <w:t>Antenna connection</w:t>
        </w:r>
        <w:r w:rsidRPr="00F00855">
          <w:rPr>
            <w:snapToGrid w:val="0"/>
            <w:lang w:eastAsia="zh-CN"/>
          </w:rPr>
          <w:t xml:space="preserve"> for 4 Rx capable UEs</w:t>
        </w:r>
        <w:r>
          <w:tab/>
          <w:t>694</w:t>
        </w:r>
      </w:ins>
    </w:p>
    <w:p w14:paraId="2A3CC8F7" w14:textId="77777777" w:rsidR="00FF63A4" w:rsidRDefault="00FF63A4">
      <w:pPr>
        <w:pStyle w:val="TOC4"/>
        <w:rPr>
          <w:ins w:id="2294" w:author="MCC" w:date="2021-06-21T12:24:00Z"/>
          <w:rFonts w:asciiTheme="minorHAnsi" w:eastAsiaTheme="minorEastAsia" w:hAnsiTheme="minorHAnsi" w:cstheme="minorBidi"/>
          <w:sz w:val="22"/>
          <w:szCs w:val="22"/>
        </w:rPr>
      </w:pPr>
      <w:ins w:id="2295" w:author="MCC" w:date="2021-06-21T12:24:00Z">
        <w:r>
          <w:t>A.3.8.1.1 Introduction</w:t>
        </w:r>
        <w:r>
          <w:tab/>
          <w:t>694</w:t>
        </w:r>
      </w:ins>
    </w:p>
    <w:p w14:paraId="78F68318" w14:textId="77777777" w:rsidR="00FF63A4" w:rsidRDefault="00FF63A4">
      <w:pPr>
        <w:pStyle w:val="TOC4"/>
        <w:rPr>
          <w:ins w:id="2296" w:author="MCC" w:date="2021-06-21T12:24:00Z"/>
          <w:rFonts w:asciiTheme="minorHAnsi" w:eastAsiaTheme="minorEastAsia" w:hAnsiTheme="minorHAnsi" w:cstheme="minorBidi"/>
          <w:sz w:val="22"/>
          <w:szCs w:val="22"/>
        </w:rPr>
      </w:pPr>
      <w:ins w:id="2297" w:author="MCC" w:date="2021-06-21T12:24:00Z">
        <w:r>
          <w:t>A.3.8.1.2 Principle of testing</w:t>
        </w:r>
        <w:r>
          <w:tab/>
          <w:t>694</w:t>
        </w:r>
      </w:ins>
    </w:p>
    <w:p w14:paraId="241027FB" w14:textId="77777777" w:rsidR="00FF63A4" w:rsidRDefault="00FF63A4">
      <w:pPr>
        <w:pStyle w:val="TOC5"/>
        <w:rPr>
          <w:ins w:id="2298" w:author="MCC" w:date="2021-06-21T12:24:00Z"/>
          <w:rFonts w:asciiTheme="minorHAnsi" w:eastAsiaTheme="minorEastAsia" w:hAnsiTheme="minorHAnsi" w:cstheme="minorBidi"/>
          <w:sz w:val="22"/>
          <w:szCs w:val="22"/>
        </w:rPr>
      </w:pPr>
      <w:ins w:id="2299" w:author="MCC" w:date="2021-06-21T12:24:00Z">
        <w:r>
          <w:t>A.3.8.1.2.1 Single carrier tests</w:t>
        </w:r>
        <w:r>
          <w:tab/>
          <w:t>694</w:t>
        </w:r>
      </w:ins>
    </w:p>
    <w:p w14:paraId="1ADA9031" w14:textId="77777777" w:rsidR="00FF63A4" w:rsidRDefault="00FF63A4">
      <w:pPr>
        <w:pStyle w:val="TOC5"/>
        <w:rPr>
          <w:ins w:id="2300" w:author="MCC" w:date="2021-06-21T12:24:00Z"/>
          <w:rFonts w:asciiTheme="minorHAnsi" w:eastAsiaTheme="minorEastAsia" w:hAnsiTheme="minorHAnsi" w:cstheme="minorBidi"/>
          <w:sz w:val="22"/>
          <w:szCs w:val="22"/>
        </w:rPr>
      </w:pPr>
      <w:ins w:id="2301" w:author="MCC" w:date="2021-06-21T12:24:00Z">
        <w:r>
          <w:t>A.3.8.1.2.2</w:t>
        </w:r>
        <w:r>
          <w:rPr>
            <w:rFonts w:asciiTheme="minorHAnsi" w:eastAsiaTheme="minorEastAsia" w:hAnsiTheme="minorHAnsi" w:cstheme="minorBidi"/>
            <w:sz w:val="22"/>
            <w:szCs w:val="22"/>
          </w:rPr>
          <w:tab/>
        </w:r>
        <w:r>
          <w:t>Carrier aggregation and Dual connectivity tests</w:t>
        </w:r>
        <w:r>
          <w:tab/>
          <w:t>695</w:t>
        </w:r>
      </w:ins>
    </w:p>
    <w:p w14:paraId="4DDA70A1" w14:textId="77777777" w:rsidR="00FF63A4" w:rsidRDefault="00FF63A4">
      <w:pPr>
        <w:pStyle w:val="TOC5"/>
        <w:rPr>
          <w:ins w:id="2302" w:author="MCC" w:date="2021-06-21T12:24:00Z"/>
          <w:rFonts w:asciiTheme="minorHAnsi" w:eastAsiaTheme="minorEastAsia" w:hAnsiTheme="minorHAnsi" w:cstheme="minorBidi"/>
          <w:sz w:val="22"/>
          <w:szCs w:val="22"/>
        </w:rPr>
      </w:pPr>
      <w:ins w:id="2303" w:author="MCC" w:date="2021-06-21T12:24:00Z">
        <w:r w:rsidRPr="00F00855">
          <w:rPr>
            <w:snapToGrid w:val="0"/>
          </w:rPr>
          <w:t>A.3.8.1.2.3</w:t>
        </w:r>
        <w:r>
          <w:rPr>
            <w:rFonts w:asciiTheme="minorHAnsi" w:eastAsiaTheme="minorEastAsia" w:hAnsiTheme="minorHAnsi" w:cstheme="minorBidi"/>
            <w:sz w:val="22"/>
            <w:szCs w:val="22"/>
          </w:rPr>
          <w:tab/>
        </w:r>
        <w:r w:rsidRPr="00F00855">
          <w:rPr>
            <w:snapToGrid w:val="0"/>
          </w:rPr>
          <w:t>Antenna connection for bands where 2RX is supported</w:t>
        </w:r>
        <w:r>
          <w:tab/>
          <w:t>696</w:t>
        </w:r>
      </w:ins>
    </w:p>
    <w:p w14:paraId="501FBF9B" w14:textId="77777777" w:rsidR="00FF63A4" w:rsidRDefault="00FF63A4">
      <w:pPr>
        <w:pStyle w:val="TOC5"/>
        <w:rPr>
          <w:ins w:id="2304" w:author="MCC" w:date="2021-06-21T12:24:00Z"/>
          <w:rFonts w:asciiTheme="minorHAnsi" w:eastAsiaTheme="minorEastAsia" w:hAnsiTheme="minorHAnsi" w:cstheme="minorBidi"/>
          <w:sz w:val="22"/>
          <w:szCs w:val="22"/>
        </w:rPr>
      </w:pPr>
      <w:ins w:id="2305" w:author="MCC" w:date="2021-06-21T12:24:00Z">
        <w:r w:rsidRPr="00F00855">
          <w:rPr>
            <w:snapToGrid w:val="0"/>
          </w:rPr>
          <w:t>A.3.8.1.2.4</w:t>
        </w:r>
        <w:r>
          <w:rPr>
            <w:rFonts w:asciiTheme="minorHAnsi" w:eastAsiaTheme="minorEastAsia" w:hAnsiTheme="minorHAnsi" w:cstheme="minorBidi"/>
            <w:sz w:val="22"/>
            <w:szCs w:val="22"/>
          </w:rPr>
          <w:tab/>
        </w:r>
        <w:r w:rsidRPr="00F00855">
          <w:rPr>
            <w:snapToGrid w:val="0"/>
          </w:rPr>
          <w:t>Antenna connection for bands where 4RX is supported</w:t>
        </w:r>
        <w:r>
          <w:tab/>
          <w:t>696</w:t>
        </w:r>
      </w:ins>
    </w:p>
    <w:p w14:paraId="6D068575" w14:textId="77777777" w:rsidR="00FF63A4" w:rsidRDefault="00FF63A4">
      <w:pPr>
        <w:pStyle w:val="TOC2"/>
        <w:rPr>
          <w:ins w:id="2306" w:author="MCC" w:date="2021-06-21T12:24:00Z"/>
          <w:rFonts w:asciiTheme="minorHAnsi" w:eastAsiaTheme="minorEastAsia" w:hAnsiTheme="minorHAnsi" w:cstheme="minorBidi"/>
          <w:sz w:val="22"/>
          <w:szCs w:val="22"/>
        </w:rPr>
      </w:pPr>
      <w:ins w:id="2307" w:author="MCC" w:date="2021-06-21T12:24:00Z">
        <w:r>
          <w:t>A.3.9</w:t>
        </w:r>
        <w:r>
          <w:rPr>
            <w:rFonts w:asciiTheme="minorHAnsi" w:eastAsiaTheme="minorEastAsia" w:hAnsiTheme="minorHAnsi" w:cstheme="minorBidi"/>
            <w:sz w:val="22"/>
            <w:szCs w:val="22"/>
          </w:rPr>
          <w:tab/>
        </w:r>
        <w:r>
          <w:t>Carrier Aggregation Test Cases with Different Duplex Modes</w:t>
        </w:r>
        <w:r>
          <w:tab/>
          <w:t>696</w:t>
        </w:r>
      </w:ins>
    </w:p>
    <w:p w14:paraId="2E3AC5C7" w14:textId="77777777" w:rsidR="00FF63A4" w:rsidRDefault="00FF63A4">
      <w:pPr>
        <w:pStyle w:val="TOC3"/>
        <w:rPr>
          <w:ins w:id="2308" w:author="MCC" w:date="2021-06-21T12:24:00Z"/>
          <w:rFonts w:asciiTheme="minorHAnsi" w:eastAsiaTheme="minorEastAsia" w:hAnsiTheme="minorHAnsi" w:cstheme="minorBidi"/>
          <w:sz w:val="22"/>
          <w:szCs w:val="22"/>
        </w:rPr>
      </w:pPr>
      <w:ins w:id="2309" w:author="MCC" w:date="2021-06-21T12:24:00Z">
        <w:r>
          <w:t>A.3.9.1</w:t>
        </w:r>
        <w:r>
          <w:rPr>
            <w:rFonts w:asciiTheme="minorHAnsi" w:eastAsiaTheme="minorEastAsia" w:hAnsiTheme="minorHAnsi" w:cstheme="minorBidi"/>
            <w:sz w:val="22"/>
            <w:szCs w:val="22"/>
          </w:rPr>
          <w:tab/>
        </w:r>
        <w:r>
          <w:t>Introduction</w:t>
        </w:r>
        <w:r>
          <w:tab/>
          <w:t>696</w:t>
        </w:r>
      </w:ins>
    </w:p>
    <w:p w14:paraId="1FC228E7" w14:textId="77777777" w:rsidR="00FF63A4" w:rsidRDefault="00FF63A4">
      <w:pPr>
        <w:pStyle w:val="TOC3"/>
        <w:rPr>
          <w:ins w:id="2310" w:author="MCC" w:date="2021-06-21T12:24:00Z"/>
          <w:rFonts w:asciiTheme="minorHAnsi" w:eastAsiaTheme="minorEastAsia" w:hAnsiTheme="minorHAnsi" w:cstheme="minorBidi"/>
          <w:sz w:val="22"/>
          <w:szCs w:val="22"/>
        </w:rPr>
      </w:pPr>
      <w:ins w:id="2311" w:author="MCC" w:date="2021-06-21T12:24:00Z">
        <w:r>
          <w:t>A.3.9.2</w:t>
        </w:r>
        <w:r>
          <w:rPr>
            <w:rFonts w:asciiTheme="minorHAnsi" w:eastAsiaTheme="minorEastAsia" w:hAnsiTheme="minorHAnsi" w:cstheme="minorBidi"/>
            <w:sz w:val="22"/>
            <w:szCs w:val="22"/>
          </w:rPr>
          <w:tab/>
        </w:r>
        <w:r>
          <w:t>Principle of testing</w:t>
        </w:r>
        <w:r>
          <w:tab/>
          <w:t>696</w:t>
        </w:r>
      </w:ins>
    </w:p>
    <w:p w14:paraId="76A7F5F0" w14:textId="77777777" w:rsidR="00FF63A4" w:rsidRDefault="00FF63A4">
      <w:pPr>
        <w:pStyle w:val="TOC2"/>
        <w:rPr>
          <w:ins w:id="2312" w:author="MCC" w:date="2021-06-21T12:24:00Z"/>
          <w:rFonts w:asciiTheme="minorHAnsi" w:eastAsiaTheme="minorEastAsia" w:hAnsiTheme="minorHAnsi" w:cstheme="minorBidi"/>
          <w:sz w:val="22"/>
          <w:szCs w:val="22"/>
        </w:rPr>
      </w:pPr>
      <w:ins w:id="2313" w:author="MCC" w:date="2021-06-21T12:24:00Z">
        <w:r>
          <w:t>A.3.10</w:t>
        </w:r>
        <w:r>
          <w:rPr>
            <w:rFonts w:asciiTheme="minorHAnsi" w:eastAsiaTheme="minorEastAsia" w:hAnsiTheme="minorHAnsi" w:cstheme="minorBidi"/>
            <w:sz w:val="22"/>
            <w:szCs w:val="22"/>
          </w:rPr>
          <w:tab/>
        </w:r>
        <w:r>
          <w:t>Carrier Aggregation Test Cases with Different CA Configurations</w:t>
        </w:r>
        <w:r>
          <w:tab/>
          <w:t>697</w:t>
        </w:r>
      </w:ins>
    </w:p>
    <w:p w14:paraId="2492F818" w14:textId="77777777" w:rsidR="00FF63A4" w:rsidRDefault="00FF63A4">
      <w:pPr>
        <w:pStyle w:val="TOC3"/>
        <w:rPr>
          <w:ins w:id="2314" w:author="MCC" w:date="2021-06-21T12:24:00Z"/>
          <w:rFonts w:asciiTheme="minorHAnsi" w:eastAsiaTheme="minorEastAsia" w:hAnsiTheme="minorHAnsi" w:cstheme="minorBidi"/>
          <w:sz w:val="22"/>
          <w:szCs w:val="22"/>
        </w:rPr>
      </w:pPr>
      <w:ins w:id="2315" w:author="MCC" w:date="2021-06-21T12:24:00Z">
        <w:r>
          <w:t>A.3.10.1</w:t>
        </w:r>
        <w:r>
          <w:rPr>
            <w:rFonts w:asciiTheme="minorHAnsi" w:eastAsiaTheme="minorEastAsia" w:hAnsiTheme="minorHAnsi" w:cstheme="minorBidi"/>
            <w:sz w:val="22"/>
            <w:szCs w:val="22"/>
          </w:rPr>
          <w:tab/>
        </w:r>
        <w:r>
          <w:t>Introduction</w:t>
        </w:r>
        <w:r>
          <w:tab/>
          <w:t>697</w:t>
        </w:r>
      </w:ins>
    </w:p>
    <w:p w14:paraId="35446698" w14:textId="77777777" w:rsidR="00FF63A4" w:rsidRDefault="00FF63A4">
      <w:pPr>
        <w:pStyle w:val="TOC3"/>
        <w:rPr>
          <w:ins w:id="2316" w:author="MCC" w:date="2021-06-21T12:24:00Z"/>
          <w:rFonts w:asciiTheme="minorHAnsi" w:eastAsiaTheme="minorEastAsia" w:hAnsiTheme="minorHAnsi" w:cstheme="minorBidi"/>
          <w:sz w:val="22"/>
          <w:szCs w:val="22"/>
        </w:rPr>
      </w:pPr>
      <w:ins w:id="2317" w:author="MCC" w:date="2021-06-21T12:24:00Z">
        <w:r>
          <w:t>A.3.10.2</w:t>
        </w:r>
        <w:r>
          <w:rPr>
            <w:rFonts w:asciiTheme="minorHAnsi" w:eastAsiaTheme="minorEastAsia" w:hAnsiTheme="minorHAnsi" w:cstheme="minorBidi"/>
            <w:sz w:val="22"/>
            <w:szCs w:val="22"/>
          </w:rPr>
          <w:tab/>
        </w:r>
        <w:r>
          <w:t>Principle of testing</w:t>
        </w:r>
        <w:r>
          <w:tab/>
          <w:t>697</w:t>
        </w:r>
      </w:ins>
    </w:p>
    <w:p w14:paraId="1C209FB3" w14:textId="77777777" w:rsidR="00FF63A4" w:rsidRDefault="00FF63A4">
      <w:pPr>
        <w:pStyle w:val="TOC2"/>
        <w:rPr>
          <w:ins w:id="2318" w:author="MCC" w:date="2021-06-21T12:24:00Z"/>
          <w:rFonts w:asciiTheme="minorHAnsi" w:eastAsiaTheme="minorEastAsia" w:hAnsiTheme="minorHAnsi" w:cstheme="minorBidi"/>
          <w:sz w:val="22"/>
          <w:szCs w:val="22"/>
        </w:rPr>
      </w:pPr>
      <w:ins w:id="2319" w:author="MCC" w:date="2021-06-21T12:24:00Z">
        <w:r>
          <w:t>A.3.11</w:t>
        </w:r>
        <w:r>
          <w:rPr>
            <w:rFonts w:asciiTheme="minorHAnsi" w:eastAsiaTheme="minorEastAsia" w:hAnsiTheme="minorHAnsi" w:cstheme="minorBidi"/>
            <w:sz w:val="22"/>
            <w:szCs w:val="22"/>
          </w:rPr>
          <w:tab/>
        </w:r>
        <w:r>
          <w:t>Test Cases for Synchronous and Asynchronous Dual Connectivity</w:t>
        </w:r>
        <w:r>
          <w:tab/>
          <w:t>697</w:t>
        </w:r>
      </w:ins>
    </w:p>
    <w:p w14:paraId="2A9B5EA2" w14:textId="77777777" w:rsidR="00FF63A4" w:rsidRDefault="00FF63A4">
      <w:pPr>
        <w:pStyle w:val="TOC3"/>
        <w:rPr>
          <w:ins w:id="2320" w:author="MCC" w:date="2021-06-21T12:24:00Z"/>
          <w:rFonts w:asciiTheme="minorHAnsi" w:eastAsiaTheme="minorEastAsia" w:hAnsiTheme="minorHAnsi" w:cstheme="minorBidi"/>
          <w:sz w:val="22"/>
          <w:szCs w:val="22"/>
        </w:rPr>
      </w:pPr>
      <w:ins w:id="2321" w:author="MCC" w:date="2021-06-21T12:24:00Z">
        <w:r>
          <w:t>A.3.11.1</w:t>
        </w:r>
        <w:r>
          <w:rPr>
            <w:rFonts w:asciiTheme="minorHAnsi" w:eastAsiaTheme="minorEastAsia" w:hAnsiTheme="minorHAnsi" w:cstheme="minorBidi"/>
            <w:sz w:val="22"/>
            <w:szCs w:val="22"/>
          </w:rPr>
          <w:tab/>
        </w:r>
        <w:r>
          <w:t>Introduction</w:t>
        </w:r>
        <w:r>
          <w:tab/>
          <w:t>697</w:t>
        </w:r>
      </w:ins>
    </w:p>
    <w:p w14:paraId="258A4711" w14:textId="77777777" w:rsidR="00FF63A4" w:rsidRDefault="00FF63A4">
      <w:pPr>
        <w:pStyle w:val="TOC3"/>
        <w:rPr>
          <w:ins w:id="2322" w:author="MCC" w:date="2021-06-21T12:24:00Z"/>
          <w:rFonts w:asciiTheme="minorHAnsi" w:eastAsiaTheme="minorEastAsia" w:hAnsiTheme="minorHAnsi" w:cstheme="minorBidi"/>
          <w:sz w:val="22"/>
          <w:szCs w:val="22"/>
        </w:rPr>
      </w:pPr>
      <w:ins w:id="2323" w:author="MCC" w:date="2021-06-21T12:24:00Z">
        <w:r>
          <w:t>A.3.11.2</w:t>
        </w:r>
        <w:r>
          <w:rPr>
            <w:rFonts w:asciiTheme="minorHAnsi" w:eastAsiaTheme="minorEastAsia" w:hAnsiTheme="minorHAnsi" w:cstheme="minorBidi"/>
            <w:sz w:val="22"/>
            <w:szCs w:val="22"/>
          </w:rPr>
          <w:tab/>
        </w:r>
        <w:r>
          <w:t>Principle of Testing</w:t>
        </w:r>
        <w:r>
          <w:tab/>
          <w:t>697</w:t>
        </w:r>
      </w:ins>
    </w:p>
    <w:p w14:paraId="44D52553" w14:textId="77777777" w:rsidR="00FF63A4" w:rsidRDefault="00FF63A4">
      <w:pPr>
        <w:pStyle w:val="TOC2"/>
        <w:rPr>
          <w:ins w:id="2324" w:author="MCC" w:date="2021-06-21T12:24:00Z"/>
          <w:rFonts w:asciiTheme="minorHAnsi" w:eastAsiaTheme="minorEastAsia" w:hAnsiTheme="minorHAnsi" w:cstheme="minorBidi"/>
          <w:sz w:val="22"/>
          <w:szCs w:val="22"/>
        </w:rPr>
      </w:pPr>
      <w:ins w:id="2325" w:author="MCC" w:date="2021-06-21T12:24:00Z">
        <w:r>
          <w:t>A.3.12</w:t>
        </w:r>
        <w:r>
          <w:rPr>
            <w:rFonts w:asciiTheme="minorHAnsi" w:eastAsiaTheme="minorEastAsia" w:hAnsiTheme="minorHAnsi" w:cstheme="minorBidi"/>
            <w:sz w:val="22"/>
            <w:szCs w:val="22"/>
          </w:rPr>
          <w:tab/>
        </w:r>
        <w:r>
          <w:t>Proximity-based Services</w:t>
        </w:r>
        <w:r>
          <w:tab/>
          <w:t>697</w:t>
        </w:r>
      </w:ins>
    </w:p>
    <w:p w14:paraId="4005CC4D" w14:textId="77777777" w:rsidR="00FF63A4" w:rsidRDefault="00FF63A4">
      <w:pPr>
        <w:pStyle w:val="TOC3"/>
        <w:rPr>
          <w:ins w:id="2326" w:author="MCC" w:date="2021-06-21T12:24:00Z"/>
          <w:rFonts w:asciiTheme="minorHAnsi" w:eastAsiaTheme="minorEastAsia" w:hAnsiTheme="minorHAnsi" w:cstheme="minorBidi"/>
          <w:sz w:val="22"/>
          <w:szCs w:val="22"/>
        </w:rPr>
      </w:pPr>
      <w:ins w:id="2327" w:author="MCC" w:date="2021-06-21T12:24:00Z">
        <w:r>
          <w:t>A.3.12.1</w:t>
        </w:r>
        <w:r>
          <w:rPr>
            <w:rFonts w:asciiTheme="minorHAnsi" w:eastAsiaTheme="minorEastAsia" w:hAnsiTheme="minorHAnsi" w:cstheme="minorBidi"/>
            <w:sz w:val="22"/>
            <w:szCs w:val="22"/>
          </w:rPr>
          <w:tab/>
        </w:r>
        <w:r>
          <w:t>Introduction</w:t>
        </w:r>
        <w:r>
          <w:tab/>
          <w:t>697</w:t>
        </w:r>
      </w:ins>
    </w:p>
    <w:p w14:paraId="397B7612" w14:textId="77777777" w:rsidR="00FF63A4" w:rsidRDefault="00FF63A4">
      <w:pPr>
        <w:pStyle w:val="TOC3"/>
        <w:rPr>
          <w:ins w:id="2328" w:author="MCC" w:date="2021-06-21T12:24:00Z"/>
          <w:rFonts w:asciiTheme="minorHAnsi" w:eastAsiaTheme="minorEastAsia" w:hAnsiTheme="minorHAnsi" w:cstheme="minorBidi"/>
          <w:sz w:val="22"/>
          <w:szCs w:val="22"/>
        </w:rPr>
      </w:pPr>
      <w:ins w:id="2329" w:author="MCC" w:date="2021-06-21T12:24:00Z">
        <w:r>
          <w:t>A.3.12.2</w:t>
        </w:r>
        <w:r>
          <w:rPr>
            <w:rFonts w:asciiTheme="minorHAnsi" w:eastAsiaTheme="minorEastAsia" w:hAnsiTheme="minorHAnsi" w:cstheme="minorBidi"/>
            <w:sz w:val="22"/>
            <w:szCs w:val="22"/>
          </w:rPr>
          <w:tab/>
        </w:r>
        <w:r>
          <w:t>Reference DRX configurations for ProSe tests</w:t>
        </w:r>
        <w:r>
          <w:tab/>
          <w:t>697</w:t>
        </w:r>
      </w:ins>
    </w:p>
    <w:p w14:paraId="506D710C" w14:textId="77777777" w:rsidR="00FF63A4" w:rsidRDefault="00FF63A4">
      <w:pPr>
        <w:pStyle w:val="TOC3"/>
        <w:rPr>
          <w:ins w:id="2330" w:author="MCC" w:date="2021-06-21T12:24:00Z"/>
          <w:rFonts w:asciiTheme="minorHAnsi" w:eastAsiaTheme="minorEastAsia" w:hAnsiTheme="minorHAnsi" w:cstheme="minorBidi"/>
          <w:sz w:val="22"/>
          <w:szCs w:val="22"/>
        </w:rPr>
      </w:pPr>
      <w:ins w:id="2331" w:author="MCC" w:date="2021-06-21T12:24:00Z">
        <w:r>
          <w:t>A.3.12.3</w:t>
        </w:r>
        <w:r>
          <w:rPr>
            <w:rFonts w:asciiTheme="minorHAnsi" w:eastAsiaTheme="minorEastAsia" w:hAnsiTheme="minorHAnsi" w:cstheme="minorBidi"/>
            <w:sz w:val="22"/>
            <w:szCs w:val="22"/>
          </w:rPr>
          <w:tab/>
        </w:r>
        <w:r>
          <w:t>Test Cases with Different Channel Bandwidths</w:t>
        </w:r>
        <w:r>
          <w:tab/>
          <w:t>698</w:t>
        </w:r>
      </w:ins>
    </w:p>
    <w:p w14:paraId="1196B167" w14:textId="77777777" w:rsidR="00FF63A4" w:rsidRDefault="00FF63A4">
      <w:pPr>
        <w:pStyle w:val="TOC4"/>
        <w:rPr>
          <w:ins w:id="2332" w:author="MCC" w:date="2021-06-21T12:24:00Z"/>
          <w:rFonts w:asciiTheme="minorHAnsi" w:eastAsiaTheme="minorEastAsia" w:hAnsiTheme="minorHAnsi" w:cstheme="minorBidi"/>
          <w:sz w:val="22"/>
          <w:szCs w:val="22"/>
        </w:rPr>
      </w:pPr>
      <w:ins w:id="2333" w:author="MCC" w:date="2021-06-21T12:24:00Z">
        <w:r>
          <w:t>A.3.12.3.1</w:t>
        </w:r>
        <w:r>
          <w:rPr>
            <w:rFonts w:asciiTheme="minorHAnsi" w:eastAsiaTheme="minorEastAsia" w:hAnsiTheme="minorHAnsi" w:cstheme="minorBidi"/>
            <w:sz w:val="22"/>
            <w:szCs w:val="22"/>
          </w:rPr>
          <w:tab/>
        </w:r>
        <w:r>
          <w:t>Introduction</w:t>
        </w:r>
        <w:r>
          <w:tab/>
          <w:t>698</w:t>
        </w:r>
      </w:ins>
    </w:p>
    <w:p w14:paraId="5D20804D" w14:textId="77777777" w:rsidR="00FF63A4" w:rsidRDefault="00FF63A4">
      <w:pPr>
        <w:pStyle w:val="TOC4"/>
        <w:rPr>
          <w:ins w:id="2334" w:author="MCC" w:date="2021-06-21T12:24:00Z"/>
          <w:rFonts w:asciiTheme="minorHAnsi" w:eastAsiaTheme="minorEastAsia" w:hAnsiTheme="minorHAnsi" w:cstheme="minorBidi"/>
          <w:sz w:val="22"/>
          <w:szCs w:val="22"/>
        </w:rPr>
      </w:pPr>
      <w:ins w:id="2335" w:author="MCC" w:date="2021-06-21T12:24:00Z">
        <w:r>
          <w:t>A.3.12.3.2</w:t>
        </w:r>
        <w:r>
          <w:rPr>
            <w:rFonts w:asciiTheme="minorHAnsi" w:eastAsiaTheme="minorEastAsia" w:hAnsiTheme="minorHAnsi" w:cstheme="minorBidi"/>
            <w:sz w:val="22"/>
            <w:szCs w:val="22"/>
          </w:rPr>
          <w:tab/>
        </w:r>
        <w:r>
          <w:t>Principle of testing</w:t>
        </w:r>
        <w:r>
          <w:tab/>
          <w:t>698</w:t>
        </w:r>
      </w:ins>
    </w:p>
    <w:p w14:paraId="42E6F98B" w14:textId="77777777" w:rsidR="00FF63A4" w:rsidRDefault="00FF63A4">
      <w:pPr>
        <w:pStyle w:val="TOC3"/>
        <w:rPr>
          <w:ins w:id="2336" w:author="MCC" w:date="2021-06-21T12:24:00Z"/>
          <w:rFonts w:asciiTheme="minorHAnsi" w:eastAsiaTheme="minorEastAsia" w:hAnsiTheme="minorHAnsi" w:cstheme="minorBidi"/>
          <w:sz w:val="22"/>
          <w:szCs w:val="22"/>
        </w:rPr>
      </w:pPr>
      <w:ins w:id="2337" w:author="MCC" w:date="2021-06-21T12:24:00Z">
        <w:r>
          <w:t>A.3.12.4</w:t>
        </w:r>
        <w:r>
          <w:rPr>
            <w:rFonts w:asciiTheme="minorHAnsi" w:eastAsiaTheme="minorEastAsia" w:hAnsiTheme="minorHAnsi" w:cstheme="minorBidi"/>
            <w:sz w:val="22"/>
            <w:szCs w:val="22"/>
          </w:rPr>
          <w:tab/>
        </w:r>
        <w:r>
          <w:t>Reference resource pool configurations for ProSe Direct Discovery</w:t>
        </w:r>
        <w:r>
          <w:tab/>
          <w:t>698</w:t>
        </w:r>
      </w:ins>
    </w:p>
    <w:p w14:paraId="32000EBB" w14:textId="77777777" w:rsidR="00FF63A4" w:rsidRDefault="00FF63A4">
      <w:pPr>
        <w:pStyle w:val="TOC3"/>
        <w:rPr>
          <w:ins w:id="2338" w:author="MCC" w:date="2021-06-21T12:24:00Z"/>
          <w:rFonts w:asciiTheme="minorHAnsi" w:eastAsiaTheme="minorEastAsia" w:hAnsiTheme="minorHAnsi" w:cstheme="minorBidi"/>
          <w:sz w:val="22"/>
          <w:szCs w:val="22"/>
        </w:rPr>
      </w:pPr>
      <w:ins w:id="2339" w:author="MCC" w:date="2021-06-21T12:24:00Z">
        <w:r>
          <w:t>A.3.12.5</w:t>
        </w:r>
        <w:r>
          <w:rPr>
            <w:rFonts w:asciiTheme="minorHAnsi" w:eastAsiaTheme="minorEastAsia" w:hAnsiTheme="minorHAnsi" w:cstheme="minorBidi"/>
            <w:sz w:val="22"/>
            <w:szCs w:val="22"/>
          </w:rPr>
          <w:tab/>
        </w:r>
        <w:r>
          <w:t>Reference resource pool configurations for ProSe Direct Communication</w:t>
        </w:r>
        <w:r>
          <w:tab/>
          <w:t>704</w:t>
        </w:r>
      </w:ins>
    </w:p>
    <w:p w14:paraId="4741EF7B" w14:textId="77777777" w:rsidR="00FF63A4" w:rsidRDefault="00FF63A4">
      <w:pPr>
        <w:pStyle w:val="TOC3"/>
        <w:rPr>
          <w:ins w:id="2340" w:author="MCC" w:date="2021-06-21T12:24:00Z"/>
          <w:rFonts w:asciiTheme="minorHAnsi" w:eastAsiaTheme="minorEastAsia" w:hAnsiTheme="minorHAnsi" w:cstheme="minorBidi"/>
          <w:sz w:val="22"/>
          <w:szCs w:val="22"/>
        </w:rPr>
      </w:pPr>
      <w:ins w:id="2341" w:author="MCC" w:date="2021-06-21T12:24:00Z">
        <w:r>
          <w:t>A.3.12.6</w:t>
        </w:r>
        <w:r>
          <w:rPr>
            <w:rFonts w:asciiTheme="minorHAnsi" w:eastAsiaTheme="minorEastAsia" w:hAnsiTheme="minorHAnsi" w:cstheme="minorBidi"/>
            <w:sz w:val="22"/>
            <w:szCs w:val="22"/>
          </w:rPr>
          <w:tab/>
        </w:r>
        <w:r>
          <w:t>Reference Measurement Channels for ProSe Direct Discovery</w:t>
        </w:r>
        <w:r>
          <w:tab/>
          <w:t>706</w:t>
        </w:r>
      </w:ins>
    </w:p>
    <w:p w14:paraId="478D0977" w14:textId="77777777" w:rsidR="00FF63A4" w:rsidRDefault="00FF63A4">
      <w:pPr>
        <w:pStyle w:val="TOC4"/>
        <w:rPr>
          <w:ins w:id="2342" w:author="MCC" w:date="2021-06-21T12:24:00Z"/>
          <w:rFonts w:asciiTheme="minorHAnsi" w:eastAsiaTheme="minorEastAsia" w:hAnsiTheme="minorHAnsi" w:cstheme="minorBidi"/>
          <w:sz w:val="22"/>
          <w:szCs w:val="22"/>
        </w:rPr>
      </w:pPr>
      <w:ins w:id="2343" w:author="MCC" w:date="2021-06-21T12:24:00Z">
        <w:r>
          <w:t>A.3.12.6.1</w:t>
        </w:r>
        <w:r>
          <w:rPr>
            <w:rFonts w:asciiTheme="minorHAnsi" w:eastAsiaTheme="minorEastAsia" w:hAnsiTheme="minorHAnsi" w:cstheme="minorBidi"/>
            <w:sz w:val="22"/>
            <w:szCs w:val="22"/>
          </w:rPr>
          <w:tab/>
        </w:r>
        <w:r>
          <w:t>FDD</w:t>
        </w:r>
        <w:r>
          <w:tab/>
          <w:t>706</w:t>
        </w:r>
      </w:ins>
    </w:p>
    <w:p w14:paraId="08B0F486" w14:textId="77777777" w:rsidR="00FF63A4" w:rsidRDefault="00FF63A4">
      <w:pPr>
        <w:pStyle w:val="TOC3"/>
        <w:rPr>
          <w:ins w:id="2344" w:author="MCC" w:date="2021-06-21T12:24:00Z"/>
          <w:rFonts w:asciiTheme="minorHAnsi" w:eastAsiaTheme="minorEastAsia" w:hAnsiTheme="minorHAnsi" w:cstheme="minorBidi"/>
          <w:sz w:val="22"/>
          <w:szCs w:val="22"/>
        </w:rPr>
      </w:pPr>
      <w:ins w:id="2345" w:author="MCC" w:date="2021-06-21T12:24:00Z">
        <w:r>
          <w:t>A.3.12.7</w:t>
        </w:r>
        <w:r>
          <w:rPr>
            <w:rFonts w:asciiTheme="minorHAnsi" w:eastAsiaTheme="minorEastAsia" w:hAnsiTheme="minorHAnsi" w:cstheme="minorBidi"/>
            <w:sz w:val="22"/>
            <w:szCs w:val="22"/>
          </w:rPr>
          <w:tab/>
        </w:r>
        <w:r>
          <w:t>Reference measurement channels for ProSe Direct Communication</w:t>
        </w:r>
        <w:r>
          <w:tab/>
          <w:t>706</w:t>
        </w:r>
      </w:ins>
    </w:p>
    <w:p w14:paraId="07A16770" w14:textId="77777777" w:rsidR="00FF63A4" w:rsidRDefault="00FF63A4">
      <w:pPr>
        <w:pStyle w:val="TOC4"/>
        <w:rPr>
          <w:ins w:id="2346" w:author="MCC" w:date="2021-06-21T12:24:00Z"/>
          <w:rFonts w:asciiTheme="minorHAnsi" w:eastAsiaTheme="minorEastAsia" w:hAnsiTheme="minorHAnsi" w:cstheme="minorBidi"/>
          <w:sz w:val="22"/>
          <w:szCs w:val="22"/>
        </w:rPr>
      </w:pPr>
      <w:ins w:id="2347" w:author="MCC" w:date="2021-06-21T12:24:00Z">
        <w:r>
          <w:t>A.3.12.7.1</w:t>
        </w:r>
        <w:r>
          <w:rPr>
            <w:rFonts w:asciiTheme="minorHAnsi" w:eastAsiaTheme="minorEastAsia" w:hAnsiTheme="minorHAnsi" w:cstheme="minorBidi"/>
            <w:sz w:val="22"/>
            <w:szCs w:val="22"/>
          </w:rPr>
          <w:tab/>
        </w:r>
        <w:r>
          <w:t>FDD</w:t>
        </w:r>
        <w:r>
          <w:tab/>
          <w:t>706</w:t>
        </w:r>
      </w:ins>
    </w:p>
    <w:p w14:paraId="5609F459" w14:textId="77777777" w:rsidR="00FF63A4" w:rsidRDefault="00FF63A4">
      <w:pPr>
        <w:pStyle w:val="TOC3"/>
        <w:rPr>
          <w:ins w:id="2348" w:author="MCC" w:date="2021-06-21T12:24:00Z"/>
          <w:rFonts w:asciiTheme="minorHAnsi" w:eastAsiaTheme="minorEastAsia" w:hAnsiTheme="minorHAnsi" w:cstheme="minorBidi"/>
          <w:sz w:val="22"/>
          <w:szCs w:val="22"/>
        </w:rPr>
      </w:pPr>
      <w:ins w:id="2349" w:author="MCC" w:date="2021-06-21T12:24:00Z">
        <w:r>
          <w:t>A.3.12.8</w:t>
        </w:r>
        <w:r>
          <w:rPr>
            <w:rFonts w:asciiTheme="minorHAnsi" w:eastAsiaTheme="minorEastAsia" w:hAnsiTheme="minorHAnsi" w:cstheme="minorBidi"/>
            <w:sz w:val="22"/>
            <w:szCs w:val="22"/>
          </w:rPr>
          <w:tab/>
        </w:r>
        <w:r>
          <w:t>ProSe Receive Traffic Generator</w:t>
        </w:r>
        <w:r>
          <w:tab/>
          <w:t>707</w:t>
        </w:r>
      </w:ins>
    </w:p>
    <w:p w14:paraId="56EFF12B" w14:textId="77777777" w:rsidR="00FF63A4" w:rsidRDefault="00FF63A4">
      <w:pPr>
        <w:pStyle w:val="TOC4"/>
        <w:rPr>
          <w:ins w:id="2350" w:author="MCC" w:date="2021-06-21T12:24:00Z"/>
          <w:rFonts w:asciiTheme="minorHAnsi" w:eastAsiaTheme="minorEastAsia" w:hAnsiTheme="minorHAnsi" w:cstheme="minorBidi"/>
          <w:sz w:val="22"/>
          <w:szCs w:val="22"/>
        </w:rPr>
      </w:pPr>
      <w:ins w:id="2351" w:author="MCC" w:date="2021-06-21T12:24:00Z">
        <w:r>
          <w:t>A.3.12.8.1</w:t>
        </w:r>
        <w:r>
          <w:rPr>
            <w:rFonts w:asciiTheme="minorHAnsi" w:eastAsiaTheme="minorEastAsia" w:hAnsiTheme="minorHAnsi" w:cstheme="minorBidi"/>
            <w:sz w:val="22"/>
            <w:szCs w:val="22"/>
          </w:rPr>
          <w:tab/>
        </w:r>
        <w:r>
          <w:t>ProSe Direct Communication Receive Traffic Generator for FDD</w:t>
        </w:r>
        <w:r>
          <w:tab/>
          <w:t>707</w:t>
        </w:r>
      </w:ins>
    </w:p>
    <w:p w14:paraId="4E03DB9B" w14:textId="77777777" w:rsidR="00FF63A4" w:rsidRDefault="00FF63A4">
      <w:pPr>
        <w:pStyle w:val="TOC4"/>
        <w:rPr>
          <w:ins w:id="2352" w:author="MCC" w:date="2021-06-21T12:24:00Z"/>
          <w:rFonts w:asciiTheme="minorHAnsi" w:eastAsiaTheme="minorEastAsia" w:hAnsiTheme="minorHAnsi" w:cstheme="minorBidi"/>
          <w:sz w:val="22"/>
          <w:szCs w:val="22"/>
        </w:rPr>
      </w:pPr>
      <w:ins w:id="2353" w:author="MCC" w:date="2021-06-21T12:24:00Z">
        <w:r>
          <w:t>A.3.12.8.2</w:t>
        </w:r>
        <w:r>
          <w:rPr>
            <w:rFonts w:asciiTheme="minorHAnsi" w:eastAsiaTheme="minorEastAsia" w:hAnsiTheme="minorHAnsi" w:cstheme="minorBidi"/>
            <w:sz w:val="22"/>
            <w:szCs w:val="22"/>
          </w:rPr>
          <w:tab/>
        </w:r>
        <w:r>
          <w:t>ProSe Direct Discovery Receive Traffic Generator for FDD</w:t>
        </w:r>
        <w:r>
          <w:tab/>
          <w:t>707</w:t>
        </w:r>
      </w:ins>
    </w:p>
    <w:p w14:paraId="050CB31C" w14:textId="77777777" w:rsidR="00FF63A4" w:rsidRDefault="00FF63A4">
      <w:pPr>
        <w:pStyle w:val="TOC2"/>
        <w:rPr>
          <w:ins w:id="2354" w:author="MCC" w:date="2021-06-21T12:24:00Z"/>
          <w:rFonts w:asciiTheme="minorHAnsi" w:eastAsiaTheme="minorEastAsia" w:hAnsiTheme="minorHAnsi" w:cstheme="minorBidi"/>
          <w:sz w:val="22"/>
          <w:szCs w:val="22"/>
        </w:rPr>
      </w:pPr>
      <w:ins w:id="2355" w:author="MCC" w:date="2021-06-21T12:24:00Z">
        <w:r>
          <w:t>A.3.13</w:t>
        </w:r>
        <w:r>
          <w:rPr>
            <w:rFonts w:asciiTheme="minorHAnsi" w:eastAsiaTheme="minorEastAsia" w:hAnsiTheme="minorHAnsi" w:cstheme="minorBidi"/>
            <w:sz w:val="22"/>
            <w:szCs w:val="22"/>
          </w:rPr>
          <w:tab/>
        </w:r>
        <w:r>
          <w:t>Time Offset between Cells</w:t>
        </w:r>
        <w:r>
          <w:tab/>
          <w:t>708</w:t>
        </w:r>
      </w:ins>
    </w:p>
    <w:p w14:paraId="533FFEEE" w14:textId="77777777" w:rsidR="00FF63A4" w:rsidRDefault="00FF63A4">
      <w:pPr>
        <w:pStyle w:val="TOC3"/>
        <w:rPr>
          <w:ins w:id="2356" w:author="MCC" w:date="2021-06-21T12:24:00Z"/>
          <w:rFonts w:asciiTheme="minorHAnsi" w:eastAsiaTheme="minorEastAsia" w:hAnsiTheme="minorHAnsi" w:cstheme="minorBidi"/>
          <w:sz w:val="22"/>
          <w:szCs w:val="22"/>
        </w:rPr>
      </w:pPr>
      <w:ins w:id="2357" w:author="MCC" w:date="2021-06-21T12:24:00Z">
        <w:r>
          <w:t>A.3.13.1</w:t>
        </w:r>
        <w:r>
          <w:rPr>
            <w:rFonts w:asciiTheme="minorHAnsi" w:eastAsiaTheme="minorEastAsia" w:hAnsiTheme="minorHAnsi" w:cstheme="minorBidi"/>
            <w:sz w:val="22"/>
            <w:szCs w:val="22"/>
          </w:rPr>
          <w:tab/>
        </w:r>
        <w:r>
          <w:t>Introduction</w:t>
        </w:r>
        <w:r>
          <w:tab/>
          <w:t>708</w:t>
        </w:r>
      </w:ins>
    </w:p>
    <w:p w14:paraId="5923CE6B" w14:textId="77777777" w:rsidR="00FF63A4" w:rsidRDefault="00FF63A4">
      <w:pPr>
        <w:pStyle w:val="TOC3"/>
        <w:rPr>
          <w:ins w:id="2358" w:author="MCC" w:date="2021-06-21T12:24:00Z"/>
          <w:rFonts w:asciiTheme="minorHAnsi" w:eastAsiaTheme="minorEastAsia" w:hAnsiTheme="minorHAnsi" w:cstheme="minorBidi"/>
          <w:sz w:val="22"/>
          <w:szCs w:val="22"/>
        </w:rPr>
      </w:pPr>
      <w:ins w:id="2359" w:author="MCC" w:date="2021-06-21T12:24:00Z">
        <w:r>
          <w:t>A.3.13.2</w:t>
        </w:r>
        <w:r>
          <w:rPr>
            <w:rFonts w:asciiTheme="minorHAnsi" w:eastAsiaTheme="minorEastAsia" w:hAnsiTheme="minorHAnsi" w:cstheme="minorBidi"/>
            <w:sz w:val="22"/>
            <w:szCs w:val="22"/>
          </w:rPr>
          <w:tab/>
        </w:r>
        <w:r>
          <w:t>Definition</w:t>
        </w:r>
        <w:r>
          <w:tab/>
          <w:t>708</w:t>
        </w:r>
      </w:ins>
    </w:p>
    <w:p w14:paraId="4DB2D688" w14:textId="77777777" w:rsidR="00FF63A4" w:rsidRDefault="00FF63A4">
      <w:pPr>
        <w:pStyle w:val="TOC2"/>
        <w:rPr>
          <w:ins w:id="2360" w:author="MCC" w:date="2021-06-21T12:24:00Z"/>
          <w:rFonts w:asciiTheme="minorHAnsi" w:eastAsiaTheme="minorEastAsia" w:hAnsiTheme="minorHAnsi" w:cstheme="minorBidi"/>
          <w:sz w:val="22"/>
          <w:szCs w:val="22"/>
        </w:rPr>
      </w:pPr>
      <w:ins w:id="2361" w:author="MCC" w:date="2021-06-21T12:24:00Z">
        <w:r>
          <w:t>A.3.</w:t>
        </w:r>
        <w:r>
          <w:rPr>
            <w:lang w:eastAsia="zh-CN"/>
          </w:rPr>
          <w:t>14</w:t>
        </w:r>
        <w:r>
          <w:rPr>
            <w:rFonts w:asciiTheme="minorHAnsi" w:eastAsiaTheme="minorEastAsia" w:hAnsiTheme="minorHAnsi" w:cstheme="minorBidi"/>
            <w:sz w:val="22"/>
            <w:szCs w:val="22"/>
          </w:rPr>
          <w:tab/>
        </w:r>
        <w:r>
          <w:t xml:space="preserve">Carrier Aggregation </w:t>
        </w:r>
        <w:r>
          <w:rPr>
            <w:lang w:eastAsia="zh-CN"/>
          </w:rPr>
          <w:t xml:space="preserve">under operation with Frame Structure 3 </w:t>
        </w:r>
        <w:r>
          <w:t>Test Cases with Different Duplex Modes</w:t>
        </w:r>
        <w:r>
          <w:tab/>
          <w:t>708</w:t>
        </w:r>
      </w:ins>
    </w:p>
    <w:p w14:paraId="60DCFC51" w14:textId="77777777" w:rsidR="00FF63A4" w:rsidRDefault="00FF63A4">
      <w:pPr>
        <w:pStyle w:val="TOC3"/>
        <w:rPr>
          <w:ins w:id="2362" w:author="MCC" w:date="2021-06-21T12:24:00Z"/>
          <w:rFonts w:asciiTheme="minorHAnsi" w:eastAsiaTheme="minorEastAsia" w:hAnsiTheme="minorHAnsi" w:cstheme="minorBidi"/>
          <w:sz w:val="22"/>
          <w:szCs w:val="22"/>
        </w:rPr>
      </w:pPr>
      <w:ins w:id="2363" w:author="MCC" w:date="2021-06-21T12:24:00Z">
        <w:r>
          <w:t>A.3.</w:t>
        </w:r>
        <w:r>
          <w:rPr>
            <w:lang w:eastAsia="zh-CN"/>
          </w:rPr>
          <w:t>14</w:t>
        </w:r>
        <w:r>
          <w:t>.1</w:t>
        </w:r>
        <w:r>
          <w:rPr>
            <w:rFonts w:asciiTheme="minorHAnsi" w:eastAsiaTheme="minorEastAsia" w:hAnsiTheme="minorHAnsi" w:cstheme="minorBidi"/>
            <w:sz w:val="22"/>
            <w:szCs w:val="22"/>
          </w:rPr>
          <w:tab/>
        </w:r>
        <w:r>
          <w:t>Introduction</w:t>
        </w:r>
        <w:r>
          <w:tab/>
          <w:t>708</w:t>
        </w:r>
      </w:ins>
    </w:p>
    <w:p w14:paraId="18C89242" w14:textId="77777777" w:rsidR="00FF63A4" w:rsidRDefault="00FF63A4">
      <w:pPr>
        <w:pStyle w:val="TOC3"/>
        <w:rPr>
          <w:ins w:id="2364" w:author="MCC" w:date="2021-06-21T12:24:00Z"/>
          <w:rFonts w:asciiTheme="minorHAnsi" w:eastAsiaTheme="minorEastAsia" w:hAnsiTheme="minorHAnsi" w:cstheme="minorBidi"/>
          <w:sz w:val="22"/>
          <w:szCs w:val="22"/>
        </w:rPr>
      </w:pPr>
      <w:ins w:id="2365" w:author="MCC" w:date="2021-06-21T12:24:00Z">
        <w:r>
          <w:t>A.3.</w:t>
        </w:r>
        <w:r>
          <w:rPr>
            <w:lang w:eastAsia="zh-CN"/>
          </w:rPr>
          <w:t>14</w:t>
        </w:r>
        <w:r>
          <w:t>.2</w:t>
        </w:r>
        <w:r>
          <w:rPr>
            <w:rFonts w:asciiTheme="minorHAnsi" w:eastAsiaTheme="minorEastAsia" w:hAnsiTheme="minorHAnsi" w:cstheme="minorBidi"/>
            <w:sz w:val="22"/>
            <w:szCs w:val="22"/>
          </w:rPr>
          <w:tab/>
        </w:r>
        <w:r>
          <w:t>Principle of testing</w:t>
        </w:r>
        <w:r>
          <w:tab/>
          <w:t>708</w:t>
        </w:r>
      </w:ins>
    </w:p>
    <w:p w14:paraId="619FB7DB" w14:textId="77777777" w:rsidR="00FF63A4" w:rsidRDefault="00FF63A4">
      <w:pPr>
        <w:pStyle w:val="TOC2"/>
        <w:rPr>
          <w:ins w:id="2366" w:author="MCC" w:date="2021-06-21T12:24:00Z"/>
          <w:rFonts w:asciiTheme="minorHAnsi" w:eastAsiaTheme="minorEastAsia" w:hAnsiTheme="minorHAnsi" w:cstheme="minorBidi"/>
          <w:sz w:val="22"/>
          <w:szCs w:val="22"/>
        </w:rPr>
      </w:pPr>
      <w:ins w:id="2367" w:author="MCC" w:date="2021-06-21T12:24:00Z">
        <w:r>
          <w:rPr>
            <w:lang w:eastAsia="zh-CN"/>
          </w:rPr>
          <w:t>A.3.15</w:t>
        </w:r>
        <w:r>
          <w:rPr>
            <w:rFonts w:asciiTheme="minorHAnsi" w:eastAsiaTheme="minorEastAsia" w:hAnsiTheme="minorHAnsi" w:cstheme="minorBidi"/>
            <w:sz w:val="22"/>
            <w:szCs w:val="22"/>
          </w:rPr>
          <w:tab/>
        </w:r>
        <w:r>
          <w:rPr>
            <w:lang w:eastAsia="zh-CN"/>
          </w:rPr>
          <w:t>Dual connectivity test cases with different combination of duplex mode</w:t>
        </w:r>
        <w:r>
          <w:tab/>
          <w:t>708</w:t>
        </w:r>
      </w:ins>
    </w:p>
    <w:p w14:paraId="475D2A25" w14:textId="77777777" w:rsidR="00FF63A4" w:rsidRDefault="00FF63A4">
      <w:pPr>
        <w:pStyle w:val="TOC3"/>
        <w:rPr>
          <w:ins w:id="2368" w:author="MCC" w:date="2021-06-21T12:24:00Z"/>
          <w:rFonts w:asciiTheme="minorHAnsi" w:eastAsiaTheme="minorEastAsia" w:hAnsiTheme="minorHAnsi" w:cstheme="minorBidi"/>
          <w:sz w:val="22"/>
          <w:szCs w:val="22"/>
        </w:rPr>
      </w:pPr>
      <w:ins w:id="2369" w:author="MCC" w:date="2021-06-21T12:24:00Z">
        <w:r w:rsidRPr="00F00855">
          <w:rPr>
            <w:rFonts w:eastAsia="Arial Unicode MS"/>
            <w:lang w:eastAsia="zh-CN"/>
          </w:rPr>
          <w:lastRenderedPageBreak/>
          <w:t>A.3.15.1</w:t>
        </w:r>
        <w:r>
          <w:rPr>
            <w:rFonts w:asciiTheme="minorHAnsi" w:eastAsiaTheme="minorEastAsia" w:hAnsiTheme="minorHAnsi" w:cstheme="minorBidi"/>
            <w:sz w:val="22"/>
            <w:szCs w:val="22"/>
          </w:rPr>
          <w:tab/>
        </w:r>
        <w:r w:rsidRPr="00F00855">
          <w:rPr>
            <w:rFonts w:eastAsia="Arial Unicode MS"/>
            <w:lang w:eastAsia="zh-CN"/>
          </w:rPr>
          <w:t>Introduction</w:t>
        </w:r>
        <w:r>
          <w:tab/>
          <w:t>708</w:t>
        </w:r>
      </w:ins>
    </w:p>
    <w:p w14:paraId="5C26A242" w14:textId="77777777" w:rsidR="00FF63A4" w:rsidRDefault="00FF63A4">
      <w:pPr>
        <w:pStyle w:val="TOC3"/>
        <w:rPr>
          <w:ins w:id="2370" w:author="MCC" w:date="2021-06-21T12:24:00Z"/>
          <w:rFonts w:asciiTheme="minorHAnsi" w:eastAsiaTheme="minorEastAsia" w:hAnsiTheme="minorHAnsi" w:cstheme="minorBidi"/>
          <w:sz w:val="22"/>
          <w:szCs w:val="22"/>
        </w:rPr>
      </w:pPr>
      <w:ins w:id="2371" w:author="MCC" w:date="2021-06-21T12:24:00Z">
        <w:r w:rsidRPr="00F00855">
          <w:rPr>
            <w:rFonts w:eastAsia="Arial Unicode MS"/>
            <w:lang w:eastAsia="zh-CN"/>
          </w:rPr>
          <w:t>A.3.15.2</w:t>
        </w:r>
        <w:r>
          <w:rPr>
            <w:rFonts w:asciiTheme="minorHAnsi" w:eastAsiaTheme="minorEastAsia" w:hAnsiTheme="minorHAnsi" w:cstheme="minorBidi"/>
            <w:sz w:val="22"/>
            <w:szCs w:val="22"/>
          </w:rPr>
          <w:tab/>
        </w:r>
        <w:r w:rsidRPr="00F00855">
          <w:rPr>
            <w:rFonts w:eastAsia="Arial Unicode MS"/>
            <w:lang w:eastAsia="zh-CN"/>
          </w:rPr>
          <w:t>Principle of testing</w:t>
        </w:r>
        <w:r>
          <w:tab/>
          <w:t>708</w:t>
        </w:r>
      </w:ins>
    </w:p>
    <w:p w14:paraId="512BAF7E" w14:textId="77777777" w:rsidR="00FF63A4" w:rsidRDefault="00FF63A4">
      <w:pPr>
        <w:pStyle w:val="TOC2"/>
        <w:rPr>
          <w:ins w:id="2372" w:author="MCC" w:date="2021-06-21T12:24:00Z"/>
          <w:rFonts w:asciiTheme="minorHAnsi" w:eastAsiaTheme="minorEastAsia" w:hAnsiTheme="minorHAnsi" w:cstheme="minorBidi"/>
          <w:sz w:val="22"/>
          <w:szCs w:val="22"/>
        </w:rPr>
      </w:pPr>
      <w:ins w:id="2373" w:author="MCC" w:date="2021-06-21T12:24:00Z">
        <w:r>
          <w:t>A.3.16</w:t>
        </w:r>
        <w:r>
          <w:rPr>
            <w:rFonts w:asciiTheme="minorHAnsi" w:eastAsiaTheme="minorEastAsia" w:hAnsiTheme="minorHAnsi" w:cstheme="minorBidi"/>
            <w:sz w:val="22"/>
            <w:szCs w:val="22"/>
          </w:rPr>
          <w:tab/>
        </w:r>
        <w:r>
          <w:t xml:space="preserve">Reference </w:t>
        </w:r>
        <w:r>
          <w:rPr>
            <w:lang w:eastAsia="zh-CN"/>
          </w:rPr>
          <w:t>PRACH</w:t>
        </w:r>
        <w:r>
          <w:t xml:space="preserve"> Configurations</w:t>
        </w:r>
        <w:r>
          <w:tab/>
          <w:t>709</w:t>
        </w:r>
      </w:ins>
    </w:p>
    <w:p w14:paraId="13F855BC" w14:textId="77777777" w:rsidR="00FF63A4" w:rsidRDefault="00FF63A4">
      <w:pPr>
        <w:pStyle w:val="TOC2"/>
        <w:rPr>
          <w:ins w:id="2374" w:author="MCC" w:date="2021-06-21T12:24:00Z"/>
          <w:rFonts w:asciiTheme="minorHAnsi" w:eastAsiaTheme="minorEastAsia" w:hAnsiTheme="minorHAnsi" w:cstheme="minorBidi"/>
          <w:sz w:val="22"/>
          <w:szCs w:val="22"/>
        </w:rPr>
      </w:pPr>
      <w:ins w:id="2375" w:author="MCC" w:date="2021-06-21T12:24:00Z">
        <w:r>
          <w:t>A.3.17</w:t>
        </w:r>
        <w:r>
          <w:rPr>
            <w:rFonts w:asciiTheme="minorHAnsi" w:eastAsiaTheme="minorEastAsia" w:hAnsiTheme="minorHAnsi" w:cstheme="minorBidi"/>
            <w:sz w:val="22"/>
            <w:szCs w:val="22"/>
          </w:rPr>
          <w:tab/>
        </w:r>
        <w:r>
          <w:t>Listen before talk model</w:t>
        </w:r>
        <w:r>
          <w:tab/>
          <w:t>709</w:t>
        </w:r>
      </w:ins>
    </w:p>
    <w:p w14:paraId="38FDC26C" w14:textId="77777777" w:rsidR="00FF63A4" w:rsidRDefault="00FF63A4">
      <w:pPr>
        <w:pStyle w:val="TOC3"/>
        <w:rPr>
          <w:ins w:id="2376" w:author="MCC" w:date="2021-06-21T12:24:00Z"/>
          <w:rFonts w:asciiTheme="minorHAnsi" w:eastAsiaTheme="minorEastAsia" w:hAnsiTheme="minorHAnsi" w:cstheme="minorBidi"/>
          <w:sz w:val="22"/>
          <w:szCs w:val="22"/>
        </w:rPr>
      </w:pPr>
      <w:ins w:id="2377" w:author="MCC" w:date="2021-06-21T12:24:00Z">
        <w:r>
          <w:t>A.3.17.1</w:t>
        </w:r>
        <w:r>
          <w:rPr>
            <w:rFonts w:asciiTheme="minorHAnsi" w:eastAsiaTheme="minorEastAsia" w:hAnsiTheme="minorHAnsi" w:cstheme="minorBidi"/>
            <w:sz w:val="22"/>
            <w:szCs w:val="22"/>
          </w:rPr>
          <w:tab/>
        </w:r>
        <w:r>
          <w:t>Introduction</w:t>
        </w:r>
        <w:r>
          <w:tab/>
          <w:t>709</w:t>
        </w:r>
      </w:ins>
    </w:p>
    <w:p w14:paraId="7A187AC1" w14:textId="77777777" w:rsidR="00FF63A4" w:rsidRDefault="00FF63A4">
      <w:pPr>
        <w:pStyle w:val="TOC3"/>
        <w:rPr>
          <w:ins w:id="2378" w:author="MCC" w:date="2021-06-21T12:24:00Z"/>
          <w:rFonts w:asciiTheme="minorHAnsi" w:eastAsiaTheme="minorEastAsia" w:hAnsiTheme="minorHAnsi" w:cstheme="minorBidi"/>
          <w:sz w:val="22"/>
          <w:szCs w:val="22"/>
        </w:rPr>
      </w:pPr>
      <w:ins w:id="2379" w:author="MCC" w:date="2021-06-21T12:24:00Z">
        <w:r>
          <w:t>A.3.17.2</w:t>
        </w:r>
        <w:r>
          <w:rPr>
            <w:rFonts w:asciiTheme="minorHAnsi" w:eastAsiaTheme="minorEastAsia" w:hAnsiTheme="minorHAnsi" w:cstheme="minorBidi"/>
            <w:sz w:val="22"/>
            <w:szCs w:val="22"/>
          </w:rPr>
          <w:tab/>
        </w:r>
        <w:r>
          <w:t>Definition</w:t>
        </w:r>
        <w:r>
          <w:tab/>
          <w:t>709</w:t>
        </w:r>
      </w:ins>
    </w:p>
    <w:p w14:paraId="182A2FEF" w14:textId="77777777" w:rsidR="00FF63A4" w:rsidRDefault="00FF63A4">
      <w:pPr>
        <w:pStyle w:val="TOC2"/>
        <w:rPr>
          <w:ins w:id="2380" w:author="MCC" w:date="2021-06-21T12:24:00Z"/>
          <w:rFonts w:asciiTheme="minorHAnsi" w:eastAsiaTheme="minorEastAsia" w:hAnsiTheme="minorHAnsi" w:cstheme="minorBidi"/>
          <w:sz w:val="22"/>
          <w:szCs w:val="22"/>
        </w:rPr>
      </w:pPr>
      <w:ins w:id="2381" w:author="MCC" w:date="2021-06-21T12:24:00Z">
        <w:r>
          <w:t>A.3.18</w:t>
        </w:r>
        <w:r>
          <w:rPr>
            <w:rFonts w:asciiTheme="minorHAnsi" w:eastAsiaTheme="minorEastAsia" w:hAnsiTheme="minorHAnsi" w:cstheme="minorBidi"/>
            <w:sz w:val="22"/>
            <w:szCs w:val="22"/>
          </w:rPr>
          <w:tab/>
        </w:r>
        <w:r>
          <w:t>Reference N</w:t>
        </w:r>
        <w:r>
          <w:rPr>
            <w:lang w:eastAsia="zh-CN"/>
          </w:rPr>
          <w:t>PRACH</w:t>
        </w:r>
        <w:r>
          <w:t xml:space="preserve"> Configurations</w:t>
        </w:r>
        <w:r>
          <w:tab/>
          <w:t>710</w:t>
        </w:r>
      </w:ins>
    </w:p>
    <w:p w14:paraId="257D9401" w14:textId="77777777" w:rsidR="00FF63A4" w:rsidRDefault="00FF63A4">
      <w:pPr>
        <w:pStyle w:val="TOC2"/>
        <w:rPr>
          <w:ins w:id="2382" w:author="MCC" w:date="2021-06-21T12:24:00Z"/>
          <w:rFonts w:asciiTheme="minorHAnsi" w:eastAsiaTheme="minorEastAsia" w:hAnsiTheme="minorHAnsi" w:cstheme="minorBidi"/>
          <w:sz w:val="22"/>
          <w:szCs w:val="22"/>
        </w:rPr>
      </w:pPr>
      <w:ins w:id="2383" w:author="MCC" w:date="2021-06-21T12:24:00Z">
        <w:r>
          <w:rPr>
            <w:lang w:eastAsia="zh-CN"/>
          </w:rPr>
          <w:t>A.3.19</w:t>
        </w:r>
        <w:r>
          <w:rPr>
            <w:rFonts w:asciiTheme="minorHAnsi" w:eastAsiaTheme="minorEastAsia" w:hAnsiTheme="minorHAnsi" w:cstheme="minorBidi"/>
            <w:sz w:val="22"/>
            <w:szCs w:val="22"/>
          </w:rPr>
          <w:tab/>
        </w:r>
        <w:r>
          <w:rPr>
            <w:lang w:eastAsia="zh-CN"/>
          </w:rPr>
          <w:t>Dual connectivity test cases with different bandwidth combinations</w:t>
        </w:r>
        <w:r>
          <w:tab/>
          <w:t>711</w:t>
        </w:r>
      </w:ins>
    </w:p>
    <w:p w14:paraId="5DA3BC55" w14:textId="77777777" w:rsidR="00FF63A4" w:rsidRDefault="00FF63A4">
      <w:pPr>
        <w:pStyle w:val="TOC3"/>
        <w:rPr>
          <w:ins w:id="2384" w:author="MCC" w:date="2021-06-21T12:24:00Z"/>
          <w:rFonts w:asciiTheme="minorHAnsi" w:eastAsiaTheme="minorEastAsia" w:hAnsiTheme="minorHAnsi" w:cstheme="minorBidi"/>
          <w:sz w:val="22"/>
          <w:szCs w:val="22"/>
        </w:rPr>
      </w:pPr>
      <w:ins w:id="2385" w:author="MCC" w:date="2021-06-21T12:24:00Z">
        <w:r w:rsidRPr="00F00855">
          <w:rPr>
            <w:rFonts w:eastAsia="Arial Unicode MS"/>
            <w:lang w:eastAsia="zh-CN"/>
          </w:rPr>
          <w:t>A.3.19.1</w:t>
        </w:r>
        <w:r>
          <w:rPr>
            <w:rFonts w:asciiTheme="minorHAnsi" w:eastAsiaTheme="minorEastAsia" w:hAnsiTheme="minorHAnsi" w:cstheme="minorBidi"/>
            <w:sz w:val="22"/>
            <w:szCs w:val="22"/>
          </w:rPr>
          <w:tab/>
        </w:r>
        <w:r w:rsidRPr="00F00855">
          <w:rPr>
            <w:rFonts w:eastAsia="Arial Unicode MS"/>
            <w:lang w:eastAsia="zh-CN"/>
          </w:rPr>
          <w:t>Introduction</w:t>
        </w:r>
        <w:r>
          <w:tab/>
          <w:t>711</w:t>
        </w:r>
      </w:ins>
    </w:p>
    <w:p w14:paraId="6D7CFE24" w14:textId="77777777" w:rsidR="00FF63A4" w:rsidRDefault="00FF63A4">
      <w:pPr>
        <w:pStyle w:val="TOC3"/>
        <w:rPr>
          <w:ins w:id="2386" w:author="MCC" w:date="2021-06-21T12:24:00Z"/>
          <w:rFonts w:asciiTheme="minorHAnsi" w:eastAsiaTheme="minorEastAsia" w:hAnsiTheme="minorHAnsi" w:cstheme="minorBidi"/>
          <w:sz w:val="22"/>
          <w:szCs w:val="22"/>
        </w:rPr>
      </w:pPr>
      <w:ins w:id="2387" w:author="MCC" w:date="2021-06-21T12:24:00Z">
        <w:r w:rsidRPr="00F00855">
          <w:rPr>
            <w:rFonts w:eastAsia="Arial Unicode MS"/>
            <w:lang w:eastAsia="zh-CN"/>
          </w:rPr>
          <w:t>A.3.19.2</w:t>
        </w:r>
        <w:r>
          <w:rPr>
            <w:rFonts w:asciiTheme="minorHAnsi" w:eastAsiaTheme="minorEastAsia" w:hAnsiTheme="minorHAnsi" w:cstheme="minorBidi"/>
            <w:sz w:val="22"/>
            <w:szCs w:val="22"/>
          </w:rPr>
          <w:tab/>
        </w:r>
        <w:r w:rsidRPr="00F00855">
          <w:rPr>
            <w:rFonts w:eastAsia="Arial Unicode MS"/>
            <w:lang w:eastAsia="zh-CN"/>
          </w:rPr>
          <w:t>Principle of testing</w:t>
        </w:r>
        <w:r>
          <w:tab/>
          <w:t>711</w:t>
        </w:r>
      </w:ins>
    </w:p>
    <w:p w14:paraId="6F2E8F2E" w14:textId="77777777" w:rsidR="00FF63A4" w:rsidRDefault="00FF63A4">
      <w:pPr>
        <w:pStyle w:val="TOC2"/>
        <w:rPr>
          <w:ins w:id="2388" w:author="MCC" w:date="2021-06-21T12:24:00Z"/>
          <w:rFonts w:asciiTheme="minorHAnsi" w:eastAsiaTheme="minorEastAsia" w:hAnsiTheme="minorHAnsi" w:cstheme="minorBidi"/>
          <w:sz w:val="22"/>
          <w:szCs w:val="22"/>
        </w:rPr>
      </w:pPr>
      <w:ins w:id="2389" w:author="MCC" w:date="2021-06-21T12:24:00Z">
        <w:r>
          <w:t>A.3.20</w:t>
        </w:r>
        <w:r>
          <w:rPr>
            <w:rFonts w:asciiTheme="minorHAnsi" w:eastAsiaTheme="minorEastAsia" w:hAnsiTheme="minorHAnsi" w:cstheme="minorBidi"/>
            <w:sz w:val="22"/>
            <w:szCs w:val="22"/>
          </w:rPr>
          <w:tab/>
        </w:r>
        <w:r>
          <w:t>Category M1 UE Test Cases</w:t>
        </w:r>
        <w:r>
          <w:tab/>
          <w:t>711</w:t>
        </w:r>
      </w:ins>
    </w:p>
    <w:p w14:paraId="6837CB53" w14:textId="77777777" w:rsidR="00FF63A4" w:rsidRDefault="00FF63A4">
      <w:pPr>
        <w:pStyle w:val="TOC3"/>
        <w:rPr>
          <w:ins w:id="2390" w:author="MCC" w:date="2021-06-21T12:24:00Z"/>
          <w:rFonts w:asciiTheme="minorHAnsi" w:eastAsiaTheme="minorEastAsia" w:hAnsiTheme="minorHAnsi" w:cstheme="minorBidi"/>
          <w:sz w:val="22"/>
          <w:szCs w:val="22"/>
        </w:rPr>
      </w:pPr>
      <w:ins w:id="2391" w:author="MCC" w:date="2021-06-21T12:24:00Z">
        <w:r>
          <w:t>A.3.20.1</w:t>
        </w:r>
        <w:r>
          <w:rPr>
            <w:rFonts w:asciiTheme="minorHAnsi" w:eastAsiaTheme="minorEastAsia" w:hAnsiTheme="minorHAnsi" w:cstheme="minorBidi"/>
            <w:sz w:val="22"/>
            <w:szCs w:val="22"/>
          </w:rPr>
          <w:tab/>
        </w:r>
        <w:r>
          <w:t>Introduction</w:t>
        </w:r>
        <w:r>
          <w:tab/>
          <w:t>711</w:t>
        </w:r>
      </w:ins>
    </w:p>
    <w:p w14:paraId="3F80137B" w14:textId="77777777" w:rsidR="00FF63A4" w:rsidRDefault="00FF63A4">
      <w:pPr>
        <w:pStyle w:val="TOC3"/>
        <w:rPr>
          <w:ins w:id="2392" w:author="MCC" w:date="2021-06-21T12:24:00Z"/>
          <w:rFonts w:asciiTheme="minorHAnsi" w:eastAsiaTheme="minorEastAsia" w:hAnsiTheme="minorHAnsi" w:cstheme="minorBidi"/>
          <w:sz w:val="22"/>
          <w:szCs w:val="22"/>
        </w:rPr>
      </w:pPr>
      <w:ins w:id="2393" w:author="MCC" w:date="2021-06-21T12:24:00Z">
        <w:r>
          <w:t>A.3.20.2</w:t>
        </w:r>
        <w:r>
          <w:rPr>
            <w:rFonts w:asciiTheme="minorHAnsi" w:eastAsiaTheme="minorEastAsia" w:hAnsiTheme="minorHAnsi" w:cstheme="minorBidi"/>
            <w:sz w:val="22"/>
            <w:szCs w:val="22"/>
          </w:rPr>
          <w:tab/>
        </w:r>
        <w:r>
          <w:t>Principle of Cat-M1 UE Testing</w:t>
        </w:r>
        <w:r>
          <w:tab/>
          <w:t>711</w:t>
        </w:r>
      </w:ins>
    </w:p>
    <w:p w14:paraId="2F7837D7" w14:textId="77777777" w:rsidR="00FF63A4" w:rsidRDefault="00FF63A4">
      <w:pPr>
        <w:pStyle w:val="TOC2"/>
        <w:rPr>
          <w:ins w:id="2394" w:author="MCC" w:date="2021-06-21T12:24:00Z"/>
          <w:rFonts w:asciiTheme="minorHAnsi" w:eastAsiaTheme="minorEastAsia" w:hAnsiTheme="minorHAnsi" w:cstheme="minorBidi"/>
          <w:sz w:val="22"/>
          <w:szCs w:val="22"/>
        </w:rPr>
      </w:pPr>
      <w:ins w:id="2395" w:author="MCC" w:date="2021-06-21T12:24:00Z">
        <w:r>
          <w:t>A.3.21</w:t>
        </w:r>
        <w:r>
          <w:rPr>
            <w:rFonts w:asciiTheme="minorHAnsi" w:eastAsiaTheme="minorEastAsia" w:hAnsiTheme="minorHAnsi" w:cstheme="minorBidi"/>
            <w:sz w:val="22"/>
            <w:szCs w:val="22"/>
          </w:rPr>
          <w:tab/>
        </w:r>
        <w:r>
          <w:t>V2V Sidelink Communication on Dedicated V2V Carrier</w:t>
        </w:r>
        <w:r>
          <w:tab/>
          <w:t>712</w:t>
        </w:r>
      </w:ins>
    </w:p>
    <w:p w14:paraId="32030AFF" w14:textId="77777777" w:rsidR="00FF63A4" w:rsidRDefault="00FF63A4">
      <w:pPr>
        <w:pStyle w:val="TOC3"/>
        <w:rPr>
          <w:ins w:id="2396" w:author="MCC" w:date="2021-06-21T12:24:00Z"/>
          <w:rFonts w:asciiTheme="minorHAnsi" w:eastAsiaTheme="minorEastAsia" w:hAnsiTheme="minorHAnsi" w:cstheme="minorBidi"/>
          <w:sz w:val="22"/>
          <w:szCs w:val="22"/>
        </w:rPr>
      </w:pPr>
      <w:ins w:id="2397" w:author="MCC" w:date="2021-06-21T12:24:00Z">
        <w:r>
          <w:t>A.3.21.1</w:t>
        </w:r>
        <w:r>
          <w:rPr>
            <w:rFonts w:asciiTheme="minorHAnsi" w:eastAsiaTheme="minorEastAsia" w:hAnsiTheme="minorHAnsi" w:cstheme="minorBidi"/>
            <w:sz w:val="22"/>
            <w:szCs w:val="22"/>
          </w:rPr>
          <w:tab/>
        </w:r>
        <w:r>
          <w:t>Introduction</w:t>
        </w:r>
        <w:r>
          <w:tab/>
          <w:t>712</w:t>
        </w:r>
      </w:ins>
    </w:p>
    <w:p w14:paraId="39C9B4F3" w14:textId="77777777" w:rsidR="00FF63A4" w:rsidRDefault="00FF63A4">
      <w:pPr>
        <w:pStyle w:val="TOC3"/>
        <w:rPr>
          <w:ins w:id="2398" w:author="MCC" w:date="2021-06-21T12:24:00Z"/>
          <w:rFonts w:asciiTheme="minorHAnsi" w:eastAsiaTheme="minorEastAsia" w:hAnsiTheme="minorHAnsi" w:cstheme="minorBidi"/>
          <w:sz w:val="22"/>
          <w:szCs w:val="22"/>
        </w:rPr>
      </w:pPr>
      <w:ins w:id="2399" w:author="MCC" w:date="2021-06-21T12:24:00Z">
        <w:r>
          <w:t>A.3.21.</w:t>
        </w:r>
        <w:r>
          <w:rPr>
            <w:lang w:eastAsia="zh-CN"/>
          </w:rPr>
          <w:t>2</w:t>
        </w:r>
        <w:r>
          <w:rPr>
            <w:rFonts w:asciiTheme="minorHAnsi" w:eastAsiaTheme="minorEastAsia" w:hAnsiTheme="minorHAnsi" w:cstheme="minorBidi"/>
            <w:sz w:val="22"/>
            <w:szCs w:val="22"/>
          </w:rPr>
          <w:tab/>
        </w:r>
        <w:r>
          <w:t>Reference resource pool configurations for V2V Sidelink Communication</w:t>
        </w:r>
        <w:r>
          <w:tab/>
          <w:t>713</w:t>
        </w:r>
      </w:ins>
    </w:p>
    <w:p w14:paraId="0A2F9FBA" w14:textId="77777777" w:rsidR="00FF63A4" w:rsidRDefault="00FF63A4">
      <w:pPr>
        <w:pStyle w:val="TOC3"/>
        <w:rPr>
          <w:ins w:id="2400" w:author="MCC" w:date="2021-06-21T12:24:00Z"/>
          <w:rFonts w:asciiTheme="minorHAnsi" w:eastAsiaTheme="minorEastAsia" w:hAnsiTheme="minorHAnsi" w:cstheme="minorBidi"/>
          <w:sz w:val="22"/>
          <w:szCs w:val="22"/>
        </w:rPr>
      </w:pPr>
      <w:ins w:id="2401" w:author="MCC" w:date="2021-06-21T12:24:00Z">
        <w:r>
          <w:t>A.3.21.</w:t>
        </w:r>
        <w:r>
          <w:rPr>
            <w:lang w:eastAsia="zh-CN"/>
          </w:rPr>
          <w:t>3</w:t>
        </w:r>
        <w:r>
          <w:rPr>
            <w:rFonts w:asciiTheme="minorHAnsi" w:eastAsiaTheme="minorEastAsia" w:hAnsiTheme="minorHAnsi" w:cstheme="minorBidi"/>
            <w:sz w:val="22"/>
            <w:szCs w:val="22"/>
          </w:rPr>
          <w:tab/>
        </w:r>
        <w:r>
          <w:t>Reference measurement channels for V2V Sidelink Communication</w:t>
        </w:r>
        <w:r>
          <w:tab/>
          <w:t>714</w:t>
        </w:r>
      </w:ins>
    </w:p>
    <w:p w14:paraId="600F670E" w14:textId="77777777" w:rsidR="00FF63A4" w:rsidRDefault="00FF63A4">
      <w:pPr>
        <w:pStyle w:val="TOC2"/>
        <w:rPr>
          <w:ins w:id="2402" w:author="MCC" w:date="2021-06-21T12:24:00Z"/>
          <w:rFonts w:asciiTheme="minorHAnsi" w:eastAsiaTheme="minorEastAsia" w:hAnsiTheme="minorHAnsi" w:cstheme="minorBidi"/>
          <w:sz w:val="22"/>
          <w:szCs w:val="22"/>
        </w:rPr>
      </w:pPr>
      <w:ins w:id="2403" w:author="MCC" w:date="2021-06-21T12:24:00Z">
        <w:r>
          <w:t>A.3.22</w:t>
        </w:r>
        <w:r>
          <w:rPr>
            <w:rFonts w:asciiTheme="minorHAnsi" w:eastAsiaTheme="minorEastAsia" w:hAnsiTheme="minorHAnsi" w:cstheme="minorBidi"/>
            <w:sz w:val="22"/>
            <w:szCs w:val="22"/>
          </w:rPr>
          <w:tab/>
        </w:r>
        <w:r>
          <w:t>Category 1bis UE Test Cases</w:t>
        </w:r>
        <w:r>
          <w:tab/>
          <w:t>715</w:t>
        </w:r>
      </w:ins>
    </w:p>
    <w:p w14:paraId="49F15EAD" w14:textId="77777777" w:rsidR="00FF63A4" w:rsidRDefault="00FF63A4">
      <w:pPr>
        <w:pStyle w:val="TOC3"/>
        <w:rPr>
          <w:ins w:id="2404" w:author="MCC" w:date="2021-06-21T12:24:00Z"/>
          <w:rFonts w:asciiTheme="minorHAnsi" w:eastAsiaTheme="minorEastAsia" w:hAnsiTheme="minorHAnsi" w:cstheme="minorBidi"/>
          <w:sz w:val="22"/>
          <w:szCs w:val="22"/>
        </w:rPr>
      </w:pPr>
      <w:ins w:id="2405" w:author="MCC" w:date="2021-06-21T12:24:00Z">
        <w:r>
          <w:t>A.3.22.1</w:t>
        </w:r>
        <w:r>
          <w:rPr>
            <w:rFonts w:asciiTheme="minorHAnsi" w:eastAsiaTheme="minorEastAsia" w:hAnsiTheme="minorHAnsi" w:cstheme="minorBidi"/>
            <w:sz w:val="22"/>
            <w:szCs w:val="22"/>
          </w:rPr>
          <w:tab/>
        </w:r>
        <w:r>
          <w:t>Introduction</w:t>
        </w:r>
        <w:r>
          <w:tab/>
          <w:t>715</w:t>
        </w:r>
      </w:ins>
    </w:p>
    <w:p w14:paraId="4BC9DD7A" w14:textId="77777777" w:rsidR="00FF63A4" w:rsidRDefault="00FF63A4">
      <w:pPr>
        <w:pStyle w:val="TOC3"/>
        <w:rPr>
          <w:ins w:id="2406" w:author="MCC" w:date="2021-06-21T12:24:00Z"/>
          <w:rFonts w:asciiTheme="minorHAnsi" w:eastAsiaTheme="minorEastAsia" w:hAnsiTheme="minorHAnsi" w:cstheme="minorBidi"/>
          <w:sz w:val="22"/>
          <w:szCs w:val="22"/>
        </w:rPr>
      </w:pPr>
      <w:ins w:id="2407" w:author="MCC" w:date="2021-06-21T12:24:00Z">
        <w:r>
          <w:t>A.3.22.2</w:t>
        </w:r>
        <w:r>
          <w:rPr>
            <w:rFonts w:asciiTheme="minorHAnsi" w:eastAsiaTheme="minorEastAsia" w:hAnsiTheme="minorHAnsi" w:cstheme="minorBidi"/>
            <w:sz w:val="22"/>
            <w:szCs w:val="22"/>
          </w:rPr>
          <w:tab/>
        </w:r>
        <w:r>
          <w:t>Principle of Category 1bis UE Testing</w:t>
        </w:r>
        <w:r>
          <w:tab/>
          <w:t>715</w:t>
        </w:r>
      </w:ins>
    </w:p>
    <w:p w14:paraId="1A4267DD" w14:textId="77777777" w:rsidR="00FF63A4" w:rsidRDefault="00FF63A4">
      <w:pPr>
        <w:pStyle w:val="TOC2"/>
        <w:rPr>
          <w:ins w:id="2408" w:author="MCC" w:date="2021-06-21T12:24:00Z"/>
          <w:rFonts w:asciiTheme="minorHAnsi" w:eastAsiaTheme="minorEastAsia" w:hAnsiTheme="minorHAnsi" w:cstheme="minorBidi"/>
          <w:sz w:val="22"/>
          <w:szCs w:val="22"/>
        </w:rPr>
      </w:pPr>
      <w:ins w:id="2409" w:author="MCC" w:date="2021-06-21T12:24:00Z">
        <w:r>
          <w:t>A.3.23</w:t>
        </w:r>
        <w:r>
          <w:rPr>
            <w:rFonts w:asciiTheme="minorHAnsi" w:eastAsiaTheme="minorEastAsia" w:hAnsiTheme="minorHAnsi" w:cstheme="minorBidi"/>
            <w:sz w:val="22"/>
            <w:szCs w:val="22"/>
          </w:rPr>
          <w:tab/>
        </w:r>
        <w:r>
          <w:t>Category NB2 UE Test Cases</w:t>
        </w:r>
        <w:r>
          <w:tab/>
          <w:t>718</w:t>
        </w:r>
      </w:ins>
    </w:p>
    <w:p w14:paraId="00975B43" w14:textId="77777777" w:rsidR="00FF63A4" w:rsidRDefault="00FF63A4">
      <w:pPr>
        <w:pStyle w:val="TOC3"/>
        <w:rPr>
          <w:ins w:id="2410" w:author="MCC" w:date="2021-06-21T12:24:00Z"/>
          <w:rFonts w:asciiTheme="minorHAnsi" w:eastAsiaTheme="minorEastAsia" w:hAnsiTheme="minorHAnsi" w:cstheme="minorBidi"/>
          <w:sz w:val="22"/>
          <w:szCs w:val="22"/>
        </w:rPr>
      </w:pPr>
      <w:ins w:id="2411" w:author="MCC" w:date="2021-06-21T12:24:00Z">
        <w:r>
          <w:t>A.3.23.1</w:t>
        </w:r>
        <w:r>
          <w:rPr>
            <w:rFonts w:asciiTheme="minorHAnsi" w:eastAsiaTheme="minorEastAsia" w:hAnsiTheme="minorHAnsi" w:cstheme="minorBidi"/>
            <w:sz w:val="22"/>
            <w:szCs w:val="22"/>
          </w:rPr>
          <w:tab/>
        </w:r>
        <w:r>
          <w:t>Introduction</w:t>
        </w:r>
        <w:r>
          <w:tab/>
          <w:t>718</w:t>
        </w:r>
      </w:ins>
    </w:p>
    <w:p w14:paraId="4994C1E0" w14:textId="77777777" w:rsidR="00FF63A4" w:rsidRDefault="00FF63A4">
      <w:pPr>
        <w:pStyle w:val="TOC3"/>
        <w:rPr>
          <w:ins w:id="2412" w:author="MCC" w:date="2021-06-21T12:24:00Z"/>
          <w:rFonts w:asciiTheme="minorHAnsi" w:eastAsiaTheme="minorEastAsia" w:hAnsiTheme="minorHAnsi" w:cstheme="minorBidi"/>
          <w:sz w:val="22"/>
          <w:szCs w:val="22"/>
        </w:rPr>
      </w:pPr>
      <w:ins w:id="2413" w:author="MCC" w:date="2021-06-21T12:24:00Z">
        <w:r>
          <w:t>A.3.23.2</w:t>
        </w:r>
        <w:r>
          <w:rPr>
            <w:rFonts w:asciiTheme="minorHAnsi" w:eastAsiaTheme="minorEastAsia" w:hAnsiTheme="minorHAnsi" w:cstheme="minorBidi"/>
            <w:sz w:val="22"/>
            <w:szCs w:val="22"/>
          </w:rPr>
          <w:tab/>
        </w:r>
        <w:r>
          <w:t>Principle of Category NB2 UE Testing</w:t>
        </w:r>
        <w:r>
          <w:tab/>
          <w:t>718</w:t>
        </w:r>
      </w:ins>
    </w:p>
    <w:p w14:paraId="6ADE927A" w14:textId="77777777" w:rsidR="00FF63A4" w:rsidRDefault="00FF63A4">
      <w:pPr>
        <w:pStyle w:val="TOC2"/>
        <w:rPr>
          <w:ins w:id="2414" w:author="MCC" w:date="2021-06-21T12:24:00Z"/>
          <w:rFonts w:asciiTheme="minorHAnsi" w:eastAsiaTheme="minorEastAsia" w:hAnsiTheme="minorHAnsi" w:cstheme="minorBidi"/>
          <w:sz w:val="22"/>
          <w:szCs w:val="22"/>
        </w:rPr>
      </w:pPr>
      <w:ins w:id="2415" w:author="MCC" w:date="2021-06-21T12:24:00Z">
        <w:r>
          <w:t>A.</w:t>
        </w:r>
        <w:r w:rsidRPr="00F00855">
          <w:rPr>
            <w:bCs/>
          </w:rPr>
          <w:t>3.24</w:t>
        </w:r>
        <w:r>
          <w:rPr>
            <w:rFonts w:asciiTheme="minorHAnsi" w:eastAsiaTheme="minorEastAsia" w:hAnsiTheme="minorHAnsi" w:cstheme="minorBidi"/>
            <w:sz w:val="22"/>
            <w:szCs w:val="22"/>
          </w:rPr>
          <w:tab/>
        </w:r>
        <w:r w:rsidRPr="00F00855">
          <w:rPr>
            <w:rFonts w:eastAsia="Malgun Gothic"/>
            <w:lang w:eastAsia="zh-CN"/>
          </w:rPr>
          <w:t>V2X sidelink communication</w:t>
        </w:r>
        <w:r>
          <w:tab/>
          <w:t>719</w:t>
        </w:r>
      </w:ins>
    </w:p>
    <w:p w14:paraId="77A65165" w14:textId="77777777" w:rsidR="00FF63A4" w:rsidRDefault="00FF63A4">
      <w:pPr>
        <w:pStyle w:val="TOC3"/>
        <w:rPr>
          <w:ins w:id="2416" w:author="MCC" w:date="2021-06-21T12:24:00Z"/>
          <w:rFonts w:asciiTheme="minorHAnsi" w:eastAsiaTheme="minorEastAsia" w:hAnsiTheme="minorHAnsi" w:cstheme="minorBidi"/>
          <w:sz w:val="22"/>
          <w:szCs w:val="22"/>
        </w:rPr>
      </w:pPr>
      <w:ins w:id="2417" w:author="MCC" w:date="2021-06-21T12:24:00Z">
        <w:r>
          <w:t>A.3.24.1</w:t>
        </w:r>
        <w:r>
          <w:rPr>
            <w:rFonts w:asciiTheme="minorHAnsi" w:eastAsiaTheme="minorEastAsia" w:hAnsiTheme="minorHAnsi" w:cstheme="minorBidi"/>
            <w:sz w:val="22"/>
            <w:szCs w:val="22"/>
          </w:rPr>
          <w:tab/>
        </w:r>
        <w:r>
          <w:t>Introduction</w:t>
        </w:r>
        <w:r>
          <w:tab/>
          <w:t>719</w:t>
        </w:r>
      </w:ins>
    </w:p>
    <w:p w14:paraId="428D924B" w14:textId="77777777" w:rsidR="00FF63A4" w:rsidRDefault="00FF63A4">
      <w:pPr>
        <w:pStyle w:val="TOC3"/>
        <w:rPr>
          <w:ins w:id="2418" w:author="MCC" w:date="2021-06-21T12:24:00Z"/>
          <w:rFonts w:asciiTheme="minorHAnsi" w:eastAsiaTheme="minorEastAsia" w:hAnsiTheme="minorHAnsi" w:cstheme="minorBidi"/>
          <w:sz w:val="22"/>
          <w:szCs w:val="22"/>
        </w:rPr>
      </w:pPr>
      <w:ins w:id="2419" w:author="MCC" w:date="2021-06-21T12:24:00Z">
        <w:r>
          <w:t>A.3.24.</w:t>
        </w:r>
        <w:r>
          <w:rPr>
            <w:lang w:eastAsia="zh-CN"/>
          </w:rPr>
          <w:t>2</w:t>
        </w:r>
        <w:r>
          <w:rPr>
            <w:rFonts w:asciiTheme="minorHAnsi" w:eastAsiaTheme="minorEastAsia" w:hAnsiTheme="minorHAnsi" w:cstheme="minorBidi"/>
            <w:sz w:val="22"/>
            <w:szCs w:val="22"/>
          </w:rPr>
          <w:tab/>
        </w:r>
        <w:r>
          <w:t>Reference resource pool configurations for V2</w:t>
        </w:r>
        <w:r>
          <w:rPr>
            <w:lang w:eastAsia="zh-CN"/>
          </w:rPr>
          <w:t>X</w:t>
        </w:r>
        <w:r>
          <w:t xml:space="preserve"> Sidelink Communication</w:t>
        </w:r>
        <w:r>
          <w:tab/>
          <w:t>720</w:t>
        </w:r>
      </w:ins>
    </w:p>
    <w:p w14:paraId="4C3211CD" w14:textId="77777777" w:rsidR="00FF63A4" w:rsidRDefault="00FF63A4">
      <w:pPr>
        <w:pStyle w:val="TOC3"/>
        <w:rPr>
          <w:ins w:id="2420" w:author="MCC" w:date="2021-06-21T12:24:00Z"/>
          <w:rFonts w:asciiTheme="minorHAnsi" w:eastAsiaTheme="minorEastAsia" w:hAnsiTheme="minorHAnsi" w:cstheme="minorBidi"/>
          <w:sz w:val="22"/>
          <w:szCs w:val="22"/>
        </w:rPr>
      </w:pPr>
      <w:ins w:id="2421" w:author="MCC" w:date="2021-06-21T12:24:00Z">
        <w:r>
          <w:t>A.3.24.</w:t>
        </w:r>
        <w:r>
          <w:rPr>
            <w:lang w:eastAsia="zh-CN"/>
          </w:rPr>
          <w:t>3</w:t>
        </w:r>
        <w:r>
          <w:rPr>
            <w:rFonts w:asciiTheme="minorHAnsi" w:eastAsiaTheme="minorEastAsia" w:hAnsiTheme="minorHAnsi" w:cstheme="minorBidi"/>
            <w:sz w:val="22"/>
            <w:szCs w:val="22"/>
          </w:rPr>
          <w:tab/>
        </w:r>
        <w:r>
          <w:t>Reference measurement channels for V2</w:t>
        </w:r>
        <w:r>
          <w:rPr>
            <w:lang w:eastAsia="zh-CN"/>
          </w:rPr>
          <w:t>X</w:t>
        </w:r>
        <w:r>
          <w:t xml:space="preserve"> Sidelink Communication</w:t>
        </w:r>
        <w:r>
          <w:tab/>
          <w:t>723</w:t>
        </w:r>
      </w:ins>
    </w:p>
    <w:p w14:paraId="37E1B50C" w14:textId="77777777" w:rsidR="00FF63A4" w:rsidRDefault="00FF63A4">
      <w:pPr>
        <w:pStyle w:val="TOC2"/>
        <w:rPr>
          <w:ins w:id="2422" w:author="MCC" w:date="2021-06-21T12:24:00Z"/>
          <w:rFonts w:asciiTheme="minorHAnsi" w:eastAsiaTheme="minorEastAsia" w:hAnsiTheme="minorHAnsi" w:cstheme="minorBidi"/>
          <w:sz w:val="22"/>
          <w:szCs w:val="22"/>
        </w:rPr>
      </w:pPr>
      <w:ins w:id="2423" w:author="MCC" w:date="2021-06-21T12:24:00Z">
        <w:r>
          <w:t>A.3.25</w:t>
        </w:r>
        <w:r>
          <w:rPr>
            <w:rFonts w:asciiTheme="minorHAnsi" w:eastAsiaTheme="minorEastAsia" w:hAnsiTheme="minorHAnsi" w:cstheme="minorBidi"/>
            <w:sz w:val="22"/>
            <w:szCs w:val="22"/>
          </w:rPr>
          <w:tab/>
        </w:r>
        <w:r>
          <w:t>Category M2 UE Test Cases</w:t>
        </w:r>
        <w:r>
          <w:tab/>
          <w:t>724</w:t>
        </w:r>
      </w:ins>
    </w:p>
    <w:p w14:paraId="68EB6373" w14:textId="77777777" w:rsidR="00FF63A4" w:rsidRDefault="00FF63A4">
      <w:pPr>
        <w:pStyle w:val="TOC3"/>
        <w:rPr>
          <w:ins w:id="2424" w:author="MCC" w:date="2021-06-21T12:24:00Z"/>
          <w:rFonts w:asciiTheme="minorHAnsi" w:eastAsiaTheme="minorEastAsia" w:hAnsiTheme="minorHAnsi" w:cstheme="minorBidi"/>
          <w:sz w:val="22"/>
          <w:szCs w:val="22"/>
        </w:rPr>
      </w:pPr>
      <w:ins w:id="2425" w:author="MCC" w:date="2021-06-21T12:24:00Z">
        <w:r>
          <w:t>A.3.25.1</w:t>
        </w:r>
        <w:r>
          <w:rPr>
            <w:rFonts w:asciiTheme="minorHAnsi" w:eastAsiaTheme="minorEastAsia" w:hAnsiTheme="minorHAnsi" w:cstheme="minorBidi"/>
            <w:sz w:val="22"/>
            <w:szCs w:val="22"/>
          </w:rPr>
          <w:tab/>
        </w:r>
        <w:r>
          <w:t>Introduction</w:t>
        </w:r>
        <w:r>
          <w:tab/>
          <w:t>724</w:t>
        </w:r>
      </w:ins>
    </w:p>
    <w:p w14:paraId="295327AB" w14:textId="77777777" w:rsidR="00FF63A4" w:rsidRDefault="00FF63A4">
      <w:pPr>
        <w:pStyle w:val="TOC3"/>
        <w:rPr>
          <w:ins w:id="2426" w:author="MCC" w:date="2021-06-21T12:24:00Z"/>
          <w:rFonts w:asciiTheme="minorHAnsi" w:eastAsiaTheme="minorEastAsia" w:hAnsiTheme="minorHAnsi" w:cstheme="minorBidi"/>
          <w:sz w:val="22"/>
          <w:szCs w:val="22"/>
        </w:rPr>
      </w:pPr>
      <w:ins w:id="2427" w:author="MCC" w:date="2021-06-21T12:24:00Z">
        <w:r>
          <w:t>A.3.25.2</w:t>
        </w:r>
        <w:r>
          <w:rPr>
            <w:rFonts w:asciiTheme="minorHAnsi" w:eastAsiaTheme="minorEastAsia" w:hAnsiTheme="minorHAnsi" w:cstheme="minorBidi"/>
            <w:sz w:val="22"/>
            <w:szCs w:val="22"/>
          </w:rPr>
          <w:tab/>
        </w:r>
        <w:r>
          <w:t>Principle of Cat-M2 UE Testing</w:t>
        </w:r>
        <w:r>
          <w:tab/>
          <w:t>724</w:t>
        </w:r>
      </w:ins>
    </w:p>
    <w:p w14:paraId="76258C61" w14:textId="77777777" w:rsidR="00FF63A4" w:rsidRDefault="00FF63A4">
      <w:pPr>
        <w:pStyle w:val="TOC1"/>
        <w:rPr>
          <w:ins w:id="2428" w:author="MCC" w:date="2021-06-21T12:24:00Z"/>
          <w:rFonts w:asciiTheme="minorHAnsi" w:eastAsiaTheme="minorEastAsia" w:hAnsiTheme="minorHAnsi" w:cstheme="minorBidi"/>
          <w:szCs w:val="22"/>
        </w:rPr>
      </w:pPr>
      <w:ins w:id="2429" w:author="MCC" w:date="2021-06-21T12:24:00Z">
        <w:r w:rsidRPr="00F00855">
          <w:rPr>
            <w:rFonts w:cs="v4.2.0"/>
          </w:rPr>
          <w:t>A.4</w:t>
        </w:r>
        <w:r>
          <w:rPr>
            <w:rFonts w:asciiTheme="minorHAnsi" w:eastAsiaTheme="minorEastAsia" w:hAnsiTheme="minorHAnsi" w:cstheme="minorBidi"/>
            <w:szCs w:val="22"/>
          </w:rPr>
          <w:tab/>
        </w:r>
        <w:r>
          <w:t>E-UTRAN RRC_IDLE state</w:t>
        </w:r>
        <w:r>
          <w:tab/>
          <w:t>726</w:t>
        </w:r>
      </w:ins>
    </w:p>
    <w:p w14:paraId="19876D76" w14:textId="77777777" w:rsidR="00FF63A4" w:rsidRDefault="00FF63A4">
      <w:pPr>
        <w:pStyle w:val="TOC2"/>
        <w:rPr>
          <w:ins w:id="2430" w:author="MCC" w:date="2021-06-21T12:24:00Z"/>
          <w:rFonts w:asciiTheme="minorHAnsi" w:eastAsiaTheme="minorEastAsia" w:hAnsiTheme="minorHAnsi" w:cstheme="minorBidi"/>
          <w:sz w:val="22"/>
          <w:szCs w:val="22"/>
        </w:rPr>
      </w:pPr>
      <w:ins w:id="2431" w:author="MCC" w:date="2021-06-21T12:24:00Z">
        <w:r>
          <w:t>A.4.2</w:t>
        </w:r>
        <w:r>
          <w:rPr>
            <w:rFonts w:asciiTheme="minorHAnsi" w:eastAsiaTheme="minorEastAsia" w:hAnsiTheme="minorHAnsi" w:cstheme="minorBidi"/>
            <w:sz w:val="22"/>
            <w:szCs w:val="22"/>
          </w:rPr>
          <w:tab/>
        </w:r>
        <w:r>
          <w:t>Cell Re-Selection</w:t>
        </w:r>
        <w:r>
          <w:tab/>
          <w:t>726</w:t>
        </w:r>
      </w:ins>
    </w:p>
    <w:p w14:paraId="7B7F0408" w14:textId="77777777" w:rsidR="00FF63A4" w:rsidRDefault="00FF63A4">
      <w:pPr>
        <w:pStyle w:val="TOC3"/>
        <w:rPr>
          <w:ins w:id="2432" w:author="MCC" w:date="2021-06-21T12:24:00Z"/>
          <w:rFonts w:asciiTheme="minorHAnsi" w:eastAsiaTheme="minorEastAsia" w:hAnsiTheme="minorHAnsi" w:cstheme="minorBidi"/>
          <w:sz w:val="22"/>
          <w:szCs w:val="22"/>
        </w:rPr>
      </w:pPr>
      <w:ins w:id="2433" w:author="MCC" w:date="2021-06-21T12:24:00Z">
        <w:r>
          <w:t>A.4.2.1</w:t>
        </w:r>
        <w:r>
          <w:rPr>
            <w:rFonts w:asciiTheme="minorHAnsi" w:eastAsiaTheme="minorEastAsia" w:hAnsiTheme="minorHAnsi" w:cstheme="minorBidi"/>
            <w:sz w:val="22"/>
            <w:szCs w:val="22"/>
          </w:rPr>
          <w:tab/>
        </w:r>
        <w:r>
          <w:t>E-UTRAN FDD – FDD Intra frequency case</w:t>
        </w:r>
        <w:r>
          <w:tab/>
          <w:t>726</w:t>
        </w:r>
      </w:ins>
    </w:p>
    <w:p w14:paraId="52CAA1A3" w14:textId="77777777" w:rsidR="00FF63A4" w:rsidRDefault="00FF63A4">
      <w:pPr>
        <w:pStyle w:val="TOC4"/>
        <w:rPr>
          <w:ins w:id="2434" w:author="MCC" w:date="2021-06-21T12:24:00Z"/>
          <w:rFonts w:asciiTheme="minorHAnsi" w:eastAsiaTheme="minorEastAsia" w:hAnsiTheme="minorHAnsi" w:cstheme="minorBidi"/>
          <w:sz w:val="22"/>
          <w:szCs w:val="22"/>
        </w:rPr>
      </w:pPr>
      <w:ins w:id="2435" w:author="MCC" w:date="2021-06-21T12:24:00Z">
        <w:r>
          <w:t>A.4.2.1.1</w:t>
        </w:r>
        <w:r>
          <w:rPr>
            <w:rFonts w:asciiTheme="minorHAnsi" w:eastAsiaTheme="minorEastAsia" w:hAnsiTheme="minorHAnsi" w:cstheme="minorBidi"/>
            <w:sz w:val="22"/>
            <w:szCs w:val="22"/>
          </w:rPr>
          <w:tab/>
        </w:r>
        <w:r>
          <w:t>Test Purpose and Environment</w:t>
        </w:r>
        <w:r>
          <w:tab/>
          <w:t>726</w:t>
        </w:r>
      </w:ins>
    </w:p>
    <w:p w14:paraId="42A7D86F" w14:textId="77777777" w:rsidR="00FF63A4" w:rsidRDefault="00FF63A4">
      <w:pPr>
        <w:pStyle w:val="TOC4"/>
        <w:rPr>
          <w:ins w:id="2436" w:author="MCC" w:date="2021-06-21T12:24:00Z"/>
          <w:rFonts w:asciiTheme="minorHAnsi" w:eastAsiaTheme="minorEastAsia" w:hAnsiTheme="minorHAnsi" w:cstheme="minorBidi"/>
          <w:sz w:val="22"/>
          <w:szCs w:val="22"/>
        </w:rPr>
      </w:pPr>
      <w:ins w:id="2437" w:author="MCC" w:date="2021-06-21T12:24:00Z">
        <w:r>
          <w:t>A.4.2.1.2</w:t>
        </w:r>
        <w:r>
          <w:rPr>
            <w:rFonts w:asciiTheme="minorHAnsi" w:eastAsiaTheme="minorEastAsia" w:hAnsiTheme="minorHAnsi" w:cstheme="minorBidi"/>
            <w:sz w:val="22"/>
            <w:szCs w:val="22"/>
          </w:rPr>
          <w:tab/>
        </w:r>
        <w:r>
          <w:t>Test Requirements</w:t>
        </w:r>
        <w:r>
          <w:tab/>
          <w:t>727</w:t>
        </w:r>
      </w:ins>
    </w:p>
    <w:p w14:paraId="3C26FB95" w14:textId="77777777" w:rsidR="00FF63A4" w:rsidRDefault="00FF63A4">
      <w:pPr>
        <w:pStyle w:val="TOC3"/>
        <w:rPr>
          <w:ins w:id="2438" w:author="MCC" w:date="2021-06-21T12:24:00Z"/>
          <w:rFonts w:asciiTheme="minorHAnsi" w:eastAsiaTheme="minorEastAsia" w:hAnsiTheme="minorHAnsi" w:cstheme="minorBidi"/>
          <w:sz w:val="22"/>
          <w:szCs w:val="22"/>
        </w:rPr>
      </w:pPr>
      <w:ins w:id="2439" w:author="MCC" w:date="2021-06-21T12:24:00Z">
        <w:r>
          <w:t>A.4.2.2</w:t>
        </w:r>
        <w:r>
          <w:rPr>
            <w:rFonts w:asciiTheme="minorHAnsi" w:eastAsiaTheme="minorEastAsia" w:hAnsiTheme="minorHAnsi" w:cstheme="minorBidi"/>
            <w:sz w:val="22"/>
            <w:szCs w:val="22"/>
          </w:rPr>
          <w:tab/>
        </w:r>
        <w:r>
          <w:t>E-UTRAN TDD – TDD Intra frequency case</w:t>
        </w:r>
        <w:r>
          <w:tab/>
          <w:t>728</w:t>
        </w:r>
      </w:ins>
    </w:p>
    <w:p w14:paraId="3E8E5420" w14:textId="77777777" w:rsidR="00FF63A4" w:rsidRDefault="00FF63A4">
      <w:pPr>
        <w:pStyle w:val="TOC4"/>
        <w:rPr>
          <w:ins w:id="2440" w:author="MCC" w:date="2021-06-21T12:24:00Z"/>
          <w:rFonts w:asciiTheme="minorHAnsi" w:eastAsiaTheme="minorEastAsia" w:hAnsiTheme="minorHAnsi" w:cstheme="minorBidi"/>
          <w:sz w:val="22"/>
          <w:szCs w:val="22"/>
        </w:rPr>
      </w:pPr>
      <w:ins w:id="2441" w:author="MCC" w:date="2021-06-21T12:24:00Z">
        <w:r>
          <w:t>A.4.2.2.1</w:t>
        </w:r>
        <w:r>
          <w:rPr>
            <w:rFonts w:asciiTheme="minorHAnsi" w:eastAsiaTheme="minorEastAsia" w:hAnsiTheme="minorHAnsi" w:cstheme="minorBidi"/>
            <w:sz w:val="22"/>
            <w:szCs w:val="22"/>
          </w:rPr>
          <w:tab/>
        </w:r>
        <w:r>
          <w:t>Test Purpose and Environment</w:t>
        </w:r>
        <w:r>
          <w:tab/>
          <w:t>728</w:t>
        </w:r>
      </w:ins>
    </w:p>
    <w:p w14:paraId="753E3706" w14:textId="77777777" w:rsidR="00FF63A4" w:rsidRDefault="00FF63A4">
      <w:pPr>
        <w:pStyle w:val="TOC4"/>
        <w:rPr>
          <w:ins w:id="2442" w:author="MCC" w:date="2021-06-21T12:24:00Z"/>
          <w:rFonts w:asciiTheme="minorHAnsi" w:eastAsiaTheme="minorEastAsia" w:hAnsiTheme="minorHAnsi" w:cstheme="minorBidi"/>
          <w:sz w:val="22"/>
          <w:szCs w:val="22"/>
        </w:rPr>
      </w:pPr>
      <w:ins w:id="2443" w:author="MCC" w:date="2021-06-21T12:24:00Z">
        <w:r>
          <w:t>A.4.2.2.2</w:t>
        </w:r>
        <w:r>
          <w:rPr>
            <w:rFonts w:asciiTheme="minorHAnsi" w:eastAsiaTheme="minorEastAsia" w:hAnsiTheme="minorHAnsi" w:cstheme="minorBidi"/>
            <w:sz w:val="22"/>
            <w:szCs w:val="22"/>
          </w:rPr>
          <w:tab/>
        </w:r>
        <w:r>
          <w:t>Test Requirements</w:t>
        </w:r>
        <w:r>
          <w:tab/>
          <w:t>729</w:t>
        </w:r>
      </w:ins>
    </w:p>
    <w:p w14:paraId="6ED1D47E" w14:textId="77777777" w:rsidR="00FF63A4" w:rsidRDefault="00FF63A4">
      <w:pPr>
        <w:pStyle w:val="TOC3"/>
        <w:rPr>
          <w:ins w:id="2444" w:author="MCC" w:date="2021-06-21T12:24:00Z"/>
          <w:rFonts w:asciiTheme="minorHAnsi" w:eastAsiaTheme="minorEastAsia" w:hAnsiTheme="minorHAnsi" w:cstheme="minorBidi"/>
          <w:sz w:val="22"/>
          <w:szCs w:val="22"/>
        </w:rPr>
      </w:pPr>
      <w:ins w:id="2445" w:author="MCC" w:date="2021-06-21T12:24:00Z">
        <w:r>
          <w:t>A.4.2.3</w:t>
        </w:r>
        <w:r>
          <w:rPr>
            <w:rFonts w:asciiTheme="minorHAnsi" w:eastAsiaTheme="minorEastAsia" w:hAnsiTheme="minorHAnsi" w:cstheme="minorBidi"/>
            <w:sz w:val="22"/>
            <w:szCs w:val="22"/>
          </w:rPr>
          <w:tab/>
        </w:r>
        <w:r>
          <w:t>E-UTRAN FDD – FDD Inter frequency case</w:t>
        </w:r>
        <w:r>
          <w:tab/>
          <w:t>730</w:t>
        </w:r>
      </w:ins>
    </w:p>
    <w:p w14:paraId="02D1D499" w14:textId="77777777" w:rsidR="00FF63A4" w:rsidRDefault="00FF63A4">
      <w:pPr>
        <w:pStyle w:val="TOC4"/>
        <w:rPr>
          <w:ins w:id="2446" w:author="MCC" w:date="2021-06-21T12:24:00Z"/>
          <w:rFonts w:asciiTheme="minorHAnsi" w:eastAsiaTheme="minorEastAsia" w:hAnsiTheme="minorHAnsi" w:cstheme="minorBidi"/>
          <w:sz w:val="22"/>
          <w:szCs w:val="22"/>
        </w:rPr>
      </w:pPr>
      <w:ins w:id="2447" w:author="MCC" w:date="2021-06-21T12:24:00Z">
        <w:r>
          <w:t>A.4.2.3.1</w:t>
        </w:r>
        <w:r>
          <w:rPr>
            <w:rFonts w:asciiTheme="minorHAnsi" w:eastAsiaTheme="minorEastAsia" w:hAnsiTheme="minorHAnsi" w:cstheme="minorBidi"/>
            <w:sz w:val="22"/>
            <w:szCs w:val="22"/>
          </w:rPr>
          <w:tab/>
        </w:r>
        <w:r>
          <w:t>Test Purpose and Environment</w:t>
        </w:r>
        <w:r>
          <w:tab/>
          <w:t>730</w:t>
        </w:r>
      </w:ins>
    </w:p>
    <w:p w14:paraId="46D59792" w14:textId="77777777" w:rsidR="00FF63A4" w:rsidRDefault="00FF63A4">
      <w:pPr>
        <w:pStyle w:val="TOC4"/>
        <w:rPr>
          <w:ins w:id="2448" w:author="MCC" w:date="2021-06-21T12:24:00Z"/>
          <w:rFonts w:asciiTheme="minorHAnsi" w:eastAsiaTheme="minorEastAsia" w:hAnsiTheme="minorHAnsi" w:cstheme="minorBidi"/>
          <w:sz w:val="22"/>
          <w:szCs w:val="22"/>
        </w:rPr>
      </w:pPr>
      <w:ins w:id="2449" w:author="MCC" w:date="2021-06-21T12:24:00Z">
        <w:r>
          <w:t>A.4.2.3.2</w:t>
        </w:r>
        <w:r>
          <w:rPr>
            <w:rFonts w:asciiTheme="minorHAnsi" w:eastAsiaTheme="minorEastAsia" w:hAnsiTheme="minorHAnsi" w:cstheme="minorBidi"/>
            <w:sz w:val="22"/>
            <w:szCs w:val="22"/>
          </w:rPr>
          <w:tab/>
        </w:r>
        <w:r>
          <w:t>Test Requirements</w:t>
        </w:r>
        <w:r>
          <w:tab/>
          <w:t>731</w:t>
        </w:r>
      </w:ins>
    </w:p>
    <w:p w14:paraId="0B249968" w14:textId="77777777" w:rsidR="00FF63A4" w:rsidRDefault="00FF63A4">
      <w:pPr>
        <w:pStyle w:val="TOC3"/>
        <w:rPr>
          <w:ins w:id="2450" w:author="MCC" w:date="2021-06-21T12:24:00Z"/>
          <w:rFonts w:asciiTheme="minorHAnsi" w:eastAsiaTheme="minorEastAsia" w:hAnsiTheme="minorHAnsi" w:cstheme="minorBidi"/>
          <w:sz w:val="22"/>
          <w:szCs w:val="22"/>
        </w:rPr>
      </w:pPr>
      <w:ins w:id="2451" w:author="MCC" w:date="2021-06-21T12:24:00Z">
        <w:r>
          <w:t>A.4.2.4</w:t>
        </w:r>
        <w:r>
          <w:rPr>
            <w:rFonts w:asciiTheme="minorHAnsi" w:eastAsiaTheme="minorEastAsia" w:hAnsiTheme="minorHAnsi" w:cstheme="minorBidi"/>
            <w:sz w:val="22"/>
            <w:szCs w:val="22"/>
          </w:rPr>
          <w:tab/>
        </w:r>
        <w:r>
          <w:t>E-UTRAN FDD – TDD Inter frequency case</w:t>
        </w:r>
        <w:r>
          <w:tab/>
          <w:t>732</w:t>
        </w:r>
      </w:ins>
    </w:p>
    <w:p w14:paraId="161DDB56" w14:textId="77777777" w:rsidR="00FF63A4" w:rsidRDefault="00FF63A4">
      <w:pPr>
        <w:pStyle w:val="TOC4"/>
        <w:rPr>
          <w:ins w:id="2452" w:author="MCC" w:date="2021-06-21T12:24:00Z"/>
          <w:rFonts w:asciiTheme="minorHAnsi" w:eastAsiaTheme="minorEastAsia" w:hAnsiTheme="minorHAnsi" w:cstheme="minorBidi"/>
          <w:sz w:val="22"/>
          <w:szCs w:val="22"/>
        </w:rPr>
      </w:pPr>
      <w:ins w:id="2453" w:author="MCC" w:date="2021-06-21T12:24:00Z">
        <w:r>
          <w:t>A.4.2.</w:t>
        </w:r>
        <w:r>
          <w:rPr>
            <w:lang w:eastAsia="zh-CN"/>
          </w:rPr>
          <w:t>4</w:t>
        </w:r>
        <w:r>
          <w:t>.1</w:t>
        </w:r>
        <w:r>
          <w:rPr>
            <w:rFonts w:asciiTheme="minorHAnsi" w:eastAsiaTheme="minorEastAsia" w:hAnsiTheme="minorHAnsi" w:cstheme="minorBidi"/>
            <w:sz w:val="22"/>
            <w:szCs w:val="22"/>
          </w:rPr>
          <w:tab/>
        </w:r>
        <w:r>
          <w:t>Test Purpose and Environment</w:t>
        </w:r>
        <w:r>
          <w:tab/>
          <w:t>732</w:t>
        </w:r>
      </w:ins>
    </w:p>
    <w:p w14:paraId="127440B2" w14:textId="77777777" w:rsidR="00FF63A4" w:rsidRDefault="00FF63A4">
      <w:pPr>
        <w:pStyle w:val="TOC4"/>
        <w:rPr>
          <w:ins w:id="2454" w:author="MCC" w:date="2021-06-21T12:24:00Z"/>
          <w:rFonts w:asciiTheme="minorHAnsi" w:eastAsiaTheme="minorEastAsia" w:hAnsiTheme="minorHAnsi" w:cstheme="minorBidi"/>
          <w:sz w:val="22"/>
          <w:szCs w:val="22"/>
        </w:rPr>
      </w:pPr>
      <w:ins w:id="2455" w:author="MCC" w:date="2021-06-21T12:24:00Z">
        <w:r>
          <w:t>A.4.2.</w:t>
        </w:r>
        <w:r>
          <w:rPr>
            <w:lang w:eastAsia="zh-CN"/>
          </w:rPr>
          <w:t>4</w:t>
        </w:r>
        <w:r>
          <w:t>.2</w:t>
        </w:r>
        <w:r>
          <w:rPr>
            <w:rFonts w:asciiTheme="minorHAnsi" w:eastAsiaTheme="minorEastAsia" w:hAnsiTheme="minorHAnsi" w:cstheme="minorBidi"/>
            <w:sz w:val="22"/>
            <w:szCs w:val="22"/>
          </w:rPr>
          <w:tab/>
        </w:r>
        <w:r>
          <w:t>Test Requirements</w:t>
        </w:r>
        <w:r>
          <w:tab/>
          <w:t>733</w:t>
        </w:r>
      </w:ins>
    </w:p>
    <w:p w14:paraId="10E2A6F6" w14:textId="77777777" w:rsidR="00FF63A4" w:rsidRDefault="00FF63A4">
      <w:pPr>
        <w:pStyle w:val="TOC3"/>
        <w:rPr>
          <w:ins w:id="2456" w:author="MCC" w:date="2021-06-21T12:24:00Z"/>
          <w:rFonts w:asciiTheme="minorHAnsi" w:eastAsiaTheme="minorEastAsia" w:hAnsiTheme="minorHAnsi" w:cstheme="minorBidi"/>
          <w:sz w:val="22"/>
          <w:szCs w:val="22"/>
        </w:rPr>
      </w:pPr>
      <w:ins w:id="2457" w:author="MCC" w:date="2021-06-21T12:24:00Z">
        <w:r>
          <w:t>A.4.2.5</w:t>
        </w:r>
        <w:r>
          <w:rPr>
            <w:rFonts w:asciiTheme="minorHAnsi" w:eastAsiaTheme="minorEastAsia" w:hAnsiTheme="minorHAnsi" w:cstheme="minorBidi"/>
            <w:sz w:val="22"/>
            <w:szCs w:val="22"/>
          </w:rPr>
          <w:tab/>
        </w:r>
        <w:r>
          <w:t>E-UTRAN TDD – FDD Inter frequency case</w:t>
        </w:r>
        <w:r>
          <w:tab/>
          <w:t>734</w:t>
        </w:r>
      </w:ins>
    </w:p>
    <w:p w14:paraId="622BEAFB" w14:textId="77777777" w:rsidR="00FF63A4" w:rsidRDefault="00FF63A4">
      <w:pPr>
        <w:pStyle w:val="TOC4"/>
        <w:rPr>
          <w:ins w:id="2458" w:author="MCC" w:date="2021-06-21T12:24:00Z"/>
          <w:rFonts w:asciiTheme="minorHAnsi" w:eastAsiaTheme="minorEastAsia" w:hAnsiTheme="minorHAnsi" w:cstheme="minorBidi"/>
          <w:sz w:val="22"/>
          <w:szCs w:val="22"/>
        </w:rPr>
      </w:pPr>
      <w:ins w:id="2459" w:author="MCC" w:date="2021-06-21T12:24:00Z">
        <w:r>
          <w:t>A.4.2.</w:t>
        </w:r>
        <w:r>
          <w:rPr>
            <w:lang w:eastAsia="zh-CN"/>
          </w:rPr>
          <w:t>5</w:t>
        </w:r>
        <w:r>
          <w:t>.1</w:t>
        </w:r>
        <w:r>
          <w:rPr>
            <w:rFonts w:asciiTheme="minorHAnsi" w:eastAsiaTheme="minorEastAsia" w:hAnsiTheme="minorHAnsi" w:cstheme="minorBidi"/>
            <w:sz w:val="22"/>
            <w:szCs w:val="22"/>
          </w:rPr>
          <w:tab/>
        </w:r>
        <w:r>
          <w:t>Test Purpose and Environment</w:t>
        </w:r>
        <w:r>
          <w:tab/>
          <w:t>734</w:t>
        </w:r>
      </w:ins>
    </w:p>
    <w:p w14:paraId="49E28131" w14:textId="77777777" w:rsidR="00FF63A4" w:rsidRDefault="00FF63A4">
      <w:pPr>
        <w:pStyle w:val="TOC4"/>
        <w:rPr>
          <w:ins w:id="2460" w:author="MCC" w:date="2021-06-21T12:24:00Z"/>
          <w:rFonts w:asciiTheme="minorHAnsi" w:eastAsiaTheme="minorEastAsia" w:hAnsiTheme="minorHAnsi" w:cstheme="minorBidi"/>
          <w:sz w:val="22"/>
          <w:szCs w:val="22"/>
        </w:rPr>
      </w:pPr>
      <w:ins w:id="2461" w:author="MCC" w:date="2021-06-21T12:24:00Z">
        <w:r>
          <w:t>A.4.2.</w:t>
        </w:r>
        <w:r>
          <w:rPr>
            <w:lang w:eastAsia="zh-CN"/>
          </w:rPr>
          <w:t>5</w:t>
        </w:r>
        <w:r>
          <w:t>.2</w:t>
        </w:r>
        <w:r>
          <w:rPr>
            <w:rFonts w:asciiTheme="minorHAnsi" w:eastAsiaTheme="minorEastAsia" w:hAnsiTheme="minorHAnsi" w:cstheme="minorBidi"/>
            <w:sz w:val="22"/>
            <w:szCs w:val="22"/>
          </w:rPr>
          <w:tab/>
        </w:r>
        <w:r>
          <w:t>Test Requirements</w:t>
        </w:r>
        <w:r>
          <w:tab/>
          <w:t>735</w:t>
        </w:r>
      </w:ins>
    </w:p>
    <w:p w14:paraId="1182FEC2" w14:textId="77777777" w:rsidR="00FF63A4" w:rsidRDefault="00FF63A4">
      <w:pPr>
        <w:pStyle w:val="TOC3"/>
        <w:rPr>
          <w:ins w:id="2462" w:author="MCC" w:date="2021-06-21T12:24:00Z"/>
          <w:rFonts w:asciiTheme="minorHAnsi" w:eastAsiaTheme="minorEastAsia" w:hAnsiTheme="minorHAnsi" w:cstheme="minorBidi"/>
          <w:sz w:val="22"/>
          <w:szCs w:val="22"/>
        </w:rPr>
      </w:pPr>
      <w:ins w:id="2463" w:author="MCC" w:date="2021-06-21T12:24:00Z">
        <w:r>
          <w:t>A.4.2.6</w:t>
        </w:r>
        <w:r>
          <w:rPr>
            <w:rFonts w:asciiTheme="minorHAnsi" w:eastAsiaTheme="minorEastAsia" w:hAnsiTheme="minorHAnsi" w:cstheme="minorBidi"/>
            <w:sz w:val="22"/>
            <w:szCs w:val="22"/>
          </w:rPr>
          <w:tab/>
        </w:r>
        <w:r>
          <w:t>E-UTRAN TDD – TDD: Inter frequency case</w:t>
        </w:r>
        <w:r>
          <w:tab/>
          <w:t>736</w:t>
        </w:r>
      </w:ins>
    </w:p>
    <w:p w14:paraId="697416AA" w14:textId="77777777" w:rsidR="00FF63A4" w:rsidRDefault="00FF63A4">
      <w:pPr>
        <w:pStyle w:val="TOC4"/>
        <w:rPr>
          <w:ins w:id="2464" w:author="MCC" w:date="2021-06-21T12:24:00Z"/>
          <w:rFonts w:asciiTheme="minorHAnsi" w:eastAsiaTheme="minorEastAsia" w:hAnsiTheme="minorHAnsi" w:cstheme="minorBidi"/>
          <w:sz w:val="22"/>
          <w:szCs w:val="22"/>
        </w:rPr>
      </w:pPr>
      <w:ins w:id="2465" w:author="MCC" w:date="2021-06-21T12:24:00Z">
        <w:r>
          <w:t>A.4.2.6.1</w:t>
        </w:r>
        <w:r>
          <w:rPr>
            <w:rFonts w:asciiTheme="minorHAnsi" w:eastAsiaTheme="minorEastAsia" w:hAnsiTheme="minorHAnsi" w:cstheme="minorBidi"/>
            <w:sz w:val="22"/>
            <w:szCs w:val="22"/>
          </w:rPr>
          <w:tab/>
        </w:r>
        <w:r>
          <w:t>Test Purpose and Environment</w:t>
        </w:r>
        <w:r>
          <w:tab/>
          <w:t>736</w:t>
        </w:r>
      </w:ins>
    </w:p>
    <w:p w14:paraId="25966ED2" w14:textId="77777777" w:rsidR="00FF63A4" w:rsidRDefault="00FF63A4">
      <w:pPr>
        <w:pStyle w:val="TOC4"/>
        <w:rPr>
          <w:ins w:id="2466" w:author="MCC" w:date="2021-06-21T12:24:00Z"/>
          <w:rFonts w:asciiTheme="minorHAnsi" w:eastAsiaTheme="minorEastAsia" w:hAnsiTheme="minorHAnsi" w:cstheme="minorBidi"/>
          <w:sz w:val="22"/>
          <w:szCs w:val="22"/>
        </w:rPr>
      </w:pPr>
      <w:ins w:id="2467" w:author="MCC" w:date="2021-06-21T12:24:00Z">
        <w:r>
          <w:t>A.4.2.6.2</w:t>
        </w:r>
        <w:r>
          <w:rPr>
            <w:rFonts w:asciiTheme="minorHAnsi" w:eastAsiaTheme="minorEastAsia" w:hAnsiTheme="minorHAnsi" w:cstheme="minorBidi"/>
            <w:sz w:val="22"/>
            <w:szCs w:val="22"/>
          </w:rPr>
          <w:tab/>
        </w:r>
        <w:r>
          <w:t>Test Requirements</w:t>
        </w:r>
        <w:r>
          <w:tab/>
          <w:t>737</w:t>
        </w:r>
      </w:ins>
    </w:p>
    <w:p w14:paraId="172639D2" w14:textId="77777777" w:rsidR="00FF63A4" w:rsidRDefault="00FF63A4">
      <w:pPr>
        <w:pStyle w:val="TOC3"/>
        <w:rPr>
          <w:ins w:id="2468" w:author="MCC" w:date="2021-06-21T12:24:00Z"/>
          <w:rFonts w:asciiTheme="minorHAnsi" w:eastAsiaTheme="minorEastAsia" w:hAnsiTheme="minorHAnsi" w:cstheme="minorBidi"/>
          <w:sz w:val="22"/>
          <w:szCs w:val="22"/>
        </w:rPr>
      </w:pPr>
      <w:ins w:id="2469" w:author="MCC" w:date="2021-06-21T12:24:00Z">
        <w:r>
          <w:t>A.4.2.7</w:t>
        </w:r>
        <w:r>
          <w:rPr>
            <w:rFonts w:asciiTheme="minorHAnsi" w:eastAsiaTheme="minorEastAsia" w:hAnsiTheme="minorHAnsi" w:cstheme="minorBidi"/>
            <w:sz w:val="22"/>
            <w:szCs w:val="22"/>
          </w:rPr>
          <w:tab/>
        </w:r>
        <w:r>
          <w:t>E-UTRAN FDD – FDD Inter frequency case in the existence of non-allowed CSG cell</w:t>
        </w:r>
        <w:r>
          <w:tab/>
          <w:t>738</w:t>
        </w:r>
      </w:ins>
    </w:p>
    <w:p w14:paraId="3084E45D" w14:textId="77777777" w:rsidR="00FF63A4" w:rsidRDefault="00FF63A4">
      <w:pPr>
        <w:pStyle w:val="TOC4"/>
        <w:rPr>
          <w:ins w:id="2470" w:author="MCC" w:date="2021-06-21T12:24:00Z"/>
          <w:rFonts w:asciiTheme="minorHAnsi" w:eastAsiaTheme="minorEastAsia" w:hAnsiTheme="minorHAnsi" w:cstheme="minorBidi"/>
          <w:sz w:val="22"/>
          <w:szCs w:val="22"/>
        </w:rPr>
      </w:pPr>
      <w:ins w:id="2471" w:author="MCC" w:date="2021-06-21T12:24:00Z">
        <w:r>
          <w:t>A.4.2.7.1</w:t>
        </w:r>
        <w:r>
          <w:rPr>
            <w:rFonts w:asciiTheme="minorHAnsi" w:eastAsiaTheme="minorEastAsia" w:hAnsiTheme="minorHAnsi" w:cstheme="minorBidi"/>
            <w:sz w:val="22"/>
            <w:szCs w:val="22"/>
          </w:rPr>
          <w:tab/>
        </w:r>
        <w:r>
          <w:t>Test Purpose and Environment</w:t>
        </w:r>
        <w:r>
          <w:tab/>
          <w:t>738</w:t>
        </w:r>
      </w:ins>
    </w:p>
    <w:p w14:paraId="75398AAA" w14:textId="77777777" w:rsidR="00FF63A4" w:rsidRDefault="00FF63A4">
      <w:pPr>
        <w:pStyle w:val="TOC4"/>
        <w:rPr>
          <w:ins w:id="2472" w:author="MCC" w:date="2021-06-21T12:24:00Z"/>
          <w:rFonts w:asciiTheme="minorHAnsi" w:eastAsiaTheme="minorEastAsia" w:hAnsiTheme="minorHAnsi" w:cstheme="minorBidi"/>
          <w:sz w:val="22"/>
          <w:szCs w:val="22"/>
        </w:rPr>
      </w:pPr>
      <w:ins w:id="2473" w:author="MCC" w:date="2021-06-21T12:24:00Z">
        <w:r>
          <w:t>A.4.2.7.2</w:t>
        </w:r>
        <w:r>
          <w:rPr>
            <w:rFonts w:asciiTheme="minorHAnsi" w:eastAsiaTheme="minorEastAsia" w:hAnsiTheme="minorHAnsi" w:cstheme="minorBidi"/>
            <w:sz w:val="22"/>
            <w:szCs w:val="22"/>
          </w:rPr>
          <w:tab/>
        </w:r>
        <w:r>
          <w:t>Test Requirements</w:t>
        </w:r>
        <w:r>
          <w:tab/>
          <w:t>739</w:t>
        </w:r>
      </w:ins>
    </w:p>
    <w:p w14:paraId="3B899584" w14:textId="77777777" w:rsidR="00FF63A4" w:rsidRDefault="00FF63A4">
      <w:pPr>
        <w:pStyle w:val="TOC3"/>
        <w:rPr>
          <w:ins w:id="2474" w:author="MCC" w:date="2021-06-21T12:24:00Z"/>
          <w:rFonts w:asciiTheme="minorHAnsi" w:eastAsiaTheme="minorEastAsia" w:hAnsiTheme="minorHAnsi" w:cstheme="minorBidi"/>
          <w:sz w:val="22"/>
          <w:szCs w:val="22"/>
        </w:rPr>
      </w:pPr>
      <w:ins w:id="2475" w:author="MCC" w:date="2021-06-21T12:24:00Z">
        <w:r>
          <w:t>A.4.2.</w:t>
        </w:r>
        <w:r>
          <w:rPr>
            <w:lang w:eastAsia="zh-CN"/>
          </w:rPr>
          <w:t>8</w:t>
        </w:r>
        <w:r>
          <w:rPr>
            <w:rFonts w:asciiTheme="minorHAnsi" w:eastAsiaTheme="minorEastAsia" w:hAnsiTheme="minorHAnsi" w:cstheme="minorBidi"/>
            <w:sz w:val="22"/>
            <w:szCs w:val="22"/>
          </w:rPr>
          <w:tab/>
        </w:r>
        <w:r>
          <w:t xml:space="preserve">E-UTRAN </w:t>
        </w:r>
        <w:r>
          <w:rPr>
            <w:lang w:eastAsia="zh-CN"/>
          </w:rPr>
          <w:t>T</w:t>
        </w:r>
        <w:r>
          <w:t xml:space="preserve">DD – </w:t>
        </w:r>
        <w:r>
          <w:rPr>
            <w:lang w:eastAsia="zh-CN"/>
          </w:rPr>
          <w:t>T</w:t>
        </w:r>
        <w:r>
          <w:t>DD Inter frequency case in the existence of non-allowed CSG cell</w:t>
        </w:r>
        <w:r>
          <w:tab/>
          <w:t>740</w:t>
        </w:r>
      </w:ins>
    </w:p>
    <w:p w14:paraId="2839C93D" w14:textId="77777777" w:rsidR="00FF63A4" w:rsidRDefault="00FF63A4">
      <w:pPr>
        <w:pStyle w:val="TOC4"/>
        <w:rPr>
          <w:ins w:id="2476" w:author="MCC" w:date="2021-06-21T12:24:00Z"/>
          <w:rFonts w:asciiTheme="minorHAnsi" w:eastAsiaTheme="minorEastAsia" w:hAnsiTheme="minorHAnsi" w:cstheme="minorBidi"/>
          <w:sz w:val="22"/>
          <w:szCs w:val="22"/>
        </w:rPr>
      </w:pPr>
      <w:ins w:id="2477" w:author="MCC" w:date="2021-06-21T12:24:00Z">
        <w:r>
          <w:t>A.4.2.</w:t>
        </w:r>
        <w:r>
          <w:rPr>
            <w:lang w:eastAsia="zh-CN"/>
          </w:rPr>
          <w:t>8</w:t>
        </w:r>
        <w:r>
          <w:t>.1</w:t>
        </w:r>
        <w:r>
          <w:rPr>
            <w:rFonts w:asciiTheme="minorHAnsi" w:eastAsiaTheme="minorEastAsia" w:hAnsiTheme="minorHAnsi" w:cstheme="minorBidi"/>
            <w:sz w:val="22"/>
            <w:szCs w:val="22"/>
          </w:rPr>
          <w:tab/>
        </w:r>
        <w:r>
          <w:t>Test Purpose and Environment</w:t>
        </w:r>
        <w:r>
          <w:tab/>
          <w:t>740</w:t>
        </w:r>
      </w:ins>
    </w:p>
    <w:p w14:paraId="4BE9EC4C" w14:textId="77777777" w:rsidR="00FF63A4" w:rsidRDefault="00FF63A4">
      <w:pPr>
        <w:pStyle w:val="TOC4"/>
        <w:rPr>
          <w:ins w:id="2478" w:author="MCC" w:date="2021-06-21T12:24:00Z"/>
          <w:rFonts w:asciiTheme="minorHAnsi" w:eastAsiaTheme="minorEastAsia" w:hAnsiTheme="minorHAnsi" w:cstheme="minorBidi"/>
          <w:sz w:val="22"/>
          <w:szCs w:val="22"/>
        </w:rPr>
      </w:pPr>
      <w:ins w:id="2479" w:author="MCC" w:date="2021-06-21T12:24:00Z">
        <w:r>
          <w:t>A.4.2.</w:t>
        </w:r>
        <w:r>
          <w:rPr>
            <w:lang w:eastAsia="zh-CN"/>
          </w:rPr>
          <w:t>8</w:t>
        </w:r>
        <w:r>
          <w:t>.2</w:t>
        </w:r>
        <w:r>
          <w:rPr>
            <w:rFonts w:asciiTheme="minorHAnsi" w:eastAsiaTheme="minorEastAsia" w:hAnsiTheme="minorHAnsi" w:cstheme="minorBidi"/>
            <w:sz w:val="22"/>
            <w:szCs w:val="22"/>
          </w:rPr>
          <w:tab/>
        </w:r>
        <w:r>
          <w:t>Test Requirements</w:t>
        </w:r>
        <w:r>
          <w:tab/>
          <w:t>741</w:t>
        </w:r>
      </w:ins>
    </w:p>
    <w:p w14:paraId="681AEFDB" w14:textId="77777777" w:rsidR="00FF63A4" w:rsidRDefault="00FF63A4">
      <w:pPr>
        <w:pStyle w:val="TOC3"/>
        <w:rPr>
          <w:ins w:id="2480" w:author="MCC" w:date="2021-06-21T12:24:00Z"/>
          <w:rFonts w:asciiTheme="minorHAnsi" w:eastAsiaTheme="minorEastAsia" w:hAnsiTheme="minorHAnsi" w:cstheme="minorBidi"/>
          <w:sz w:val="22"/>
          <w:szCs w:val="22"/>
        </w:rPr>
      </w:pPr>
      <w:ins w:id="2481" w:author="MCC" w:date="2021-06-21T12:24:00Z">
        <w:r>
          <w:t>A.4.2.</w:t>
        </w:r>
        <w:r>
          <w:rPr>
            <w:lang w:eastAsia="zh-CN"/>
          </w:rPr>
          <w:t>9</w:t>
        </w:r>
        <w:r>
          <w:rPr>
            <w:rFonts w:asciiTheme="minorHAnsi" w:eastAsiaTheme="minorEastAsia" w:hAnsiTheme="minorHAnsi" w:cstheme="minorBidi"/>
            <w:sz w:val="22"/>
            <w:szCs w:val="22"/>
          </w:rPr>
          <w:tab/>
        </w:r>
        <w:r>
          <w:t>E-UTRAN FDD – FDD Intra frequency case</w:t>
        </w:r>
        <w:r>
          <w:rPr>
            <w:lang w:eastAsia="zh-CN"/>
          </w:rPr>
          <w:t xml:space="preserve"> for 5MHz bandwidth</w:t>
        </w:r>
        <w:r>
          <w:tab/>
          <w:t>742</w:t>
        </w:r>
      </w:ins>
    </w:p>
    <w:p w14:paraId="6C709300" w14:textId="77777777" w:rsidR="00FF63A4" w:rsidRDefault="00FF63A4">
      <w:pPr>
        <w:pStyle w:val="TOC4"/>
        <w:rPr>
          <w:ins w:id="2482" w:author="MCC" w:date="2021-06-21T12:24:00Z"/>
          <w:rFonts w:asciiTheme="minorHAnsi" w:eastAsiaTheme="minorEastAsia" w:hAnsiTheme="minorHAnsi" w:cstheme="minorBidi"/>
          <w:sz w:val="22"/>
          <w:szCs w:val="22"/>
        </w:rPr>
      </w:pPr>
      <w:ins w:id="2483" w:author="MCC" w:date="2021-06-21T12:24:00Z">
        <w:r>
          <w:t>A.4.2.</w:t>
        </w:r>
        <w:r>
          <w:rPr>
            <w:lang w:eastAsia="zh-CN"/>
          </w:rPr>
          <w:t>9</w:t>
        </w:r>
        <w:r>
          <w:t>.1</w:t>
        </w:r>
        <w:r>
          <w:rPr>
            <w:rFonts w:asciiTheme="minorHAnsi" w:eastAsiaTheme="minorEastAsia" w:hAnsiTheme="minorHAnsi" w:cstheme="minorBidi"/>
            <w:sz w:val="22"/>
            <w:szCs w:val="22"/>
          </w:rPr>
          <w:tab/>
        </w:r>
        <w:r>
          <w:t>Test Purpose and Environment</w:t>
        </w:r>
        <w:r>
          <w:tab/>
          <w:t>742</w:t>
        </w:r>
      </w:ins>
    </w:p>
    <w:p w14:paraId="35C45D2A" w14:textId="77777777" w:rsidR="00FF63A4" w:rsidRDefault="00FF63A4">
      <w:pPr>
        <w:pStyle w:val="TOC4"/>
        <w:rPr>
          <w:ins w:id="2484" w:author="MCC" w:date="2021-06-21T12:24:00Z"/>
          <w:rFonts w:asciiTheme="minorHAnsi" w:eastAsiaTheme="minorEastAsia" w:hAnsiTheme="minorHAnsi" w:cstheme="minorBidi"/>
          <w:sz w:val="22"/>
          <w:szCs w:val="22"/>
        </w:rPr>
      </w:pPr>
      <w:ins w:id="2485" w:author="MCC" w:date="2021-06-21T12:24:00Z">
        <w:r>
          <w:t>A.4.2.</w:t>
        </w:r>
        <w:r>
          <w:rPr>
            <w:lang w:eastAsia="zh-CN"/>
          </w:rPr>
          <w:t>9</w:t>
        </w:r>
        <w:r>
          <w:t>.2</w:t>
        </w:r>
        <w:r>
          <w:rPr>
            <w:rFonts w:asciiTheme="minorHAnsi" w:eastAsiaTheme="minorEastAsia" w:hAnsiTheme="minorHAnsi" w:cstheme="minorBidi"/>
            <w:sz w:val="22"/>
            <w:szCs w:val="22"/>
          </w:rPr>
          <w:tab/>
        </w:r>
        <w:r>
          <w:t>Test Requirements</w:t>
        </w:r>
        <w:r>
          <w:tab/>
          <w:t>742</w:t>
        </w:r>
      </w:ins>
    </w:p>
    <w:p w14:paraId="4936D8F8" w14:textId="77777777" w:rsidR="00FF63A4" w:rsidRDefault="00FF63A4">
      <w:pPr>
        <w:pStyle w:val="TOC3"/>
        <w:rPr>
          <w:ins w:id="2486" w:author="MCC" w:date="2021-06-21T12:24:00Z"/>
          <w:rFonts w:asciiTheme="minorHAnsi" w:eastAsiaTheme="minorEastAsia" w:hAnsiTheme="minorHAnsi" w:cstheme="minorBidi"/>
          <w:sz w:val="22"/>
          <w:szCs w:val="22"/>
        </w:rPr>
      </w:pPr>
      <w:ins w:id="2487" w:author="MCC" w:date="2021-06-21T12:24:00Z">
        <w:r>
          <w:t>A.4.2.10</w:t>
        </w:r>
        <w:r>
          <w:rPr>
            <w:rFonts w:asciiTheme="minorHAnsi" w:eastAsiaTheme="minorEastAsia" w:hAnsiTheme="minorHAnsi" w:cstheme="minorBidi"/>
            <w:sz w:val="22"/>
            <w:szCs w:val="22"/>
          </w:rPr>
          <w:tab/>
        </w:r>
        <w:r>
          <w:t>E-UTRAN FDD – FDD reselection using an increased number of carriers</w:t>
        </w:r>
        <w:r>
          <w:tab/>
          <w:t>742</w:t>
        </w:r>
      </w:ins>
    </w:p>
    <w:p w14:paraId="582E6B39" w14:textId="77777777" w:rsidR="00FF63A4" w:rsidRDefault="00FF63A4">
      <w:pPr>
        <w:pStyle w:val="TOC4"/>
        <w:rPr>
          <w:ins w:id="2488" w:author="MCC" w:date="2021-06-21T12:24:00Z"/>
          <w:rFonts w:asciiTheme="minorHAnsi" w:eastAsiaTheme="minorEastAsia" w:hAnsiTheme="minorHAnsi" w:cstheme="minorBidi"/>
          <w:sz w:val="22"/>
          <w:szCs w:val="22"/>
        </w:rPr>
      </w:pPr>
      <w:ins w:id="2489" w:author="MCC" w:date="2021-06-21T12:24:00Z">
        <w:r>
          <w:t>A.4.2.10.1</w:t>
        </w:r>
        <w:r>
          <w:rPr>
            <w:rFonts w:asciiTheme="minorHAnsi" w:eastAsiaTheme="minorEastAsia" w:hAnsiTheme="minorHAnsi" w:cstheme="minorBidi"/>
            <w:sz w:val="22"/>
            <w:szCs w:val="22"/>
          </w:rPr>
          <w:tab/>
        </w:r>
        <w:r>
          <w:t>Test Purpose and Environment</w:t>
        </w:r>
        <w:r>
          <w:tab/>
          <w:t>742</w:t>
        </w:r>
      </w:ins>
    </w:p>
    <w:p w14:paraId="07D44E57" w14:textId="77777777" w:rsidR="00FF63A4" w:rsidRDefault="00FF63A4">
      <w:pPr>
        <w:pStyle w:val="TOC4"/>
        <w:rPr>
          <w:ins w:id="2490" w:author="MCC" w:date="2021-06-21T12:24:00Z"/>
          <w:rFonts w:asciiTheme="minorHAnsi" w:eastAsiaTheme="minorEastAsia" w:hAnsiTheme="minorHAnsi" w:cstheme="minorBidi"/>
          <w:sz w:val="22"/>
          <w:szCs w:val="22"/>
        </w:rPr>
      </w:pPr>
      <w:ins w:id="2491" w:author="MCC" w:date="2021-06-21T12:24:00Z">
        <w:r>
          <w:lastRenderedPageBreak/>
          <w:t>A.4.2.10.2</w:t>
        </w:r>
        <w:r>
          <w:rPr>
            <w:rFonts w:asciiTheme="minorHAnsi" w:eastAsiaTheme="minorEastAsia" w:hAnsiTheme="minorHAnsi" w:cstheme="minorBidi"/>
            <w:sz w:val="22"/>
            <w:szCs w:val="22"/>
          </w:rPr>
          <w:tab/>
        </w:r>
        <w:r>
          <w:t>Test Requirements</w:t>
        </w:r>
        <w:r>
          <w:tab/>
          <w:t>746</w:t>
        </w:r>
      </w:ins>
    </w:p>
    <w:p w14:paraId="76CE10E8" w14:textId="77777777" w:rsidR="00FF63A4" w:rsidRDefault="00FF63A4">
      <w:pPr>
        <w:pStyle w:val="TOC3"/>
        <w:rPr>
          <w:ins w:id="2492" w:author="MCC" w:date="2021-06-21T12:24:00Z"/>
          <w:rFonts w:asciiTheme="minorHAnsi" w:eastAsiaTheme="minorEastAsia" w:hAnsiTheme="minorHAnsi" w:cstheme="minorBidi"/>
          <w:sz w:val="22"/>
          <w:szCs w:val="22"/>
        </w:rPr>
      </w:pPr>
      <w:ins w:id="2493" w:author="MCC" w:date="2021-06-21T12:24:00Z">
        <w:r>
          <w:t>A.4.2.11</w:t>
        </w:r>
        <w:r>
          <w:rPr>
            <w:rFonts w:asciiTheme="minorHAnsi" w:eastAsiaTheme="minorEastAsia" w:hAnsiTheme="minorHAnsi" w:cstheme="minorBidi"/>
            <w:sz w:val="22"/>
            <w:szCs w:val="22"/>
          </w:rPr>
          <w:tab/>
        </w:r>
        <w:r>
          <w:t>E-UTRAN TDD – TDD reselection using an increased number of carriers</w:t>
        </w:r>
        <w:r>
          <w:tab/>
          <w:t>746</w:t>
        </w:r>
      </w:ins>
    </w:p>
    <w:p w14:paraId="5A6B820D" w14:textId="77777777" w:rsidR="00FF63A4" w:rsidRDefault="00FF63A4">
      <w:pPr>
        <w:pStyle w:val="TOC4"/>
        <w:rPr>
          <w:ins w:id="2494" w:author="MCC" w:date="2021-06-21T12:24:00Z"/>
          <w:rFonts w:asciiTheme="minorHAnsi" w:eastAsiaTheme="minorEastAsia" w:hAnsiTheme="minorHAnsi" w:cstheme="minorBidi"/>
          <w:sz w:val="22"/>
          <w:szCs w:val="22"/>
        </w:rPr>
      </w:pPr>
      <w:ins w:id="2495" w:author="MCC" w:date="2021-06-21T12:24:00Z">
        <w:r>
          <w:t>A.4.2.11.1</w:t>
        </w:r>
        <w:r>
          <w:rPr>
            <w:rFonts w:asciiTheme="minorHAnsi" w:eastAsiaTheme="minorEastAsia" w:hAnsiTheme="minorHAnsi" w:cstheme="minorBidi"/>
            <w:sz w:val="22"/>
            <w:szCs w:val="22"/>
          </w:rPr>
          <w:tab/>
        </w:r>
        <w:r>
          <w:t>Test Purpose and Environment</w:t>
        </w:r>
        <w:r>
          <w:tab/>
          <w:t>746</w:t>
        </w:r>
      </w:ins>
    </w:p>
    <w:p w14:paraId="69690A9B" w14:textId="77777777" w:rsidR="00FF63A4" w:rsidRDefault="00FF63A4">
      <w:pPr>
        <w:pStyle w:val="TOC4"/>
        <w:rPr>
          <w:ins w:id="2496" w:author="MCC" w:date="2021-06-21T12:24:00Z"/>
          <w:rFonts w:asciiTheme="minorHAnsi" w:eastAsiaTheme="minorEastAsia" w:hAnsiTheme="minorHAnsi" w:cstheme="minorBidi"/>
          <w:sz w:val="22"/>
          <w:szCs w:val="22"/>
        </w:rPr>
      </w:pPr>
      <w:ins w:id="2497" w:author="MCC" w:date="2021-06-21T12:24:00Z">
        <w:r>
          <w:t>A.4.2.11.2</w:t>
        </w:r>
        <w:r>
          <w:rPr>
            <w:rFonts w:asciiTheme="minorHAnsi" w:eastAsiaTheme="minorEastAsia" w:hAnsiTheme="minorHAnsi" w:cstheme="minorBidi"/>
            <w:sz w:val="22"/>
            <w:szCs w:val="22"/>
          </w:rPr>
          <w:tab/>
        </w:r>
        <w:r>
          <w:t>Test Requirements</w:t>
        </w:r>
        <w:r>
          <w:tab/>
          <w:t>750</w:t>
        </w:r>
      </w:ins>
    </w:p>
    <w:p w14:paraId="7DC8CCFF" w14:textId="77777777" w:rsidR="00FF63A4" w:rsidRDefault="00FF63A4">
      <w:pPr>
        <w:pStyle w:val="TOC3"/>
        <w:rPr>
          <w:ins w:id="2498" w:author="MCC" w:date="2021-06-21T12:24:00Z"/>
          <w:rFonts w:asciiTheme="minorHAnsi" w:eastAsiaTheme="minorEastAsia" w:hAnsiTheme="minorHAnsi" w:cstheme="minorBidi"/>
          <w:sz w:val="22"/>
          <w:szCs w:val="22"/>
        </w:rPr>
      </w:pPr>
      <w:ins w:id="2499" w:author="MCC" w:date="2021-06-21T12:24:00Z">
        <w:r>
          <w:t>A.4.2.12</w:t>
        </w:r>
        <w:r>
          <w:rPr>
            <w:rFonts w:asciiTheme="minorHAnsi" w:eastAsiaTheme="minorEastAsia" w:hAnsiTheme="minorHAnsi" w:cstheme="minorBidi"/>
            <w:sz w:val="22"/>
            <w:szCs w:val="22"/>
          </w:rPr>
          <w:tab/>
        </w:r>
        <w:r>
          <w:t>E-UTRAN FDD – FDD Intra frequency case for Cat-M1 UE in normal coverage</w:t>
        </w:r>
        <w:r>
          <w:tab/>
          <w:t>750</w:t>
        </w:r>
      </w:ins>
    </w:p>
    <w:p w14:paraId="1B6D5A09" w14:textId="77777777" w:rsidR="00FF63A4" w:rsidRDefault="00FF63A4">
      <w:pPr>
        <w:pStyle w:val="TOC4"/>
        <w:rPr>
          <w:ins w:id="2500" w:author="MCC" w:date="2021-06-21T12:24:00Z"/>
          <w:rFonts w:asciiTheme="minorHAnsi" w:eastAsiaTheme="minorEastAsia" w:hAnsiTheme="minorHAnsi" w:cstheme="minorBidi"/>
          <w:sz w:val="22"/>
          <w:szCs w:val="22"/>
        </w:rPr>
      </w:pPr>
      <w:ins w:id="2501" w:author="MCC" w:date="2021-06-21T12:24:00Z">
        <w:r>
          <w:t>A.4.2.12.1</w:t>
        </w:r>
        <w:r>
          <w:rPr>
            <w:rFonts w:asciiTheme="minorHAnsi" w:eastAsiaTheme="minorEastAsia" w:hAnsiTheme="minorHAnsi" w:cstheme="minorBidi"/>
            <w:sz w:val="22"/>
            <w:szCs w:val="22"/>
          </w:rPr>
          <w:tab/>
        </w:r>
        <w:r>
          <w:t>Test Purpose and Environment</w:t>
        </w:r>
        <w:r>
          <w:tab/>
          <w:t>750</w:t>
        </w:r>
      </w:ins>
    </w:p>
    <w:p w14:paraId="4D23C770" w14:textId="77777777" w:rsidR="00FF63A4" w:rsidRDefault="00FF63A4">
      <w:pPr>
        <w:pStyle w:val="TOC4"/>
        <w:rPr>
          <w:ins w:id="2502" w:author="MCC" w:date="2021-06-21T12:24:00Z"/>
          <w:rFonts w:asciiTheme="minorHAnsi" w:eastAsiaTheme="minorEastAsia" w:hAnsiTheme="minorHAnsi" w:cstheme="minorBidi"/>
          <w:sz w:val="22"/>
          <w:szCs w:val="22"/>
        </w:rPr>
      </w:pPr>
      <w:ins w:id="2503" w:author="MCC" w:date="2021-06-21T12:24:00Z">
        <w:r>
          <w:t>A.4.2.12.2</w:t>
        </w:r>
        <w:r>
          <w:rPr>
            <w:rFonts w:asciiTheme="minorHAnsi" w:eastAsiaTheme="minorEastAsia" w:hAnsiTheme="minorHAnsi" w:cstheme="minorBidi"/>
            <w:sz w:val="22"/>
            <w:szCs w:val="22"/>
          </w:rPr>
          <w:tab/>
        </w:r>
        <w:r>
          <w:t>Test Requirements</w:t>
        </w:r>
        <w:r>
          <w:tab/>
          <w:t>752</w:t>
        </w:r>
      </w:ins>
    </w:p>
    <w:p w14:paraId="70A6E80E" w14:textId="77777777" w:rsidR="00FF63A4" w:rsidRDefault="00FF63A4">
      <w:pPr>
        <w:pStyle w:val="TOC3"/>
        <w:rPr>
          <w:ins w:id="2504" w:author="MCC" w:date="2021-06-21T12:24:00Z"/>
          <w:rFonts w:asciiTheme="minorHAnsi" w:eastAsiaTheme="minorEastAsia" w:hAnsiTheme="minorHAnsi" w:cstheme="minorBidi"/>
          <w:sz w:val="22"/>
          <w:szCs w:val="22"/>
        </w:rPr>
      </w:pPr>
      <w:ins w:id="2505" w:author="MCC" w:date="2021-06-21T12:24:00Z">
        <w:r>
          <w:t>A.4.2.13</w:t>
        </w:r>
        <w:r>
          <w:rPr>
            <w:rFonts w:asciiTheme="minorHAnsi" w:eastAsiaTheme="minorEastAsia" w:hAnsiTheme="minorHAnsi" w:cstheme="minorBidi"/>
            <w:sz w:val="22"/>
            <w:szCs w:val="22"/>
          </w:rPr>
          <w:tab/>
        </w:r>
        <w:r>
          <w:t>E-UTRAN HD – FDD Intra frequency case for Cat-M1 UE in normal coverage</w:t>
        </w:r>
        <w:r>
          <w:tab/>
          <w:t>753</w:t>
        </w:r>
      </w:ins>
    </w:p>
    <w:p w14:paraId="4E214F28" w14:textId="77777777" w:rsidR="00FF63A4" w:rsidRDefault="00FF63A4">
      <w:pPr>
        <w:pStyle w:val="TOC4"/>
        <w:rPr>
          <w:ins w:id="2506" w:author="MCC" w:date="2021-06-21T12:24:00Z"/>
          <w:rFonts w:asciiTheme="minorHAnsi" w:eastAsiaTheme="minorEastAsia" w:hAnsiTheme="minorHAnsi" w:cstheme="minorBidi"/>
          <w:sz w:val="22"/>
          <w:szCs w:val="22"/>
        </w:rPr>
      </w:pPr>
      <w:ins w:id="2507" w:author="MCC" w:date="2021-06-21T12:24:00Z">
        <w:r>
          <w:t>A.4.2.13.1</w:t>
        </w:r>
        <w:r>
          <w:rPr>
            <w:rFonts w:asciiTheme="minorHAnsi" w:eastAsiaTheme="minorEastAsia" w:hAnsiTheme="minorHAnsi" w:cstheme="minorBidi"/>
            <w:sz w:val="22"/>
            <w:szCs w:val="22"/>
          </w:rPr>
          <w:tab/>
        </w:r>
        <w:r>
          <w:t>Test Purpose and Environment</w:t>
        </w:r>
        <w:r>
          <w:tab/>
          <w:t>753</w:t>
        </w:r>
      </w:ins>
    </w:p>
    <w:p w14:paraId="6EE684ED" w14:textId="77777777" w:rsidR="00FF63A4" w:rsidRDefault="00FF63A4">
      <w:pPr>
        <w:pStyle w:val="TOC4"/>
        <w:rPr>
          <w:ins w:id="2508" w:author="MCC" w:date="2021-06-21T12:24:00Z"/>
          <w:rFonts w:asciiTheme="minorHAnsi" w:eastAsiaTheme="minorEastAsia" w:hAnsiTheme="minorHAnsi" w:cstheme="minorBidi"/>
          <w:sz w:val="22"/>
          <w:szCs w:val="22"/>
        </w:rPr>
      </w:pPr>
      <w:ins w:id="2509" w:author="MCC" w:date="2021-06-21T12:24:00Z">
        <w:r>
          <w:t>A.4.2.13.2</w:t>
        </w:r>
        <w:r>
          <w:rPr>
            <w:rFonts w:asciiTheme="minorHAnsi" w:eastAsiaTheme="minorEastAsia" w:hAnsiTheme="minorHAnsi" w:cstheme="minorBidi"/>
            <w:sz w:val="22"/>
            <w:szCs w:val="22"/>
          </w:rPr>
          <w:tab/>
        </w:r>
        <w:r>
          <w:t>Test Requirements</w:t>
        </w:r>
        <w:r>
          <w:tab/>
          <w:t>754</w:t>
        </w:r>
      </w:ins>
    </w:p>
    <w:p w14:paraId="1C86584F" w14:textId="77777777" w:rsidR="00FF63A4" w:rsidRDefault="00FF63A4">
      <w:pPr>
        <w:pStyle w:val="TOC3"/>
        <w:rPr>
          <w:ins w:id="2510" w:author="MCC" w:date="2021-06-21T12:24:00Z"/>
          <w:rFonts w:asciiTheme="minorHAnsi" w:eastAsiaTheme="minorEastAsia" w:hAnsiTheme="minorHAnsi" w:cstheme="minorBidi"/>
          <w:sz w:val="22"/>
          <w:szCs w:val="22"/>
        </w:rPr>
      </w:pPr>
      <w:ins w:id="2511" w:author="MCC" w:date="2021-06-21T12:24:00Z">
        <w:r>
          <w:t>A.4.2.14</w:t>
        </w:r>
        <w:r>
          <w:rPr>
            <w:rFonts w:asciiTheme="minorHAnsi" w:eastAsiaTheme="minorEastAsia" w:hAnsiTheme="minorHAnsi" w:cstheme="minorBidi"/>
            <w:sz w:val="22"/>
            <w:szCs w:val="22"/>
          </w:rPr>
          <w:tab/>
        </w:r>
        <w:r>
          <w:t>E-UTRAN TDD – TDD Intra frequency case for Cat-M1 UE in normal coverage</w:t>
        </w:r>
        <w:r>
          <w:tab/>
          <w:t>755</w:t>
        </w:r>
      </w:ins>
    </w:p>
    <w:p w14:paraId="68F68ADD" w14:textId="77777777" w:rsidR="00FF63A4" w:rsidRDefault="00FF63A4">
      <w:pPr>
        <w:pStyle w:val="TOC4"/>
        <w:rPr>
          <w:ins w:id="2512" w:author="MCC" w:date="2021-06-21T12:24:00Z"/>
          <w:rFonts w:asciiTheme="minorHAnsi" w:eastAsiaTheme="minorEastAsia" w:hAnsiTheme="minorHAnsi" w:cstheme="minorBidi"/>
          <w:sz w:val="22"/>
          <w:szCs w:val="22"/>
        </w:rPr>
      </w:pPr>
      <w:ins w:id="2513" w:author="MCC" w:date="2021-06-21T12:24:00Z">
        <w:r>
          <w:t>A.4.2.14.1</w:t>
        </w:r>
        <w:r>
          <w:rPr>
            <w:rFonts w:asciiTheme="minorHAnsi" w:eastAsiaTheme="minorEastAsia" w:hAnsiTheme="minorHAnsi" w:cstheme="minorBidi"/>
            <w:sz w:val="22"/>
            <w:szCs w:val="22"/>
          </w:rPr>
          <w:tab/>
        </w:r>
        <w:r>
          <w:t>Test Purpose and Environment</w:t>
        </w:r>
        <w:r>
          <w:tab/>
          <w:t>755</w:t>
        </w:r>
      </w:ins>
    </w:p>
    <w:p w14:paraId="553A3B04" w14:textId="77777777" w:rsidR="00FF63A4" w:rsidRDefault="00FF63A4">
      <w:pPr>
        <w:pStyle w:val="TOC4"/>
        <w:rPr>
          <w:ins w:id="2514" w:author="MCC" w:date="2021-06-21T12:24:00Z"/>
          <w:rFonts w:asciiTheme="minorHAnsi" w:eastAsiaTheme="minorEastAsia" w:hAnsiTheme="minorHAnsi" w:cstheme="minorBidi"/>
          <w:sz w:val="22"/>
          <w:szCs w:val="22"/>
        </w:rPr>
      </w:pPr>
      <w:ins w:id="2515" w:author="MCC" w:date="2021-06-21T12:24:00Z">
        <w:r>
          <w:t>A.4.2.14.2</w:t>
        </w:r>
        <w:r>
          <w:rPr>
            <w:rFonts w:asciiTheme="minorHAnsi" w:eastAsiaTheme="minorEastAsia" w:hAnsiTheme="minorHAnsi" w:cstheme="minorBidi"/>
            <w:sz w:val="22"/>
            <w:szCs w:val="22"/>
          </w:rPr>
          <w:tab/>
        </w:r>
        <w:r>
          <w:t>Test Requirements</w:t>
        </w:r>
        <w:r>
          <w:tab/>
          <w:t>756</w:t>
        </w:r>
      </w:ins>
    </w:p>
    <w:p w14:paraId="35F6F686" w14:textId="77777777" w:rsidR="00FF63A4" w:rsidRDefault="00FF63A4">
      <w:pPr>
        <w:pStyle w:val="TOC3"/>
        <w:rPr>
          <w:ins w:id="2516" w:author="MCC" w:date="2021-06-21T12:24:00Z"/>
          <w:rFonts w:asciiTheme="minorHAnsi" w:eastAsiaTheme="minorEastAsia" w:hAnsiTheme="minorHAnsi" w:cstheme="minorBidi"/>
          <w:sz w:val="22"/>
          <w:szCs w:val="22"/>
        </w:rPr>
      </w:pPr>
      <w:ins w:id="2517" w:author="MCC" w:date="2021-06-21T12:24:00Z">
        <w:r w:rsidRPr="00F00855">
          <w:rPr>
            <w:rFonts w:cs="v4.2.0"/>
          </w:rPr>
          <w:t>A.4.2.15 E-UTRAN FDD – FDD Intra frequency case for Cat-M1 UE in enhanced coverage</w:t>
        </w:r>
        <w:r>
          <w:tab/>
          <w:t>757</w:t>
        </w:r>
      </w:ins>
    </w:p>
    <w:p w14:paraId="5E5C4600" w14:textId="77777777" w:rsidR="00FF63A4" w:rsidRDefault="00FF63A4">
      <w:pPr>
        <w:pStyle w:val="TOC4"/>
        <w:rPr>
          <w:ins w:id="2518" w:author="MCC" w:date="2021-06-21T12:24:00Z"/>
          <w:rFonts w:asciiTheme="minorHAnsi" w:eastAsiaTheme="minorEastAsia" w:hAnsiTheme="minorHAnsi" w:cstheme="minorBidi"/>
          <w:sz w:val="22"/>
          <w:szCs w:val="22"/>
        </w:rPr>
      </w:pPr>
      <w:ins w:id="2519" w:author="MCC" w:date="2021-06-21T12:24:00Z">
        <w:r>
          <w:t>A.4.2.15.1</w:t>
        </w:r>
        <w:r>
          <w:rPr>
            <w:rFonts w:asciiTheme="minorHAnsi" w:eastAsiaTheme="minorEastAsia" w:hAnsiTheme="minorHAnsi" w:cstheme="minorBidi"/>
            <w:sz w:val="22"/>
            <w:szCs w:val="22"/>
          </w:rPr>
          <w:tab/>
        </w:r>
        <w:r>
          <w:t>Test Purpose and Environment</w:t>
        </w:r>
        <w:r>
          <w:tab/>
          <w:t>757</w:t>
        </w:r>
      </w:ins>
    </w:p>
    <w:p w14:paraId="14F6473E" w14:textId="77777777" w:rsidR="00FF63A4" w:rsidRDefault="00FF63A4">
      <w:pPr>
        <w:pStyle w:val="TOC4"/>
        <w:rPr>
          <w:ins w:id="2520" w:author="MCC" w:date="2021-06-21T12:24:00Z"/>
          <w:rFonts w:asciiTheme="minorHAnsi" w:eastAsiaTheme="minorEastAsia" w:hAnsiTheme="minorHAnsi" w:cstheme="minorBidi"/>
          <w:sz w:val="22"/>
          <w:szCs w:val="22"/>
        </w:rPr>
      </w:pPr>
      <w:ins w:id="2521" w:author="MCC" w:date="2021-06-21T12:24:00Z">
        <w:r>
          <w:t>A.4.2.15.2</w:t>
        </w:r>
        <w:r>
          <w:rPr>
            <w:rFonts w:asciiTheme="minorHAnsi" w:eastAsiaTheme="minorEastAsia" w:hAnsiTheme="minorHAnsi" w:cstheme="minorBidi"/>
            <w:sz w:val="22"/>
            <w:szCs w:val="22"/>
          </w:rPr>
          <w:tab/>
        </w:r>
        <w:r>
          <w:t>Test Requirements</w:t>
        </w:r>
        <w:r>
          <w:tab/>
          <w:t>758</w:t>
        </w:r>
      </w:ins>
    </w:p>
    <w:p w14:paraId="4717D5D0" w14:textId="77777777" w:rsidR="00FF63A4" w:rsidRDefault="00FF63A4">
      <w:pPr>
        <w:pStyle w:val="TOC3"/>
        <w:rPr>
          <w:ins w:id="2522" w:author="MCC" w:date="2021-06-21T12:24:00Z"/>
          <w:rFonts w:asciiTheme="minorHAnsi" w:eastAsiaTheme="minorEastAsia" w:hAnsiTheme="minorHAnsi" w:cstheme="minorBidi"/>
          <w:sz w:val="22"/>
          <w:szCs w:val="22"/>
        </w:rPr>
      </w:pPr>
      <w:ins w:id="2523" w:author="MCC" w:date="2021-06-21T12:24:00Z">
        <w:r>
          <w:t>A.4.2.16 E-UTRAN HD – FDD Intra frequency case for Cat-M1 UE in enhanced coverage</w:t>
        </w:r>
        <w:r>
          <w:tab/>
          <w:t>759</w:t>
        </w:r>
      </w:ins>
    </w:p>
    <w:p w14:paraId="7872608E" w14:textId="77777777" w:rsidR="00FF63A4" w:rsidRDefault="00FF63A4">
      <w:pPr>
        <w:pStyle w:val="TOC4"/>
        <w:rPr>
          <w:ins w:id="2524" w:author="MCC" w:date="2021-06-21T12:24:00Z"/>
          <w:rFonts w:asciiTheme="minorHAnsi" w:eastAsiaTheme="minorEastAsia" w:hAnsiTheme="minorHAnsi" w:cstheme="minorBidi"/>
          <w:sz w:val="22"/>
          <w:szCs w:val="22"/>
        </w:rPr>
      </w:pPr>
      <w:ins w:id="2525" w:author="MCC" w:date="2021-06-21T12:24:00Z">
        <w:r>
          <w:t>A.4.2.16.1</w:t>
        </w:r>
        <w:r>
          <w:rPr>
            <w:rFonts w:asciiTheme="minorHAnsi" w:eastAsiaTheme="minorEastAsia" w:hAnsiTheme="minorHAnsi" w:cstheme="minorBidi"/>
            <w:sz w:val="22"/>
            <w:szCs w:val="22"/>
          </w:rPr>
          <w:tab/>
        </w:r>
        <w:r>
          <w:t>Test Purpose and Environment</w:t>
        </w:r>
        <w:r>
          <w:tab/>
          <w:t>759</w:t>
        </w:r>
      </w:ins>
    </w:p>
    <w:p w14:paraId="56EF192D" w14:textId="77777777" w:rsidR="00FF63A4" w:rsidRDefault="00FF63A4">
      <w:pPr>
        <w:pStyle w:val="TOC4"/>
        <w:rPr>
          <w:ins w:id="2526" w:author="MCC" w:date="2021-06-21T12:24:00Z"/>
          <w:rFonts w:asciiTheme="minorHAnsi" w:eastAsiaTheme="minorEastAsia" w:hAnsiTheme="minorHAnsi" w:cstheme="minorBidi"/>
          <w:sz w:val="22"/>
          <w:szCs w:val="22"/>
        </w:rPr>
      </w:pPr>
      <w:ins w:id="2527" w:author="MCC" w:date="2021-06-21T12:24:00Z">
        <w:r>
          <w:t>A.4.2.16.2</w:t>
        </w:r>
        <w:r>
          <w:rPr>
            <w:rFonts w:asciiTheme="minorHAnsi" w:eastAsiaTheme="minorEastAsia" w:hAnsiTheme="minorHAnsi" w:cstheme="minorBidi"/>
            <w:sz w:val="22"/>
            <w:szCs w:val="22"/>
          </w:rPr>
          <w:tab/>
        </w:r>
        <w:r>
          <w:t>Test Requirements</w:t>
        </w:r>
        <w:r>
          <w:tab/>
          <w:t>760</w:t>
        </w:r>
      </w:ins>
    </w:p>
    <w:p w14:paraId="2DA5BB46" w14:textId="77777777" w:rsidR="00FF63A4" w:rsidRDefault="00FF63A4">
      <w:pPr>
        <w:pStyle w:val="TOC3"/>
        <w:rPr>
          <w:ins w:id="2528" w:author="MCC" w:date="2021-06-21T12:24:00Z"/>
          <w:rFonts w:asciiTheme="minorHAnsi" w:eastAsiaTheme="minorEastAsia" w:hAnsiTheme="minorHAnsi" w:cstheme="minorBidi"/>
          <w:sz w:val="22"/>
          <w:szCs w:val="22"/>
        </w:rPr>
      </w:pPr>
      <w:ins w:id="2529" w:author="MCC" w:date="2021-06-21T12:24:00Z">
        <w:r>
          <w:t>A.4.2.17 E-UTRAN TDD – TDD Intra frequency case for Cat-M1 UE in enhanced coverage</w:t>
        </w:r>
        <w:r>
          <w:tab/>
          <w:t>761</w:t>
        </w:r>
      </w:ins>
    </w:p>
    <w:p w14:paraId="4A0E43CC" w14:textId="77777777" w:rsidR="00FF63A4" w:rsidRDefault="00FF63A4">
      <w:pPr>
        <w:pStyle w:val="TOC4"/>
        <w:rPr>
          <w:ins w:id="2530" w:author="MCC" w:date="2021-06-21T12:24:00Z"/>
          <w:rFonts w:asciiTheme="minorHAnsi" w:eastAsiaTheme="minorEastAsia" w:hAnsiTheme="minorHAnsi" w:cstheme="minorBidi"/>
          <w:sz w:val="22"/>
          <w:szCs w:val="22"/>
        </w:rPr>
      </w:pPr>
      <w:ins w:id="2531" w:author="MCC" w:date="2021-06-21T12:24:00Z">
        <w:r>
          <w:t>A.4.2.17.1</w:t>
        </w:r>
        <w:r>
          <w:rPr>
            <w:rFonts w:asciiTheme="minorHAnsi" w:eastAsiaTheme="minorEastAsia" w:hAnsiTheme="minorHAnsi" w:cstheme="minorBidi"/>
            <w:sz w:val="22"/>
            <w:szCs w:val="22"/>
          </w:rPr>
          <w:tab/>
        </w:r>
        <w:r>
          <w:t>Test Purpose and Environment</w:t>
        </w:r>
        <w:r>
          <w:tab/>
          <w:t>761</w:t>
        </w:r>
      </w:ins>
    </w:p>
    <w:p w14:paraId="204BBB02" w14:textId="77777777" w:rsidR="00FF63A4" w:rsidRDefault="00FF63A4">
      <w:pPr>
        <w:pStyle w:val="TOC4"/>
        <w:rPr>
          <w:ins w:id="2532" w:author="MCC" w:date="2021-06-21T12:24:00Z"/>
          <w:rFonts w:asciiTheme="minorHAnsi" w:eastAsiaTheme="minorEastAsia" w:hAnsiTheme="minorHAnsi" w:cstheme="minorBidi"/>
          <w:sz w:val="22"/>
          <w:szCs w:val="22"/>
        </w:rPr>
      </w:pPr>
      <w:ins w:id="2533" w:author="MCC" w:date="2021-06-21T12:24:00Z">
        <w:r>
          <w:t>A.4.2.17.2</w:t>
        </w:r>
        <w:r>
          <w:rPr>
            <w:rFonts w:asciiTheme="minorHAnsi" w:eastAsiaTheme="minorEastAsia" w:hAnsiTheme="minorHAnsi" w:cstheme="minorBidi"/>
            <w:sz w:val="22"/>
            <w:szCs w:val="22"/>
          </w:rPr>
          <w:tab/>
        </w:r>
        <w:r>
          <w:t>Test Requirements</w:t>
        </w:r>
        <w:r>
          <w:tab/>
          <w:t>762</w:t>
        </w:r>
      </w:ins>
    </w:p>
    <w:p w14:paraId="145203A9" w14:textId="77777777" w:rsidR="00FF63A4" w:rsidRDefault="00FF63A4">
      <w:pPr>
        <w:pStyle w:val="TOC3"/>
        <w:rPr>
          <w:ins w:id="2534" w:author="MCC" w:date="2021-06-21T12:24:00Z"/>
          <w:rFonts w:asciiTheme="minorHAnsi" w:eastAsiaTheme="minorEastAsia" w:hAnsiTheme="minorHAnsi" w:cstheme="minorBidi"/>
          <w:sz w:val="22"/>
          <w:szCs w:val="22"/>
        </w:rPr>
      </w:pPr>
      <w:ins w:id="2535" w:author="MCC" w:date="2021-06-21T12:24:00Z">
        <w:r>
          <w:t>A.4.2.18 HD – FDD Intra frequency case for UE Category NB1 In-Band mode in normal coverage</w:t>
        </w:r>
        <w:r>
          <w:tab/>
          <w:t>763</w:t>
        </w:r>
      </w:ins>
    </w:p>
    <w:p w14:paraId="29632C42" w14:textId="77777777" w:rsidR="00FF63A4" w:rsidRDefault="00FF63A4">
      <w:pPr>
        <w:pStyle w:val="TOC4"/>
        <w:rPr>
          <w:ins w:id="2536" w:author="MCC" w:date="2021-06-21T12:24:00Z"/>
          <w:rFonts w:asciiTheme="minorHAnsi" w:eastAsiaTheme="minorEastAsia" w:hAnsiTheme="minorHAnsi" w:cstheme="minorBidi"/>
          <w:sz w:val="22"/>
          <w:szCs w:val="22"/>
        </w:rPr>
      </w:pPr>
      <w:ins w:id="2537" w:author="MCC" w:date="2021-06-21T12:24:00Z">
        <w:r>
          <w:t>A.4.2.18.1</w:t>
        </w:r>
        <w:r>
          <w:rPr>
            <w:rFonts w:asciiTheme="minorHAnsi" w:eastAsiaTheme="minorEastAsia" w:hAnsiTheme="minorHAnsi" w:cstheme="minorBidi"/>
            <w:sz w:val="22"/>
            <w:szCs w:val="22"/>
          </w:rPr>
          <w:tab/>
        </w:r>
        <w:r>
          <w:t>Test Purpose and Environment</w:t>
        </w:r>
        <w:r>
          <w:tab/>
          <w:t>763</w:t>
        </w:r>
      </w:ins>
    </w:p>
    <w:p w14:paraId="5CA5ACDA" w14:textId="77777777" w:rsidR="00FF63A4" w:rsidRDefault="00FF63A4">
      <w:pPr>
        <w:pStyle w:val="TOC4"/>
        <w:rPr>
          <w:ins w:id="2538" w:author="MCC" w:date="2021-06-21T12:24:00Z"/>
          <w:rFonts w:asciiTheme="minorHAnsi" w:eastAsiaTheme="minorEastAsia" w:hAnsiTheme="minorHAnsi" w:cstheme="minorBidi"/>
          <w:sz w:val="22"/>
          <w:szCs w:val="22"/>
        </w:rPr>
      </w:pPr>
      <w:ins w:id="2539" w:author="MCC" w:date="2021-06-21T12:24:00Z">
        <w:r>
          <w:t>A.4.2.18.2</w:t>
        </w:r>
        <w:r>
          <w:rPr>
            <w:rFonts w:asciiTheme="minorHAnsi" w:eastAsiaTheme="minorEastAsia" w:hAnsiTheme="minorHAnsi" w:cstheme="minorBidi"/>
            <w:sz w:val="22"/>
            <w:szCs w:val="22"/>
          </w:rPr>
          <w:tab/>
        </w:r>
        <w:r>
          <w:t>Test Requirements</w:t>
        </w:r>
        <w:r>
          <w:tab/>
          <w:t>765</w:t>
        </w:r>
      </w:ins>
    </w:p>
    <w:p w14:paraId="5AE50EF8" w14:textId="77777777" w:rsidR="00FF63A4" w:rsidRDefault="00FF63A4">
      <w:pPr>
        <w:pStyle w:val="TOC3"/>
        <w:rPr>
          <w:ins w:id="2540" w:author="MCC" w:date="2021-06-21T12:24:00Z"/>
          <w:rFonts w:asciiTheme="minorHAnsi" w:eastAsiaTheme="minorEastAsia" w:hAnsiTheme="minorHAnsi" w:cstheme="minorBidi"/>
          <w:sz w:val="22"/>
          <w:szCs w:val="22"/>
        </w:rPr>
      </w:pPr>
      <w:ins w:id="2541" w:author="MCC" w:date="2021-06-21T12:24:00Z">
        <w:r>
          <w:t>A.4.2.19</w:t>
        </w:r>
        <w:r>
          <w:rPr>
            <w:rFonts w:asciiTheme="minorHAnsi" w:eastAsiaTheme="minorEastAsia" w:hAnsiTheme="minorHAnsi" w:cstheme="minorBidi"/>
            <w:sz w:val="22"/>
            <w:szCs w:val="22"/>
          </w:rPr>
          <w:tab/>
        </w:r>
        <w:r>
          <w:t>HD – FDD Intra frequency case for UE Category NB1 In-Band mode in enhanced coverage</w:t>
        </w:r>
        <w:r>
          <w:tab/>
          <w:t>766</w:t>
        </w:r>
      </w:ins>
    </w:p>
    <w:p w14:paraId="207C2FE4" w14:textId="77777777" w:rsidR="00FF63A4" w:rsidRDefault="00FF63A4">
      <w:pPr>
        <w:pStyle w:val="TOC4"/>
        <w:rPr>
          <w:ins w:id="2542" w:author="MCC" w:date="2021-06-21T12:24:00Z"/>
          <w:rFonts w:asciiTheme="minorHAnsi" w:eastAsiaTheme="minorEastAsia" w:hAnsiTheme="minorHAnsi" w:cstheme="minorBidi"/>
          <w:sz w:val="22"/>
          <w:szCs w:val="22"/>
        </w:rPr>
      </w:pPr>
      <w:ins w:id="2543" w:author="MCC" w:date="2021-06-21T12:24:00Z">
        <w:r>
          <w:t>A.4.2.19.1</w:t>
        </w:r>
        <w:r>
          <w:rPr>
            <w:rFonts w:asciiTheme="minorHAnsi" w:eastAsiaTheme="minorEastAsia" w:hAnsiTheme="minorHAnsi" w:cstheme="minorBidi"/>
            <w:sz w:val="22"/>
            <w:szCs w:val="22"/>
          </w:rPr>
          <w:tab/>
        </w:r>
        <w:r>
          <w:t>Test Purpose and Environment</w:t>
        </w:r>
        <w:r>
          <w:tab/>
          <w:t>766</w:t>
        </w:r>
      </w:ins>
    </w:p>
    <w:p w14:paraId="5745F19A" w14:textId="77777777" w:rsidR="00FF63A4" w:rsidRDefault="00FF63A4">
      <w:pPr>
        <w:pStyle w:val="TOC4"/>
        <w:rPr>
          <w:ins w:id="2544" w:author="MCC" w:date="2021-06-21T12:24:00Z"/>
          <w:rFonts w:asciiTheme="minorHAnsi" w:eastAsiaTheme="minorEastAsia" w:hAnsiTheme="minorHAnsi" w:cstheme="minorBidi"/>
          <w:sz w:val="22"/>
          <w:szCs w:val="22"/>
        </w:rPr>
      </w:pPr>
      <w:ins w:id="2545" w:author="MCC" w:date="2021-06-21T12:24:00Z">
        <w:r>
          <w:t>A.4.2.19.2</w:t>
        </w:r>
        <w:r>
          <w:rPr>
            <w:rFonts w:asciiTheme="minorHAnsi" w:eastAsiaTheme="minorEastAsia" w:hAnsiTheme="minorHAnsi" w:cstheme="minorBidi"/>
            <w:sz w:val="22"/>
            <w:szCs w:val="22"/>
          </w:rPr>
          <w:tab/>
        </w:r>
        <w:r>
          <w:t>Test Requirements</w:t>
        </w:r>
        <w:r>
          <w:tab/>
          <w:t>768</w:t>
        </w:r>
      </w:ins>
    </w:p>
    <w:p w14:paraId="31528E7E" w14:textId="77777777" w:rsidR="00FF63A4" w:rsidRDefault="00FF63A4">
      <w:pPr>
        <w:pStyle w:val="TOC3"/>
        <w:rPr>
          <w:ins w:id="2546" w:author="MCC" w:date="2021-06-21T12:24:00Z"/>
          <w:rFonts w:asciiTheme="minorHAnsi" w:eastAsiaTheme="minorEastAsia" w:hAnsiTheme="minorHAnsi" w:cstheme="minorBidi"/>
          <w:sz w:val="22"/>
          <w:szCs w:val="22"/>
        </w:rPr>
      </w:pPr>
      <w:ins w:id="2547" w:author="MCC" w:date="2021-06-21T12:24:00Z">
        <w:r>
          <w:t>A.4.2.20</w:t>
        </w:r>
        <w:r>
          <w:rPr>
            <w:rFonts w:asciiTheme="minorHAnsi" w:eastAsiaTheme="minorEastAsia" w:hAnsiTheme="minorHAnsi" w:cstheme="minorBidi"/>
            <w:sz w:val="22"/>
            <w:szCs w:val="22"/>
          </w:rPr>
          <w:tab/>
        </w:r>
        <w:r>
          <w:t>E-UTRAN FDD – FDD Intra frequency case for UE Category 1bis</w:t>
        </w:r>
        <w:r>
          <w:tab/>
          <w:t>769</w:t>
        </w:r>
      </w:ins>
    </w:p>
    <w:p w14:paraId="473140AE" w14:textId="77777777" w:rsidR="00FF63A4" w:rsidRDefault="00FF63A4">
      <w:pPr>
        <w:pStyle w:val="TOC4"/>
        <w:rPr>
          <w:ins w:id="2548" w:author="MCC" w:date="2021-06-21T12:24:00Z"/>
          <w:rFonts w:asciiTheme="minorHAnsi" w:eastAsiaTheme="minorEastAsia" w:hAnsiTheme="minorHAnsi" w:cstheme="minorBidi"/>
          <w:sz w:val="22"/>
          <w:szCs w:val="22"/>
        </w:rPr>
      </w:pPr>
      <w:ins w:id="2549" w:author="MCC" w:date="2021-06-21T12:24:00Z">
        <w:r>
          <w:t>A.4.2.20.1</w:t>
        </w:r>
        <w:r>
          <w:rPr>
            <w:rFonts w:asciiTheme="minorHAnsi" w:eastAsiaTheme="minorEastAsia" w:hAnsiTheme="minorHAnsi" w:cstheme="minorBidi"/>
            <w:sz w:val="22"/>
            <w:szCs w:val="22"/>
          </w:rPr>
          <w:tab/>
        </w:r>
        <w:r>
          <w:t>Test Purpose and Environment</w:t>
        </w:r>
        <w:r>
          <w:tab/>
          <w:t>769</w:t>
        </w:r>
      </w:ins>
    </w:p>
    <w:p w14:paraId="478B22EF" w14:textId="77777777" w:rsidR="00FF63A4" w:rsidRDefault="00FF63A4">
      <w:pPr>
        <w:pStyle w:val="TOC4"/>
        <w:rPr>
          <w:ins w:id="2550" w:author="MCC" w:date="2021-06-21T12:24:00Z"/>
          <w:rFonts w:asciiTheme="minorHAnsi" w:eastAsiaTheme="minorEastAsia" w:hAnsiTheme="minorHAnsi" w:cstheme="minorBidi"/>
          <w:sz w:val="22"/>
          <w:szCs w:val="22"/>
        </w:rPr>
      </w:pPr>
      <w:ins w:id="2551" w:author="MCC" w:date="2021-06-21T12:24:00Z">
        <w:r>
          <w:t>A.4.2.20.2</w:t>
        </w:r>
        <w:r>
          <w:rPr>
            <w:rFonts w:asciiTheme="minorHAnsi" w:eastAsiaTheme="minorEastAsia" w:hAnsiTheme="minorHAnsi" w:cstheme="minorBidi"/>
            <w:sz w:val="22"/>
            <w:szCs w:val="22"/>
          </w:rPr>
          <w:tab/>
        </w:r>
        <w:r>
          <w:t>Test Requirements</w:t>
        </w:r>
        <w:r>
          <w:tab/>
          <w:t>770</w:t>
        </w:r>
      </w:ins>
    </w:p>
    <w:p w14:paraId="3FC80EDB" w14:textId="77777777" w:rsidR="00FF63A4" w:rsidRDefault="00FF63A4">
      <w:pPr>
        <w:pStyle w:val="TOC3"/>
        <w:rPr>
          <w:ins w:id="2552" w:author="MCC" w:date="2021-06-21T12:24:00Z"/>
          <w:rFonts w:asciiTheme="minorHAnsi" w:eastAsiaTheme="minorEastAsia" w:hAnsiTheme="minorHAnsi" w:cstheme="minorBidi"/>
          <w:sz w:val="22"/>
          <w:szCs w:val="22"/>
        </w:rPr>
      </w:pPr>
      <w:ins w:id="2553" w:author="MCC" w:date="2021-06-21T12:24:00Z">
        <w:r>
          <w:t>A.4.2.21</w:t>
        </w:r>
        <w:r>
          <w:rPr>
            <w:rFonts w:asciiTheme="minorHAnsi" w:eastAsiaTheme="minorEastAsia" w:hAnsiTheme="minorHAnsi" w:cstheme="minorBidi"/>
            <w:sz w:val="22"/>
            <w:szCs w:val="22"/>
          </w:rPr>
          <w:tab/>
        </w:r>
        <w:r>
          <w:t>E-UTRAN TDD – TDD Intra frequency case for UE Category 1bis</w:t>
        </w:r>
        <w:r>
          <w:tab/>
          <w:t>771</w:t>
        </w:r>
      </w:ins>
    </w:p>
    <w:p w14:paraId="78EEADD7" w14:textId="77777777" w:rsidR="00FF63A4" w:rsidRDefault="00FF63A4">
      <w:pPr>
        <w:pStyle w:val="TOC4"/>
        <w:rPr>
          <w:ins w:id="2554" w:author="MCC" w:date="2021-06-21T12:24:00Z"/>
          <w:rFonts w:asciiTheme="minorHAnsi" w:eastAsiaTheme="minorEastAsia" w:hAnsiTheme="minorHAnsi" w:cstheme="minorBidi"/>
          <w:sz w:val="22"/>
          <w:szCs w:val="22"/>
        </w:rPr>
      </w:pPr>
      <w:ins w:id="2555" w:author="MCC" w:date="2021-06-21T12:24:00Z">
        <w:r>
          <w:t>A.4.2.21.1</w:t>
        </w:r>
        <w:r>
          <w:rPr>
            <w:rFonts w:asciiTheme="minorHAnsi" w:eastAsiaTheme="minorEastAsia" w:hAnsiTheme="minorHAnsi" w:cstheme="minorBidi"/>
            <w:sz w:val="22"/>
            <w:szCs w:val="22"/>
          </w:rPr>
          <w:tab/>
        </w:r>
        <w:r>
          <w:t>Test Purpose and Environment</w:t>
        </w:r>
        <w:r>
          <w:tab/>
          <w:t>771</w:t>
        </w:r>
      </w:ins>
    </w:p>
    <w:p w14:paraId="778FF97A" w14:textId="77777777" w:rsidR="00FF63A4" w:rsidRDefault="00FF63A4">
      <w:pPr>
        <w:pStyle w:val="TOC4"/>
        <w:rPr>
          <w:ins w:id="2556" w:author="MCC" w:date="2021-06-21T12:24:00Z"/>
          <w:rFonts w:asciiTheme="minorHAnsi" w:eastAsiaTheme="minorEastAsia" w:hAnsiTheme="minorHAnsi" w:cstheme="minorBidi"/>
          <w:sz w:val="22"/>
          <w:szCs w:val="22"/>
        </w:rPr>
      </w:pPr>
      <w:ins w:id="2557" w:author="MCC" w:date="2021-06-21T12:24:00Z">
        <w:r>
          <w:t>A.4.2.21.2</w:t>
        </w:r>
        <w:r>
          <w:rPr>
            <w:rFonts w:asciiTheme="minorHAnsi" w:eastAsiaTheme="minorEastAsia" w:hAnsiTheme="minorHAnsi" w:cstheme="minorBidi"/>
            <w:sz w:val="22"/>
            <w:szCs w:val="22"/>
          </w:rPr>
          <w:tab/>
        </w:r>
        <w:r>
          <w:t>Test Requirements</w:t>
        </w:r>
        <w:r>
          <w:tab/>
          <w:t>772</w:t>
        </w:r>
      </w:ins>
    </w:p>
    <w:p w14:paraId="6962BE92" w14:textId="77777777" w:rsidR="00FF63A4" w:rsidRDefault="00FF63A4">
      <w:pPr>
        <w:pStyle w:val="TOC3"/>
        <w:rPr>
          <w:ins w:id="2558" w:author="MCC" w:date="2021-06-21T12:24:00Z"/>
          <w:rFonts w:asciiTheme="minorHAnsi" w:eastAsiaTheme="minorEastAsia" w:hAnsiTheme="minorHAnsi" w:cstheme="minorBidi"/>
          <w:sz w:val="22"/>
          <w:szCs w:val="22"/>
        </w:rPr>
      </w:pPr>
      <w:ins w:id="2559" w:author="MCC" w:date="2021-06-21T12:24:00Z">
        <w:r>
          <w:t>A.4.2.22</w:t>
        </w:r>
        <w:r>
          <w:rPr>
            <w:rFonts w:asciiTheme="minorHAnsi" w:eastAsiaTheme="minorEastAsia" w:hAnsiTheme="minorHAnsi" w:cstheme="minorBidi"/>
            <w:sz w:val="22"/>
            <w:szCs w:val="22"/>
          </w:rPr>
          <w:tab/>
        </w:r>
        <w:r>
          <w:t>E-UTRAN FDD – FDD Intra frequency case for UE configured with highSpeedEnhancedMeasFlag</w:t>
        </w:r>
        <w:r>
          <w:tab/>
          <w:t>773</w:t>
        </w:r>
      </w:ins>
    </w:p>
    <w:p w14:paraId="0C35CD9F" w14:textId="77777777" w:rsidR="00FF63A4" w:rsidRDefault="00FF63A4">
      <w:pPr>
        <w:pStyle w:val="TOC4"/>
        <w:rPr>
          <w:ins w:id="2560" w:author="MCC" w:date="2021-06-21T12:24:00Z"/>
          <w:rFonts w:asciiTheme="minorHAnsi" w:eastAsiaTheme="minorEastAsia" w:hAnsiTheme="minorHAnsi" w:cstheme="minorBidi"/>
          <w:sz w:val="22"/>
          <w:szCs w:val="22"/>
        </w:rPr>
      </w:pPr>
      <w:ins w:id="2561" w:author="MCC" w:date="2021-06-21T12:24:00Z">
        <w:r>
          <w:t>A.4.2.22.1</w:t>
        </w:r>
        <w:r>
          <w:rPr>
            <w:rFonts w:asciiTheme="minorHAnsi" w:eastAsiaTheme="minorEastAsia" w:hAnsiTheme="minorHAnsi" w:cstheme="minorBidi"/>
            <w:sz w:val="22"/>
            <w:szCs w:val="22"/>
          </w:rPr>
          <w:tab/>
        </w:r>
        <w:r>
          <w:t>Test Purpose and Environment</w:t>
        </w:r>
        <w:r>
          <w:tab/>
          <w:t>773</w:t>
        </w:r>
      </w:ins>
    </w:p>
    <w:p w14:paraId="071DF36E" w14:textId="77777777" w:rsidR="00FF63A4" w:rsidRDefault="00FF63A4">
      <w:pPr>
        <w:pStyle w:val="TOC4"/>
        <w:rPr>
          <w:ins w:id="2562" w:author="MCC" w:date="2021-06-21T12:24:00Z"/>
          <w:rFonts w:asciiTheme="minorHAnsi" w:eastAsiaTheme="minorEastAsia" w:hAnsiTheme="minorHAnsi" w:cstheme="minorBidi"/>
          <w:sz w:val="22"/>
          <w:szCs w:val="22"/>
        </w:rPr>
      </w:pPr>
      <w:ins w:id="2563" w:author="MCC" w:date="2021-06-21T12:24:00Z">
        <w:r>
          <w:t>A.4.2.22.2</w:t>
        </w:r>
        <w:r>
          <w:rPr>
            <w:rFonts w:asciiTheme="minorHAnsi" w:eastAsiaTheme="minorEastAsia" w:hAnsiTheme="minorHAnsi" w:cstheme="minorBidi"/>
            <w:sz w:val="22"/>
            <w:szCs w:val="22"/>
          </w:rPr>
          <w:tab/>
        </w:r>
        <w:r>
          <w:t>Test Requirements</w:t>
        </w:r>
        <w:r>
          <w:tab/>
          <w:t>774</w:t>
        </w:r>
      </w:ins>
    </w:p>
    <w:p w14:paraId="23106BF3" w14:textId="77777777" w:rsidR="00FF63A4" w:rsidRDefault="00FF63A4">
      <w:pPr>
        <w:pStyle w:val="TOC3"/>
        <w:rPr>
          <w:ins w:id="2564" w:author="MCC" w:date="2021-06-21T12:24:00Z"/>
          <w:rFonts w:asciiTheme="minorHAnsi" w:eastAsiaTheme="minorEastAsia" w:hAnsiTheme="minorHAnsi" w:cstheme="minorBidi"/>
          <w:sz w:val="22"/>
          <w:szCs w:val="22"/>
        </w:rPr>
      </w:pPr>
      <w:ins w:id="2565" w:author="MCC" w:date="2021-06-21T12:24:00Z">
        <w:r>
          <w:t>A.4.2.23</w:t>
        </w:r>
        <w:r>
          <w:rPr>
            <w:rFonts w:asciiTheme="minorHAnsi" w:eastAsiaTheme="minorEastAsia" w:hAnsiTheme="minorHAnsi" w:cstheme="minorBidi"/>
            <w:sz w:val="22"/>
            <w:szCs w:val="22"/>
          </w:rPr>
          <w:tab/>
        </w:r>
        <w:r>
          <w:t>E-UTRAN TDD – TDD Intra frequency case for UE configured with highSpeedEnhancedMeasFlag</w:t>
        </w:r>
        <w:r>
          <w:tab/>
          <w:t>775</w:t>
        </w:r>
      </w:ins>
    </w:p>
    <w:p w14:paraId="480A0A77" w14:textId="77777777" w:rsidR="00FF63A4" w:rsidRDefault="00FF63A4">
      <w:pPr>
        <w:pStyle w:val="TOC4"/>
        <w:rPr>
          <w:ins w:id="2566" w:author="MCC" w:date="2021-06-21T12:24:00Z"/>
          <w:rFonts w:asciiTheme="minorHAnsi" w:eastAsiaTheme="minorEastAsia" w:hAnsiTheme="minorHAnsi" w:cstheme="minorBidi"/>
          <w:sz w:val="22"/>
          <w:szCs w:val="22"/>
        </w:rPr>
      </w:pPr>
      <w:ins w:id="2567" w:author="MCC" w:date="2021-06-21T12:24:00Z">
        <w:r>
          <w:t>A.4.2.23.1</w:t>
        </w:r>
        <w:r>
          <w:rPr>
            <w:rFonts w:asciiTheme="minorHAnsi" w:eastAsiaTheme="minorEastAsia" w:hAnsiTheme="minorHAnsi" w:cstheme="minorBidi"/>
            <w:sz w:val="22"/>
            <w:szCs w:val="22"/>
          </w:rPr>
          <w:tab/>
        </w:r>
        <w:r>
          <w:t>Test Purpose and Environment</w:t>
        </w:r>
        <w:r>
          <w:tab/>
          <w:t>775</w:t>
        </w:r>
      </w:ins>
    </w:p>
    <w:p w14:paraId="4440521E" w14:textId="77777777" w:rsidR="00FF63A4" w:rsidRDefault="00FF63A4">
      <w:pPr>
        <w:pStyle w:val="TOC4"/>
        <w:rPr>
          <w:ins w:id="2568" w:author="MCC" w:date="2021-06-21T12:24:00Z"/>
          <w:rFonts w:asciiTheme="minorHAnsi" w:eastAsiaTheme="minorEastAsia" w:hAnsiTheme="minorHAnsi" w:cstheme="minorBidi"/>
          <w:sz w:val="22"/>
          <w:szCs w:val="22"/>
        </w:rPr>
      </w:pPr>
      <w:ins w:id="2569" w:author="MCC" w:date="2021-06-21T12:24:00Z">
        <w:r>
          <w:t>A.4.2.23.2</w:t>
        </w:r>
        <w:r>
          <w:rPr>
            <w:rFonts w:asciiTheme="minorHAnsi" w:eastAsiaTheme="minorEastAsia" w:hAnsiTheme="minorHAnsi" w:cstheme="minorBidi"/>
            <w:sz w:val="22"/>
            <w:szCs w:val="22"/>
          </w:rPr>
          <w:tab/>
        </w:r>
        <w:r>
          <w:t>Test Requirements</w:t>
        </w:r>
        <w:r>
          <w:tab/>
          <w:t>776</w:t>
        </w:r>
      </w:ins>
    </w:p>
    <w:p w14:paraId="729B2F66" w14:textId="77777777" w:rsidR="00FF63A4" w:rsidRDefault="00FF63A4">
      <w:pPr>
        <w:pStyle w:val="TOC3"/>
        <w:rPr>
          <w:ins w:id="2570" w:author="MCC" w:date="2021-06-21T12:24:00Z"/>
          <w:rFonts w:asciiTheme="minorHAnsi" w:eastAsiaTheme="minorEastAsia" w:hAnsiTheme="minorHAnsi" w:cstheme="minorBidi"/>
          <w:sz w:val="22"/>
          <w:szCs w:val="22"/>
        </w:rPr>
      </w:pPr>
      <w:ins w:id="2571" w:author="MCC" w:date="2021-06-21T12:24:00Z">
        <w:r>
          <w:t>A.4.2.24</w:t>
        </w:r>
        <w:r>
          <w:rPr>
            <w:rFonts w:asciiTheme="minorHAnsi" w:eastAsiaTheme="minorEastAsia" w:hAnsiTheme="minorHAnsi" w:cstheme="minorBidi"/>
            <w:sz w:val="22"/>
            <w:szCs w:val="22"/>
          </w:rPr>
          <w:tab/>
        </w:r>
        <w:r>
          <w:t>HD – FDD Inter frequency case for UE Category NB1 In-Band mode in enhanced coverage</w:t>
        </w:r>
        <w:r>
          <w:tab/>
          <w:t>777</w:t>
        </w:r>
      </w:ins>
    </w:p>
    <w:p w14:paraId="4676487A" w14:textId="77777777" w:rsidR="00FF63A4" w:rsidRDefault="00FF63A4">
      <w:pPr>
        <w:pStyle w:val="TOC4"/>
        <w:rPr>
          <w:ins w:id="2572" w:author="MCC" w:date="2021-06-21T12:24:00Z"/>
          <w:rFonts w:asciiTheme="minorHAnsi" w:eastAsiaTheme="minorEastAsia" w:hAnsiTheme="minorHAnsi" w:cstheme="minorBidi"/>
          <w:sz w:val="22"/>
          <w:szCs w:val="22"/>
        </w:rPr>
      </w:pPr>
      <w:ins w:id="2573" w:author="MCC" w:date="2021-06-21T12:24:00Z">
        <w:r>
          <w:t>A.4.2.24.1</w:t>
        </w:r>
        <w:r>
          <w:rPr>
            <w:rFonts w:asciiTheme="minorHAnsi" w:eastAsiaTheme="minorEastAsia" w:hAnsiTheme="minorHAnsi" w:cstheme="minorBidi"/>
            <w:sz w:val="22"/>
            <w:szCs w:val="22"/>
          </w:rPr>
          <w:tab/>
        </w:r>
        <w:r>
          <w:t>Test Purpose and Environment</w:t>
        </w:r>
        <w:r>
          <w:tab/>
          <w:t>777</w:t>
        </w:r>
      </w:ins>
    </w:p>
    <w:p w14:paraId="42C743DE" w14:textId="77777777" w:rsidR="00FF63A4" w:rsidRDefault="00FF63A4">
      <w:pPr>
        <w:pStyle w:val="TOC4"/>
        <w:rPr>
          <w:ins w:id="2574" w:author="MCC" w:date="2021-06-21T12:24:00Z"/>
          <w:rFonts w:asciiTheme="minorHAnsi" w:eastAsiaTheme="minorEastAsia" w:hAnsiTheme="minorHAnsi" w:cstheme="minorBidi"/>
          <w:sz w:val="22"/>
          <w:szCs w:val="22"/>
        </w:rPr>
      </w:pPr>
      <w:ins w:id="2575" w:author="MCC" w:date="2021-06-21T12:24:00Z">
        <w:r>
          <w:t>A.4.2.24.2</w:t>
        </w:r>
        <w:r>
          <w:rPr>
            <w:rFonts w:asciiTheme="minorHAnsi" w:eastAsiaTheme="minorEastAsia" w:hAnsiTheme="minorHAnsi" w:cstheme="minorBidi"/>
            <w:sz w:val="22"/>
            <w:szCs w:val="22"/>
          </w:rPr>
          <w:tab/>
        </w:r>
        <w:r>
          <w:t>Test Requirements</w:t>
        </w:r>
        <w:r>
          <w:tab/>
          <w:t>780</w:t>
        </w:r>
      </w:ins>
    </w:p>
    <w:p w14:paraId="7183636D" w14:textId="77777777" w:rsidR="00FF63A4" w:rsidRDefault="00FF63A4">
      <w:pPr>
        <w:pStyle w:val="TOC3"/>
        <w:rPr>
          <w:ins w:id="2576" w:author="MCC" w:date="2021-06-21T12:24:00Z"/>
          <w:rFonts w:asciiTheme="minorHAnsi" w:eastAsiaTheme="minorEastAsia" w:hAnsiTheme="minorHAnsi" w:cstheme="minorBidi"/>
          <w:sz w:val="22"/>
          <w:szCs w:val="22"/>
        </w:rPr>
      </w:pPr>
      <w:ins w:id="2577" w:author="MCC" w:date="2021-06-21T12:24:00Z">
        <w:r w:rsidRPr="00F00855">
          <w:rPr>
            <w:rFonts w:cs="v4.2.0"/>
          </w:rPr>
          <w:t>A.4.2.25</w:t>
        </w:r>
        <w:r>
          <w:rPr>
            <w:rFonts w:asciiTheme="minorHAnsi" w:eastAsiaTheme="minorEastAsia" w:hAnsiTheme="minorHAnsi" w:cstheme="minorBidi"/>
            <w:sz w:val="22"/>
            <w:szCs w:val="22"/>
          </w:rPr>
          <w:tab/>
        </w:r>
        <w:r w:rsidRPr="00F00855">
          <w:rPr>
            <w:rFonts w:cs="v4.2.0"/>
          </w:rPr>
          <w:t>E-UTRAN FDD – FDD Inter frequency case for Cat-M1 UE in normal coverage</w:t>
        </w:r>
        <w:r>
          <w:tab/>
          <w:t>781</w:t>
        </w:r>
      </w:ins>
    </w:p>
    <w:p w14:paraId="588A4D40" w14:textId="77777777" w:rsidR="00FF63A4" w:rsidRDefault="00FF63A4">
      <w:pPr>
        <w:pStyle w:val="TOC4"/>
        <w:rPr>
          <w:ins w:id="2578" w:author="MCC" w:date="2021-06-21T12:24:00Z"/>
          <w:rFonts w:asciiTheme="minorHAnsi" w:eastAsiaTheme="minorEastAsia" w:hAnsiTheme="minorHAnsi" w:cstheme="minorBidi"/>
          <w:sz w:val="22"/>
          <w:szCs w:val="22"/>
        </w:rPr>
      </w:pPr>
      <w:ins w:id="2579" w:author="MCC" w:date="2021-06-21T12:24:00Z">
        <w:r>
          <w:t>A.4.2.25.1</w:t>
        </w:r>
        <w:r>
          <w:rPr>
            <w:rFonts w:asciiTheme="minorHAnsi" w:eastAsiaTheme="minorEastAsia" w:hAnsiTheme="minorHAnsi" w:cstheme="minorBidi"/>
            <w:sz w:val="22"/>
            <w:szCs w:val="22"/>
          </w:rPr>
          <w:tab/>
        </w:r>
        <w:r>
          <w:t>Test Purpose and Environment</w:t>
        </w:r>
        <w:r>
          <w:tab/>
          <w:t>781</w:t>
        </w:r>
      </w:ins>
    </w:p>
    <w:p w14:paraId="4CC26571" w14:textId="77777777" w:rsidR="00FF63A4" w:rsidRDefault="00FF63A4">
      <w:pPr>
        <w:pStyle w:val="TOC4"/>
        <w:rPr>
          <w:ins w:id="2580" w:author="MCC" w:date="2021-06-21T12:24:00Z"/>
          <w:rFonts w:asciiTheme="minorHAnsi" w:eastAsiaTheme="minorEastAsia" w:hAnsiTheme="minorHAnsi" w:cstheme="minorBidi"/>
          <w:sz w:val="22"/>
          <w:szCs w:val="22"/>
        </w:rPr>
      </w:pPr>
      <w:ins w:id="2581" w:author="MCC" w:date="2021-06-21T12:24:00Z">
        <w:r>
          <w:t>A.4.2.25.2</w:t>
        </w:r>
        <w:r>
          <w:rPr>
            <w:rFonts w:asciiTheme="minorHAnsi" w:eastAsiaTheme="minorEastAsia" w:hAnsiTheme="minorHAnsi" w:cstheme="minorBidi"/>
            <w:sz w:val="22"/>
            <w:szCs w:val="22"/>
          </w:rPr>
          <w:tab/>
        </w:r>
        <w:r>
          <w:t>Test Requirements</w:t>
        </w:r>
        <w:r>
          <w:tab/>
          <w:t>782</w:t>
        </w:r>
      </w:ins>
    </w:p>
    <w:p w14:paraId="58BA8E0B" w14:textId="77777777" w:rsidR="00FF63A4" w:rsidRDefault="00FF63A4">
      <w:pPr>
        <w:pStyle w:val="TOC3"/>
        <w:rPr>
          <w:ins w:id="2582" w:author="MCC" w:date="2021-06-21T12:24:00Z"/>
          <w:rFonts w:asciiTheme="minorHAnsi" w:eastAsiaTheme="minorEastAsia" w:hAnsiTheme="minorHAnsi" w:cstheme="minorBidi"/>
          <w:sz w:val="22"/>
          <w:szCs w:val="22"/>
        </w:rPr>
      </w:pPr>
      <w:ins w:id="2583" w:author="MCC" w:date="2021-06-21T12:24:00Z">
        <w:r w:rsidRPr="00F00855">
          <w:rPr>
            <w:rFonts w:cs="v4.2.0"/>
          </w:rPr>
          <w:t>A.4.2.26</w:t>
        </w:r>
        <w:r>
          <w:rPr>
            <w:rFonts w:asciiTheme="minorHAnsi" w:eastAsiaTheme="minorEastAsia" w:hAnsiTheme="minorHAnsi" w:cstheme="minorBidi"/>
            <w:sz w:val="22"/>
            <w:szCs w:val="22"/>
          </w:rPr>
          <w:tab/>
        </w:r>
        <w:r w:rsidRPr="00F00855">
          <w:rPr>
            <w:rFonts w:cs="v4.2.0"/>
          </w:rPr>
          <w:t>E-UTRAN HD – FDD Inter frequency case for Cat-M1 UE in normal coverage</w:t>
        </w:r>
        <w:r>
          <w:tab/>
          <w:t>783</w:t>
        </w:r>
      </w:ins>
    </w:p>
    <w:p w14:paraId="07E82EB7" w14:textId="77777777" w:rsidR="00FF63A4" w:rsidRDefault="00FF63A4">
      <w:pPr>
        <w:pStyle w:val="TOC4"/>
        <w:rPr>
          <w:ins w:id="2584" w:author="MCC" w:date="2021-06-21T12:24:00Z"/>
          <w:rFonts w:asciiTheme="minorHAnsi" w:eastAsiaTheme="minorEastAsia" w:hAnsiTheme="minorHAnsi" w:cstheme="minorBidi"/>
          <w:sz w:val="22"/>
          <w:szCs w:val="22"/>
        </w:rPr>
      </w:pPr>
      <w:ins w:id="2585" w:author="MCC" w:date="2021-06-21T12:24:00Z">
        <w:r>
          <w:t>A.4.2.26.1</w:t>
        </w:r>
        <w:r>
          <w:rPr>
            <w:rFonts w:asciiTheme="minorHAnsi" w:eastAsiaTheme="minorEastAsia" w:hAnsiTheme="minorHAnsi" w:cstheme="minorBidi"/>
            <w:sz w:val="22"/>
            <w:szCs w:val="22"/>
          </w:rPr>
          <w:tab/>
        </w:r>
        <w:r>
          <w:t>Test Purpose and Environment</w:t>
        </w:r>
        <w:r>
          <w:tab/>
          <w:t>783</w:t>
        </w:r>
      </w:ins>
    </w:p>
    <w:p w14:paraId="7154D97A" w14:textId="77777777" w:rsidR="00FF63A4" w:rsidRDefault="00FF63A4">
      <w:pPr>
        <w:pStyle w:val="TOC4"/>
        <w:rPr>
          <w:ins w:id="2586" w:author="MCC" w:date="2021-06-21T12:24:00Z"/>
          <w:rFonts w:asciiTheme="minorHAnsi" w:eastAsiaTheme="minorEastAsia" w:hAnsiTheme="minorHAnsi" w:cstheme="minorBidi"/>
          <w:sz w:val="22"/>
          <w:szCs w:val="22"/>
        </w:rPr>
      </w:pPr>
      <w:ins w:id="2587" w:author="MCC" w:date="2021-06-21T12:24:00Z">
        <w:r>
          <w:t>A.4.2.26.2</w:t>
        </w:r>
        <w:r>
          <w:rPr>
            <w:rFonts w:asciiTheme="minorHAnsi" w:eastAsiaTheme="minorEastAsia" w:hAnsiTheme="minorHAnsi" w:cstheme="minorBidi"/>
            <w:sz w:val="22"/>
            <w:szCs w:val="22"/>
          </w:rPr>
          <w:tab/>
        </w:r>
        <w:r>
          <w:t>Test Requirements</w:t>
        </w:r>
        <w:r>
          <w:tab/>
          <w:t>784</w:t>
        </w:r>
      </w:ins>
    </w:p>
    <w:p w14:paraId="5F280399" w14:textId="77777777" w:rsidR="00FF63A4" w:rsidRDefault="00FF63A4">
      <w:pPr>
        <w:pStyle w:val="TOC3"/>
        <w:rPr>
          <w:ins w:id="2588" w:author="MCC" w:date="2021-06-21T12:24:00Z"/>
          <w:rFonts w:asciiTheme="minorHAnsi" w:eastAsiaTheme="minorEastAsia" w:hAnsiTheme="minorHAnsi" w:cstheme="minorBidi"/>
          <w:sz w:val="22"/>
          <w:szCs w:val="22"/>
        </w:rPr>
      </w:pPr>
      <w:ins w:id="2589" w:author="MCC" w:date="2021-06-21T12:24:00Z">
        <w:r w:rsidRPr="00F00855">
          <w:rPr>
            <w:rFonts w:cs="v4.2.0"/>
          </w:rPr>
          <w:t>A.4.2.27</w:t>
        </w:r>
        <w:r>
          <w:rPr>
            <w:rFonts w:asciiTheme="minorHAnsi" w:eastAsiaTheme="minorEastAsia" w:hAnsiTheme="minorHAnsi" w:cstheme="minorBidi"/>
            <w:sz w:val="22"/>
            <w:szCs w:val="22"/>
          </w:rPr>
          <w:tab/>
        </w:r>
        <w:r w:rsidRPr="00F00855">
          <w:rPr>
            <w:rFonts w:cs="v4.2.0"/>
          </w:rPr>
          <w:t>E-UTRAN TDD – FDD Inter frequency case for Cat-M1 UE in normal coverage</w:t>
        </w:r>
        <w:r>
          <w:tab/>
          <w:t>785</w:t>
        </w:r>
      </w:ins>
    </w:p>
    <w:p w14:paraId="1D1EDC2D" w14:textId="77777777" w:rsidR="00FF63A4" w:rsidRDefault="00FF63A4">
      <w:pPr>
        <w:pStyle w:val="TOC4"/>
        <w:rPr>
          <w:ins w:id="2590" w:author="MCC" w:date="2021-06-21T12:24:00Z"/>
          <w:rFonts w:asciiTheme="minorHAnsi" w:eastAsiaTheme="minorEastAsia" w:hAnsiTheme="minorHAnsi" w:cstheme="minorBidi"/>
          <w:sz w:val="22"/>
          <w:szCs w:val="22"/>
        </w:rPr>
      </w:pPr>
      <w:ins w:id="2591" w:author="MCC" w:date="2021-06-21T12:24:00Z">
        <w:r>
          <w:t>A.4.2.27.1</w:t>
        </w:r>
        <w:r>
          <w:rPr>
            <w:rFonts w:asciiTheme="minorHAnsi" w:eastAsiaTheme="minorEastAsia" w:hAnsiTheme="minorHAnsi" w:cstheme="minorBidi"/>
            <w:sz w:val="22"/>
            <w:szCs w:val="22"/>
          </w:rPr>
          <w:tab/>
        </w:r>
        <w:r>
          <w:t>Test Purpose and Environment</w:t>
        </w:r>
        <w:r>
          <w:tab/>
          <w:t>785</w:t>
        </w:r>
      </w:ins>
    </w:p>
    <w:p w14:paraId="43F16AC9" w14:textId="77777777" w:rsidR="00FF63A4" w:rsidRDefault="00FF63A4">
      <w:pPr>
        <w:pStyle w:val="TOC4"/>
        <w:rPr>
          <w:ins w:id="2592" w:author="MCC" w:date="2021-06-21T12:24:00Z"/>
          <w:rFonts w:asciiTheme="minorHAnsi" w:eastAsiaTheme="minorEastAsia" w:hAnsiTheme="minorHAnsi" w:cstheme="minorBidi"/>
          <w:sz w:val="22"/>
          <w:szCs w:val="22"/>
        </w:rPr>
      </w:pPr>
      <w:ins w:id="2593" w:author="MCC" w:date="2021-06-21T12:24:00Z">
        <w:r>
          <w:t>A.4.2.27.2</w:t>
        </w:r>
        <w:r>
          <w:rPr>
            <w:rFonts w:asciiTheme="minorHAnsi" w:eastAsiaTheme="minorEastAsia" w:hAnsiTheme="minorHAnsi" w:cstheme="minorBidi"/>
            <w:sz w:val="22"/>
            <w:szCs w:val="22"/>
          </w:rPr>
          <w:tab/>
        </w:r>
        <w:r>
          <w:t>Test Requirements</w:t>
        </w:r>
        <w:r>
          <w:tab/>
          <w:t>786</w:t>
        </w:r>
      </w:ins>
    </w:p>
    <w:p w14:paraId="1F9A82F4" w14:textId="77777777" w:rsidR="00FF63A4" w:rsidRDefault="00FF63A4">
      <w:pPr>
        <w:pStyle w:val="TOC3"/>
        <w:rPr>
          <w:ins w:id="2594" w:author="MCC" w:date="2021-06-21T12:24:00Z"/>
          <w:rFonts w:asciiTheme="minorHAnsi" w:eastAsiaTheme="minorEastAsia" w:hAnsiTheme="minorHAnsi" w:cstheme="minorBidi"/>
          <w:sz w:val="22"/>
          <w:szCs w:val="22"/>
        </w:rPr>
      </w:pPr>
      <w:ins w:id="2595" w:author="MCC" w:date="2021-06-21T12:24:00Z">
        <w:r w:rsidRPr="00F00855">
          <w:rPr>
            <w:rFonts w:cs="v4.2.0"/>
          </w:rPr>
          <w:t>A.4.2.28</w:t>
        </w:r>
        <w:r>
          <w:rPr>
            <w:rFonts w:asciiTheme="minorHAnsi" w:eastAsiaTheme="minorEastAsia" w:hAnsiTheme="minorHAnsi" w:cstheme="minorBidi"/>
            <w:sz w:val="22"/>
            <w:szCs w:val="22"/>
          </w:rPr>
          <w:tab/>
        </w:r>
        <w:r w:rsidRPr="00F00855">
          <w:rPr>
            <w:rFonts w:cs="v4.2.0"/>
          </w:rPr>
          <w:t>E-UTRAN FDD – FDD Inter frequency case for Cat-M1 UE in enhanced coverage</w:t>
        </w:r>
        <w:r>
          <w:tab/>
          <w:t>787</w:t>
        </w:r>
      </w:ins>
    </w:p>
    <w:p w14:paraId="059E8DA1" w14:textId="77777777" w:rsidR="00FF63A4" w:rsidRDefault="00FF63A4">
      <w:pPr>
        <w:pStyle w:val="TOC4"/>
        <w:rPr>
          <w:ins w:id="2596" w:author="MCC" w:date="2021-06-21T12:24:00Z"/>
          <w:rFonts w:asciiTheme="minorHAnsi" w:eastAsiaTheme="minorEastAsia" w:hAnsiTheme="minorHAnsi" w:cstheme="minorBidi"/>
          <w:sz w:val="22"/>
          <w:szCs w:val="22"/>
        </w:rPr>
      </w:pPr>
      <w:ins w:id="2597" w:author="MCC" w:date="2021-06-21T12:24:00Z">
        <w:r>
          <w:t>A.4.2.28.1</w:t>
        </w:r>
        <w:r>
          <w:rPr>
            <w:rFonts w:asciiTheme="minorHAnsi" w:eastAsiaTheme="minorEastAsia" w:hAnsiTheme="minorHAnsi" w:cstheme="minorBidi"/>
            <w:sz w:val="22"/>
            <w:szCs w:val="22"/>
          </w:rPr>
          <w:tab/>
        </w:r>
        <w:r>
          <w:t>Test Purpose and Environment</w:t>
        </w:r>
        <w:r>
          <w:tab/>
          <w:t>787</w:t>
        </w:r>
      </w:ins>
    </w:p>
    <w:p w14:paraId="2EAC1BCD" w14:textId="77777777" w:rsidR="00FF63A4" w:rsidRDefault="00FF63A4">
      <w:pPr>
        <w:pStyle w:val="TOC4"/>
        <w:rPr>
          <w:ins w:id="2598" w:author="MCC" w:date="2021-06-21T12:24:00Z"/>
          <w:rFonts w:asciiTheme="minorHAnsi" w:eastAsiaTheme="minorEastAsia" w:hAnsiTheme="minorHAnsi" w:cstheme="minorBidi"/>
          <w:sz w:val="22"/>
          <w:szCs w:val="22"/>
        </w:rPr>
      </w:pPr>
      <w:ins w:id="2599" w:author="MCC" w:date="2021-06-21T12:24:00Z">
        <w:r>
          <w:t>A.4.2.28.2</w:t>
        </w:r>
        <w:r>
          <w:rPr>
            <w:rFonts w:asciiTheme="minorHAnsi" w:eastAsiaTheme="minorEastAsia" w:hAnsiTheme="minorHAnsi" w:cstheme="minorBidi"/>
            <w:sz w:val="22"/>
            <w:szCs w:val="22"/>
          </w:rPr>
          <w:tab/>
        </w:r>
        <w:r>
          <w:t>Test Requirements</w:t>
        </w:r>
        <w:r>
          <w:tab/>
          <w:t>788</w:t>
        </w:r>
      </w:ins>
    </w:p>
    <w:p w14:paraId="1BB357CC" w14:textId="77777777" w:rsidR="00FF63A4" w:rsidRDefault="00FF63A4">
      <w:pPr>
        <w:pStyle w:val="TOC3"/>
        <w:rPr>
          <w:ins w:id="2600" w:author="MCC" w:date="2021-06-21T12:24:00Z"/>
          <w:rFonts w:asciiTheme="minorHAnsi" w:eastAsiaTheme="minorEastAsia" w:hAnsiTheme="minorHAnsi" w:cstheme="minorBidi"/>
          <w:sz w:val="22"/>
          <w:szCs w:val="22"/>
        </w:rPr>
      </w:pPr>
      <w:ins w:id="2601" w:author="MCC" w:date="2021-06-21T12:24:00Z">
        <w:r>
          <w:t>A.4.2.29</w:t>
        </w:r>
        <w:r>
          <w:rPr>
            <w:rFonts w:asciiTheme="minorHAnsi" w:eastAsiaTheme="minorEastAsia" w:hAnsiTheme="minorHAnsi" w:cstheme="minorBidi"/>
            <w:sz w:val="22"/>
            <w:szCs w:val="22"/>
          </w:rPr>
          <w:tab/>
        </w:r>
        <w:r>
          <w:t>E-UTRAN HD – FDD Inter frequency case for Cat-M1 UE in enhanced coverage</w:t>
        </w:r>
        <w:r>
          <w:tab/>
          <w:t>789</w:t>
        </w:r>
      </w:ins>
    </w:p>
    <w:p w14:paraId="4A3BFC29" w14:textId="77777777" w:rsidR="00FF63A4" w:rsidRDefault="00FF63A4">
      <w:pPr>
        <w:pStyle w:val="TOC4"/>
        <w:rPr>
          <w:ins w:id="2602" w:author="MCC" w:date="2021-06-21T12:24:00Z"/>
          <w:rFonts w:asciiTheme="minorHAnsi" w:eastAsiaTheme="minorEastAsia" w:hAnsiTheme="minorHAnsi" w:cstheme="minorBidi"/>
          <w:sz w:val="22"/>
          <w:szCs w:val="22"/>
        </w:rPr>
      </w:pPr>
      <w:ins w:id="2603" w:author="MCC" w:date="2021-06-21T12:24:00Z">
        <w:r>
          <w:t>A.4.2.29.1</w:t>
        </w:r>
        <w:r>
          <w:rPr>
            <w:rFonts w:asciiTheme="minorHAnsi" w:eastAsiaTheme="minorEastAsia" w:hAnsiTheme="minorHAnsi" w:cstheme="minorBidi"/>
            <w:sz w:val="22"/>
            <w:szCs w:val="22"/>
          </w:rPr>
          <w:tab/>
        </w:r>
        <w:r>
          <w:t>Test Purpose and Environment</w:t>
        </w:r>
        <w:r>
          <w:tab/>
          <w:t>789</w:t>
        </w:r>
      </w:ins>
    </w:p>
    <w:p w14:paraId="7A457C92" w14:textId="77777777" w:rsidR="00FF63A4" w:rsidRDefault="00FF63A4">
      <w:pPr>
        <w:pStyle w:val="TOC4"/>
        <w:rPr>
          <w:ins w:id="2604" w:author="MCC" w:date="2021-06-21T12:24:00Z"/>
          <w:rFonts w:asciiTheme="minorHAnsi" w:eastAsiaTheme="minorEastAsia" w:hAnsiTheme="minorHAnsi" w:cstheme="minorBidi"/>
          <w:sz w:val="22"/>
          <w:szCs w:val="22"/>
        </w:rPr>
      </w:pPr>
      <w:ins w:id="2605" w:author="MCC" w:date="2021-06-21T12:24:00Z">
        <w:r>
          <w:t>A.4.2.29.2</w:t>
        </w:r>
        <w:r>
          <w:rPr>
            <w:rFonts w:asciiTheme="minorHAnsi" w:eastAsiaTheme="minorEastAsia" w:hAnsiTheme="minorHAnsi" w:cstheme="minorBidi"/>
            <w:sz w:val="22"/>
            <w:szCs w:val="22"/>
          </w:rPr>
          <w:tab/>
        </w:r>
        <w:r>
          <w:t>Test Requirements</w:t>
        </w:r>
        <w:r>
          <w:tab/>
          <w:t>790</w:t>
        </w:r>
      </w:ins>
    </w:p>
    <w:p w14:paraId="56C8D869" w14:textId="77777777" w:rsidR="00FF63A4" w:rsidRDefault="00FF63A4">
      <w:pPr>
        <w:pStyle w:val="TOC3"/>
        <w:rPr>
          <w:ins w:id="2606" w:author="MCC" w:date="2021-06-21T12:24:00Z"/>
          <w:rFonts w:asciiTheme="minorHAnsi" w:eastAsiaTheme="minorEastAsia" w:hAnsiTheme="minorHAnsi" w:cstheme="minorBidi"/>
          <w:sz w:val="22"/>
          <w:szCs w:val="22"/>
        </w:rPr>
      </w:pPr>
      <w:ins w:id="2607" w:author="MCC" w:date="2021-06-21T12:24:00Z">
        <w:r>
          <w:t>A.4.2.30</w:t>
        </w:r>
        <w:r>
          <w:rPr>
            <w:rFonts w:asciiTheme="minorHAnsi" w:eastAsiaTheme="minorEastAsia" w:hAnsiTheme="minorHAnsi" w:cstheme="minorBidi"/>
            <w:sz w:val="22"/>
            <w:szCs w:val="22"/>
          </w:rPr>
          <w:tab/>
        </w:r>
        <w:r>
          <w:t>E-UTRAN TDD Inter frequency case for Cat-M1 UE in enhanced coverage</w:t>
        </w:r>
        <w:r>
          <w:tab/>
          <w:t>791</w:t>
        </w:r>
      </w:ins>
    </w:p>
    <w:p w14:paraId="72231938" w14:textId="77777777" w:rsidR="00FF63A4" w:rsidRDefault="00FF63A4">
      <w:pPr>
        <w:pStyle w:val="TOC4"/>
        <w:rPr>
          <w:ins w:id="2608" w:author="MCC" w:date="2021-06-21T12:24:00Z"/>
          <w:rFonts w:asciiTheme="minorHAnsi" w:eastAsiaTheme="minorEastAsia" w:hAnsiTheme="minorHAnsi" w:cstheme="minorBidi"/>
          <w:sz w:val="22"/>
          <w:szCs w:val="22"/>
        </w:rPr>
      </w:pPr>
      <w:ins w:id="2609" w:author="MCC" w:date="2021-06-21T12:24:00Z">
        <w:r>
          <w:t>A.4.2.30.1</w:t>
        </w:r>
        <w:r>
          <w:rPr>
            <w:rFonts w:asciiTheme="minorHAnsi" w:eastAsiaTheme="minorEastAsia" w:hAnsiTheme="minorHAnsi" w:cstheme="minorBidi"/>
            <w:sz w:val="22"/>
            <w:szCs w:val="22"/>
          </w:rPr>
          <w:tab/>
        </w:r>
        <w:r>
          <w:t>Test Purpose and Environment</w:t>
        </w:r>
        <w:r>
          <w:tab/>
          <w:t>791</w:t>
        </w:r>
      </w:ins>
    </w:p>
    <w:p w14:paraId="478B7AD2" w14:textId="77777777" w:rsidR="00FF63A4" w:rsidRDefault="00FF63A4">
      <w:pPr>
        <w:pStyle w:val="TOC4"/>
        <w:rPr>
          <w:ins w:id="2610" w:author="MCC" w:date="2021-06-21T12:24:00Z"/>
          <w:rFonts w:asciiTheme="minorHAnsi" w:eastAsiaTheme="minorEastAsia" w:hAnsiTheme="minorHAnsi" w:cstheme="minorBidi"/>
          <w:sz w:val="22"/>
          <w:szCs w:val="22"/>
        </w:rPr>
      </w:pPr>
      <w:ins w:id="2611" w:author="MCC" w:date="2021-06-21T12:24:00Z">
        <w:r>
          <w:t>A.4.2.30.2</w:t>
        </w:r>
        <w:r>
          <w:rPr>
            <w:rFonts w:asciiTheme="minorHAnsi" w:eastAsiaTheme="minorEastAsia" w:hAnsiTheme="minorHAnsi" w:cstheme="minorBidi"/>
            <w:sz w:val="22"/>
            <w:szCs w:val="22"/>
          </w:rPr>
          <w:tab/>
        </w:r>
        <w:r>
          <w:t>Test Requirements</w:t>
        </w:r>
        <w:r>
          <w:tab/>
          <w:t>792</w:t>
        </w:r>
      </w:ins>
    </w:p>
    <w:p w14:paraId="4CF39F55" w14:textId="77777777" w:rsidR="00FF63A4" w:rsidRDefault="00FF63A4">
      <w:pPr>
        <w:pStyle w:val="TOC3"/>
        <w:rPr>
          <w:ins w:id="2612" w:author="MCC" w:date="2021-06-21T12:24:00Z"/>
          <w:rFonts w:asciiTheme="minorHAnsi" w:eastAsiaTheme="minorEastAsia" w:hAnsiTheme="minorHAnsi" w:cstheme="minorBidi"/>
          <w:sz w:val="22"/>
          <w:szCs w:val="22"/>
        </w:rPr>
      </w:pPr>
      <w:ins w:id="2613" w:author="MCC" w:date="2021-06-21T12:24:00Z">
        <w:r>
          <w:t>A.4.2.31</w:t>
        </w:r>
        <w:r>
          <w:rPr>
            <w:rFonts w:asciiTheme="minorHAnsi" w:eastAsiaTheme="minorEastAsia" w:hAnsiTheme="minorHAnsi" w:cstheme="minorBidi"/>
            <w:sz w:val="22"/>
            <w:szCs w:val="22"/>
          </w:rPr>
          <w:tab/>
        </w:r>
        <w:r>
          <w:t>E-UTRAN FDD – FDD Inter frequency case for UE Category 1bis</w:t>
        </w:r>
        <w:r>
          <w:tab/>
          <w:t>793</w:t>
        </w:r>
      </w:ins>
    </w:p>
    <w:p w14:paraId="39345FF0" w14:textId="77777777" w:rsidR="00FF63A4" w:rsidRDefault="00FF63A4">
      <w:pPr>
        <w:pStyle w:val="TOC4"/>
        <w:rPr>
          <w:ins w:id="2614" w:author="MCC" w:date="2021-06-21T12:24:00Z"/>
          <w:rFonts w:asciiTheme="minorHAnsi" w:eastAsiaTheme="minorEastAsia" w:hAnsiTheme="minorHAnsi" w:cstheme="minorBidi"/>
          <w:sz w:val="22"/>
          <w:szCs w:val="22"/>
        </w:rPr>
      </w:pPr>
      <w:ins w:id="2615" w:author="MCC" w:date="2021-06-21T12:24:00Z">
        <w:r>
          <w:lastRenderedPageBreak/>
          <w:t>A.4.2.31.1</w:t>
        </w:r>
        <w:r>
          <w:rPr>
            <w:rFonts w:asciiTheme="minorHAnsi" w:eastAsiaTheme="minorEastAsia" w:hAnsiTheme="minorHAnsi" w:cstheme="minorBidi"/>
            <w:sz w:val="22"/>
            <w:szCs w:val="22"/>
          </w:rPr>
          <w:tab/>
        </w:r>
        <w:r>
          <w:t>Test Purpose and Environment</w:t>
        </w:r>
        <w:r>
          <w:tab/>
          <w:t>793</w:t>
        </w:r>
      </w:ins>
    </w:p>
    <w:p w14:paraId="29514EC9" w14:textId="77777777" w:rsidR="00FF63A4" w:rsidRDefault="00FF63A4">
      <w:pPr>
        <w:pStyle w:val="TOC4"/>
        <w:rPr>
          <w:ins w:id="2616" w:author="MCC" w:date="2021-06-21T12:24:00Z"/>
          <w:rFonts w:asciiTheme="minorHAnsi" w:eastAsiaTheme="minorEastAsia" w:hAnsiTheme="minorHAnsi" w:cstheme="minorBidi"/>
          <w:sz w:val="22"/>
          <w:szCs w:val="22"/>
        </w:rPr>
      </w:pPr>
      <w:ins w:id="2617" w:author="MCC" w:date="2021-06-21T12:24:00Z">
        <w:r>
          <w:t>A.4.2.31.2</w:t>
        </w:r>
        <w:r>
          <w:rPr>
            <w:rFonts w:asciiTheme="minorHAnsi" w:eastAsiaTheme="minorEastAsia" w:hAnsiTheme="minorHAnsi" w:cstheme="minorBidi"/>
            <w:sz w:val="22"/>
            <w:szCs w:val="22"/>
          </w:rPr>
          <w:tab/>
        </w:r>
        <w:r>
          <w:t>Test Requirements</w:t>
        </w:r>
        <w:r>
          <w:tab/>
          <w:t>794</w:t>
        </w:r>
      </w:ins>
    </w:p>
    <w:p w14:paraId="2F482B45" w14:textId="77777777" w:rsidR="00FF63A4" w:rsidRDefault="00FF63A4">
      <w:pPr>
        <w:pStyle w:val="TOC3"/>
        <w:rPr>
          <w:ins w:id="2618" w:author="MCC" w:date="2021-06-21T12:24:00Z"/>
          <w:rFonts w:asciiTheme="minorHAnsi" w:eastAsiaTheme="minorEastAsia" w:hAnsiTheme="minorHAnsi" w:cstheme="minorBidi"/>
          <w:sz w:val="22"/>
          <w:szCs w:val="22"/>
        </w:rPr>
      </w:pPr>
      <w:ins w:id="2619" w:author="MCC" w:date="2021-06-21T12:24:00Z">
        <w:r>
          <w:t>A.4.2.32</w:t>
        </w:r>
        <w:r>
          <w:rPr>
            <w:rFonts w:asciiTheme="minorHAnsi" w:eastAsiaTheme="minorEastAsia" w:hAnsiTheme="minorHAnsi" w:cstheme="minorBidi"/>
            <w:sz w:val="22"/>
            <w:szCs w:val="22"/>
          </w:rPr>
          <w:tab/>
        </w:r>
        <w:r>
          <w:t>E-UTRAN FDD – TDD Inter frequency case for UE Category 1bis</w:t>
        </w:r>
        <w:r>
          <w:tab/>
          <w:t>795</w:t>
        </w:r>
      </w:ins>
    </w:p>
    <w:p w14:paraId="7EB0BD05" w14:textId="77777777" w:rsidR="00FF63A4" w:rsidRDefault="00FF63A4">
      <w:pPr>
        <w:pStyle w:val="TOC4"/>
        <w:rPr>
          <w:ins w:id="2620" w:author="MCC" w:date="2021-06-21T12:24:00Z"/>
          <w:rFonts w:asciiTheme="minorHAnsi" w:eastAsiaTheme="minorEastAsia" w:hAnsiTheme="minorHAnsi" w:cstheme="minorBidi"/>
          <w:sz w:val="22"/>
          <w:szCs w:val="22"/>
        </w:rPr>
      </w:pPr>
      <w:ins w:id="2621" w:author="MCC" w:date="2021-06-21T12:24:00Z">
        <w:r>
          <w:t>A.4.2.</w:t>
        </w:r>
        <w:r>
          <w:rPr>
            <w:lang w:eastAsia="zh-CN"/>
          </w:rPr>
          <w:t>32</w:t>
        </w:r>
        <w:r>
          <w:t>.1</w:t>
        </w:r>
        <w:r>
          <w:rPr>
            <w:rFonts w:asciiTheme="minorHAnsi" w:eastAsiaTheme="minorEastAsia" w:hAnsiTheme="minorHAnsi" w:cstheme="minorBidi"/>
            <w:sz w:val="22"/>
            <w:szCs w:val="22"/>
          </w:rPr>
          <w:tab/>
        </w:r>
        <w:r>
          <w:t>Test Purpose and Environment</w:t>
        </w:r>
        <w:r>
          <w:tab/>
          <w:t>795</w:t>
        </w:r>
      </w:ins>
    </w:p>
    <w:p w14:paraId="5D50698B" w14:textId="77777777" w:rsidR="00FF63A4" w:rsidRDefault="00FF63A4">
      <w:pPr>
        <w:pStyle w:val="TOC4"/>
        <w:rPr>
          <w:ins w:id="2622" w:author="MCC" w:date="2021-06-21T12:24:00Z"/>
          <w:rFonts w:asciiTheme="minorHAnsi" w:eastAsiaTheme="minorEastAsia" w:hAnsiTheme="minorHAnsi" w:cstheme="minorBidi"/>
          <w:sz w:val="22"/>
          <w:szCs w:val="22"/>
        </w:rPr>
      </w:pPr>
      <w:ins w:id="2623" w:author="MCC" w:date="2021-06-21T12:24:00Z">
        <w:r>
          <w:t>A.4.2.</w:t>
        </w:r>
        <w:r>
          <w:rPr>
            <w:lang w:eastAsia="zh-CN"/>
          </w:rPr>
          <w:t>32</w:t>
        </w:r>
        <w:r>
          <w:t>.2</w:t>
        </w:r>
        <w:r>
          <w:rPr>
            <w:rFonts w:asciiTheme="minorHAnsi" w:eastAsiaTheme="minorEastAsia" w:hAnsiTheme="minorHAnsi" w:cstheme="minorBidi"/>
            <w:sz w:val="22"/>
            <w:szCs w:val="22"/>
          </w:rPr>
          <w:tab/>
        </w:r>
        <w:r>
          <w:t>Test Requirements</w:t>
        </w:r>
        <w:r>
          <w:tab/>
          <w:t>796</w:t>
        </w:r>
      </w:ins>
    </w:p>
    <w:p w14:paraId="70EDD5BB" w14:textId="77777777" w:rsidR="00FF63A4" w:rsidRDefault="00FF63A4">
      <w:pPr>
        <w:pStyle w:val="TOC3"/>
        <w:rPr>
          <w:ins w:id="2624" w:author="MCC" w:date="2021-06-21T12:24:00Z"/>
          <w:rFonts w:asciiTheme="minorHAnsi" w:eastAsiaTheme="minorEastAsia" w:hAnsiTheme="minorHAnsi" w:cstheme="minorBidi"/>
          <w:sz w:val="22"/>
          <w:szCs w:val="22"/>
        </w:rPr>
      </w:pPr>
      <w:ins w:id="2625" w:author="MCC" w:date="2021-06-21T12:24:00Z">
        <w:r>
          <w:t>A.4.2.33</w:t>
        </w:r>
        <w:r>
          <w:rPr>
            <w:rFonts w:asciiTheme="minorHAnsi" w:eastAsiaTheme="minorEastAsia" w:hAnsiTheme="minorHAnsi" w:cstheme="minorBidi"/>
            <w:sz w:val="22"/>
            <w:szCs w:val="22"/>
          </w:rPr>
          <w:tab/>
        </w:r>
        <w:r>
          <w:t>E-UTRAN TDD – FDD Inter frequency case for UE Category 1bis</w:t>
        </w:r>
        <w:r>
          <w:tab/>
          <w:t>797</w:t>
        </w:r>
      </w:ins>
    </w:p>
    <w:p w14:paraId="6F2D57C6" w14:textId="77777777" w:rsidR="00FF63A4" w:rsidRDefault="00FF63A4">
      <w:pPr>
        <w:pStyle w:val="TOC4"/>
        <w:rPr>
          <w:ins w:id="2626" w:author="MCC" w:date="2021-06-21T12:24:00Z"/>
          <w:rFonts w:asciiTheme="minorHAnsi" w:eastAsiaTheme="minorEastAsia" w:hAnsiTheme="minorHAnsi" w:cstheme="minorBidi"/>
          <w:sz w:val="22"/>
          <w:szCs w:val="22"/>
        </w:rPr>
      </w:pPr>
      <w:ins w:id="2627" w:author="MCC" w:date="2021-06-21T12:24:00Z">
        <w:r>
          <w:t>A.4.2.</w:t>
        </w:r>
        <w:r>
          <w:rPr>
            <w:lang w:eastAsia="zh-CN"/>
          </w:rPr>
          <w:t>33</w:t>
        </w:r>
        <w:r>
          <w:t>.1</w:t>
        </w:r>
        <w:r>
          <w:rPr>
            <w:rFonts w:asciiTheme="minorHAnsi" w:eastAsiaTheme="minorEastAsia" w:hAnsiTheme="minorHAnsi" w:cstheme="minorBidi"/>
            <w:sz w:val="22"/>
            <w:szCs w:val="22"/>
          </w:rPr>
          <w:tab/>
        </w:r>
        <w:r>
          <w:t>Test Purpose and Environment</w:t>
        </w:r>
        <w:r>
          <w:tab/>
          <w:t>797</w:t>
        </w:r>
      </w:ins>
    </w:p>
    <w:p w14:paraId="398D360D" w14:textId="77777777" w:rsidR="00FF63A4" w:rsidRDefault="00FF63A4">
      <w:pPr>
        <w:pStyle w:val="TOC4"/>
        <w:rPr>
          <w:ins w:id="2628" w:author="MCC" w:date="2021-06-21T12:24:00Z"/>
          <w:rFonts w:asciiTheme="minorHAnsi" w:eastAsiaTheme="minorEastAsia" w:hAnsiTheme="minorHAnsi" w:cstheme="minorBidi"/>
          <w:sz w:val="22"/>
          <w:szCs w:val="22"/>
        </w:rPr>
      </w:pPr>
      <w:ins w:id="2629" w:author="MCC" w:date="2021-06-21T12:24:00Z">
        <w:r>
          <w:t>A.4.2.</w:t>
        </w:r>
        <w:r>
          <w:rPr>
            <w:lang w:eastAsia="zh-CN"/>
          </w:rPr>
          <w:t>33</w:t>
        </w:r>
        <w:r>
          <w:t>.2</w:t>
        </w:r>
        <w:r>
          <w:rPr>
            <w:rFonts w:asciiTheme="minorHAnsi" w:eastAsiaTheme="minorEastAsia" w:hAnsiTheme="minorHAnsi" w:cstheme="minorBidi"/>
            <w:sz w:val="22"/>
            <w:szCs w:val="22"/>
          </w:rPr>
          <w:tab/>
        </w:r>
        <w:r>
          <w:t>Test Requirements</w:t>
        </w:r>
        <w:r>
          <w:tab/>
          <w:t>798</w:t>
        </w:r>
      </w:ins>
    </w:p>
    <w:p w14:paraId="795F5295" w14:textId="77777777" w:rsidR="00FF63A4" w:rsidRDefault="00FF63A4">
      <w:pPr>
        <w:pStyle w:val="TOC3"/>
        <w:rPr>
          <w:ins w:id="2630" w:author="MCC" w:date="2021-06-21T12:24:00Z"/>
          <w:rFonts w:asciiTheme="minorHAnsi" w:eastAsiaTheme="minorEastAsia" w:hAnsiTheme="minorHAnsi" w:cstheme="minorBidi"/>
          <w:sz w:val="22"/>
          <w:szCs w:val="22"/>
        </w:rPr>
      </w:pPr>
      <w:ins w:id="2631" w:author="MCC" w:date="2021-06-21T12:24:00Z">
        <w:r>
          <w:t>A.4.2.34</w:t>
        </w:r>
        <w:r>
          <w:rPr>
            <w:rFonts w:asciiTheme="minorHAnsi" w:eastAsiaTheme="minorEastAsia" w:hAnsiTheme="minorHAnsi" w:cstheme="minorBidi"/>
            <w:sz w:val="22"/>
            <w:szCs w:val="22"/>
          </w:rPr>
          <w:tab/>
        </w:r>
        <w:r>
          <w:t>E-UTRAN TDD – TDD: Inter frequency case for UE Category 1bis</w:t>
        </w:r>
        <w:r>
          <w:tab/>
          <w:t>799</w:t>
        </w:r>
      </w:ins>
    </w:p>
    <w:p w14:paraId="58F0115E" w14:textId="77777777" w:rsidR="00FF63A4" w:rsidRDefault="00FF63A4">
      <w:pPr>
        <w:pStyle w:val="TOC4"/>
        <w:rPr>
          <w:ins w:id="2632" w:author="MCC" w:date="2021-06-21T12:24:00Z"/>
          <w:rFonts w:asciiTheme="minorHAnsi" w:eastAsiaTheme="minorEastAsia" w:hAnsiTheme="minorHAnsi" w:cstheme="minorBidi"/>
          <w:sz w:val="22"/>
          <w:szCs w:val="22"/>
        </w:rPr>
      </w:pPr>
      <w:ins w:id="2633" w:author="MCC" w:date="2021-06-21T12:24:00Z">
        <w:r>
          <w:t>A.4.2.34.1</w:t>
        </w:r>
        <w:r>
          <w:rPr>
            <w:rFonts w:asciiTheme="minorHAnsi" w:eastAsiaTheme="minorEastAsia" w:hAnsiTheme="minorHAnsi" w:cstheme="minorBidi"/>
            <w:sz w:val="22"/>
            <w:szCs w:val="22"/>
          </w:rPr>
          <w:tab/>
        </w:r>
        <w:r>
          <w:t>Test Purpose and Environment</w:t>
        </w:r>
        <w:r>
          <w:tab/>
          <w:t>799</w:t>
        </w:r>
      </w:ins>
    </w:p>
    <w:p w14:paraId="0CD72B14" w14:textId="77777777" w:rsidR="00FF63A4" w:rsidRDefault="00FF63A4">
      <w:pPr>
        <w:pStyle w:val="TOC4"/>
        <w:rPr>
          <w:ins w:id="2634" w:author="MCC" w:date="2021-06-21T12:24:00Z"/>
          <w:rFonts w:asciiTheme="minorHAnsi" w:eastAsiaTheme="minorEastAsia" w:hAnsiTheme="minorHAnsi" w:cstheme="minorBidi"/>
          <w:sz w:val="22"/>
          <w:szCs w:val="22"/>
        </w:rPr>
      </w:pPr>
      <w:ins w:id="2635" w:author="MCC" w:date="2021-06-21T12:24:00Z">
        <w:r>
          <w:t>A.4.2.34.2</w:t>
        </w:r>
        <w:r>
          <w:rPr>
            <w:rFonts w:asciiTheme="minorHAnsi" w:eastAsiaTheme="minorEastAsia" w:hAnsiTheme="minorHAnsi" w:cstheme="minorBidi"/>
            <w:sz w:val="22"/>
            <w:szCs w:val="22"/>
          </w:rPr>
          <w:tab/>
        </w:r>
        <w:r>
          <w:t>Test Requirements</w:t>
        </w:r>
        <w:r>
          <w:tab/>
          <w:t>800</w:t>
        </w:r>
      </w:ins>
    </w:p>
    <w:p w14:paraId="359C4F45" w14:textId="77777777" w:rsidR="00FF63A4" w:rsidRDefault="00FF63A4">
      <w:pPr>
        <w:pStyle w:val="TOC2"/>
        <w:rPr>
          <w:ins w:id="2636" w:author="MCC" w:date="2021-06-21T12:24:00Z"/>
          <w:rFonts w:asciiTheme="minorHAnsi" w:eastAsiaTheme="minorEastAsia" w:hAnsiTheme="minorHAnsi" w:cstheme="minorBidi"/>
          <w:sz w:val="22"/>
          <w:szCs w:val="22"/>
        </w:rPr>
      </w:pPr>
      <w:ins w:id="2637" w:author="MCC" w:date="2021-06-21T12:24:00Z">
        <w:r>
          <w:t>A.4.3</w:t>
        </w:r>
        <w:r>
          <w:rPr>
            <w:rFonts w:asciiTheme="minorHAnsi" w:eastAsiaTheme="minorEastAsia" w:hAnsiTheme="minorHAnsi" w:cstheme="minorBidi"/>
            <w:sz w:val="22"/>
            <w:szCs w:val="22"/>
          </w:rPr>
          <w:tab/>
        </w:r>
        <w:r>
          <w:t>E-UTRAN to UTRAN Cell Re-Selection</w:t>
        </w:r>
        <w:r>
          <w:tab/>
          <w:t>801</w:t>
        </w:r>
      </w:ins>
    </w:p>
    <w:p w14:paraId="4899DBF6" w14:textId="77777777" w:rsidR="00FF63A4" w:rsidRDefault="00FF63A4">
      <w:pPr>
        <w:pStyle w:val="TOC3"/>
        <w:rPr>
          <w:ins w:id="2638" w:author="MCC" w:date="2021-06-21T12:24:00Z"/>
          <w:rFonts w:asciiTheme="minorHAnsi" w:eastAsiaTheme="minorEastAsia" w:hAnsiTheme="minorHAnsi" w:cstheme="minorBidi"/>
          <w:sz w:val="22"/>
          <w:szCs w:val="22"/>
        </w:rPr>
      </w:pPr>
      <w:ins w:id="2639" w:author="MCC" w:date="2021-06-21T12:24:00Z">
        <w:r w:rsidRPr="00F00855">
          <w:rPr>
            <w:lang w:val="sv-SE"/>
          </w:rPr>
          <w:t>A.4.3.1</w:t>
        </w:r>
        <w:r>
          <w:rPr>
            <w:rFonts w:asciiTheme="minorHAnsi" w:eastAsiaTheme="minorEastAsia" w:hAnsiTheme="minorHAnsi" w:cstheme="minorBidi"/>
            <w:sz w:val="22"/>
            <w:szCs w:val="22"/>
          </w:rPr>
          <w:tab/>
        </w:r>
        <w:r w:rsidRPr="00F00855">
          <w:rPr>
            <w:lang w:val="sv-SE"/>
          </w:rPr>
          <w:t>E-UTRAN FDD – UTRAN FDD:</w:t>
        </w:r>
        <w:r>
          <w:tab/>
          <w:t>801</w:t>
        </w:r>
      </w:ins>
    </w:p>
    <w:p w14:paraId="51985AA9" w14:textId="77777777" w:rsidR="00FF63A4" w:rsidRDefault="00FF63A4">
      <w:pPr>
        <w:pStyle w:val="TOC4"/>
        <w:rPr>
          <w:ins w:id="2640" w:author="MCC" w:date="2021-06-21T12:24:00Z"/>
          <w:rFonts w:asciiTheme="minorHAnsi" w:eastAsiaTheme="minorEastAsia" w:hAnsiTheme="minorHAnsi" w:cstheme="minorBidi"/>
          <w:sz w:val="22"/>
          <w:szCs w:val="22"/>
        </w:rPr>
      </w:pPr>
      <w:ins w:id="2641" w:author="MCC" w:date="2021-06-21T12:24:00Z">
        <w:r>
          <w:t>A.4.3.1.1</w:t>
        </w:r>
        <w:r>
          <w:rPr>
            <w:rFonts w:asciiTheme="minorHAnsi" w:eastAsiaTheme="minorEastAsia" w:hAnsiTheme="minorHAnsi" w:cstheme="minorBidi"/>
            <w:sz w:val="22"/>
            <w:szCs w:val="22"/>
          </w:rPr>
          <w:tab/>
        </w:r>
        <w:r>
          <w:t>EUTRA FDD-UTRA FDD cell reselection: UTRA FDD is of higher priority</w:t>
        </w:r>
        <w:r>
          <w:tab/>
          <w:t>801</w:t>
        </w:r>
      </w:ins>
    </w:p>
    <w:p w14:paraId="5CDAED9E" w14:textId="77777777" w:rsidR="00FF63A4" w:rsidRDefault="00FF63A4">
      <w:pPr>
        <w:pStyle w:val="TOC5"/>
        <w:rPr>
          <w:ins w:id="2642" w:author="MCC" w:date="2021-06-21T12:24:00Z"/>
          <w:rFonts w:asciiTheme="minorHAnsi" w:eastAsiaTheme="minorEastAsia" w:hAnsiTheme="minorHAnsi" w:cstheme="minorBidi"/>
          <w:sz w:val="22"/>
          <w:szCs w:val="22"/>
        </w:rPr>
      </w:pPr>
      <w:ins w:id="2643" w:author="MCC" w:date="2021-06-21T12:24:00Z">
        <w:r>
          <w:t>A.4.3.1.1.1</w:t>
        </w:r>
        <w:r>
          <w:rPr>
            <w:rFonts w:asciiTheme="minorHAnsi" w:eastAsiaTheme="minorEastAsia" w:hAnsiTheme="minorHAnsi" w:cstheme="minorBidi"/>
            <w:sz w:val="22"/>
            <w:szCs w:val="22"/>
          </w:rPr>
          <w:tab/>
        </w:r>
        <w:r>
          <w:t>Test Purpose and Environment</w:t>
        </w:r>
        <w:r>
          <w:tab/>
          <w:t>801</w:t>
        </w:r>
      </w:ins>
    </w:p>
    <w:p w14:paraId="55DAB9A3" w14:textId="77777777" w:rsidR="00FF63A4" w:rsidRDefault="00FF63A4">
      <w:pPr>
        <w:pStyle w:val="TOC5"/>
        <w:rPr>
          <w:ins w:id="2644" w:author="MCC" w:date="2021-06-21T12:24:00Z"/>
          <w:rFonts w:asciiTheme="minorHAnsi" w:eastAsiaTheme="minorEastAsia" w:hAnsiTheme="minorHAnsi" w:cstheme="minorBidi"/>
          <w:sz w:val="22"/>
          <w:szCs w:val="22"/>
        </w:rPr>
      </w:pPr>
      <w:ins w:id="2645" w:author="MCC" w:date="2021-06-21T12:24:00Z">
        <w:r>
          <w:t>A.4.3.1.1.2</w:t>
        </w:r>
        <w:r>
          <w:rPr>
            <w:rFonts w:asciiTheme="minorHAnsi" w:eastAsiaTheme="minorEastAsia" w:hAnsiTheme="minorHAnsi" w:cstheme="minorBidi"/>
            <w:sz w:val="22"/>
            <w:szCs w:val="22"/>
          </w:rPr>
          <w:tab/>
        </w:r>
        <w:r>
          <w:t>Test Requirements</w:t>
        </w:r>
        <w:r>
          <w:tab/>
          <w:t>803</w:t>
        </w:r>
      </w:ins>
    </w:p>
    <w:p w14:paraId="431089FE" w14:textId="77777777" w:rsidR="00FF63A4" w:rsidRDefault="00FF63A4">
      <w:pPr>
        <w:pStyle w:val="TOC4"/>
        <w:rPr>
          <w:ins w:id="2646" w:author="MCC" w:date="2021-06-21T12:24:00Z"/>
          <w:rFonts w:asciiTheme="minorHAnsi" w:eastAsiaTheme="minorEastAsia" w:hAnsiTheme="minorHAnsi" w:cstheme="minorBidi"/>
          <w:sz w:val="22"/>
          <w:szCs w:val="22"/>
        </w:rPr>
      </w:pPr>
      <w:ins w:id="2647" w:author="MCC" w:date="2021-06-21T12:24:00Z">
        <w:r>
          <w:t>A.4.3.1.2</w:t>
        </w:r>
        <w:r>
          <w:rPr>
            <w:rFonts w:asciiTheme="minorHAnsi" w:eastAsiaTheme="minorEastAsia" w:hAnsiTheme="minorHAnsi" w:cstheme="minorBidi"/>
            <w:sz w:val="22"/>
            <w:szCs w:val="22"/>
          </w:rPr>
          <w:tab/>
        </w:r>
        <w:r>
          <w:t>EUTRA FDD-UTRA FDD cell reselection: UTRA FDD is of lower priority</w:t>
        </w:r>
        <w:r>
          <w:tab/>
          <w:t>803</w:t>
        </w:r>
      </w:ins>
    </w:p>
    <w:p w14:paraId="6C8A9EB3" w14:textId="77777777" w:rsidR="00FF63A4" w:rsidRDefault="00FF63A4">
      <w:pPr>
        <w:pStyle w:val="TOC5"/>
        <w:rPr>
          <w:ins w:id="2648" w:author="MCC" w:date="2021-06-21T12:24:00Z"/>
          <w:rFonts w:asciiTheme="minorHAnsi" w:eastAsiaTheme="minorEastAsia" w:hAnsiTheme="minorHAnsi" w:cstheme="minorBidi"/>
          <w:sz w:val="22"/>
          <w:szCs w:val="22"/>
        </w:rPr>
      </w:pPr>
      <w:ins w:id="2649" w:author="MCC" w:date="2021-06-21T12:24:00Z">
        <w:r>
          <w:t>A.4.3.1.2.1</w:t>
        </w:r>
        <w:r>
          <w:rPr>
            <w:rFonts w:asciiTheme="minorHAnsi" w:eastAsiaTheme="minorEastAsia" w:hAnsiTheme="minorHAnsi" w:cstheme="minorBidi"/>
            <w:sz w:val="22"/>
            <w:szCs w:val="22"/>
          </w:rPr>
          <w:tab/>
        </w:r>
        <w:r>
          <w:t>Test Purpose and Environment</w:t>
        </w:r>
        <w:r>
          <w:tab/>
          <w:t>803</w:t>
        </w:r>
      </w:ins>
    </w:p>
    <w:p w14:paraId="1CF73988" w14:textId="77777777" w:rsidR="00FF63A4" w:rsidRDefault="00FF63A4">
      <w:pPr>
        <w:pStyle w:val="TOC5"/>
        <w:rPr>
          <w:ins w:id="2650" w:author="MCC" w:date="2021-06-21T12:24:00Z"/>
          <w:rFonts w:asciiTheme="minorHAnsi" w:eastAsiaTheme="minorEastAsia" w:hAnsiTheme="minorHAnsi" w:cstheme="minorBidi"/>
          <w:sz w:val="22"/>
          <w:szCs w:val="22"/>
        </w:rPr>
      </w:pPr>
      <w:ins w:id="2651" w:author="MCC" w:date="2021-06-21T12:24:00Z">
        <w:r>
          <w:t>A.4.3.1.2.2</w:t>
        </w:r>
        <w:r>
          <w:rPr>
            <w:rFonts w:asciiTheme="minorHAnsi" w:eastAsiaTheme="minorEastAsia" w:hAnsiTheme="minorHAnsi" w:cstheme="minorBidi"/>
            <w:sz w:val="22"/>
            <w:szCs w:val="22"/>
          </w:rPr>
          <w:tab/>
        </w:r>
        <w:r>
          <w:t>Test Requirements</w:t>
        </w:r>
        <w:r>
          <w:tab/>
          <w:t>806</w:t>
        </w:r>
      </w:ins>
    </w:p>
    <w:p w14:paraId="5366DDAA" w14:textId="77777777" w:rsidR="00FF63A4" w:rsidRDefault="00FF63A4">
      <w:pPr>
        <w:pStyle w:val="TOC4"/>
        <w:rPr>
          <w:ins w:id="2652" w:author="MCC" w:date="2021-06-21T12:24:00Z"/>
          <w:rFonts w:asciiTheme="minorHAnsi" w:eastAsiaTheme="minorEastAsia" w:hAnsiTheme="minorHAnsi" w:cstheme="minorBidi"/>
          <w:sz w:val="22"/>
          <w:szCs w:val="22"/>
        </w:rPr>
      </w:pPr>
      <w:ins w:id="2653" w:author="MCC" w:date="2021-06-21T12:24:00Z">
        <w:r>
          <w:t>A.4.3.1.3</w:t>
        </w:r>
        <w:r>
          <w:rPr>
            <w:rFonts w:asciiTheme="minorHAnsi" w:eastAsiaTheme="minorEastAsia" w:hAnsiTheme="minorHAnsi" w:cstheme="minorBidi"/>
            <w:sz w:val="22"/>
            <w:szCs w:val="22"/>
          </w:rPr>
          <w:tab/>
        </w:r>
        <w:r>
          <w:t>EUTRA FDD-UTRA FDD cell reselection in fading propagation conditions: UTRA FDD is of lower priority</w:t>
        </w:r>
        <w:r>
          <w:tab/>
          <w:t>806</w:t>
        </w:r>
      </w:ins>
    </w:p>
    <w:p w14:paraId="2C5292A2" w14:textId="77777777" w:rsidR="00FF63A4" w:rsidRDefault="00FF63A4">
      <w:pPr>
        <w:pStyle w:val="TOC5"/>
        <w:rPr>
          <w:ins w:id="2654" w:author="MCC" w:date="2021-06-21T12:24:00Z"/>
          <w:rFonts w:asciiTheme="minorHAnsi" w:eastAsiaTheme="minorEastAsia" w:hAnsiTheme="minorHAnsi" w:cstheme="minorBidi"/>
          <w:sz w:val="22"/>
          <w:szCs w:val="22"/>
        </w:rPr>
      </w:pPr>
      <w:ins w:id="2655" w:author="MCC" w:date="2021-06-21T12:24:00Z">
        <w:r>
          <w:t>A.4.3.1.3.1</w:t>
        </w:r>
        <w:r>
          <w:rPr>
            <w:rFonts w:asciiTheme="minorHAnsi" w:eastAsiaTheme="minorEastAsia" w:hAnsiTheme="minorHAnsi" w:cstheme="minorBidi"/>
            <w:sz w:val="22"/>
            <w:szCs w:val="22"/>
          </w:rPr>
          <w:tab/>
        </w:r>
        <w:r>
          <w:t>Test Purpose and Environment</w:t>
        </w:r>
        <w:r>
          <w:tab/>
          <w:t>806</w:t>
        </w:r>
      </w:ins>
    </w:p>
    <w:p w14:paraId="76D01C74" w14:textId="77777777" w:rsidR="00FF63A4" w:rsidRDefault="00FF63A4">
      <w:pPr>
        <w:pStyle w:val="TOC5"/>
        <w:rPr>
          <w:ins w:id="2656" w:author="MCC" w:date="2021-06-21T12:24:00Z"/>
          <w:rFonts w:asciiTheme="minorHAnsi" w:eastAsiaTheme="minorEastAsia" w:hAnsiTheme="minorHAnsi" w:cstheme="minorBidi"/>
          <w:sz w:val="22"/>
          <w:szCs w:val="22"/>
        </w:rPr>
      </w:pPr>
      <w:ins w:id="2657" w:author="MCC" w:date="2021-06-21T12:24:00Z">
        <w:r>
          <w:t>A.4.3.1.3.2</w:t>
        </w:r>
        <w:r>
          <w:rPr>
            <w:rFonts w:asciiTheme="minorHAnsi" w:eastAsiaTheme="minorEastAsia" w:hAnsiTheme="minorHAnsi" w:cstheme="minorBidi"/>
            <w:sz w:val="22"/>
            <w:szCs w:val="22"/>
          </w:rPr>
          <w:tab/>
        </w:r>
        <w:r>
          <w:t>Test Requirements</w:t>
        </w:r>
        <w:r>
          <w:tab/>
          <w:t>809</w:t>
        </w:r>
      </w:ins>
    </w:p>
    <w:p w14:paraId="28E0728C" w14:textId="77777777" w:rsidR="00FF63A4" w:rsidRDefault="00FF63A4">
      <w:pPr>
        <w:pStyle w:val="TOC4"/>
        <w:rPr>
          <w:ins w:id="2658" w:author="MCC" w:date="2021-06-21T12:24:00Z"/>
          <w:rFonts w:asciiTheme="minorHAnsi" w:eastAsiaTheme="minorEastAsia" w:hAnsiTheme="minorHAnsi" w:cstheme="minorBidi"/>
          <w:sz w:val="22"/>
          <w:szCs w:val="22"/>
        </w:rPr>
      </w:pPr>
      <w:ins w:id="2659" w:author="MCC" w:date="2021-06-21T12:24:00Z">
        <w:r>
          <w:t>A.4.3.1.4</w:t>
        </w:r>
        <w:r>
          <w:rPr>
            <w:rFonts w:asciiTheme="minorHAnsi" w:eastAsiaTheme="minorEastAsia" w:hAnsiTheme="minorHAnsi" w:cstheme="minorBidi"/>
            <w:sz w:val="22"/>
            <w:szCs w:val="22"/>
          </w:rPr>
          <w:tab/>
        </w:r>
        <w:r>
          <w:t>EUTRA FDD-UTRA FDD cell reselection: UTRA FDD is of lower priority</w:t>
        </w:r>
        <w:r>
          <w:rPr>
            <w:lang w:eastAsia="zh-CN"/>
          </w:rPr>
          <w:t xml:space="preserve"> for 5MHz bandwidth</w:t>
        </w:r>
        <w:r>
          <w:tab/>
          <w:t>809</w:t>
        </w:r>
      </w:ins>
    </w:p>
    <w:p w14:paraId="4597279F" w14:textId="77777777" w:rsidR="00FF63A4" w:rsidRDefault="00FF63A4">
      <w:pPr>
        <w:pStyle w:val="TOC5"/>
        <w:rPr>
          <w:ins w:id="2660" w:author="MCC" w:date="2021-06-21T12:24:00Z"/>
          <w:rFonts w:asciiTheme="minorHAnsi" w:eastAsiaTheme="minorEastAsia" w:hAnsiTheme="minorHAnsi" w:cstheme="minorBidi"/>
          <w:sz w:val="22"/>
          <w:szCs w:val="22"/>
        </w:rPr>
      </w:pPr>
      <w:ins w:id="2661" w:author="MCC" w:date="2021-06-21T12:24:00Z">
        <w:r>
          <w:t>A.4.3.</w:t>
        </w:r>
        <w:r>
          <w:rPr>
            <w:lang w:eastAsia="zh-CN"/>
          </w:rPr>
          <w:t>1</w:t>
        </w:r>
        <w:r>
          <w:t>.4.1</w:t>
        </w:r>
        <w:r>
          <w:rPr>
            <w:rFonts w:asciiTheme="minorHAnsi" w:eastAsiaTheme="minorEastAsia" w:hAnsiTheme="minorHAnsi" w:cstheme="minorBidi"/>
            <w:sz w:val="22"/>
            <w:szCs w:val="22"/>
          </w:rPr>
          <w:tab/>
        </w:r>
        <w:r>
          <w:t>Test Purpose and Environment</w:t>
        </w:r>
        <w:r>
          <w:tab/>
          <w:t>809</w:t>
        </w:r>
      </w:ins>
    </w:p>
    <w:p w14:paraId="52D7D288" w14:textId="77777777" w:rsidR="00FF63A4" w:rsidRDefault="00FF63A4">
      <w:pPr>
        <w:pStyle w:val="TOC5"/>
        <w:rPr>
          <w:ins w:id="2662" w:author="MCC" w:date="2021-06-21T12:24:00Z"/>
          <w:rFonts w:asciiTheme="minorHAnsi" w:eastAsiaTheme="minorEastAsia" w:hAnsiTheme="minorHAnsi" w:cstheme="minorBidi"/>
          <w:sz w:val="22"/>
          <w:szCs w:val="22"/>
        </w:rPr>
      </w:pPr>
      <w:ins w:id="2663" w:author="MCC" w:date="2021-06-21T12:24:00Z">
        <w:r>
          <w:t>A.4.3.</w:t>
        </w:r>
        <w:r>
          <w:rPr>
            <w:lang w:eastAsia="zh-CN"/>
          </w:rPr>
          <w:t>1</w:t>
        </w:r>
        <w:r>
          <w:t>.4.2</w:t>
        </w:r>
        <w:r>
          <w:rPr>
            <w:rFonts w:asciiTheme="minorHAnsi" w:eastAsiaTheme="minorEastAsia" w:hAnsiTheme="minorHAnsi" w:cstheme="minorBidi"/>
            <w:sz w:val="22"/>
            <w:szCs w:val="22"/>
          </w:rPr>
          <w:tab/>
        </w:r>
        <w:r>
          <w:t>Test Requirements</w:t>
        </w:r>
        <w:r>
          <w:tab/>
          <w:t>810</w:t>
        </w:r>
      </w:ins>
    </w:p>
    <w:p w14:paraId="3CB48818" w14:textId="77777777" w:rsidR="00FF63A4" w:rsidRDefault="00FF63A4">
      <w:pPr>
        <w:pStyle w:val="TOC4"/>
        <w:rPr>
          <w:ins w:id="2664" w:author="MCC" w:date="2021-06-21T12:24:00Z"/>
          <w:rFonts w:asciiTheme="minorHAnsi" w:eastAsiaTheme="minorEastAsia" w:hAnsiTheme="minorHAnsi" w:cstheme="minorBidi"/>
          <w:sz w:val="22"/>
          <w:szCs w:val="22"/>
        </w:rPr>
      </w:pPr>
      <w:ins w:id="2665" w:author="MCC" w:date="2021-06-21T12:24:00Z">
        <w:r>
          <w:t>A.4.3.1.5</w:t>
        </w:r>
        <w:r>
          <w:rPr>
            <w:rFonts w:asciiTheme="minorHAnsi" w:eastAsiaTheme="minorEastAsia" w:hAnsiTheme="minorHAnsi" w:cstheme="minorBidi"/>
            <w:sz w:val="22"/>
            <w:szCs w:val="22"/>
          </w:rPr>
          <w:tab/>
        </w:r>
        <w:r>
          <w:t>Idle mode FDD to UTRA FDD interRAT reselection</w:t>
        </w:r>
        <w:r>
          <w:tab/>
          <w:t>810</w:t>
        </w:r>
      </w:ins>
    </w:p>
    <w:p w14:paraId="74D5CEA4" w14:textId="77777777" w:rsidR="00FF63A4" w:rsidRDefault="00FF63A4">
      <w:pPr>
        <w:pStyle w:val="TOC5"/>
        <w:rPr>
          <w:ins w:id="2666" w:author="MCC" w:date="2021-06-21T12:24:00Z"/>
          <w:rFonts w:asciiTheme="minorHAnsi" w:eastAsiaTheme="minorEastAsia" w:hAnsiTheme="minorHAnsi" w:cstheme="minorBidi"/>
          <w:sz w:val="22"/>
          <w:szCs w:val="22"/>
        </w:rPr>
      </w:pPr>
      <w:ins w:id="2667" w:author="MCC" w:date="2021-06-21T12:24:00Z">
        <w:r>
          <w:t>A.4.3.1.5.1</w:t>
        </w:r>
        <w:r>
          <w:rPr>
            <w:rFonts w:asciiTheme="minorHAnsi" w:eastAsiaTheme="minorEastAsia" w:hAnsiTheme="minorHAnsi" w:cstheme="minorBidi"/>
            <w:sz w:val="22"/>
            <w:szCs w:val="22"/>
          </w:rPr>
          <w:tab/>
        </w:r>
        <w:r>
          <w:t>Test Purpose and Environment</w:t>
        </w:r>
        <w:r>
          <w:tab/>
          <w:t>810</w:t>
        </w:r>
      </w:ins>
    </w:p>
    <w:p w14:paraId="4965662F" w14:textId="77777777" w:rsidR="00FF63A4" w:rsidRDefault="00FF63A4">
      <w:pPr>
        <w:pStyle w:val="TOC5"/>
        <w:rPr>
          <w:ins w:id="2668" w:author="MCC" w:date="2021-06-21T12:24:00Z"/>
          <w:rFonts w:asciiTheme="minorHAnsi" w:eastAsiaTheme="minorEastAsia" w:hAnsiTheme="minorHAnsi" w:cstheme="minorBidi"/>
          <w:sz w:val="22"/>
          <w:szCs w:val="22"/>
        </w:rPr>
      </w:pPr>
      <w:ins w:id="2669" w:author="MCC" w:date="2021-06-21T12:24:00Z">
        <w:r>
          <w:t>A.4.3.1.5.2</w:t>
        </w:r>
        <w:r>
          <w:rPr>
            <w:rFonts w:asciiTheme="minorHAnsi" w:eastAsiaTheme="minorEastAsia" w:hAnsiTheme="minorHAnsi" w:cstheme="minorBidi"/>
            <w:sz w:val="22"/>
            <w:szCs w:val="22"/>
          </w:rPr>
          <w:tab/>
        </w:r>
        <w:r>
          <w:t>Test Requirements</w:t>
        </w:r>
        <w:r>
          <w:tab/>
          <w:t>813</w:t>
        </w:r>
      </w:ins>
    </w:p>
    <w:p w14:paraId="520DF59C" w14:textId="77777777" w:rsidR="00FF63A4" w:rsidRDefault="00FF63A4">
      <w:pPr>
        <w:pStyle w:val="TOC3"/>
        <w:rPr>
          <w:ins w:id="2670" w:author="MCC" w:date="2021-06-21T12:24:00Z"/>
          <w:rFonts w:asciiTheme="minorHAnsi" w:eastAsiaTheme="minorEastAsia" w:hAnsiTheme="minorHAnsi" w:cstheme="minorBidi"/>
          <w:sz w:val="22"/>
          <w:szCs w:val="22"/>
        </w:rPr>
      </w:pPr>
      <w:ins w:id="2671" w:author="MCC" w:date="2021-06-21T12:24:00Z">
        <w:r w:rsidRPr="00F00855">
          <w:rPr>
            <w:lang w:val="sv-SE"/>
          </w:rPr>
          <w:t>A.4.3.2</w:t>
        </w:r>
        <w:r>
          <w:rPr>
            <w:rFonts w:asciiTheme="minorHAnsi" w:eastAsiaTheme="minorEastAsia" w:hAnsiTheme="minorHAnsi" w:cstheme="minorBidi"/>
            <w:sz w:val="22"/>
            <w:szCs w:val="22"/>
          </w:rPr>
          <w:tab/>
        </w:r>
        <w:r w:rsidRPr="00F00855">
          <w:rPr>
            <w:lang w:val="sv-SE"/>
          </w:rPr>
          <w:t>E-UTRAN FDD – UTRAN TDD:</w:t>
        </w:r>
        <w:r>
          <w:tab/>
          <w:t>814</w:t>
        </w:r>
      </w:ins>
    </w:p>
    <w:p w14:paraId="7C944805" w14:textId="77777777" w:rsidR="00FF63A4" w:rsidRDefault="00FF63A4">
      <w:pPr>
        <w:pStyle w:val="TOC4"/>
        <w:rPr>
          <w:ins w:id="2672" w:author="MCC" w:date="2021-06-21T12:24:00Z"/>
          <w:rFonts w:asciiTheme="minorHAnsi" w:eastAsiaTheme="minorEastAsia" w:hAnsiTheme="minorHAnsi" w:cstheme="minorBidi"/>
          <w:sz w:val="22"/>
          <w:szCs w:val="22"/>
        </w:rPr>
      </w:pPr>
      <w:ins w:id="2673" w:author="MCC" w:date="2021-06-21T12:24:00Z">
        <w:r w:rsidRPr="00F00855">
          <w:rPr>
            <w:rFonts w:cs="v4.2.0"/>
          </w:rPr>
          <w:t>A.4.3.2.</w:t>
        </w:r>
        <w:r w:rsidRPr="00F00855">
          <w:rPr>
            <w:rFonts w:cs="v4.2.0"/>
            <w:lang w:eastAsia="zh-CN"/>
          </w:rPr>
          <w:t>1</w:t>
        </w:r>
        <w:r>
          <w:rPr>
            <w:rFonts w:asciiTheme="minorHAnsi" w:eastAsiaTheme="minorEastAsia" w:hAnsiTheme="minorHAnsi" w:cstheme="minorBidi"/>
            <w:sz w:val="22"/>
            <w:szCs w:val="22"/>
          </w:rPr>
          <w:tab/>
        </w:r>
        <w:r>
          <w:rPr>
            <w:lang w:eastAsia="zh-CN"/>
          </w:rPr>
          <w:t>Test Purpose and Environment</w:t>
        </w:r>
        <w:r>
          <w:tab/>
          <w:t>814</w:t>
        </w:r>
      </w:ins>
    </w:p>
    <w:p w14:paraId="5F9BECAA" w14:textId="77777777" w:rsidR="00FF63A4" w:rsidRDefault="00FF63A4">
      <w:pPr>
        <w:pStyle w:val="TOC5"/>
        <w:rPr>
          <w:ins w:id="2674" w:author="MCC" w:date="2021-06-21T12:24:00Z"/>
          <w:rFonts w:asciiTheme="minorHAnsi" w:eastAsiaTheme="minorEastAsia" w:hAnsiTheme="minorHAnsi" w:cstheme="minorBidi"/>
          <w:sz w:val="22"/>
          <w:szCs w:val="22"/>
        </w:rPr>
      </w:pPr>
      <w:ins w:id="2675" w:author="MCC" w:date="2021-06-21T12:24:00Z">
        <w:r>
          <w:t>A.4.3.2.</w:t>
        </w:r>
        <w:r>
          <w:rPr>
            <w:lang w:eastAsia="zh-CN"/>
          </w:rPr>
          <w:t>1</w:t>
        </w:r>
        <w:r>
          <w:t>.</w:t>
        </w:r>
        <w:r>
          <w:rPr>
            <w:lang w:eastAsia="zh-CN"/>
          </w:rPr>
          <w:t>1</w:t>
        </w:r>
        <w:r>
          <w:rPr>
            <w:rFonts w:asciiTheme="minorHAnsi" w:eastAsiaTheme="minorEastAsia" w:hAnsiTheme="minorHAnsi" w:cstheme="minorBidi"/>
            <w:sz w:val="22"/>
            <w:szCs w:val="22"/>
          </w:rPr>
          <w:tab/>
        </w:r>
        <w:r>
          <w:rPr>
            <w:lang w:eastAsia="zh-CN"/>
          </w:rPr>
          <w:t>Void</w:t>
        </w:r>
        <w:r>
          <w:tab/>
          <w:t>814</w:t>
        </w:r>
      </w:ins>
    </w:p>
    <w:p w14:paraId="7BD3118B" w14:textId="77777777" w:rsidR="00FF63A4" w:rsidRDefault="00FF63A4">
      <w:pPr>
        <w:pStyle w:val="TOC5"/>
        <w:rPr>
          <w:ins w:id="2676" w:author="MCC" w:date="2021-06-21T12:24:00Z"/>
          <w:rFonts w:asciiTheme="minorHAnsi" w:eastAsiaTheme="minorEastAsia" w:hAnsiTheme="minorHAnsi" w:cstheme="minorBidi"/>
          <w:sz w:val="22"/>
          <w:szCs w:val="22"/>
        </w:rPr>
      </w:pPr>
      <w:ins w:id="2677" w:author="MCC" w:date="2021-06-21T12:24:00Z">
        <w:r>
          <w:t>A.4.3.2.</w:t>
        </w:r>
        <w:r>
          <w:rPr>
            <w:lang w:eastAsia="zh-CN"/>
          </w:rPr>
          <w:t>1</w:t>
        </w:r>
        <w:r>
          <w:t>.</w:t>
        </w:r>
        <w:r>
          <w:rPr>
            <w:lang w:eastAsia="zh-CN"/>
          </w:rPr>
          <w:t>2</w:t>
        </w:r>
        <w:r>
          <w:rPr>
            <w:rFonts w:asciiTheme="minorHAnsi" w:eastAsiaTheme="minorEastAsia" w:hAnsiTheme="minorHAnsi" w:cstheme="minorBidi"/>
            <w:sz w:val="22"/>
            <w:szCs w:val="22"/>
          </w:rPr>
          <w:tab/>
        </w:r>
        <w:r>
          <w:t>1.28Mcps TDD option</w:t>
        </w:r>
        <w:r>
          <w:tab/>
          <w:t>814</w:t>
        </w:r>
      </w:ins>
    </w:p>
    <w:p w14:paraId="6B54EEE4" w14:textId="77777777" w:rsidR="00FF63A4" w:rsidRDefault="00FF63A4">
      <w:pPr>
        <w:pStyle w:val="TOC5"/>
        <w:rPr>
          <w:ins w:id="2678" w:author="MCC" w:date="2021-06-21T12:24:00Z"/>
          <w:rFonts w:asciiTheme="minorHAnsi" w:eastAsiaTheme="minorEastAsia" w:hAnsiTheme="minorHAnsi" w:cstheme="minorBidi"/>
          <w:sz w:val="22"/>
          <w:szCs w:val="22"/>
        </w:rPr>
      </w:pPr>
      <w:ins w:id="2679" w:author="MCC" w:date="2021-06-21T12:24:00Z">
        <w:r w:rsidRPr="00F00855">
          <w:rPr>
            <w:lang w:val="en-US"/>
          </w:rPr>
          <w:t>A.4.3.2.</w:t>
        </w:r>
        <w:r w:rsidRPr="00F00855">
          <w:rPr>
            <w:lang w:val="en-US" w:eastAsia="zh-CN"/>
          </w:rPr>
          <w:t>1</w:t>
        </w:r>
        <w:r w:rsidRPr="00F00855">
          <w:rPr>
            <w:lang w:val="en-US"/>
          </w:rPr>
          <w:t>.</w:t>
        </w:r>
        <w:r w:rsidRPr="00F00855">
          <w:rPr>
            <w:lang w:val="en-US" w:eastAsia="zh-CN"/>
          </w:rPr>
          <w:t>3</w:t>
        </w:r>
        <w:r>
          <w:rPr>
            <w:rFonts w:asciiTheme="minorHAnsi" w:eastAsiaTheme="minorEastAsia" w:hAnsiTheme="minorHAnsi" w:cstheme="minorBidi"/>
            <w:sz w:val="22"/>
            <w:szCs w:val="22"/>
          </w:rPr>
          <w:tab/>
        </w:r>
        <w:r w:rsidRPr="00F00855">
          <w:rPr>
            <w:lang w:val="en-US" w:eastAsia="zh-CN"/>
          </w:rPr>
          <w:t>Void</w:t>
        </w:r>
        <w:r>
          <w:tab/>
          <w:t>816</w:t>
        </w:r>
      </w:ins>
    </w:p>
    <w:p w14:paraId="345D8229" w14:textId="77777777" w:rsidR="00FF63A4" w:rsidRDefault="00FF63A4">
      <w:pPr>
        <w:pStyle w:val="TOC4"/>
        <w:rPr>
          <w:ins w:id="2680" w:author="MCC" w:date="2021-06-21T12:24:00Z"/>
          <w:rFonts w:asciiTheme="minorHAnsi" w:eastAsiaTheme="minorEastAsia" w:hAnsiTheme="minorHAnsi" w:cstheme="minorBidi"/>
          <w:sz w:val="22"/>
          <w:szCs w:val="22"/>
        </w:rPr>
      </w:pPr>
      <w:ins w:id="2681" w:author="MCC" w:date="2021-06-21T12:24:00Z">
        <w:r w:rsidRPr="00F00855">
          <w:rPr>
            <w:rFonts w:cs="v4.2.0"/>
          </w:rPr>
          <w:t>A.4.3.2.2</w:t>
        </w:r>
        <w:r>
          <w:rPr>
            <w:rFonts w:asciiTheme="minorHAnsi" w:eastAsiaTheme="minorEastAsia" w:hAnsiTheme="minorHAnsi" w:cstheme="minorBidi"/>
            <w:sz w:val="22"/>
            <w:szCs w:val="22"/>
          </w:rPr>
          <w:tab/>
        </w:r>
        <w:r>
          <w:rPr>
            <w:lang w:eastAsia="zh-CN"/>
          </w:rPr>
          <w:t>Test Requirements</w:t>
        </w:r>
        <w:r>
          <w:tab/>
          <w:t>816</w:t>
        </w:r>
      </w:ins>
    </w:p>
    <w:p w14:paraId="025736F0" w14:textId="77777777" w:rsidR="00FF63A4" w:rsidRDefault="00FF63A4">
      <w:pPr>
        <w:pStyle w:val="TOC5"/>
        <w:rPr>
          <w:ins w:id="2682" w:author="MCC" w:date="2021-06-21T12:24:00Z"/>
          <w:rFonts w:asciiTheme="minorHAnsi" w:eastAsiaTheme="minorEastAsia" w:hAnsiTheme="minorHAnsi" w:cstheme="minorBidi"/>
          <w:sz w:val="22"/>
          <w:szCs w:val="22"/>
        </w:rPr>
      </w:pPr>
      <w:ins w:id="2683" w:author="MCC" w:date="2021-06-21T12:24:00Z">
        <w:r>
          <w:t>A.4.3.2.2.1</w:t>
        </w:r>
        <w:r>
          <w:rPr>
            <w:rFonts w:asciiTheme="minorHAnsi" w:eastAsiaTheme="minorEastAsia" w:hAnsiTheme="minorHAnsi" w:cstheme="minorBidi"/>
            <w:sz w:val="22"/>
            <w:szCs w:val="22"/>
          </w:rPr>
          <w:tab/>
        </w:r>
        <w:r>
          <w:rPr>
            <w:lang w:eastAsia="zh-CN"/>
          </w:rPr>
          <w:t>1.28</w:t>
        </w:r>
        <w:r>
          <w:t>Mcps TDD option</w:t>
        </w:r>
        <w:r>
          <w:tab/>
          <w:t>816</w:t>
        </w:r>
      </w:ins>
    </w:p>
    <w:p w14:paraId="66E35912" w14:textId="77777777" w:rsidR="00FF63A4" w:rsidRDefault="00FF63A4">
      <w:pPr>
        <w:pStyle w:val="TOC3"/>
        <w:rPr>
          <w:ins w:id="2684" w:author="MCC" w:date="2021-06-21T12:24:00Z"/>
          <w:rFonts w:asciiTheme="minorHAnsi" w:eastAsiaTheme="minorEastAsia" w:hAnsiTheme="minorHAnsi" w:cstheme="minorBidi"/>
          <w:sz w:val="22"/>
          <w:szCs w:val="22"/>
        </w:rPr>
      </w:pPr>
      <w:ins w:id="2685" w:author="MCC" w:date="2021-06-21T12:24:00Z">
        <w:r w:rsidRPr="00F00855">
          <w:rPr>
            <w:lang w:val="sv-SE"/>
          </w:rPr>
          <w:t>A.4.3.</w:t>
        </w:r>
        <w:r w:rsidRPr="00F00855">
          <w:rPr>
            <w:lang w:val="sv-SE" w:eastAsia="zh-CN"/>
          </w:rPr>
          <w:t>2A</w:t>
        </w:r>
        <w:r>
          <w:rPr>
            <w:rFonts w:asciiTheme="minorHAnsi" w:eastAsiaTheme="minorEastAsia" w:hAnsiTheme="minorHAnsi" w:cstheme="minorBidi"/>
            <w:sz w:val="22"/>
            <w:szCs w:val="22"/>
          </w:rPr>
          <w:tab/>
        </w:r>
        <w:r w:rsidRPr="00F00855">
          <w:rPr>
            <w:lang w:val="sv-SE"/>
          </w:rPr>
          <w:t>E-UTRA FDD to UTRA TDD cell re-selection for IncMon</w:t>
        </w:r>
        <w:r>
          <w:tab/>
          <w:t>816</w:t>
        </w:r>
      </w:ins>
    </w:p>
    <w:p w14:paraId="3ADCF71C" w14:textId="77777777" w:rsidR="00FF63A4" w:rsidRDefault="00FF63A4">
      <w:pPr>
        <w:pStyle w:val="TOC4"/>
        <w:rPr>
          <w:ins w:id="2686" w:author="MCC" w:date="2021-06-21T12:24:00Z"/>
          <w:rFonts w:asciiTheme="minorHAnsi" w:eastAsiaTheme="minorEastAsia" w:hAnsiTheme="minorHAnsi" w:cstheme="minorBidi"/>
          <w:sz w:val="22"/>
          <w:szCs w:val="22"/>
        </w:rPr>
      </w:pPr>
      <w:ins w:id="2687" w:author="MCC" w:date="2021-06-21T12:24:00Z">
        <w:r>
          <w:t>A.4.3.2A.1</w:t>
        </w:r>
        <w:r>
          <w:rPr>
            <w:rFonts w:asciiTheme="minorHAnsi" w:eastAsiaTheme="minorEastAsia" w:hAnsiTheme="minorHAnsi" w:cstheme="minorBidi"/>
            <w:sz w:val="22"/>
            <w:szCs w:val="22"/>
          </w:rPr>
          <w:tab/>
        </w:r>
        <w:r>
          <w:t>Test Purpose and Environment</w:t>
        </w:r>
        <w:r>
          <w:tab/>
          <w:t>816</w:t>
        </w:r>
      </w:ins>
    </w:p>
    <w:p w14:paraId="4A00C969" w14:textId="77777777" w:rsidR="00FF63A4" w:rsidRDefault="00FF63A4">
      <w:pPr>
        <w:pStyle w:val="TOC4"/>
        <w:rPr>
          <w:ins w:id="2688" w:author="MCC" w:date="2021-06-21T12:24:00Z"/>
          <w:rFonts w:asciiTheme="minorHAnsi" w:eastAsiaTheme="minorEastAsia" w:hAnsiTheme="minorHAnsi" w:cstheme="minorBidi"/>
          <w:sz w:val="22"/>
          <w:szCs w:val="22"/>
        </w:rPr>
      </w:pPr>
      <w:ins w:id="2689" w:author="MCC" w:date="2021-06-21T12:24:00Z">
        <w:r>
          <w:t>A.4.3.2A.2</w:t>
        </w:r>
        <w:r>
          <w:rPr>
            <w:rFonts w:asciiTheme="minorHAnsi" w:eastAsiaTheme="minorEastAsia" w:hAnsiTheme="minorHAnsi" w:cstheme="minorBidi"/>
            <w:sz w:val="22"/>
            <w:szCs w:val="22"/>
          </w:rPr>
          <w:tab/>
        </w:r>
        <w:r>
          <w:t>Test Requirements</w:t>
        </w:r>
        <w:r>
          <w:tab/>
          <w:t>820</w:t>
        </w:r>
      </w:ins>
    </w:p>
    <w:p w14:paraId="1B3B8BA0" w14:textId="77777777" w:rsidR="00FF63A4" w:rsidRDefault="00FF63A4">
      <w:pPr>
        <w:pStyle w:val="TOC4"/>
        <w:rPr>
          <w:ins w:id="2690" w:author="MCC" w:date="2021-06-21T12:24:00Z"/>
          <w:rFonts w:asciiTheme="minorHAnsi" w:eastAsiaTheme="minorEastAsia" w:hAnsiTheme="minorHAnsi" w:cstheme="minorBidi"/>
          <w:sz w:val="22"/>
          <w:szCs w:val="22"/>
        </w:rPr>
      </w:pPr>
      <w:ins w:id="2691" w:author="MCC" w:date="2021-06-21T12:24:00Z">
        <w:r w:rsidRPr="00F00855">
          <w:rPr>
            <w:lang w:val="sv-SE"/>
          </w:rPr>
          <w:t>A.4.3.3</w:t>
        </w:r>
        <w:r>
          <w:rPr>
            <w:rFonts w:asciiTheme="minorHAnsi" w:eastAsiaTheme="minorEastAsia" w:hAnsiTheme="minorHAnsi" w:cstheme="minorBidi"/>
            <w:sz w:val="22"/>
            <w:szCs w:val="22"/>
          </w:rPr>
          <w:tab/>
        </w:r>
        <w:r w:rsidRPr="00F00855">
          <w:rPr>
            <w:lang w:val="sv-SE"/>
          </w:rPr>
          <w:t>E-UTRAN TDD – UTRAN FDD:</w:t>
        </w:r>
        <w:r>
          <w:tab/>
          <w:t>820</w:t>
        </w:r>
      </w:ins>
    </w:p>
    <w:p w14:paraId="566841BB" w14:textId="77777777" w:rsidR="00FF63A4" w:rsidRDefault="00FF63A4">
      <w:pPr>
        <w:pStyle w:val="TOC4"/>
        <w:rPr>
          <w:ins w:id="2692" w:author="MCC" w:date="2021-06-21T12:24:00Z"/>
          <w:rFonts w:asciiTheme="minorHAnsi" w:eastAsiaTheme="minorEastAsia" w:hAnsiTheme="minorHAnsi" w:cstheme="minorBidi"/>
          <w:sz w:val="22"/>
          <w:szCs w:val="22"/>
        </w:rPr>
      </w:pPr>
      <w:ins w:id="2693" w:author="MCC" w:date="2021-06-21T12:24:00Z">
        <w:r>
          <w:t>A.4.3.3.1</w:t>
        </w:r>
        <w:r>
          <w:rPr>
            <w:rFonts w:asciiTheme="minorHAnsi" w:eastAsiaTheme="minorEastAsia" w:hAnsiTheme="minorHAnsi" w:cstheme="minorBidi"/>
            <w:sz w:val="22"/>
            <w:szCs w:val="22"/>
          </w:rPr>
          <w:tab/>
        </w:r>
        <w:r>
          <w:t>Test Purpose and Environment</w:t>
        </w:r>
        <w:r>
          <w:tab/>
          <w:t>820</w:t>
        </w:r>
      </w:ins>
    </w:p>
    <w:p w14:paraId="78AE7D25" w14:textId="77777777" w:rsidR="00FF63A4" w:rsidRDefault="00FF63A4">
      <w:pPr>
        <w:pStyle w:val="TOC4"/>
        <w:rPr>
          <w:ins w:id="2694" w:author="MCC" w:date="2021-06-21T12:24:00Z"/>
          <w:rFonts w:asciiTheme="minorHAnsi" w:eastAsiaTheme="minorEastAsia" w:hAnsiTheme="minorHAnsi" w:cstheme="minorBidi"/>
          <w:sz w:val="22"/>
          <w:szCs w:val="22"/>
        </w:rPr>
      </w:pPr>
      <w:ins w:id="2695" w:author="MCC" w:date="2021-06-21T12:24:00Z">
        <w:r>
          <w:t>A.4.3.</w:t>
        </w:r>
        <w:r>
          <w:rPr>
            <w:lang w:eastAsia="zh-CN"/>
          </w:rPr>
          <w:t>3</w:t>
        </w:r>
        <w:r>
          <w:t>.2</w:t>
        </w:r>
        <w:r>
          <w:rPr>
            <w:rFonts w:asciiTheme="minorHAnsi" w:eastAsiaTheme="minorEastAsia" w:hAnsiTheme="minorHAnsi" w:cstheme="minorBidi"/>
            <w:sz w:val="22"/>
            <w:szCs w:val="22"/>
          </w:rPr>
          <w:tab/>
        </w:r>
        <w:r>
          <w:t>Test Requirements</w:t>
        </w:r>
        <w:r>
          <w:tab/>
          <w:t>823</w:t>
        </w:r>
      </w:ins>
    </w:p>
    <w:p w14:paraId="5903E8F4" w14:textId="77777777" w:rsidR="00FF63A4" w:rsidRDefault="00FF63A4">
      <w:pPr>
        <w:pStyle w:val="TOC3"/>
        <w:rPr>
          <w:ins w:id="2696" w:author="MCC" w:date="2021-06-21T12:24:00Z"/>
          <w:rFonts w:asciiTheme="minorHAnsi" w:eastAsiaTheme="minorEastAsia" w:hAnsiTheme="minorHAnsi" w:cstheme="minorBidi"/>
          <w:sz w:val="22"/>
          <w:szCs w:val="22"/>
        </w:rPr>
      </w:pPr>
      <w:ins w:id="2697" w:author="MCC" w:date="2021-06-21T12:24:00Z">
        <w:r>
          <w:t>A.4.3.3A</w:t>
        </w:r>
        <w:r>
          <w:rPr>
            <w:rFonts w:asciiTheme="minorHAnsi" w:eastAsiaTheme="minorEastAsia" w:hAnsiTheme="minorHAnsi" w:cstheme="minorBidi"/>
            <w:sz w:val="22"/>
            <w:szCs w:val="22"/>
          </w:rPr>
          <w:tab/>
        </w:r>
        <w:r>
          <w:t>Idle mode TDD to UTRA FDD interRAT reselection</w:t>
        </w:r>
        <w:r>
          <w:tab/>
          <w:t>823</w:t>
        </w:r>
      </w:ins>
    </w:p>
    <w:p w14:paraId="060CC3DE" w14:textId="77777777" w:rsidR="00FF63A4" w:rsidRDefault="00FF63A4">
      <w:pPr>
        <w:pStyle w:val="TOC4"/>
        <w:rPr>
          <w:ins w:id="2698" w:author="MCC" w:date="2021-06-21T12:24:00Z"/>
          <w:rFonts w:asciiTheme="minorHAnsi" w:eastAsiaTheme="minorEastAsia" w:hAnsiTheme="minorHAnsi" w:cstheme="minorBidi"/>
          <w:sz w:val="22"/>
          <w:szCs w:val="22"/>
        </w:rPr>
      </w:pPr>
      <w:ins w:id="2699" w:author="MCC" w:date="2021-06-21T12:24:00Z">
        <w:r>
          <w:t>A.4.3.3A.1</w:t>
        </w:r>
        <w:r>
          <w:rPr>
            <w:rFonts w:asciiTheme="minorHAnsi" w:eastAsiaTheme="minorEastAsia" w:hAnsiTheme="minorHAnsi" w:cstheme="minorBidi"/>
            <w:sz w:val="22"/>
            <w:szCs w:val="22"/>
          </w:rPr>
          <w:tab/>
        </w:r>
        <w:r>
          <w:t>Test Purpose and Environment</w:t>
        </w:r>
        <w:r>
          <w:tab/>
          <w:t>823</w:t>
        </w:r>
      </w:ins>
    </w:p>
    <w:p w14:paraId="32C2CC5A" w14:textId="77777777" w:rsidR="00FF63A4" w:rsidRDefault="00FF63A4">
      <w:pPr>
        <w:pStyle w:val="TOC4"/>
        <w:rPr>
          <w:ins w:id="2700" w:author="MCC" w:date="2021-06-21T12:24:00Z"/>
          <w:rFonts w:asciiTheme="minorHAnsi" w:eastAsiaTheme="minorEastAsia" w:hAnsiTheme="minorHAnsi" w:cstheme="minorBidi"/>
          <w:sz w:val="22"/>
          <w:szCs w:val="22"/>
        </w:rPr>
      </w:pPr>
      <w:ins w:id="2701" w:author="MCC" w:date="2021-06-21T12:24:00Z">
        <w:r>
          <w:t>A.4.3.3A.2</w:t>
        </w:r>
        <w:r>
          <w:rPr>
            <w:rFonts w:asciiTheme="minorHAnsi" w:eastAsiaTheme="minorEastAsia" w:hAnsiTheme="minorHAnsi" w:cstheme="minorBidi"/>
            <w:sz w:val="22"/>
            <w:szCs w:val="22"/>
          </w:rPr>
          <w:tab/>
        </w:r>
        <w:r>
          <w:t>Test Requirements</w:t>
        </w:r>
        <w:r>
          <w:tab/>
          <w:t>827</w:t>
        </w:r>
      </w:ins>
    </w:p>
    <w:p w14:paraId="76267514" w14:textId="77777777" w:rsidR="00FF63A4" w:rsidRDefault="00FF63A4">
      <w:pPr>
        <w:pStyle w:val="TOC3"/>
        <w:rPr>
          <w:ins w:id="2702" w:author="MCC" w:date="2021-06-21T12:24:00Z"/>
          <w:rFonts w:asciiTheme="minorHAnsi" w:eastAsiaTheme="minorEastAsia" w:hAnsiTheme="minorHAnsi" w:cstheme="minorBidi"/>
          <w:sz w:val="22"/>
          <w:szCs w:val="22"/>
        </w:rPr>
      </w:pPr>
      <w:ins w:id="2703" w:author="MCC" w:date="2021-06-21T12:24:00Z">
        <w:r w:rsidRPr="00F00855">
          <w:rPr>
            <w:lang w:val="sv-SE"/>
          </w:rPr>
          <w:t>A.4.3.4</w:t>
        </w:r>
        <w:r>
          <w:rPr>
            <w:rFonts w:asciiTheme="minorHAnsi" w:eastAsiaTheme="minorEastAsia" w:hAnsiTheme="minorHAnsi" w:cstheme="minorBidi"/>
            <w:sz w:val="22"/>
            <w:szCs w:val="22"/>
          </w:rPr>
          <w:tab/>
        </w:r>
        <w:r w:rsidRPr="00F00855">
          <w:rPr>
            <w:lang w:val="sv-SE"/>
          </w:rPr>
          <w:t>E-UTRAN TDD – UTRAN TDD:</w:t>
        </w:r>
        <w:r>
          <w:tab/>
          <w:t>828</w:t>
        </w:r>
      </w:ins>
    </w:p>
    <w:p w14:paraId="3C667F0B" w14:textId="77777777" w:rsidR="00FF63A4" w:rsidRDefault="00FF63A4">
      <w:pPr>
        <w:pStyle w:val="TOC4"/>
        <w:rPr>
          <w:ins w:id="2704" w:author="MCC" w:date="2021-06-21T12:24:00Z"/>
          <w:rFonts w:asciiTheme="minorHAnsi" w:eastAsiaTheme="minorEastAsia" w:hAnsiTheme="minorHAnsi" w:cstheme="minorBidi"/>
          <w:sz w:val="22"/>
          <w:szCs w:val="22"/>
        </w:rPr>
      </w:pPr>
      <w:ins w:id="2705" w:author="MCC" w:date="2021-06-21T12:24:00Z">
        <w:r>
          <w:t>A.4.</w:t>
        </w:r>
        <w:r>
          <w:rPr>
            <w:lang w:eastAsia="zh-CN"/>
          </w:rPr>
          <w:t>3</w:t>
        </w:r>
        <w:r>
          <w:t>.</w:t>
        </w:r>
        <w:r>
          <w:rPr>
            <w:lang w:eastAsia="zh-CN"/>
          </w:rPr>
          <w:t>4</w:t>
        </w:r>
        <w:r>
          <w:t>.</w:t>
        </w:r>
        <w:r>
          <w:rPr>
            <w:lang w:eastAsia="zh-CN"/>
          </w:rPr>
          <w:t>1</w:t>
        </w:r>
        <w:r>
          <w:rPr>
            <w:rFonts w:asciiTheme="minorHAnsi" w:eastAsiaTheme="minorEastAsia" w:hAnsiTheme="minorHAnsi" w:cstheme="minorBidi"/>
            <w:sz w:val="22"/>
            <w:szCs w:val="22"/>
          </w:rPr>
          <w:tab/>
        </w:r>
        <w:r>
          <w:rPr>
            <w:lang w:eastAsia="zh-CN"/>
          </w:rPr>
          <w:t>E-</w:t>
        </w:r>
        <w:r>
          <w:t xml:space="preserve">UTRA to UTRA TDD cell re-selection: UTRA is of </w:t>
        </w:r>
        <w:r>
          <w:rPr>
            <w:lang w:eastAsia="zh-CN"/>
          </w:rPr>
          <w:t>higher</w:t>
        </w:r>
        <w:r>
          <w:t xml:space="preserve"> priority</w:t>
        </w:r>
        <w:r>
          <w:tab/>
          <w:t>828</w:t>
        </w:r>
      </w:ins>
    </w:p>
    <w:p w14:paraId="4324AFB9" w14:textId="77777777" w:rsidR="00FF63A4" w:rsidRDefault="00FF63A4">
      <w:pPr>
        <w:pStyle w:val="TOC5"/>
        <w:rPr>
          <w:ins w:id="2706" w:author="MCC" w:date="2021-06-21T12:24:00Z"/>
          <w:rFonts w:asciiTheme="minorHAnsi" w:eastAsiaTheme="minorEastAsia" w:hAnsiTheme="minorHAnsi" w:cstheme="minorBidi"/>
          <w:sz w:val="22"/>
          <w:szCs w:val="22"/>
        </w:rPr>
      </w:pPr>
      <w:ins w:id="2707" w:author="MCC" w:date="2021-06-21T12:24:00Z">
        <w:r>
          <w:t>A.4.</w:t>
        </w:r>
        <w:r>
          <w:rPr>
            <w:lang w:eastAsia="zh-CN"/>
          </w:rPr>
          <w:t>3</w:t>
        </w:r>
        <w:r>
          <w:t>.</w:t>
        </w:r>
        <w:r>
          <w:rPr>
            <w:lang w:eastAsia="zh-CN"/>
          </w:rPr>
          <w:t>4</w:t>
        </w:r>
        <w:r>
          <w:t>.</w:t>
        </w:r>
        <w:r>
          <w:rPr>
            <w:lang w:eastAsia="zh-CN"/>
          </w:rPr>
          <w:t>1.1</w:t>
        </w:r>
        <w:r>
          <w:rPr>
            <w:rFonts w:asciiTheme="minorHAnsi" w:eastAsiaTheme="minorEastAsia" w:hAnsiTheme="minorHAnsi" w:cstheme="minorBidi"/>
            <w:sz w:val="22"/>
            <w:szCs w:val="22"/>
          </w:rPr>
          <w:tab/>
        </w:r>
        <w:r>
          <w:t>Test Purpose and Environment</w:t>
        </w:r>
        <w:r>
          <w:tab/>
          <w:t>828</w:t>
        </w:r>
      </w:ins>
    </w:p>
    <w:p w14:paraId="7176272B" w14:textId="77777777" w:rsidR="00FF63A4" w:rsidRDefault="00FF63A4">
      <w:pPr>
        <w:pStyle w:val="TOC5"/>
        <w:rPr>
          <w:ins w:id="2708" w:author="MCC" w:date="2021-06-21T12:24:00Z"/>
          <w:rFonts w:asciiTheme="minorHAnsi" w:eastAsiaTheme="minorEastAsia" w:hAnsiTheme="minorHAnsi" w:cstheme="minorBidi"/>
          <w:sz w:val="22"/>
          <w:szCs w:val="22"/>
        </w:rPr>
      </w:pPr>
      <w:ins w:id="2709" w:author="MCC" w:date="2021-06-21T12:24:00Z">
        <w:r>
          <w:t>A.4.</w:t>
        </w:r>
        <w:r>
          <w:rPr>
            <w:lang w:eastAsia="zh-CN"/>
          </w:rPr>
          <w:t>3</w:t>
        </w:r>
        <w:r>
          <w:t>.</w:t>
        </w:r>
        <w:r>
          <w:rPr>
            <w:lang w:eastAsia="zh-CN"/>
          </w:rPr>
          <w:t>4</w:t>
        </w:r>
        <w:r>
          <w:t>.</w:t>
        </w:r>
        <w:r>
          <w:rPr>
            <w:lang w:eastAsia="zh-CN"/>
          </w:rPr>
          <w:t>1.</w:t>
        </w:r>
        <w:r>
          <w:t>2</w:t>
        </w:r>
        <w:r>
          <w:rPr>
            <w:rFonts w:asciiTheme="minorHAnsi" w:eastAsiaTheme="minorEastAsia" w:hAnsiTheme="minorHAnsi" w:cstheme="minorBidi"/>
            <w:sz w:val="22"/>
            <w:szCs w:val="22"/>
          </w:rPr>
          <w:tab/>
        </w:r>
        <w:r>
          <w:t>Test Requirements</w:t>
        </w:r>
        <w:r>
          <w:tab/>
          <w:t>830</w:t>
        </w:r>
      </w:ins>
    </w:p>
    <w:p w14:paraId="5CC98A17" w14:textId="77777777" w:rsidR="00FF63A4" w:rsidRDefault="00FF63A4">
      <w:pPr>
        <w:pStyle w:val="TOC4"/>
        <w:rPr>
          <w:ins w:id="2710" w:author="MCC" w:date="2021-06-21T12:24:00Z"/>
          <w:rFonts w:asciiTheme="minorHAnsi" w:eastAsiaTheme="minorEastAsia" w:hAnsiTheme="minorHAnsi" w:cstheme="minorBidi"/>
          <w:sz w:val="22"/>
          <w:szCs w:val="22"/>
        </w:rPr>
      </w:pPr>
      <w:ins w:id="2711" w:author="MCC" w:date="2021-06-21T12:24:00Z">
        <w:r>
          <w:t>A.4.</w:t>
        </w:r>
        <w:r>
          <w:rPr>
            <w:lang w:eastAsia="zh-CN"/>
          </w:rPr>
          <w:t>3</w:t>
        </w:r>
        <w:r>
          <w:t>.</w:t>
        </w:r>
        <w:r>
          <w:rPr>
            <w:lang w:eastAsia="zh-CN"/>
          </w:rPr>
          <w:t>4</w:t>
        </w:r>
        <w:r>
          <w:t>.</w:t>
        </w:r>
        <w:r>
          <w:rPr>
            <w:lang w:eastAsia="zh-CN"/>
          </w:rPr>
          <w:t>2</w:t>
        </w:r>
        <w:r>
          <w:rPr>
            <w:rFonts w:asciiTheme="minorHAnsi" w:eastAsiaTheme="minorEastAsia" w:hAnsiTheme="minorHAnsi" w:cstheme="minorBidi"/>
            <w:sz w:val="22"/>
            <w:szCs w:val="22"/>
          </w:rPr>
          <w:tab/>
        </w:r>
        <w:r>
          <w:rPr>
            <w:lang w:eastAsia="zh-CN"/>
          </w:rPr>
          <w:t>E-</w:t>
        </w:r>
        <w:r>
          <w:t xml:space="preserve">UTRA to UTRA TDD cell re-selection: UTRA is of </w:t>
        </w:r>
        <w:r>
          <w:rPr>
            <w:lang w:eastAsia="zh-CN"/>
          </w:rPr>
          <w:t>lower</w:t>
        </w:r>
        <w:r>
          <w:t xml:space="preserve"> priority</w:t>
        </w:r>
        <w:r>
          <w:tab/>
          <w:t>830</w:t>
        </w:r>
      </w:ins>
    </w:p>
    <w:p w14:paraId="3AC37CBB" w14:textId="77777777" w:rsidR="00FF63A4" w:rsidRDefault="00FF63A4">
      <w:pPr>
        <w:pStyle w:val="TOC5"/>
        <w:rPr>
          <w:ins w:id="2712" w:author="MCC" w:date="2021-06-21T12:24:00Z"/>
          <w:rFonts w:asciiTheme="minorHAnsi" w:eastAsiaTheme="minorEastAsia" w:hAnsiTheme="minorHAnsi" w:cstheme="minorBidi"/>
          <w:sz w:val="22"/>
          <w:szCs w:val="22"/>
        </w:rPr>
      </w:pPr>
      <w:ins w:id="2713" w:author="MCC" w:date="2021-06-21T12:24:00Z">
        <w:r>
          <w:t>A.4.</w:t>
        </w:r>
        <w:r>
          <w:rPr>
            <w:lang w:eastAsia="zh-CN"/>
          </w:rPr>
          <w:t>3</w:t>
        </w:r>
        <w:r>
          <w:t>.</w:t>
        </w:r>
        <w:r>
          <w:rPr>
            <w:lang w:eastAsia="zh-CN"/>
          </w:rPr>
          <w:t>4</w:t>
        </w:r>
        <w:r>
          <w:t>.</w:t>
        </w:r>
        <w:r>
          <w:rPr>
            <w:lang w:eastAsia="zh-CN"/>
          </w:rPr>
          <w:t>2.1</w:t>
        </w:r>
        <w:r>
          <w:rPr>
            <w:rFonts w:asciiTheme="minorHAnsi" w:eastAsiaTheme="minorEastAsia" w:hAnsiTheme="minorHAnsi" w:cstheme="minorBidi"/>
            <w:sz w:val="22"/>
            <w:szCs w:val="22"/>
          </w:rPr>
          <w:tab/>
        </w:r>
        <w:r>
          <w:t>Test Purpose and Environment</w:t>
        </w:r>
        <w:r>
          <w:tab/>
          <w:t>830</w:t>
        </w:r>
      </w:ins>
    </w:p>
    <w:p w14:paraId="7894ECBE" w14:textId="77777777" w:rsidR="00FF63A4" w:rsidRDefault="00FF63A4">
      <w:pPr>
        <w:pStyle w:val="TOC5"/>
        <w:rPr>
          <w:ins w:id="2714" w:author="MCC" w:date="2021-06-21T12:24:00Z"/>
          <w:rFonts w:asciiTheme="minorHAnsi" w:eastAsiaTheme="minorEastAsia" w:hAnsiTheme="minorHAnsi" w:cstheme="minorBidi"/>
          <w:sz w:val="22"/>
          <w:szCs w:val="22"/>
        </w:rPr>
      </w:pPr>
      <w:ins w:id="2715" w:author="MCC" w:date="2021-06-21T12:24:00Z">
        <w:r>
          <w:t>A.4.</w:t>
        </w:r>
        <w:r>
          <w:rPr>
            <w:lang w:eastAsia="zh-CN"/>
          </w:rPr>
          <w:t>3</w:t>
        </w:r>
        <w:r>
          <w:t>.</w:t>
        </w:r>
        <w:r>
          <w:rPr>
            <w:lang w:eastAsia="zh-CN"/>
          </w:rPr>
          <w:t>4</w:t>
        </w:r>
        <w:r>
          <w:t>.</w:t>
        </w:r>
        <w:r>
          <w:rPr>
            <w:lang w:eastAsia="zh-CN"/>
          </w:rPr>
          <w:t>2.</w:t>
        </w:r>
        <w:r>
          <w:t>2</w:t>
        </w:r>
        <w:r>
          <w:rPr>
            <w:rFonts w:asciiTheme="minorHAnsi" w:eastAsiaTheme="minorEastAsia" w:hAnsiTheme="minorHAnsi" w:cstheme="minorBidi"/>
            <w:sz w:val="22"/>
            <w:szCs w:val="22"/>
          </w:rPr>
          <w:tab/>
        </w:r>
        <w:r>
          <w:t>Test Requirements</w:t>
        </w:r>
        <w:r>
          <w:tab/>
          <w:t>832</w:t>
        </w:r>
      </w:ins>
    </w:p>
    <w:p w14:paraId="044B3AED" w14:textId="77777777" w:rsidR="00FF63A4" w:rsidRDefault="00FF63A4">
      <w:pPr>
        <w:pStyle w:val="TOC4"/>
        <w:rPr>
          <w:ins w:id="2716" w:author="MCC" w:date="2021-06-21T12:24:00Z"/>
          <w:rFonts w:asciiTheme="minorHAnsi" w:eastAsiaTheme="minorEastAsia" w:hAnsiTheme="minorHAnsi" w:cstheme="minorBidi"/>
          <w:sz w:val="22"/>
          <w:szCs w:val="22"/>
        </w:rPr>
      </w:pPr>
      <w:ins w:id="2717" w:author="MCC" w:date="2021-06-21T12:24:00Z">
        <w:r>
          <w:t>A.4.3.</w:t>
        </w:r>
        <w:r>
          <w:rPr>
            <w:lang w:eastAsia="zh-CN"/>
          </w:rPr>
          <w:t>4</w:t>
        </w:r>
        <w:r>
          <w:t>.3</w:t>
        </w:r>
        <w:r>
          <w:rPr>
            <w:rFonts w:asciiTheme="minorHAnsi" w:eastAsiaTheme="minorEastAsia" w:hAnsiTheme="minorHAnsi" w:cstheme="minorBidi"/>
            <w:sz w:val="22"/>
            <w:szCs w:val="22"/>
          </w:rPr>
          <w:tab/>
        </w:r>
        <w:r>
          <w:t xml:space="preserve">EUTRA </w:t>
        </w:r>
        <w:r>
          <w:rPr>
            <w:lang w:eastAsia="zh-CN"/>
          </w:rPr>
          <w:t>T</w:t>
        </w:r>
        <w:r>
          <w:t xml:space="preserve">DD-UTRA </w:t>
        </w:r>
        <w:r>
          <w:rPr>
            <w:lang w:eastAsia="zh-CN"/>
          </w:rPr>
          <w:t>T</w:t>
        </w:r>
        <w:r>
          <w:t xml:space="preserve">DD cell reselection in fading propagation conditions: UTRA </w:t>
        </w:r>
        <w:r>
          <w:rPr>
            <w:lang w:eastAsia="zh-CN"/>
          </w:rPr>
          <w:t>T</w:t>
        </w:r>
        <w:r>
          <w:t>DD is of lower priority</w:t>
        </w:r>
        <w:r>
          <w:tab/>
          <w:t>832</w:t>
        </w:r>
      </w:ins>
    </w:p>
    <w:p w14:paraId="552039FD" w14:textId="77777777" w:rsidR="00FF63A4" w:rsidRDefault="00FF63A4">
      <w:pPr>
        <w:pStyle w:val="TOC5"/>
        <w:rPr>
          <w:ins w:id="2718" w:author="MCC" w:date="2021-06-21T12:24:00Z"/>
          <w:rFonts w:asciiTheme="minorHAnsi" w:eastAsiaTheme="minorEastAsia" w:hAnsiTheme="minorHAnsi" w:cstheme="minorBidi"/>
          <w:sz w:val="22"/>
          <w:szCs w:val="22"/>
        </w:rPr>
      </w:pPr>
      <w:ins w:id="2719" w:author="MCC" w:date="2021-06-21T12:24:00Z">
        <w:r>
          <w:t>A.4.3.</w:t>
        </w:r>
        <w:r>
          <w:rPr>
            <w:lang w:eastAsia="zh-CN"/>
          </w:rPr>
          <w:t>4</w:t>
        </w:r>
        <w:r>
          <w:t>.3.1</w:t>
        </w:r>
        <w:r>
          <w:rPr>
            <w:rFonts w:asciiTheme="minorHAnsi" w:eastAsiaTheme="minorEastAsia" w:hAnsiTheme="minorHAnsi" w:cstheme="minorBidi"/>
            <w:sz w:val="22"/>
            <w:szCs w:val="22"/>
          </w:rPr>
          <w:tab/>
        </w:r>
        <w:r>
          <w:t>Test Purpose and Environment</w:t>
        </w:r>
        <w:r>
          <w:tab/>
          <w:t>832</w:t>
        </w:r>
      </w:ins>
    </w:p>
    <w:p w14:paraId="505D78F9" w14:textId="77777777" w:rsidR="00FF63A4" w:rsidRDefault="00FF63A4">
      <w:pPr>
        <w:pStyle w:val="TOC5"/>
        <w:rPr>
          <w:ins w:id="2720" w:author="MCC" w:date="2021-06-21T12:24:00Z"/>
          <w:rFonts w:asciiTheme="minorHAnsi" w:eastAsiaTheme="minorEastAsia" w:hAnsiTheme="minorHAnsi" w:cstheme="minorBidi"/>
          <w:sz w:val="22"/>
          <w:szCs w:val="22"/>
        </w:rPr>
      </w:pPr>
      <w:ins w:id="2721" w:author="MCC" w:date="2021-06-21T12:24:00Z">
        <w:r>
          <w:t>A.4.3.4.3.2</w:t>
        </w:r>
        <w:r>
          <w:rPr>
            <w:rFonts w:asciiTheme="minorHAnsi" w:eastAsiaTheme="minorEastAsia" w:hAnsiTheme="minorHAnsi" w:cstheme="minorBidi"/>
            <w:sz w:val="22"/>
            <w:szCs w:val="22"/>
          </w:rPr>
          <w:tab/>
        </w:r>
        <w:r>
          <w:t>Test Requirements</w:t>
        </w:r>
        <w:r>
          <w:tab/>
          <w:t>835</w:t>
        </w:r>
      </w:ins>
    </w:p>
    <w:p w14:paraId="2CF6CF09" w14:textId="77777777" w:rsidR="00FF63A4" w:rsidRDefault="00FF63A4">
      <w:pPr>
        <w:pStyle w:val="TOC4"/>
        <w:rPr>
          <w:ins w:id="2722" w:author="MCC" w:date="2021-06-21T12:24:00Z"/>
          <w:rFonts w:asciiTheme="minorHAnsi" w:eastAsiaTheme="minorEastAsia" w:hAnsiTheme="minorHAnsi" w:cstheme="minorBidi"/>
          <w:sz w:val="22"/>
          <w:szCs w:val="22"/>
        </w:rPr>
      </w:pPr>
      <w:ins w:id="2723" w:author="MCC" w:date="2021-06-21T12:24:00Z">
        <w:r>
          <w:t>A.4.3.4.4</w:t>
        </w:r>
        <w:r>
          <w:rPr>
            <w:rFonts w:asciiTheme="minorHAnsi" w:eastAsiaTheme="minorEastAsia" w:hAnsiTheme="minorHAnsi" w:cstheme="minorBidi"/>
            <w:sz w:val="22"/>
            <w:szCs w:val="22"/>
          </w:rPr>
          <w:tab/>
        </w:r>
        <w:r>
          <w:rPr>
            <w:lang w:eastAsia="zh-CN"/>
          </w:rPr>
          <w:t>E-</w:t>
        </w:r>
        <w:r>
          <w:t xml:space="preserve">UTRA </w:t>
        </w:r>
        <w:r>
          <w:rPr>
            <w:lang w:eastAsia="zh-CN"/>
          </w:rPr>
          <w:t xml:space="preserve">TDD </w:t>
        </w:r>
        <w:r>
          <w:t xml:space="preserve">to UTRA </w:t>
        </w:r>
        <w:r>
          <w:rPr>
            <w:lang w:eastAsia="zh-CN"/>
          </w:rPr>
          <w:t>T</w:t>
        </w:r>
        <w:r>
          <w:t>DD cell re-selection</w:t>
        </w:r>
        <w:r>
          <w:rPr>
            <w:lang w:eastAsia="zh-CN"/>
          </w:rPr>
          <w:t xml:space="preserve"> for IncMon</w:t>
        </w:r>
        <w:r>
          <w:tab/>
          <w:t>835</w:t>
        </w:r>
      </w:ins>
    </w:p>
    <w:p w14:paraId="1371594D" w14:textId="77777777" w:rsidR="00FF63A4" w:rsidRDefault="00FF63A4">
      <w:pPr>
        <w:pStyle w:val="TOC5"/>
        <w:rPr>
          <w:ins w:id="2724" w:author="MCC" w:date="2021-06-21T12:24:00Z"/>
          <w:rFonts w:asciiTheme="minorHAnsi" w:eastAsiaTheme="minorEastAsia" w:hAnsiTheme="minorHAnsi" w:cstheme="minorBidi"/>
          <w:sz w:val="22"/>
          <w:szCs w:val="22"/>
        </w:rPr>
      </w:pPr>
      <w:ins w:id="2725" w:author="MCC" w:date="2021-06-21T12:24:00Z">
        <w:r>
          <w:t>A.4.</w:t>
        </w:r>
        <w:r>
          <w:rPr>
            <w:lang w:eastAsia="zh-CN"/>
          </w:rPr>
          <w:t>3</w:t>
        </w:r>
        <w:r>
          <w:t>.</w:t>
        </w:r>
        <w:r>
          <w:rPr>
            <w:lang w:eastAsia="zh-CN"/>
          </w:rPr>
          <w:t>4</w:t>
        </w:r>
        <w:r>
          <w:t>.</w:t>
        </w:r>
        <w:r>
          <w:rPr>
            <w:lang w:eastAsia="zh-CN"/>
          </w:rPr>
          <w:t>4.1</w:t>
        </w:r>
        <w:r>
          <w:rPr>
            <w:rFonts w:asciiTheme="minorHAnsi" w:eastAsiaTheme="minorEastAsia" w:hAnsiTheme="minorHAnsi" w:cstheme="minorBidi"/>
            <w:sz w:val="22"/>
            <w:szCs w:val="22"/>
          </w:rPr>
          <w:tab/>
        </w:r>
        <w:r>
          <w:t>Test Purpose and Environment</w:t>
        </w:r>
        <w:r>
          <w:tab/>
          <w:t>835</w:t>
        </w:r>
      </w:ins>
    </w:p>
    <w:p w14:paraId="7E7B87F4" w14:textId="77777777" w:rsidR="00FF63A4" w:rsidRDefault="00FF63A4">
      <w:pPr>
        <w:pStyle w:val="TOC5"/>
        <w:rPr>
          <w:ins w:id="2726" w:author="MCC" w:date="2021-06-21T12:24:00Z"/>
          <w:rFonts w:asciiTheme="minorHAnsi" w:eastAsiaTheme="minorEastAsia" w:hAnsiTheme="minorHAnsi" w:cstheme="minorBidi"/>
          <w:sz w:val="22"/>
          <w:szCs w:val="22"/>
        </w:rPr>
      </w:pPr>
      <w:ins w:id="2727" w:author="MCC" w:date="2021-06-21T12:24:00Z">
        <w:r>
          <w:t>A.4.3.</w:t>
        </w:r>
        <w:r>
          <w:rPr>
            <w:lang w:eastAsia="zh-CN"/>
          </w:rPr>
          <w:t>4</w:t>
        </w:r>
        <w:r>
          <w:t>.</w:t>
        </w:r>
        <w:r>
          <w:rPr>
            <w:lang w:eastAsia="zh-CN"/>
          </w:rPr>
          <w:t>4</w:t>
        </w:r>
        <w:r>
          <w:t>.2</w:t>
        </w:r>
        <w:r>
          <w:rPr>
            <w:rFonts w:asciiTheme="minorHAnsi" w:eastAsiaTheme="minorEastAsia" w:hAnsiTheme="minorHAnsi" w:cstheme="minorBidi"/>
            <w:sz w:val="22"/>
            <w:szCs w:val="22"/>
          </w:rPr>
          <w:tab/>
        </w:r>
        <w:r>
          <w:t>Test Requirements</w:t>
        </w:r>
        <w:r>
          <w:tab/>
          <w:t>839</w:t>
        </w:r>
      </w:ins>
    </w:p>
    <w:p w14:paraId="641BA98E" w14:textId="77777777" w:rsidR="00FF63A4" w:rsidRDefault="00FF63A4">
      <w:pPr>
        <w:pStyle w:val="TOC2"/>
        <w:rPr>
          <w:ins w:id="2728" w:author="MCC" w:date="2021-06-21T12:24:00Z"/>
          <w:rFonts w:asciiTheme="minorHAnsi" w:eastAsiaTheme="minorEastAsia" w:hAnsiTheme="minorHAnsi" w:cstheme="minorBidi"/>
          <w:sz w:val="22"/>
          <w:szCs w:val="22"/>
        </w:rPr>
      </w:pPr>
      <w:ins w:id="2729" w:author="MCC" w:date="2021-06-21T12:24:00Z">
        <w:r>
          <w:t>A.4.4</w:t>
        </w:r>
        <w:r>
          <w:rPr>
            <w:rFonts w:asciiTheme="minorHAnsi" w:eastAsiaTheme="minorEastAsia" w:hAnsiTheme="minorHAnsi" w:cstheme="minorBidi"/>
            <w:sz w:val="22"/>
            <w:szCs w:val="22"/>
          </w:rPr>
          <w:tab/>
        </w:r>
        <w:r>
          <w:t>E-UTRAN to GSM Cell Re-Selection</w:t>
        </w:r>
        <w:r>
          <w:tab/>
          <w:t>839</w:t>
        </w:r>
      </w:ins>
    </w:p>
    <w:p w14:paraId="144487A0" w14:textId="77777777" w:rsidR="00FF63A4" w:rsidRDefault="00FF63A4">
      <w:pPr>
        <w:pStyle w:val="TOC3"/>
        <w:rPr>
          <w:ins w:id="2730" w:author="MCC" w:date="2021-06-21T12:24:00Z"/>
          <w:rFonts w:asciiTheme="minorHAnsi" w:eastAsiaTheme="minorEastAsia" w:hAnsiTheme="minorHAnsi" w:cstheme="minorBidi"/>
          <w:sz w:val="22"/>
          <w:szCs w:val="22"/>
        </w:rPr>
      </w:pPr>
      <w:ins w:id="2731" w:author="MCC" w:date="2021-06-21T12:24:00Z">
        <w:r w:rsidRPr="00F00855">
          <w:rPr>
            <w:lang w:val="sv-SE"/>
          </w:rPr>
          <w:t>A.4.4.1</w:t>
        </w:r>
        <w:r>
          <w:rPr>
            <w:rFonts w:asciiTheme="minorHAnsi" w:eastAsiaTheme="minorEastAsia" w:hAnsiTheme="minorHAnsi" w:cstheme="minorBidi"/>
            <w:sz w:val="22"/>
            <w:szCs w:val="22"/>
          </w:rPr>
          <w:tab/>
        </w:r>
        <w:r w:rsidRPr="00F00855">
          <w:rPr>
            <w:lang w:val="sv-SE"/>
          </w:rPr>
          <w:t>E-UTRAN FDD – GSM:</w:t>
        </w:r>
        <w:r>
          <w:tab/>
          <w:t>839</w:t>
        </w:r>
      </w:ins>
    </w:p>
    <w:p w14:paraId="2413D334" w14:textId="77777777" w:rsidR="00FF63A4" w:rsidRDefault="00FF63A4">
      <w:pPr>
        <w:pStyle w:val="TOC4"/>
        <w:rPr>
          <w:ins w:id="2732" w:author="MCC" w:date="2021-06-21T12:24:00Z"/>
          <w:rFonts w:asciiTheme="minorHAnsi" w:eastAsiaTheme="minorEastAsia" w:hAnsiTheme="minorHAnsi" w:cstheme="minorBidi"/>
          <w:sz w:val="22"/>
          <w:szCs w:val="22"/>
        </w:rPr>
      </w:pPr>
      <w:ins w:id="2733" w:author="MCC" w:date="2021-06-21T12:24:00Z">
        <w:r w:rsidRPr="00F00855">
          <w:rPr>
            <w:snapToGrid w:val="0"/>
          </w:rPr>
          <w:lastRenderedPageBreak/>
          <w:t>A.4.4.1.1</w:t>
        </w:r>
        <w:r>
          <w:rPr>
            <w:rFonts w:asciiTheme="minorHAnsi" w:eastAsiaTheme="minorEastAsia" w:hAnsiTheme="minorHAnsi" w:cstheme="minorBidi"/>
            <w:sz w:val="22"/>
            <w:szCs w:val="22"/>
          </w:rPr>
          <w:tab/>
        </w:r>
        <w:r w:rsidRPr="00F00855">
          <w:rPr>
            <w:snapToGrid w:val="0"/>
          </w:rPr>
          <w:t>Test Purpose and Environment</w:t>
        </w:r>
        <w:r>
          <w:tab/>
          <w:t>839</w:t>
        </w:r>
      </w:ins>
    </w:p>
    <w:p w14:paraId="279A2FB5" w14:textId="77777777" w:rsidR="00FF63A4" w:rsidRDefault="00FF63A4">
      <w:pPr>
        <w:pStyle w:val="TOC4"/>
        <w:rPr>
          <w:ins w:id="2734" w:author="MCC" w:date="2021-06-21T12:24:00Z"/>
          <w:rFonts w:asciiTheme="minorHAnsi" w:eastAsiaTheme="minorEastAsia" w:hAnsiTheme="minorHAnsi" w:cstheme="minorBidi"/>
          <w:sz w:val="22"/>
          <w:szCs w:val="22"/>
        </w:rPr>
      </w:pPr>
      <w:ins w:id="2735" w:author="MCC" w:date="2021-06-21T12:24:00Z">
        <w:r w:rsidRPr="00F00855">
          <w:rPr>
            <w:snapToGrid w:val="0"/>
          </w:rPr>
          <w:t>A.4.4.1.2</w:t>
        </w:r>
        <w:r>
          <w:rPr>
            <w:rFonts w:asciiTheme="minorHAnsi" w:eastAsiaTheme="minorEastAsia" w:hAnsiTheme="minorHAnsi" w:cstheme="minorBidi"/>
            <w:sz w:val="22"/>
            <w:szCs w:val="22"/>
          </w:rPr>
          <w:tab/>
        </w:r>
        <w:r w:rsidRPr="00F00855">
          <w:rPr>
            <w:snapToGrid w:val="0"/>
          </w:rPr>
          <w:t>Test Requirements</w:t>
        </w:r>
        <w:r>
          <w:tab/>
          <w:t>841</w:t>
        </w:r>
      </w:ins>
    </w:p>
    <w:p w14:paraId="612506F9" w14:textId="77777777" w:rsidR="00FF63A4" w:rsidRDefault="00FF63A4">
      <w:pPr>
        <w:pStyle w:val="TOC4"/>
        <w:rPr>
          <w:ins w:id="2736" w:author="MCC" w:date="2021-06-21T12:24:00Z"/>
          <w:rFonts w:asciiTheme="minorHAnsi" w:eastAsiaTheme="minorEastAsia" w:hAnsiTheme="minorHAnsi" w:cstheme="minorBidi"/>
          <w:sz w:val="22"/>
          <w:szCs w:val="22"/>
        </w:rPr>
      </w:pPr>
      <w:ins w:id="2737" w:author="MCC" w:date="2021-06-21T12:24:00Z">
        <w:r w:rsidRPr="00F00855">
          <w:rPr>
            <w:lang w:val="sv-SE"/>
          </w:rPr>
          <w:t>A.4.4.2</w:t>
        </w:r>
        <w:r>
          <w:rPr>
            <w:rFonts w:asciiTheme="minorHAnsi" w:eastAsiaTheme="minorEastAsia" w:hAnsiTheme="minorHAnsi" w:cstheme="minorBidi"/>
            <w:sz w:val="22"/>
            <w:szCs w:val="22"/>
          </w:rPr>
          <w:tab/>
        </w:r>
        <w:r w:rsidRPr="00F00855">
          <w:rPr>
            <w:lang w:val="sv-SE"/>
          </w:rPr>
          <w:t>E-UTRAN TDD – GSM:</w:t>
        </w:r>
        <w:r>
          <w:tab/>
          <w:t>841</w:t>
        </w:r>
      </w:ins>
    </w:p>
    <w:p w14:paraId="64895E97" w14:textId="77777777" w:rsidR="00FF63A4" w:rsidRDefault="00FF63A4">
      <w:pPr>
        <w:pStyle w:val="TOC4"/>
        <w:rPr>
          <w:ins w:id="2738" w:author="MCC" w:date="2021-06-21T12:24:00Z"/>
          <w:rFonts w:asciiTheme="minorHAnsi" w:eastAsiaTheme="minorEastAsia" w:hAnsiTheme="minorHAnsi" w:cstheme="minorBidi"/>
          <w:sz w:val="22"/>
          <w:szCs w:val="22"/>
        </w:rPr>
      </w:pPr>
      <w:ins w:id="2739" w:author="MCC" w:date="2021-06-21T12:24:00Z">
        <w:r w:rsidRPr="00F00855">
          <w:rPr>
            <w:snapToGrid w:val="0"/>
          </w:rPr>
          <w:t>A.4.4.2.1</w:t>
        </w:r>
        <w:r>
          <w:rPr>
            <w:rFonts w:asciiTheme="minorHAnsi" w:eastAsiaTheme="minorEastAsia" w:hAnsiTheme="minorHAnsi" w:cstheme="minorBidi"/>
            <w:sz w:val="22"/>
            <w:szCs w:val="22"/>
          </w:rPr>
          <w:tab/>
        </w:r>
        <w:r w:rsidRPr="00F00855">
          <w:rPr>
            <w:snapToGrid w:val="0"/>
          </w:rPr>
          <w:t>Test Purpose and Environment</w:t>
        </w:r>
        <w:r>
          <w:tab/>
          <w:t>841</w:t>
        </w:r>
      </w:ins>
    </w:p>
    <w:p w14:paraId="04FEA26C" w14:textId="77777777" w:rsidR="00FF63A4" w:rsidRDefault="00FF63A4">
      <w:pPr>
        <w:pStyle w:val="TOC4"/>
        <w:rPr>
          <w:ins w:id="2740" w:author="MCC" w:date="2021-06-21T12:24:00Z"/>
          <w:rFonts w:asciiTheme="minorHAnsi" w:eastAsiaTheme="minorEastAsia" w:hAnsiTheme="minorHAnsi" w:cstheme="minorBidi"/>
          <w:sz w:val="22"/>
          <w:szCs w:val="22"/>
        </w:rPr>
      </w:pPr>
      <w:ins w:id="2741" w:author="MCC" w:date="2021-06-21T12:24:00Z">
        <w:r w:rsidRPr="00F00855">
          <w:rPr>
            <w:snapToGrid w:val="0"/>
          </w:rPr>
          <w:t>A.4.4.2.2</w:t>
        </w:r>
        <w:r>
          <w:rPr>
            <w:rFonts w:asciiTheme="minorHAnsi" w:eastAsiaTheme="minorEastAsia" w:hAnsiTheme="minorHAnsi" w:cstheme="minorBidi"/>
            <w:sz w:val="22"/>
            <w:szCs w:val="22"/>
          </w:rPr>
          <w:tab/>
        </w:r>
        <w:r w:rsidRPr="00F00855">
          <w:rPr>
            <w:snapToGrid w:val="0"/>
          </w:rPr>
          <w:t>Test Requirements</w:t>
        </w:r>
        <w:r>
          <w:tab/>
          <w:t>843</w:t>
        </w:r>
      </w:ins>
    </w:p>
    <w:p w14:paraId="37A9BB5D" w14:textId="77777777" w:rsidR="00FF63A4" w:rsidRDefault="00FF63A4">
      <w:pPr>
        <w:pStyle w:val="TOC2"/>
        <w:rPr>
          <w:ins w:id="2742" w:author="MCC" w:date="2021-06-21T12:24:00Z"/>
          <w:rFonts w:asciiTheme="minorHAnsi" w:eastAsiaTheme="minorEastAsia" w:hAnsiTheme="minorHAnsi" w:cstheme="minorBidi"/>
          <w:sz w:val="22"/>
          <w:szCs w:val="22"/>
        </w:rPr>
      </w:pPr>
      <w:ins w:id="2743" w:author="MCC" w:date="2021-06-21T12:24:00Z">
        <w:r>
          <w:t>A.4.5</w:t>
        </w:r>
        <w:r>
          <w:rPr>
            <w:rFonts w:asciiTheme="minorHAnsi" w:eastAsiaTheme="minorEastAsia" w:hAnsiTheme="minorHAnsi" w:cstheme="minorBidi"/>
            <w:sz w:val="22"/>
            <w:szCs w:val="22"/>
          </w:rPr>
          <w:tab/>
        </w:r>
        <w:r>
          <w:t>E-UTRAN to HRPD Cell Re-Selection</w:t>
        </w:r>
        <w:r>
          <w:tab/>
          <w:t>844</w:t>
        </w:r>
      </w:ins>
    </w:p>
    <w:p w14:paraId="0585A61F" w14:textId="77777777" w:rsidR="00FF63A4" w:rsidRDefault="00FF63A4">
      <w:pPr>
        <w:pStyle w:val="TOC3"/>
        <w:rPr>
          <w:ins w:id="2744" w:author="MCC" w:date="2021-06-21T12:24:00Z"/>
          <w:rFonts w:asciiTheme="minorHAnsi" w:eastAsiaTheme="minorEastAsia" w:hAnsiTheme="minorHAnsi" w:cstheme="minorBidi"/>
          <w:sz w:val="22"/>
          <w:szCs w:val="22"/>
        </w:rPr>
      </w:pPr>
      <w:ins w:id="2745" w:author="MCC" w:date="2021-06-21T12:24:00Z">
        <w:r>
          <w:t>A.4.5.1</w:t>
        </w:r>
        <w:r>
          <w:rPr>
            <w:rFonts w:asciiTheme="minorHAnsi" w:eastAsiaTheme="minorEastAsia" w:hAnsiTheme="minorHAnsi" w:cstheme="minorBidi"/>
            <w:sz w:val="22"/>
            <w:szCs w:val="22"/>
          </w:rPr>
          <w:tab/>
        </w:r>
        <w:r>
          <w:t>E-UTRAN FDD – HRPD</w:t>
        </w:r>
        <w:r>
          <w:tab/>
          <w:t>844</w:t>
        </w:r>
      </w:ins>
    </w:p>
    <w:p w14:paraId="7342A3BD" w14:textId="77777777" w:rsidR="00FF63A4" w:rsidRDefault="00FF63A4">
      <w:pPr>
        <w:pStyle w:val="TOC4"/>
        <w:rPr>
          <w:ins w:id="2746" w:author="MCC" w:date="2021-06-21T12:24:00Z"/>
          <w:rFonts w:asciiTheme="minorHAnsi" w:eastAsiaTheme="minorEastAsia" w:hAnsiTheme="minorHAnsi" w:cstheme="minorBidi"/>
          <w:sz w:val="22"/>
          <w:szCs w:val="22"/>
        </w:rPr>
      </w:pPr>
      <w:ins w:id="2747" w:author="MCC" w:date="2021-06-21T12:24:00Z">
        <w:r>
          <w:t>A.4.5.1.1</w:t>
        </w:r>
        <w:r>
          <w:rPr>
            <w:rFonts w:asciiTheme="minorHAnsi" w:eastAsiaTheme="minorEastAsia" w:hAnsiTheme="minorHAnsi" w:cstheme="minorBidi"/>
            <w:sz w:val="22"/>
            <w:szCs w:val="22"/>
          </w:rPr>
          <w:tab/>
        </w:r>
        <w:r>
          <w:t>E-UTRAN FDD – HRPD Cell Reselection: HRPD is of Lower Priority</w:t>
        </w:r>
        <w:r>
          <w:tab/>
          <w:t>844</w:t>
        </w:r>
      </w:ins>
    </w:p>
    <w:p w14:paraId="5E907781" w14:textId="77777777" w:rsidR="00FF63A4" w:rsidRDefault="00FF63A4">
      <w:pPr>
        <w:pStyle w:val="TOC5"/>
        <w:rPr>
          <w:ins w:id="2748" w:author="MCC" w:date="2021-06-21T12:24:00Z"/>
          <w:rFonts w:asciiTheme="minorHAnsi" w:eastAsiaTheme="minorEastAsia" w:hAnsiTheme="minorHAnsi" w:cstheme="minorBidi"/>
          <w:sz w:val="22"/>
          <w:szCs w:val="22"/>
        </w:rPr>
      </w:pPr>
      <w:ins w:id="2749" w:author="MCC" w:date="2021-06-21T12:24:00Z">
        <w:r>
          <w:t>A.4.5.1.1.1</w:t>
        </w:r>
        <w:r>
          <w:rPr>
            <w:rFonts w:asciiTheme="minorHAnsi" w:eastAsiaTheme="minorEastAsia" w:hAnsiTheme="minorHAnsi" w:cstheme="minorBidi"/>
            <w:sz w:val="22"/>
            <w:szCs w:val="22"/>
          </w:rPr>
          <w:tab/>
        </w:r>
        <w:r>
          <w:t>Test Purpose and Environment</w:t>
        </w:r>
        <w:r>
          <w:tab/>
          <w:t>844</w:t>
        </w:r>
      </w:ins>
    </w:p>
    <w:p w14:paraId="674574CA" w14:textId="77777777" w:rsidR="00FF63A4" w:rsidRDefault="00FF63A4">
      <w:pPr>
        <w:pStyle w:val="TOC4"/>
        <w:rPr>
          <w:ins w:id="2750" w:author="MCC" w:date="2021-06-21T12:24:00Z"/>
          <w:rFonts w:asciiTheme="minorHAnsi" w:eastAsiaTheme="minorEastAsia" w:hAnsiTheme="minorHAnsi" w:cstheme="minorBidi"/>
          <w:sz w:val="22"/>
          <w:szCs w:val="22"/>
        </w:rPr>
      </w:pPr>
      <w:ins w:id="2751" w:author="MCC" w:date="2021-06-21T12:24:00Z">
        <w:r>
          <w:t>A.4.5.1.1.2</w:t>
        </w:r>
        <w:r>
          <w:rPr>
            <w:rFonts w:asciiTheme="minorHAnsi" w:eastAsiaTheme="minorEastAsia" w:hAnsiTheme="minorHAnsi" w:cstheme="minorBidi"/>
            <w:sz w:val="22"/>
            <w:szCs w:val="22"/>
          </w:rPr>
          <w:tab/>
        </w:r>
        <w:r>
          <w:t>Test Requirements</w:t>
        </w:r>
        <w:r>
          <w:tab/>
          <w:t>846</w:t>
        </w:r>
      </w:ins>
    </w:p>
    <w:p w14:paraId="6E9E5CEB" w14:textId="77777777" w:rsidR="00FF63A4" w:rsidRDefault="00FF63A4">
      <w:pPr>
        <w:pStyle w:val="TOC3"/>
        <w:rPr>
          <w:ins w:id="2752" w:author="MCC" w:date="2021-06-21T12:24:00Z"/>
          <w:rFonts w:asciiTheme="minorHAnsi" w:eastAsiaTheme="minorEastAsia" w:hAnsiTheme="minorHAnsi" w:cstheme="minorBidi"/>
          <w:sz w:val="22"/>
          <w:szCs w:val="22"/>
        </w:rPr>
      </w:pPr>
      <w:ins w:id="2753" w:author="MCC" w:date="2021-06-21T12:24:00Z">
        <w:r>
          <w:t>A.4.5.</w:t>
        </w:r>
        <w:r>
          <w:rPr>
            <w:lang w:eastAsia="zh-CN"/>
          </w:rPr>
          <w:t>2</w:t>
        </w:r>
        <w:r>
          <w:rPr>
            <w:rFonts w:asciiTheme="minorHAnsi" w:eastAsiaTheme="minorEastAsia" w:hAnsiTheme="minorHAnsi" w:cstheme="minorBidi"/>
            <w:sz w:val="22"/>
            <w:szCs w:val="22"/>
          </w:rPr>
          <w:tab/>
        </w:r>
        <w:r>
          <w:t xml:space="preserve">E-UTRAN </w:t>
        </w:r>
        <w:r>
          <w:rPr>
            <w:lang w:eastAsia="zh-CN"/>
          </w:rPr>
          <w:t>T</w:t>
        </w:r>
        <w:r>
          <w:t>DD – HRPD</w:t>
        </w:r>
        <w:r>
          <w:tab/>
          <w:t>846</w:t>
        </w:r>
      </w:ins>
    </w:p>
    <w:p w14:paraId="4C5FA705" w14:textId="77777777" w:rsidR="00FF63A4" w:rsidRDefault="00FF63A4">
      <w:pPr>
        <w:pStyle w:val="TOC4"/>
        <w:rPr>
          <w:ins w:id="2754" w:author="MCC" w:date="2021-06-21T12:24:00Z"/>
          <w:rFonts w:asciiTheme="minorHAnsi" w:eastAsiaTheme="minorEastAsia" w:hAnsiTheme="minorHAnsi" w:cstheme="minorBidi"/>
          <w:sz w:val="22"/>
          <w:szCs w:val="22"/>
        </w:rPr>
      </w:pPr>
      <w:ins w:id="2755" w:author="MCC" w:date="2021-06-21T12:24:00Z">
        <w:r>
          <w:t>A.4.5.</w:t>
        </w:r>
        <w:r>
          <w:rPr>
            <w:lang w:eastAsia="zh-CN"/>
          </w:rPr>
          <w:t>2</w:t>
        </w:r>
        <w:r>
          <w:t>.1</w:t>
        </w:r>
        <w:r>
          <w:rPr>
            <w:rFonts w:asciiTheme="minorHAnsi" w:eastAsiaTheme="minorEastAsia" w:hAnsiTheme="minorHAnsi" w:cstheme="minorBidi"/>
            <w:sz w:val="22"/>
            <w:szCs w:val="22"/>
          </w:rPr>
          <w:tab/>
        </w:r>
        <w:r>
          <w:t xml:space="preserve">E-UTRAN </w:t>
        </w:r>
        <w:r>
          <w:rPr>
            <w:lang w:eastAsia="zh-CN"/>
          </w:rPr>
          <w:t>T</w:t>
        </w:r>
        <w:r>
          <w:t>DD – HRPD Cell Reselection: HRPD is of Lower Priority</w:t>
        </w:r>
        <w:r>
          <w:tab/>
          <w:t>846</w:t>
        </w:r>
      </w:ins>
    </w:p>
    <w:p w14:paraId="0C974A34" w14:textId="77777777" w:rsidR="00FF63A4" w:rsidRDefault="00FF63A4">
      <w:pPr>
        <w:pStyle w:val="TOC5"/>
        <w:rPr>
          <w:ins w:id="2756" w:author="MCC" w:date="2021-06-21T12:24:00Z"/>
          <w:rFonts w:asciiTheme="minorHAnsi" w:eastAsiaTheme="minorEastAsia" w:hAnsiTheme="minorHAnsi" w:cstheme="minorBidi"/>
          <w:sz w:val="22"/>
          <w:szCs w:val="22"/>
        </w:rPr>
      </w:pPr>
      <w:ins w:id="2757" w:author="MCC" w:date="2021-06-21T12:24:00Z">
        <w:r>
          <w:t>A.4.5.</w:t>
        </w:r>
        <w:r>
          <w:rPr>
            <w:lang w:eastAsia="zh-CN"/>
          </w:rPr>
          <w:t>2</w:t>
        </w:r>
        <w:r>
          <w:t>.1.1</w:t>
        </w:r>
        <w:r>
          <w:rPr>
            <w:rFonts w:asciiTheme="minorHAnsi" w:eastAsiaTheme="minorEastAsia" w:hAnsiTheme="minorHAnsi" w:cstheme="minorBidi"/>
            <w:sz w:val="22"/>
            <w:szCs w:val="22"/>
          </w:rPr>
          <w:tab/>
        </w:r>
        <w:r>
          <w:t>Test Purpose and Environment</w:t>
        </w:r>
        <w:r>
          <w:tab/>
          <w:t>846</w:t>
        </w:r>
      </w:ins>
    </w:p>
    <w:p w14:paraId="23066923" w14:textId="77777777" w:rsidR="00FF63A4" w:rsidRDefault="00FF63A4">
      <w:pPr>
        <w:pStyle w:val="TOC5"/>
        <w:rPr>
          <w:ins w:id="2758" w:author="MCC" w:date="2021-06-21T12:24:00Z"/>
          <w:rFonts w:asciiTheme="minorHAnsi" w:eastAsiaTheme="minorEastAsia" w:hAnsiTheme="minorHAnsi" w:cstheme="minorBidi"/>
          <w:sz w:val="22"/>
          <w:szCs w:val="22"/>
        </w:rPr>
      </w:pPr>
      <w:ins w:id="2759" w:author="MCC" w:date="2021-06-21T12:24:00Z">
        <w:r>
          <w:t>A.4.5.</w:t>
        </w:r>
        <w:r>
          <w:rPr>
            <w:lang w:eastAsia="zh-CN"/>
          </w:rPr>
          <w:t>2</w:t>
        </w:r>
        <w:r>
          <w:t>.1.2</w:t>
        </w:r>
        <w:r>
          <w:rPr>
            <w:rFonts w:asciiTheme="minorHAnsi" w:eastAsiaTheme="minorEastAsia" w:hAnsiTheme="minorHAnsi" w:cstheme="minorBidi"/>
            <w:sz w:val="22"/>
            <w:szCs w:val="22"/>
          </w:rPr>
          <w:tab/>
        </w:r>
        <w:r>
          <w:t>Test Requirements</w:t>
        </w:r>
        <w:r>
          <w:tab/>
          <w:t>849</w:t>
        </w:r>
      </w:ins>
    </w:p>
    <w:p w14:paraId="47FC18B0" w14:textId="77777777" w:rsidR="00FF63A4" w:rsidRDefault="00FF63A4">
      <w:pPr>
        <w:pStyle w:val="TOC2"/>
        <w:rPr>
          <w:ins w:id="2760" w:author="MCC" w:date="2021-06-21T12:24:00Z"/>
          <w:rFonts w:asciiTheme="minorHAnsi" w:eastAsiaTheme="minorEastAsia" w:hAnsiTheme="minorHAnsi" w:cstheme="minorBidi"/>
          <w:sz w:val="22"/>
          <w:szCs w:val="22"/>
        </w:rPr>
      </w:pPr>
      <w:ins w:id="2761" w:author="MCC" w:date="2021-06-21T12:24:00Z">
        <w:r>
          <w:t>A.4.6</w:t>
        </w:r>
        <w:r>
          <w:rPr>
            <w:rFonts w:asciiTheme="minorHAnsi" w:eastAsiaTheme="minorEastAsia" w:hAnsiTheme="minorHAnsi" w:cstheme="minorBidi"/>
            <w:sz w:val="22"/>
            <w:szCs w:val="22"/>
          </w:rPr>
          <w:tab/>
        </w:r>
        <w:r>
          <w:t>E-UTRAN to cdma2000 1X Cell Re-Selection</w:t>
        </w:r>
        <w:r>
          <w:tab/>
          <w:t>849</w:t>
        </w:r>
      </w:ins>
    </w:p>
    <w:p w14:paraId="2D4C01E3" w14:textId="77777777" w:rsidR="00FF63A4" w:rsidRDefault="00FF63A4">
      <w:pPr>
        <w:pStyle w:val="TOC4"/>
        <w:rPr>
          <w:ins w:id="2762" w:author="MCC" w:date="2021-06-21T12:24:00Z"/>
          <w:rFonts w:asciiTheme="minorHAnsi" w:eastAsiaTheme="minorEastAsia" w:hAnsiTheme="minorHAnsi" w:cstheme="minorBidi"/>
          <w:sz w:val="22"/>
          <w:szCs w:val="22"/>
        </w:rPr>
      </w:pPr>
      <w:ins w:id="2763" w:author="MCC" w:date="2021-06-21T12:24:00Z">
        <w:r w:rsidRPr="00F00855">
          <w:rPr>
            <w:lang w:val="sv-SE"/>
          </w:rPr>
          <w:t>A.4.6.1</w:t>
        </w:r>
        <w:r>
          <w:rPr>
            <w:rFonts w:asciiTheme="minorHAnsi" w:eastAsiaTheme="minorEastAsia" w:hAnsiTheme="minorHAnsi" w:cstheme="minorBidi"/>
            <w:sz w:val="22"/>
            <w:szCs w:val="22"/>
          </w:rPr>
          <w:tab/>
        </w:r>
        <w:r w:rsidRPr="00F00855">
          <w:rPr>
            <w:lang w:val="sv-SE"/>
          </w:rPr>
          <w:t>E-UTRAN FDD – cdma2000 1X</w:t>
        </w:r>
        <w:r>
          <w:tab/>
          <w:t>849</w:t>
        </w:r>
      </w:ins>
    </w:p>
    <w:p w14:paraId="57F13529" w14:textId="77777777" w:rsidR="00FF63A4" w:rsidRDefault="00FF63A4">
      <w:pPr>
        <w:pStyle w:val="TOC4"/>
        <w:rPr>
          <w:ins w:id="2764" w:author="MCC" w:date="2021-06-21T12:24:00Z"/>
          <w:rFonts w:asciiTheme="minorHAnsi" w:eastAsiaTheme="minorEastAsia" w:hAnsiTheme="minorHAnsi" w:cstheme="minorBidi"/>
          <w:sz w:val="22"/>
          <w:szCs w:val="22"/>
        </w:rPr>
      </w:pPr>
      <w:ins w:id="2765" w:author="MCC" w:date="2021-06-21T12:24:00Z">
        <w:r>
          <w:t>A.4.6.1.1</w:t>
        </w:r>
        <w:r>
          <w:rPr>
            <w:rFonts w:asciiTheme="minorHAnsi" w:eastAsiaTheme="minorEastAsia" w:hAnsiTheme="minorHAnsi" w:cstheme="minorBidi"/>
            <w:sz w:val="22"/>
            <w:szCs w:val="22"/>
          </w:rPr>
          <w:tab/>
        </w:r>
        <w:r>
          <w:t>E-UTRAN FDD – cdma2000 1X Cell Reselection: cdma2000 1X is of Lower Priority</w:t>
        </w:r>
        <w:r>
          <w:tab/>
          <w:t>849</w:t>
        </w:r>
      </w:ins>
    </w:p>
    <w:p w14:paraId="5B913B9C" w14:textId="77777777" w:rsidR="00FF63A4" w:rsidRDefault="00FF63A4">
      <w:pPr>
        <w:pStyle w:val="TOC4"/>
        <w:rPr>
          <w:ins w:id="2766" w:author="MCC" w:date="2021-06-21T12:24:00Z"/>
          <w:rFonts w:asciiTheme="minorHAnsi" w:eastAsiaTheme="minorEastAsia" w:hAnsiTheme="minorHAnsi" w:cstheme="minorBidi"/>
          <w:sz w:val="22"/>
          <w:szCs w:val="22"/>
        </w:rPr>
      </w:pPr>
      <w:ins w:id="2767" w:author="MCC" w:date="2021-06-21T12:24:00Z">
        <w:r>
          <w:t>A.4.6.1.1.1</w:t>
        </w:r>
        <w:r>
          <w:rPr>
            <w:rFonts w:asciiTheme="minorHAnsi" w:eastAsiaTheme="minorEastAsia" w:hAnsiTheme="minorHAnsi" w:cstheme="minorBidi"/>
            <w:sz w:val="22"/>
            <w:szCs w:val="22"/>
          </w:rPr>
          <w:tab/>
        </w:r>
        <w:r>
          <w:t>Test Purpose and Environment</w:t>
        </w:r>
        <w:r>
          <w:tab/>
          <w:t>849</w:t>
        </w:r>
      </w:ins>
    </w:p>
    <w:p w14:paraId="6DA8C814" w14:textId="77777777" w:rsidR="00FF63A4" w:rsidRDefault="00FF63A4">
      <w:pPr>
        <w:pStyle w:val="TOC4"/>
        <w:rPr>
          <w:ins w:id="2768" w:author="MCC" w:date="2021-06-21T12:24:00Z"/>
          <w:rFonts w:asciiTheme="minorHAnsi" w:eastAsiaTheme="minorEastAsia" w:hAnsiTheme="minorHAnsi" w:cstheme="minorBidi"/>
          <w:sz w:val="22"/>
          <w:szCs w:val="22"/>
        </w:rPr>
      </w:pPr>
      <w:ins w:id="2769" w:author="MCC" w:date="2021-06-21T12:24:00Z">
        <w:r>
          <w:t>A.4.6.1.1.2</w:t>
        </w:r>
        <w:r>
          <w:rPr>
            <w:rFonts w:asciiTheme="minorHAnsi" w:eastAsiaTheme="minorEastAsia" w:hAnsiTheme="minorHAnsi" w:cstheme="minorBidi"/>
            <w:sz w:val="22"/>
            <w:szCs w:val="22"/>
          </w:rPr>
          <w:tab/>
        </w:r>
        <w:r>
          <w:t>Test Requirements</w:t>
        </w:r>
        <w:r>
          <w:tab/>
          <w:t>852</w:t>
        </w:r>
      </w:ins>
    </w:p>
    <w:p w14:paraId="7F10A37E" w14:textId="77777777" w:rsidR="00FF63A4" w:rsidRDefault="00FF63A4">
      <w:pPr>
        <w:pStyle w:val="TOC3"/>
        <w:rPr>
          <w:ins w:id="2770" w:author="MCC" w:date="2021-06-21T12:24:00Z"/>
          <w:rFonts w:asciiTheme="minorHAnsi" w:eastAsiaTheme="minorEastAsia" w:hAnsiTheme="minorHAnsi" w:cstheme="minorBidi"/>
          <w:sz w:val="22"/>
          <w:szCs w:val="22"/>
        </w:rPr>
      </w:pPr>
      <w:ins w:id="2771" w:author="MCC" w:date="2021-06-21T12:24:00Z">
        <w:r w:rsidRPr="00F00855">
          <w:rPr>
            <w:lang w:val="sv-SE"/>
          </w:rPr>
          <w:t>A.4.</w:t>
        </w:r>
        <w:r w:rsidRPr="00F00855">
          <w:rPr>
            <w:lang w:val="sv-SE" w:eastAsia="zh-CN"/>
          </w:rPr>
          <w:t>6</w:t>
        </w:r>
        <w:r w:rsidRPr="00F00855">
          <w:rPr>
            <w:lang w:val="sv-SE"/>
          </w:rPr>
          <w:t>.</w:t>
        </w:r>
        <w:r w:rsidRPr="00F00855">
          <w:rPr>
            <w:lang w:val="sv-SE" w:eastAsia="zh-CN"/>
          </w:rPr>
          <w:t>2</w:t>
        </w:r>
        <w:r>
          <w:rPr>
            <w:rFonts w:asciiTheme="minorHAnsi" w:eastAsiaTheme="minorEastAsia" w:hAnsiTheme="minorHAnsi" w:cstheme="minorBidi"/>
            <w:sz w:val="22"/>
            <w:szCs w:val="22"/>
          </w:rPr>
          <w:tab/>
        </w:r>
        <w:r w:rsidRPr="00F00855">
          <w:rPr>
            <w:lang w:val="sv-SE"/>
          </w:rPr>
          <w:t xml:space="preserve">E-UTRAN </w:t>
        </w:r>
        <w:r w:rsidRPr="00F00855">
          <w:rPr>
            <w:lang w:val="sv-SE" w:eastAsia="zh-CN"/>
          </w:rPr>
          <w:t>T</w:t>
        </w:r>
        <w:r w:rsidRPr="00F00855">
          <w:rPr>
            <w:lang w:val="sv-SE"/>
          </w:rPr>
          <w:t>DD – cdma2000 1X</w:t>
        </w:r>
        <w:r>
          <w:tab/>
          <w:t>852</w:t>
        </w:r>
      </w:ins>
    </w:p>
    <w:p w14:paraId="3C5D1F45" w14:textId="77777777" w:rsidR="00FF63A4" w:rsidRDefault="00FF63A4">
      <w:pPr>
        <w:pStyle w:val="TOC4"/>
        <w:rPr>
          <w:ins w:id="2772" w:author="MCC" w:date="2021-06-21T12:24:00Z"/>
          <w:rFonts w:asciiTheme="minorHAnsi" w:eastAsiaTheme="minorEastAsia" w:hAnsiTheme="minorHAnsi" w:cstheme="minorBidi"/>
          <w:sz w:val="22"/>
          <w:szCs w:val="22"/>
        </w:rPr>
      </w:pPr>
      <w:ins w:id="2773" w:author="MCC" w:date="2021-06-21T12:24:00Z">
        <w:r>
          <w:t>A.4.</w:t>
        </w:r>
        <w:r>
          <w:rPr>
            <w:lang w:eastAsia="zh-CN"/>
          </w:rPr>
          <w:t>6</w:t>
        </w:r>
        <w:r>
          <w:t>.</w:t>
        </w:r>
        <w:r>
          <w:rPr>
            <w:lang w:eastAsia="zh-CN"/>
          </w:rPr>
          <w:t>2</w:t>
        </w:r>
        <w:r>
          <w:t>.1</w:t>
        </w:r>
        <w:r>
          <w:rPr>
            <w:rFonts w:asciiTheme="minorHAnsi" w:eastAsiaTheme="minorEastAsia" w:hAnsiTheme="minorHAnsi" w:cstheme="minorBidi"/>
            <w:sz w:val="22"/>
            <w:szCs w:val="22"/>
          </w:rPr>
          <w:tab/>
        </w:r>
        <w:r>
          <w:t xml:space="preserve">E-UTRAN </w:t>
        </w:r>
        <w:r>
          <w:rPr>
            <w:lang w:eastAsia="zh-CN"/>
          </w:rPr>
          <w:t>T</w:t>
        </w:r>
        <w:r>
          <w:t>DD –cdma2000 1X Cell Reselection: cdma2000 1X is of Lower Priority</w:t>
        </w:r>
        <w:r>
          <w:tab/>
          <w:t>852</w:t>
        </w:r>
      </w:ins>
    </w:p>
    <w:p w14:paraId="5B8575B4" w14:textId="77777777" w:rsidR="00FF63A4" w:rsidRDefault="00FF63A4">
      <w:pPr>
        <w:pStyle w:val="TOC5"/>
        <w:rPr>
          <w:ins w:id="2774" w:author="MCC" w:date="2021-06-21T12:24:00Z"/>
          <w:rFonts w:asciiTheme="minorHAnsi" w:eastAsiaTheme="minorEastAsia" w:hAnsiTheme="minorHAnsi" w:cstheme="minorBidi"/>
          <w:sz w:val="22"/>
          <w:szCs w:val="22"/>
        </w:rPr>
      </w:pPr>
      <w:ins w:id="2775" w:author="MCC" w:date="2021-06-21T12:24:00Z">
        <w:r>
          <w:t>A.4.</w:t>
        </w:r>
        <w:r>
          <w:rPr>
            <w:lang w:eastAsia="zh-CN"/>
          </w:rPr>
          <w:t>6</w:t>
        </w:r>
        <w:r>
          <w:t>.</w:t>
        </w:r>
        <w:r>
          <w:rPr>
            <w:lang w:eastAsia="zh-CN"/>
          </w:rPr>
          <w:t>2</w:t>
        </w:r>
        <w:r>
          <w:t>.1.1</w:t>
        </w:r>
        <w:r>
          <w:rPr>
            <w:rFonts w:asciiTheme="minorHAnsi" w:eastAsiaTheme="minorEastAsia" w:hAnsiTheme="minorHAnsi" w:cstheme="minorBidi"/>
            <w:sz w:val="22"/>
            <w:szCs w:val="22"/>
          </w:rPr>
          <w:tab/>
        </w:r>
        <w:r>
          <w:t>Test Purpose and Environment</w:t>
        </w:r>
        <w:r>
          <w:tab/>
          <w:t>852</w:t>
        </w:r>
      </w:ins>
    </w:p>
    <w:p w14:paraId="2A0159DA" w14:textId="77777777" w:rsidR="00FF63A4" w:rsidRDefault="00FF63A4">
      <w:pPr>
        <w:pStyle w:val="TOC5"/>
        <w:rPr>
          <w:ins w:id="2776" w:author="MCC" w:date="2021-06-21T12:24:00Z"/>
          <w:rFonts w:asciiTheme="minorHAnsi" w:eastAsiaTheme="minorEastAsia" w:hAnsiTheme="minorHAnsi" w:cstheme="minorBidi"/>
          <w:sz w:val="22"/>
          <w:szCs w:val="22"/>
        </w:rPr>
      </w:pPr>
      <w:ins w:id="2777" w:author="MCC" w:date="2021-06-21T12:24:00Z">
        <w:r>
          <w:t>A.4.6.</w:t>
        </w:r>
        <w:r>
          <w:rPr>
            <w:lang w:eastAsia="zh-CN"/>
          </w:rPr>
          <w:t>2</w:t>
        </w:r>
        <w:r>
          <w:t>.1.2</w:t>
        </w:r>
        <w:r>
          <w:rPr>
            <w:rFonts w:asciiTheme="minorHAnsi" w:eastAsiaTheme="minorEastAsia" w:hAnsiTheme="minorHAnsi" w:cstheme="minorBidi"/>
            <w:sz w:val="22"/>
            <w:szCs w:val="22"/>
          </w:rPr>
          <w:tab/>
        </w:r>
        <w:r>
          <w:t>Test Requirements</w:t>
        </w:r>
        <w:r>
          <w:tab/>
          <w:t>855</w:t>
        </w:r>
      </w:ins>
    </w:p>
    <w:p w14:paraId="10E0C369" w14:textId="77777777" w:rsidR="00FF63A4" w:rsidRDefault="00FF63A4">
      <w:pPr>
        <w:pStyle w:val="TOC2"/>
        <w:rPr>
          <w:ins w:id="2778" w:author="MCC" w:date="2021-06-21T12:24:00Z"/>
          <w:rFonts w:asciiTheme="minorHAnsi" w:eastAsiaTheme="minorEastAsia" w:hAnsiTheme="minorHAnsi" w:cstheme="minorBidi"/>
          <w:sz w:val="22"/>
          <w:szCs w:val="22"/>
        </w:rPr>
      </w:pPr>
      <w:ins w:id="2779" w:author="MCC" w:date="2021-06-21T12:24:00Z">
        <w:r>
          <w:t>A.4.7</w:t>
        </w:r>
        <w:r>
          <w:rPr>
            <w:rFonts w:asciiTheme="minorHAnsi" w:eastAsiaTheme="minorEastAsia" w:hAnsiTheme="minorHAnsi" w:cstheme="minorBidi"/>
            <w:sz w:val="22"/>
            <w:szCs w:val="22"/>
          </w:rPr>
          <w:tab/>
        </w:r>
        <w:r>
          <w:rPr>
            <w:lang w:eastAsia="zh-CN"/>
          </w:rPr>
          <w:t>Idle State Positioning Measurement</w:t>
        </w:r>
        <w:r>
          <w:t xml:space="preserve"> for UE category NB1</w:t>
        </w:r>
        <w:r>
          <w:tab/>
          <w:t>855</w:t>
        </w:r>
      </w:ins>
    </w:p>
    <w:p w14:paraId="19B54400" w14:textId="77777777" w:rsidR="00FF63A4" w:rsidRDefault="00FF63A4">
      <w:pPr>
        <w:pStyle w:val="TOC3"/>
        <w:rPr>
          <w:ins w:id="2780" w:author="MCC" w:date="2021-06-21T12:24:00Z"/>
          <w:rFonts w:asciiTheme="minorHAnsi" w:eastAsiaTheme="minorEastAsia" w:hAnsiTheme="minorHAnsi" w:cstheme="minorBidi"/>
          <w:sz w:val="22"/>
          <w:szCs w:val="22"/>
        </w:rPr>
      </w:pPr>
      <w:ins w:id="2781" w:author="MCC" w:date="2021-06-21T12:24:00Z">
        <w:r>
          <w:t>A.4.7.1</w:t>
        </w:r>
        <w:r>
          <w:rPr>
            <w:rFonts w:asciiTheme="minorHAnsi" w:eastAsiaTheme="minorEastAsia" w:hAnsiTheme="minorHAnsi" w:cstheme="minorBidi"/>
            <w:sz w:val="22"/>
            <w:szCs w:val="22"/>
          </w:rPr>
          <w:tab/>
        </w:r>
        <w:r>
          <w:t>HD – FDD Intr</w:t>
        </w:r>
        <w:r>
          <w:rPr>
            <w:lang w:eastAsia="zh-CN"/>
          </w:rPr>
          <w:t>a</w:t>
        </w:r>
        <w:r>
          <w:t xml:space="preserve"> frequency case for UE Category NB1 </w:t>
        </w:r>
        <w:r>
          <w:rPr>
            <w:lang w:eastAsia="zh-CN"/>
          </w:rPr>
          <w:t>standalone mode</w:t>
        </w:r>
        <w:r>
          <w:t xml:space="preserve"> in enhanced coverage</w:t>
        </w:r>
        <w:r>
          <w:tab/>
          <w:t>855</w:t>
        </w:r>
      </w:ins>
    </w:p>
    <w:p w14:paraId="59FE77F5" w14:textId="77777777" w:rsidR="00FF63A4" w:rsidRDefault="00FF63A4">
      <w:pPr>
        <w:pStyle w:val="TOC4"/>
        <w:rPr>
          <w:ins w:id="2782" w:author="MCC" w:date="2021-06-21T12:24:00Z"/>
          <w:rFonts w:asciiTheme="minorHAnsi" w:eastAsiaTheme="minorEastAsia" w:hAnsiTheme="minorHAnsi" w:cstheme="minorBidi"/>
          <w:sz w:val="22"/>
          <w:szCs w:val="22"/>
        </w:rPr>
      </w:pPr>
      <w:ins w:id="2783" w:author="MCC" w:date="2021-06-21T12:24:00Z">
        <w:r>
          <w:t>A.4.7.</w:t>
        </w:r>
        <w:r>
          <w:rPr>
            <w:lang w:eastAsia="zh-CN"/>
          </w:rPr>
          <w:t>1</w:t>
        </w:r>
        <w:r>
          <w:t>.1</w:t>
        </w:r>
        <w:r>
          <w:rPr>
            <w:rFonts w:asciiTheme="minorHAnsi" w:eastAsiaTheme="minorEastAsia" w:hAnsiTheme="minorHAnsi" w:cstheme="minorBidi"/>
            <w:sz w:val="22"/>
            <w:szCs w:val="22"/>
          </w:rPr>
          <w:tab/>
        </w:r>
        <w:r>
          <w:t>Test Purpose and Environment</w:t>
        </w:r>
        <w:r>
          <w:tab/>
          <w:t>855</w:t>
        </w:r>
      </w:ins>
    </w:p>
    <w:p w14:paraId="124CE88B" w14:textId="77777777" w:rsidR="00FF63A4" w:rsidRDefault="00FF63A4">
      <w:pPr>
        <w:pStyle w:val="TOC4"/>
        <w:rPr>
          <w:ins w:id="2784" w:author="MCC" w:date="2021-06-21T12:24:00Z"/>
          <w:rFonts w:asciiTheme="minorHAnsi" w:eastAsiaTheme="minorEastAsia" w:hAnsiTheme="minorHAnsi" w:cstheme="minorBidi"/>
          <w:sz w:val="22"/>
          <w:szCs w:val="22"/>
        </w:rPr>
      </w:pPr>
      <w:ins w:id="2785" w:author="MCC" w:date="2021-06-21T12:24:00Z">
        <w:r>
          <w:t>A.4.7.1.2</w:t>
        </w:r>
        <w:r>
          <w:rPr>
            <w:rFonts w:asciiTheme="minorHAnsi" w:eastAsiaTheme="minorEastAsia" w:hAnsiTheme="minorHAnsi" w:cstheme="minorBidi"/>
            <w:sz w:val="22"/>
            <w:szCs w:val="22"/>
          </w:rPr>
          <w:tab/>
        </w:r>
        <w:r>
          <w:t>Test Requirements</w:t>
        </w:r>
        <w:r>
          <w:tab/>
          <w:t>859</w:t>
        </w:r>
      </w:ins>
    </w:p>
    <w:p w14:paraId="2B81DD9C" w14:textId="77777777" w:rsidR="00FF63A4" w:rsidRDefault="00FF63A4">
      <w:pPr>
        <w:pStyle w:val="TOC3"/>
        <w:rPr>
          <w:ins w:id="2786" w:author="MCC" w:date="2021-06-21T12:24:00Z"/>
          <w:rFonts w:asciiTheme="minorHAnsi" w:eastAsiaTheme="minorEastAsia" w:hAnsiTheme="minorHAnsi" w:cstheme="minorBidi"/>
          <w:sz w:val="22"/>
          <w:szCs w:val="22"/>
        </w:rPr>
      </w:pPr>
      <w:ins w:id="2787" w:author="MCC" w:date="2021-06-21T12:24:00Z">
        <w:r>
          <w:t>A.4.7.2</w:t>
        </w:r>
        <w:r>
          <w:rPr>
            <w:rFonts w:asciiTheme="minorHAnsi" w:eastAsiaTheme="minorEastAsia" w:hAnsiTheme="minorHAnsi" w:cstheme="minorBidi"/>
            <w:sz w:val="22"/>
            <w:szCs w:val="22"/>
          </w:rPr>
          <w:tab/>
        </w:r>
        <w:r>
          <w:t xml:space="preserve">HD – FDD Inter frequency case for UE Category NB1 </w:t>
        </w:r>
        <w:r>
          <w:rPr>
            <w:lang w:eastAsia="zh-CN"/>
          </w:rPr>
          <w:t>standalone mode</w:t>
        </w:r>
        <w:r>
          <w:t xml:space="preserve"> in enhanced coverage</w:t>
        </w:r>
        <w:r>
          <w:tab/>
          <w:t>860</w:t>
        </w:r>
      </w:ins>
    </w:p>
    <w:p w14:paraId="301F7D98" w14:textId="77777777" w:rsidR="00FF63A4" w:rsidRDefault="00FF63A4">
      <w:pPr>
        <w:pStyle w:val="TOC4"/>
        <w:rPr>
          <w:ins w:id="2788" w:author="MCC" w:date="2021-06-21T12:24:00Z"/>
          <w:rFonts w:asciiTheme="minorHAnsi" w:eastAsiaTheme="minorEastAsia" w:hAnsiTheme="minorHAnsi" w:cstheme="minorBidi"/>
          <w:sz w:val="22"/>
          <w:szCs w:val="22"/>
        </w:rPr>
      </w:pPr>
      <w:ins w:id="2789" w:author="MCC" w:date="2021-06-21T12:24:00Z">
        <w:r>
          <w:t>A.4.7.2.1</w:t>
        </w:r>
        <w:r>
          <w:rPr>
            <w:rFonts w:asciiTheme="minorHAnsi" w:eastAsiaTheme="minorEastAsia" w:hAnsiTheme="minorHAnsi" w:cstheme="minorBidi"/>
            <w:sz w:val="22"/>
            <w:szCs w:val="22"/>
          </w:rPr>
          <w:tab/>
        </w:r>
        <w:r>
          <w:t>Test Purpose and Environment</w:t>
        </w:r>
        <w:r>
          <w:tab/>
          <w:t>860</w:t>
        </w:r>
      </w:ins>
    </w:p>
    <w:p w14:paraId="4321F47B" w14:textId="77777777" w:rsidR="00FF63A4" w:rsidRDefault="00FF63A4">
      <w:pPr>
        <w:pStyle w:val="TOC4"/>
        <w:rPr>
          <w:ins w:id="2790" w:author="MCC" w:date="2021-06-21T12:24:00Z"/>
          <w:rFonts w:asciiTheme="minorHAnsi" w:eastAsiaTheme="minorEastAsia" w:hAnsiTheme="minorHAnsi" w:cstheme="minorBidi"/>
          <w:sz w:val="22"/>
          <w:szCs w:val="22"/>
        </w:rPr>
      </w:pPr>
      <w:ins w:id="2791" w:author="MCC" w:date="2021-06-21T12:24:00Z">
        <w:r>
          <w:t>A.4.7.4.2</w:t>
        </w:r>
        <w:r>
          <w:rPr>
            <w:rFonts w:asciiTheme="minorHAnsi" w:eastAsiaTheme="minorEastAsia" w:hAnsiTheme="minorHAnsi" w:cstheme="minorBidi"/>
            <w:sz w:val="22"/>
            <w:szCs w:val="22"/>
          </w:rPr>
          <w:tab/>
        </w:r>
        <w:r>
          <w:t>Test Requirements</w:t>
        </w:r>
        <w:r>
          <w:tab/>
          <w:t>863</w:t>
        </w:r>
      </w:ins>
    </w:p>
    <w:p w14:paraId="08ACD85F" w14:textId="77777777" w:rsidR="00FF63A4" w:rsidRDefault="00FF63A4">
      <w:pPr>
        <w:pStyle w:val="TOC1"/>
        <w:rPr>
          <w:ins w:id="2792" w:author="MCC" w:date="2021-06-21T12:24:00Z"/>
          <w:rFonts w:asciiTheme="minorHAnsi" w:eastAsiaTheme="minorEastAsia" w:hAnsiTheme="minorHAnsi" w:cstheme="minorBidi"/>
          <w:szCs w:val="22"/>
        </w:rPr>
      </w:pPr>
      <w:ins w:id="2793" w:author="MCC" w:date="2021-06-21T12:24:00Z">
        <w:r>
          <w:t>A.5</w:t>
        </w:r>
        <w:r>
          <w:rPr>
            <w:rFonts w:asciiTheme="minorHAnsi" w:eastAsiaTheme="minorEastAsia" w:hAnsiTheme="minorHAnsi" w:cstheme="minorBidi"/>
            <w:szCs w:val="22"/>
          </w:rPr>
          <w:tab/>
        </w:r>
        <w:r>
          <w:t>E-UTRAN RRC CONNECTED Mode Mobility</w:t>
        </w:r>
        <w:r>
          <w:tab/>
          <w:t>864</w:t>
        </w:r>
      </w:ins>
    </w:p>
    <w:p w14:paraId="69F56523" w14:textId="77777777" w:rsidR="00FF63A4" w:rsidRDefault="00FF63A4">
      <w:pPr>
        <w:pStyle w:val="TOC2"/>
        <w:rPr>
          <w:ins w:id="2794" w:author="MCC" w:date="2021-06-21T12:24:00Z"/>
          <w:rFonts w:asciiTheme="minorHAnsi" w:eastAsiaTheme="minorEastAsia" w:hAnsiTheme="minorHAnsi" w:cstheme="minorBidi"/>
          <w:sz w:val="22"/>
          <w:szCs w:val="22"/>
        </w:rPr>
      </w:pPr>
      <w:ins w:id="2795" w:author="MCC" w:date="2021-06-21T12:24:00Z">
        <w:r w:rsidRPr="00F00855">
          <w:rPr>
            <w:rFonts w:cs="v4.2.0"/>
          </w:rPr>
          <w:t>A.5.1</w:t>
        </w:r>
        <w:r>
          <w:rPr>
            <w:rFonts w:asciiTheme="minorHAnsi" w:eastAsiaTheme="minorEastAsia" w:hAnsiTheme="minorHAnsi" w:cstheme="minorBidi"/>
            <w:sz w:val="22"/>
            <w:szCs w:val="22"/>
          </w:rPr>
          <w:tab/>
        </w:r>
        <w:r>
          <w:t>E-UTRAN Handover</w:t>
        </w:r>
        <w:r>
          <w:tab/>
          <w:t>864</w:t>
        </w:r>
      </w:ins>
    </w:p>
    <w:p w14:paraId="0635EB80" w14:textId="77777777" w:rsidR="00FF63A4" w:rsidRDefault="00FF63A4">
      <w:pPr>
        <w:pStyle w:val="TOC3"/>
        <w:rPr>
          <w:ins w:id="2796" w:author="MCC" w:date="2021-06-21T12:24:00Z"/>
          <w:rFonts w:asciiTheme="minorHAnsi" w:eastAsiaTheme="minorEastAsia" w:hAnsiTheme="minorHAnsi" w:cstheme="minorBidi"/>
          <w:sz w:val="22"/>
          <w:szCs w:val="22"/>
        </w:rPr>
      </w:pPr>
      <w:ins w:id="2797" w:author="MCC" w:date="2021-06-21T12:24:00Z">
        <w:r w:rsidRPr="00F00855">
          <w:rPr>
            <w:snapToGrid w:val="0"/>
          </w:rPr>
          <w:t>A.5.1.1</w:t>
        </w:r>
        <w:r>
          <w:rPr>
            <w:rFonts w:asciiTheme="minorHAnsi" w:eastAsiaTheme="minorEastAsia" w:hAnsiTheme="minorHAnsi" w:cstheme="minorBidi"/>
            <w:sz w:val="22"/>
            <w:szCs w:val="22"/>
          </w:rPr>
          <w:tab/>
        </w:r>
        <w:r>
          <w:t>E-UTRAN FDD - FDD Intra frequency handover</w:t>
        </w:r>
        <w:r>
          <w:tab/>
          <w:t>864</w:t>
        </w:r>
      </w:ins>
    </w:p>
    <w:p w14:paraId="5D9843AC" w14:textId="77777777" w:rsidR="00FF63A4" w:rsidRDefault="00FF63A4">
      <w:pPr>
        <w:pStyle w:val="TOC4"/>
        <w:rPr>
          <w:ins w:id="2798" w:author="MCC" w:date="2021-06-21T12:24:00Z"/>
          <w:rFonts w:asciiTheme="minorHAnsi" w:eastAsiaTheme="minorEastAsia" w:hAnsiTheme="minorHAnsi" w:cstheme="minorBidi"/>
          <w:sz w:val="22"/>
          <w:szCs w:val="22"/>
        </w:rPr>
      </w:pPr>
      <w:ins w:id="2799" w:author="MCC" w:date="2021-06-21T12:24:00Z">
        <w:r w:rsidRPr="00F00855">
          <w:rPr>
            <w:snapToGrid w:val="0"/>
          </w:rPr>
          <w:t>A.5.1.1.1</w:t>
        </w:r>
        <w:r>
          <w:rPr>
            <w:rFonts w:asciiTheme="minorHAnsi" w:eastAsiaTheme="minorEastAsia" w:hAnsiTheme="minorHAnsi" w:cstheme="minorBidi"/>
            <w:sz w:val="22"/>
            <w:szCs w:val="22"/>
          </w:rPr>
          <w:tab/>
        </w:r>
        <w:r w:rsidRPr="00F00855">
          <w:rPr>
            <w:snapToGrid w:val="0"/>
          </w:rPr>
          <w:t>Test Purpose and Environment</w:t>
        </w:r>
        <w:r>
          <w:tab/>
          <w:t>864</w:t>
        </w:r>
      </w:ins>
    </w:p>
    <w:p w14:paraId="356903D6" w14:textId="77777777" w:rsidR="00FF63A4" w:rsidRDefault="00FF63A4">
      <w:pPr>
        <w:pStyle w:val="TOC3"/>
        <w:rPr>
          <w:ins w:id="2800" w:author="MCC" w:date="2021-06-21T12:24:00Z"/>
          <w:rFonts w:asciiTheme="minorHAnsi" w:eastAsiaTheme="minorEastAsia" w:hAnsiTheme="minorHAnsi" w:cstheme="minorBidi"/>
          <w:sz w:val="22"/>
          <w:szCs w:val="22"/>
        </w:rPr>
      </w:pPr>
      <w:ins w:id="2801" w:author="MCC" w:date="2021-06-21T12:24:00Z">
        <w:r w:rsidRPr="00F00855">
          <w:rPr>
            <w:snapToGrid w:val="0"/>
          </w:rPr>
          <w:t>A.5.1.1.2</w:t>
        </w:r>
        <w:r>
          <w:rPr>
            <w:rFonts w:asciiTheme="minorHAnsi" w:eastAsiaTheme="minorEastAsia" w:hAnsiTheme="minorHAnsi" w:cstheme="minorBidi"/>
            <w:sz w:val="22"/>
            <w:szCs w:val="22"/>
          </w:rPr>
          <w:tab/>
        </w:r>
        <w:r w:rsidRPr="00F00855">
          <w:rPr>
            <w:snapToGrid w:val="0"/>
          </w:rPr>
          <w:t>Test Requirements</w:t>
        </w:r>
        <w:r>
          <w:tab/>
          <w:t>866</w:t>
        </w:r>
      </w:ins>
    </w:p>
    <w:p w14:paraId="18C5073B" w14:textId="77777777" w:rsidR="00FF63A4" w:rsidRDefault="00FF63A4">
      <w:pPr>
        <w:pStyle w:val="TOC3"/>
        <w:rPr>
          <w:ins w:id="2802" w:author="MCC" w:date="2021-06-21T12:24:00Z"/>
          <w:rFonts w:asciiTheme="minorHAnsi" w:eastAsiaTheme="minorEastAsia" w:hAnsiTheme="minorHAnsi" w:cstheme="minorBidi"/>
          <w:sz w:val="22"/>
          <w:szCs w:val="22"/>
        </w:rPr>
      </w:pPr>
      <w:ins w:id="2803" w:author="MCC" w:date="2021-06-21T12:24:00Z">
        <w:r w:rsidRPr="00F00855">
          <w:rPr>
            <w:rFonts w:cs="v4.2.0"/>
          </w:rPr>
          <w:t>A.5.1.2</w:t>
        </w:r>
        <w:r>
          <w:rPr>
            <w:rFonts w:asciiTheme="minorHAnsi" w:eastAsiaTheme="minorEastAsia" w:hAnsiTheme="minorHAnsi" w:cstheme="minorBidi"/>
            <w:sz w:val="22"/>
            <w:szCs w:val="22"/>
          </w:rPr>
          <w:tab/>
        </w:r>
        <w:r>
          <w:t>E-UTRAN TDD - TDD Intra frequency handover</w:t>
        </w:r>
        <w:r>
          <w:tab/>
          <w:t>866</w:t>
        </w:r>
      </w:ins>
    </w:p>
    <w:p w14:paraId="59B317C8" w14:textId="77777777" w:rsidR="00FF63A4" w:rsidRDefault="00FF63A4">
      <w:pPr>
        <w:pStyle w:val="TOC4"/>
        <w:rPr>
          <w:ins w:id="2804" w:author="MCC" w:date="2021-06-21T12:24:00Z"/>
          <w:rFonts w:asciiTheme="minorHAnsi" w:eastAsiaTheme="minorEastAsia" w:hAnsiTheme="minorHAnsi" w:cstheme="minorBidi"/>
          <w:sz w:val="22"/>
          <w:szCs w:val="22"/>
        </w:rPr>
      </w:pPr>
      <w:ins w:id="2805" w:author="MCC" w:date="2021-06-21T12:24:00Z">
        <w:r w:rsidRPr="00F00855">
          <w:rPr>
            <w:snapToGrid w:val="0"/>
          </w:rPr>
          <w:t>A.5.1.2.1</w:t>
        </w:r>
        <w:r>
          <w:rPr>
            <w:rFonts w:asciiTheme="minorHAnsi" w:eastAsiaTheme="minorEastAsia" w:hAnsiTheme="minorHAnsi" w:cstheme="minorBidi"/>
            <w:sz w:val="22"/>
            <w:szCs w:val="22"/>
          </w:rPr>
          <w:tab/>
        </w:r>
        <w:r w:rsidRPr="00F00855">
          <w:rPr>
            <w:snapToGrid w:val="0"/>
          </w:rPr>
          <w:t>Test Purpose and Environment</w:t>
        </w:r>
        <w:r>
          <w:tab/>
          <w:t>866</w:t>
        </w:r>
      </w:ins>
    </w:p>
    <w:p w14:paraId="46A43A15" w14:textId="77777777" w:rsidR="00FF63A4" w:rsidRDefault="00FF63A4">
      <w:pPr>
        <w:pStyle w:val="TOC4"/>
        <w:rPr>
          <w:ins w:id="2806" w:author="MCC" w:date="2021-06-21T12:24:00Z"/>
          <w:rFonts w:asciiTheme="minorHAnsi" w:eastAsiaTheme="minorEastAsia" w:hAnsiTheme="minorHAnsi" w:cstheme="minorBidi"/>
          <w:sz w:val="22"/>
          <w:szCs w:val="22"/>
        </w:rPr>
      </w:pPr>
      <w:ins w:id="2807" w:author="MCC" w:date="2021-06-21T12:24:00Z">
        <w:r w:rsidRPr="00F00855">
          <w:rPr>
            <w:snapToGrid w:val="0"/>
          </w:rPr>
          <w:t>A.5.1.2.2</w:t>
        </w:r>
        <w:r>
          <w:rPr>
            <w:rFonts w:asciiTheme="minorHAnsi" w:eastAsiaTheme="minorEastAsia" w:hAnsiTheme="minorHAnsi" w:cstheme="minorBidi"/>
            <w:sz w:val="22"/>
            <w:szCs w:val="22"/>
          </w:rPr>
          <w:tab/>
        </w:r>
        <w:r w:rsidRPr="00F00855">
          <w:rPr>
            <w:snapToGrid w:val="0"/>
          </w:rPr>
          <w:t>Test Requirements</w:t>
        </w:r>
        <w:r>
          <w:tab/>
          <w:t>868</w:t>
        </w:r>
      </w:ins>
    </w:p>
    <w:p w14:paraId="25551D15" w14:textId="77777777" w:rsidR="00FF63A4" w:rsidRDefault="00FF63A4">
      <w:pPr>
        <w:pStyle w:val="TOC3"/>
        <w:rPr>
          <w:ins w:id="2808" w:author="MCC" w:date="2021-06-21T12:24:00Z"/>
          <w:rFonts w:asciiTheme="minorHAnsi" w:eastAsiaTheme="minorEastAsia" w:hAnsiTheme="minorHAnsi" w:cstheme="minorBidi"/>
          <w:sz w:val="22"/>
          <w:szCs w:val="22"/>
        </w:rPr>
      </w:pPr>
      <w:ins w:id="2809" w:author="MCC" w:date="2021-06-21T12:24:00Z">
        <w:r w:rsidRPr="00F00855">
          <w:rPr>
            <w:rFonts w:cs="v4.2.0"/>
          </w:rPr>
          <w:t>A.5.1.3</w:t>
        </w:r>
        <w:r>
          <w:rPr>
            <w:rFonts w:asciiTheme="minorHAnsi" w:eastAsiaTheme="minorEastAsia" w:hAnsiTheme="minorHAnsi" w:cstheme="minorBidi"/>
            <w:sz w:val="22"/>
            <w:szCs w:val="22"/>
          </w:rPr>
          <w:tab/>
        </w:r>
        <w:r>
          <w:t>E-UTRAN FDD – FDD Inter frequency handover</w:t>
        </w:r>
        <w:r>
          <w:tab/>
          <w:t>868</w:t>
        </w:r>
      </w:ins>
    </w:p>
    <w:p w14:paraId="4D498638" w14:textId="77777777" w:rsidR="00FF63A4" w:rsidRDefault="00FF63A4">
      <w:pPr>
        <w:pStyle w:val="TOC4"/>
        <w:rPr>
          <w:ins w:id="2810" w:author="MCC" w:date="2021-06-21T12:24:00Z"/>
          <w:rFonts w:asciiTheme="minorHAnsi" w:eastAsiaTheme="minorEastAsia" w:hAnsiTheme="minorHAnsi" w:cstheme="minorBidi"/>
          <w:sz w:val="22"/>
          <w:szCs w:val="22"/>
        </w:rPr>
      </w:pPr>
      <w:ins w:id="2811" w:author="MCC" w:date="2021-06-21T12:24:00Z">
        <w:r w:rsidRPr="00F00855">
          <w:rPr>
            <w:snapToGrid w:val="0"/>
          </w:rPr>
          <w:t>A.5.1.3.1</w:t>
        </w:r>
        <w:r>
          <w:rPr>
            <w:rFonts w:asciiTheme="minorHAnsi" w:eastAsiaTheme="minorEastAsia" w:hAnsiTheme="minorHAnsi" w:cstheme="minorBidi"/>
            <w:sz w:val="22"/>
            <w:szCs w:val="22"/>
          </w:rPr>
          <w:tab/>
        </w:r>
        <w:r w:rsidRPr="00F00855">
          <w:rPr>
            <w:snapToGrid w:val="0"/>
          </w:rPr>
          <w:t>Test Purpose and Environment</w:t>
        </w:r>
        <w:r>
          <w:tab/>
          <w:t>868</w:t>
        </w:r>
      </w:ins>
    </w:p>
    <w:p w14:paraId="18AEF926" w14:textId="77777777" w:rsidR="00FF63A4" w:rsidRDefault="00FF63A4">
      <w:pPr>
        <w:pStyle w:val="TOC4"/>
        <w:rPr>
          <w:ins w:id="2812" w:author="MCC" w:date="2021-06-21T12:24:00Z"/>
          <w:rFonts w:asciiTheme="minorHAnsi" w:eastAsiaTheme="minorEastAsia" w:hAnsiTheme="minorHAnsi" w:cstheme="minorBidi"/>
          <w:sz w:val="22"/>
          <w:szCs w:val="22"/>
        </w:rPr>
      </w:pPr>
      <w:ins w:id="2813" w:author="MCC" w:date="2021-06-21T12:24:00Z">
        <w:r w:rsidRPr="00F00855">
          <w:rPr>
            <w:snapToGrid w:val="0"/>
          </w:rPr>
          <w:t>A.5.1.3.2</w:t>
        </w:r>
        <w:r>
          <w:rPr>
            <w:rFonts w:asciiTheme="minorHAnsi" w:eastAsiaTheme="minorEastAsia" w:hAnsiTheme="minorHAnsi" w:cstheme="minorBidi"/>
            <w:sz w:val="22"/>
            <w:szCs w:val="22"/>
          </w:rPr>
          <w:tab/>
        </w:r>
        <w:r w:rsidRPr="00F00855">
          <w:rPr>
            <w:snapToGrid w:val="0"/>
          </w:rPr>
          <w:t>Test Requirements</w:t>
        </w:r>
        <w:r>
          <w:tab/>
          <w:t>870</w:t>
        </w:r>
      </w:ins>
    </w:p>
    <w:p w14:paraId="0B98E260" w14:textId="77777777" w:rsidR="00FF63A4" w:rsidRDefault="00FF63A4">
      <w:pPr>
        <w:pStyle w:val="TOC3"/>
        <w:rPr>
          <w:ins w:id="2814" w:author="MCC" w:date="2021-06-21T12:24:00Z"/>
          <w:rFonts w:asciiTheme="minorHAnsi" w:eastAsiaTheme="minorEastAsia" w:hAnsiTheme="minorHAnsi" w:cstheme="minorBidi"/>
          <w:sz w:val="22"/>
          <w:szCs w:val="22"/>
        </w:rPr>
      </w:pPr>
      <w:ins w:id="2815" w:author="MCC" w:date="2021-06-21T12:24:00Z">
        <w:r w:rsidRPr="00F00855">
          <w:rPr>
            <w:rFonts w:cs="v4.2.0"/>
          </w:rPr>
          <w:t>A.5.1.4</w:t>
        </w:r>
        <w:r>
          <w:rPr>
            <w:rFonts w:asciiTheme="minorHAnsi" w:eastAsiaTheme="minorEastAsia" w:hAnsiTheme="minorHAnsi" w:cstheme="minorBidi"/>
            <w:sz w:val="22"/>
            <w:szCs w:val="22"/>
          </w:rPr>
          <w:tab/>
        </w:r>
        <w:r>
          <w:t>E-UTRAN TDD – TDD Inter frequency handover</w:t>
        </w:r>
        <w:r>
          <w:tab/>
          <w:t>870</w:t>
        </w:r>
      </w:ins>
    </w:p>
    <w:p w14:paraId="03313FDD" w14:textId="77777777" w:rsidR="00FF63A4" w:rsidRDefault="00FF63A4">
      <w:pPr>
        <w:pStyle w:val="TOC4"/>
        <w:rPr>
          <w:ins w:id="2816" w:author="MCC" w:date="2021-06-21T12:24:00Z"/>
          <w:rFonts w:asciiTheme="minorHAnsi" w:eastAsiaTheme="minorEastAsia" w:hAnsiTheme="minorHAnsi" w:cstheme="minorBidi"/>
          <w:sz w:val="22"/>
          <w:szCs w:val="22"/>
        </w:rPr>
      </w:pPr>
      <w:ins w:id="2817" w:author="MCC" w:date="2021-06-21T12:24:00Z">
        <w:r w:rsidRPr="00F00855">
          <w:rPr>
            <w:snapToGrid w:val="0"/>
          </w:rPr>
          <w:t>A.5.1.4.1</w:t>
        </w:r>
        <w:r>
          <w:rPr>
            <w:rFonts w:asciiTheme="minorHAnsi" w:eastAsiaTheme="minorEastAsia" w:hAnsiTheme="minorHAnsi" w:cstheme="minorBidi"/>
            <w:sz w:val="22"/>
            <w:szCs w:val="22"/>
          </w:rPr>
          <w:tab/>
        </w:r>
        <w:r w:rsidRPr="00F00855">
          <w:rPr>
            <w:snapToGrid w:val="0"/>
          </w:rPr>
          <w:t>Test Purpose and Environment</w:t>
        </w:r>
        <w:r>
          <w:tab/>
          <w:t>870</w:t>
        </w:r>
      </w:ins>
    </w:p>
    <w:p w14:paraId="136BC39A" w14:textId="77777777" w:rsidR="00FF63A4" w:rsidRDefault="00FF63A4">
      <w:pPr>
        <w:pStyle w:val="TOC4"/>
        <w:rPr>
          <w:ins w:id="2818" w:author="MCC" w:date="2021-06-21T12:24:00Z"/>
          <w:rFonts w:asciiTheme="minorHAnsi" w:eastAsiaTheme="minorEastAsia" w:hAnsiTheme="minorHAnsi" w:cstheme="minorBidi"/>
          <w:sz w:val="22"/>
          <w:szCs w:val="22"/>
        </w:rPr>
      </w:pPr>
      <w:ins w:id="2819" w:author="MCC" w:date="2021-06-21T12:24:00Z">
        <w:r w:rsidRPr="00F00855">
          <w:rPr>
            <w:snapToGrid w:val="0"/>
          </w:rPr>
          <w:t>A.5.1.4.2</w:t>
        </w:r>
        <w:r>
          <w:rPr>
            <w:rFonts w:asciiTheme="minorHAnsi" w:eastAsiaTheme="minorEastAsia" w:hAnsiTheme="minorHAnsi" w:cstheme="minorBidi"/>
            <w:sz w:val="22"/>
            <w:szCs w:val="22"/>
          </w:rPr>
          <w:tab/>
        </w:r>
        <w:r w:rsidRPr="00F00855">
          <w:rPr>
            <w:snapToGrid w:val="0"/>
          </w:rPr>
          <w:t>Test Requirements</w:t>
        </w:r>
        <w:r>
          <w:tab/>
          <w:t>872</w:t>
        </w:r>
      </w:ins>
    </w:p>
    <w:p w14:paraId="283B94E9" w14:textId="77777777" w:rsidR="00FF63A4" w:rsidRDefault="00FF63A4">
      <w:pPr>
        <w:pStyle w:val="TOC3"/>
        <w:rPr>
          <w:ins w:id="2820" w:author="MCC" w:date="2021-06-21T12:24:00Z"/>
          <w:rFonts w:asciiTheme="minorHAnsi" w:eastAsiaTheme="minorEastAsia" w:hAnsiTheme="minorHAnsi" w:cstheme="minorBidi"/>
          <w:sz w:val="22"/>
          <w:szCs w:val="22"/>
        </w:rPr>
      </w:pPr>
      <w:ins w:id="2821" w:author="MCC" w:date="2021-06-21T12:24:00Z">
        <w:r w:rsidRPr="00F00855">
          <w:rPr>
            <w:rFonts w:cs="v4.2.0"/>
          </w:rPr>
          <w:t>A.5.1.5</w:t>
        </w:r>
        <w:r>
          <w:rPr>
            <w:rFonts w:asciiTheme="minorHAnsi" w:eastAsiaTheme="minorEastAsia" w:hAnsiTheme="minorHAnsi" w:cstheme="minorBidi"/>
            <w:sz w:val="22"/>
            <w:szCs w:val="22"/>
          </w:rPr>
          <w:tab/>
        </w:r>
        <w:r>
          <w:t>E-UTRAN FDD – FDD Inter frequency handover: unknown target cell</w:t>
        </w:r>
        <w:r>
          <w:tab/>
          <w:t>872</w:t>
        </w:r>
      </w:ins>
    </w:p>
    <w:p w14:paraId="10CC6E56" w14:textId="77777777" w:rsidR="00FF63A4" w:rsidRDefault="00FF63A4">
      <w:pPr>
        <w:pStyle w:val="TOC4"/>
        <w:rPr>
          <w:ins w:id="2822" w:author="MCC" w:date="2021-06-21T12:24:00Z"/>
          <w:rFonts w:asciiTheme="minorHAnsi" w:eastAsiaTheme="minorEastAsia" w:hAnsiTheme="minorHAnsi" w:cstheme="minorBidi"/>
          <w:sz w:val="22"/>
          <w:szCs w:val="22"/>
        </w:rPr>
      </w:pPr>
      <w:ins w:id="2823" w:author="MCC" w:date="2021-06-21T12:24:00Z">
        <w:r w:rsidRPr="00F00855">
          <w:rPr>
            <w:snapToGrid w:val="0"/>
          </w:rPr>
          <w:t>A.5.1.5.1</w:t>
        </w:r>
        <w:r>
          <w:rPr>
            <w:rFonts w:asciiTheme="minorHAnsi" w:eastAsiaTheme="minorEastAsia" w:hAnsiTheme="minorHAnsi" w:cstheme="minorBidi"/>
            <w:sz w:val="22"/>
            <w:szCs w:val="22"/>
          </w:rPr>
          <w:tab/>
        </w:r>
        <w:r w:rsidRPr="00F00855">
          <w:rPr>
            <w:snapToGrid w:val="0"/>
          </w:rPr>
          <w:t>Test Purpose and Environment</w:t>
        </w:r>
        <w:r>
          <w:tab/>
          <w:t>872</w:t>
        </w:r>
      </w:ins>
    </w:p>
    <w:p w14:paraId="0DB19BDB" w14:textId="77777777" w:rsidR="00FF63A4" w:rsidRDefault="00FF63A4">
      <w:pPr>
        <w:pStyle w:val="TOC4"/>
        <w:rPr>
          <w:ins w:id="2824" w:author="MCC" w:date="2021-06-21T12:24:00Z"/>
          <w:rFonts w:asciiTheme="minorHAnsi" w:eastAsiaTheme="minorEastAsia" w:hAnsiTheme="minorHAnsi" w:cstheme="minorBidi"/>
          <w:sz w:val="22"/>
          <w:szCs w:val="22"/>
        </w:rPr>
      </w:pPr>
      <w:ins w:id="2825" w:author="MCC" w:date="2021-06-21T12:24:00Z">
        <w:r w:rsidRPr="00F00855">
          <w:rPr>
            <w:snapToGrid w:val="0"/>
          </w:rPr>
          <w:t>A.5.1.5.2</w:t>
        </w:r>
        <w:r>
          <w:rPr>
            <w:rFonts w:asciiTheme="minorHAnsi" w:eastAsiaTheme="minorEastAsia" w:hAnsiTheme="minorHAnsi" w:cstheme="minorBidi"/>
            <w:sz w:val="22"/>
            <w:szCs w:val="22"/>
          </w:rPr>
          <w:tab/>
        </w:r>
        <w:r w:rsidRPr="00F00855">
          <w:rPr>
            <w:snapToGrid w:val="0"/>
          </w:rPr>
          <w:t>Test Requirements</w:t>
        </w:r>
        <w:r>
          <w:tab/>
          <w:t>874</w:t>
        </w:r>
      </w:ins>
    </w:p>
    <w:p w14:paraId="71B4E664" w14:textId="77777777" w:rsidR="00FF63A4" w:rsidRDefault="00FF63A4">
      <w:pPr>
        <w:pStyle w:val="TOC3"/>
        <w:rPr>
          <w:ins w:id="2826" w:author="MCC" w:date="2021-06-21T12:24:00Z"/>
          <w:rFonts w:asciiTheme="minorHAnsi" w:eastAsiaTheme="minorEastAsia" w:hAnsiTheme="minorHAnsi" w:cstheme="minorBidi"/>
          <w:sz w:val="22"/>
          <w:szCs w:val="22"/>
        </w:rPr>
      </w:pPr>
      <w:ins w:id="2827" w:author="MCC" w:date="2021-06-21T12:24:00Z">
        <w:r>
          <w:t xml:space="preserve">A.5.1.6 </w:t>
        </w:r>
        <w:r>
          <w:rPr>
            <w:rFonts w:asciiTheme="minorHAnsi" w:eastAsiaTheme="minorEastAsia" w:hAnsiTheme="minorHAnsi" w:cstheme="minorBidi"/>
            <w:sz w:val="22"/>
            <w:szCs w:val="22"/>
          </w:rPr>
          <w:tab/>
        </w:r>
        <w:r>
          <w:t>E-UTRAN TDD – TDD Inter frequency handover; unknown Target Cell</w:t>
        </w:r>
        <w:r>
          <w:tab/>
          <w:t>874</w:t>
        </w:r>
      </w:ins>
    </w:p>
    <w:p w14:paraId="43F76F42" w14:textId="77777777" w:rsidR="00FF63A4" w:rsidRDefault="00FF63A4">
      <w:pPr>
        <w:pStyle w:val="TOC4"/>
        <w:rPr>
          <w:ins w:id="2828" w:author="MCC" w:date="2021-06-21T12:24:00Z"/>
          <w:rFonts w:asciiTheme="minorHAnsi" w:eastAsiaTheme="minorEastAsia" w:hAnsiTheme="minorHAnsi" w:cstheme="minorBidi"/>
          <w:sz w:val="22"/>
          <w:szCs w:val="22"/>
        </w:rPr>
      </w:pPr>
      <w:ins w:id="2829" w:author="MCC" w:date="2021-06-21T12:24:00Z">
        <w:r>
          <w:t>A.5.1.6.1</w:t>
        </w:r>
        <w:r>
          <w:rPr>
            <w:rFonts w:asciiTheme="minorHAnsi" w:eastAsiaTheme="minorEastAsia" w:hAnsiTheme="minorHAnsi" w:cstheme="minorBidi"/>
            <w:sz w:val="22"/>
            <w:szCs w:val="22"/>
          </w:rPr>
          <w:tab/>
        </w:r>
        <w:r>
          <w:t>Test Purpose and Environment</w:t>
        </w:r>
        <w:r>
          <w:tab/>
          <w:t>874</w:t>
        </w:r>
      </w:ins>
    </w:p>
    <w:p w14:paraId="0674043B" w14:textId="77777777" w:rsidR="00FF63A4" w:rsidRDefault="00FF63A4">
      <w:pPr>
        <w:pStyle w:val="TOC4"/>
        <w:rPr>
          <w:ins w:id="2830" w:author="MCC" w:date="2021-06-21T12:24:00Z"/>
          <w:rFonts w:asciiTheme="minorHAnsi" w:eastAsiaTheme="minorEastAsia" w:hAnsiTheme="minorHAnsi" w:cstheme="minorBidi"/>
          <w:sz w:val="22"/>
          <w:szCs w:val="22"/>
        </w:rPr>
      </w:pPr>
      <w:ins w:id="2831" w:author="MCC" w:date="2021-06-21T12:24:00Z">
        <w:r w:rsidRPr="00F00855">
          <w:rPr>
            <w:snapToGrid w:val="0"/>
          </w:rPr>
          <w:t>A.5.1.6.2</w:t>
        </w:r>
        <w:r>
          <w:rPr>
            <w:rFonts w:asciiTheme="minorHAnsi" w:eastAsiaTheme="minorEastAsia" w:hAnsiTheme="minorHAnsi" w:cstheme="minorBidi"/>
            <w:sz w:val="22"/>
            <w:szCs w:val="22"/>
          </w:rPr>
          <w:tab/>
        </w:r>
        <w:r w:rsidRPr="00F00855">
          <w:rPr>
            <w:snapToGrid w:val="0"/>
          </w:rPr>
          <w:t>Test Requirements</w:t>
        </w:r>
        <w:r>
          <w:tab/>
          <w:t>876</w:t>
        </w:r>
      </w:ins>
    </w:p>
    <w:p w14:paraId="2BD30953" w14:textId="77777777" w:rsidR="00FF63A4" w:rsidRDefault="00FF63A4">
      <w:pPr>
        <w:pStyle w:val="TOC3"/>
        <w:rPr>
          <w:ins w:id="2832" w:author="MCC" w:date="2021-06-21T12:24:00Z"/>
          <w:rFonts w:asciiTheme="minorHAnsi" w:eastAsiaTheme="minorEastAsia" w:hAnsiTheme="minorHAnsi" w:cstheme="minorBidi"/>
          <w:sz w:val="22"/>
          <w:szCs w:val="22"/>
        </w:rPr>
      </w:pPr>
      <w:ins w:id="2833" w:author="MCC" w:date="2021-06-21T12:24:00Z">
        <w:r w:rsidRPr="00F00855">
          <w:rPr>
            <w:rFonts w:cs="v4.2.0"/>
          </w:rPr>
          <w:t>A.5.1.7</w:t>
        </w:r>
        <w:r>
          <w:rPr>
            <w:rFonts w:asciiTheme="minorHAnsi" w:eastAsiaTheme="minorEastAsia" w:hAnsiTheme="minorHAnsi" w:cstheme="minorBidi"/>
            <w:sz w:val="22"/>
            <w:szCs w:val="22"/>
          </w:rPr>
          <w:tab/>
        </w:r>
        <w:r>
          <w:t>E-UTRAN FDD – TDD Inter frequency handover</w:t>
        </w:r>
        <w:r>
          <w:tab/>
          <w:t>876</w:t>
        </w:r>
      </w:ins>
    </w:p>
    <w:p w14:paraId="5A199057" w14:textId="77777777" w:rsidR="00FF63A4" w:rsidRDefault="00FF63A4">
      <w:pPr>
        <w:pStyle w:val="TOC4"/>
        <w:rPr>
          <w:ins w:id="2834" w:author="MCC" w:date="2021-06-21T12:24:00Z"/>
          <w:rFonts w:asciiTheme="minorHAnsi" w:eastAsiaTheme="minorEastAsia" w:hAnsiTheme="minorHAnsi" w:cstheme="minorBidi"/>
          <w:sz w:val="22"/>
          <w:szCs w:val="22"/>
        </w:rPr>
      </w:pPr>
      <w:ins w:id="2835" w:author="MCC" w:date="2021-06-21T12:24:00Z">
        <w:r w:rsidRPr="00F00855">
          <w:rPr>
            <w:snapToGrid w:val="0"/>
          </w:rPr>
          <w:t>A.5.1.7.1</w:t>
        </w:r>
        <w:r>
          <w:rPr>
            <w:rFonts w:asciiTheme="minorHAnsi" w:eastAsiaTheme="minorEastAsia" w:hAnsiTheme="minorHAnsi" w:cstheme="minorBidi"/>
            <w:sz w:val="22"/>
            <w:szCs w:val="22"/>
          </w:rPr>
          <w:tab/>
        </w:r>
        <w:r w:rsidRPr="00F00855">
          <w:rPr>
            <w:snapToGrid w:val="0"/>
          </w:rPr>
          <w:t>Test Purpose and Environment</w:t>
        </w:r>
        <w:r>
          <w:tab/>
          <w:t>876</w:t>
        </w:r>
      </w:ins>
    </w:p>
    <w:p w14:paraId="21C3359F" w14:textId="77777777" w:rsidR="00FF63A4" w:rsidRDefault="00FF63A4">
      <w:pPr>
        <w:pStyle w:val="TOC4"/>
        <w:rPr>
          <w:ins w:id="2836" w:author="MCC" w:date="2021-06-21T12:24:00Z"/>
          <w:rFonts w:asciiTheme="minorHAnsi" w:eastAsiaTheme="minorEastAsia" w:hAnsiTheme="minorHAnsi" w:cstheme="minorBidi"/>
          <w:sz w:val="22"/>
          <w:szCs w:val="22"/>
        </w:rPr>
      </w:pPr>
      <w:ins w:id="2837" w:author="MCC" w:date="2021-06-21T12:24:00Z">
        <w:r w:rsidRPr="00F00855">
          <w:rPr>
            <w:snapToGrid w:val="0"/>
          </w:rPr>
          <w:t>A.5.1.7.2</w:t>
        </w:r>
        <w:r>
          <w:rPr>
            <w:rFonts w:asciiTheme="minorHAnsi" w:eastAsiaTheme="minorEastAsia" w:hAnsiTheme="minorHAnsi" w:cstheme="minorBidi"/>
            <w:sz w:val="22"/>
            <w:szCs w:val="22"/>
          </w:rPr>
          <w:tab/>
        </w:r>
        <w:r w:rsidRPr="00F00855">
          <w:rPr>
            <w:snapToGrid w:val="0"/>
          </w:rPr>
          <w:t>Test Requirements</w:t>
        </w:r>
        <w:r>
          <w:tab/>
          <w:t>879</w:t>
        </w:r>
      </w:ins>
    </w:p>
    <w:p w14:paraId="58ECCA56" w14:textId="77777777" w:rsidR="00FF63A4" w:rsidRDefault="00FF63A4">
      <w:pPr>
        <w:pStyle w:val="TOC3"/>
        <w:rPr>
          <w:ins w:id="2838" w:author="MCC" w:date="2021-06-21T12:24:00Z"/>
          <w:rFonts w:asciiTheme="minorHAnsi" w:eastAsiaTheme="minorEastAsia" w:hAnsiTheme="minorHAnsi" w:cstheme="minorBidi"/>
          <w:sz w:val="22"/>
          <w:szCs w:val="22"/>
        </w:rPr>
      </w:pPr>
      <w:ins w:id="2839" w:author="MCC" w:date="2021-06-21T12:24:00Z">
        <w:r w:rsidRPr="00F00855">
          <w:rPr>
            <w:rFonts w:cs="v4.2.0"/>
          </w:rPr>
          <w:t>A.5.1.8</w:t>
        </w:r>
        <w:r>
          <w:rPr>
            <w:rFonts w:asciiTheme="minorHAnsi" w:eastAsiaTheme="minorEastAsia" w:hAnsiTheme="minorHAnsi" w:cstheme="minorBidi"/>
            <w:sz w:val="22"/>
            <w:szCs w:val="22"/>
          </w:rPr>
          <w:tab/>
        </w:r>
        <w:r>
          <w:t>E-UTRAN TDD – FDD Inter frequency handover</w:t>
        </w:r>
        <w:r>
          <w:tab/>
          <w:t>879</w:t>
        </w:r>
      </w:ins>
    </w:p>
    <w:p w14:paraId="0F1B1A37" w14:textId="77777777" w:rsidR="00FF63A4" w:rsidRDefault="00FF63A4">
      <w:pPr>
        <w:pStyle w:val="TOC4"/>
        <w:rPr>
          <w:ins w:id="2840" w:author="MCC" w:date="2021-06-21T12:24:00Z"/>
          <w:rFonts w:asciiTheme="minorHAnsi" w:eastAsiaTheme="minorEastAsia" w:hAnsiTheme="minorHAnsi" w:cstheme="minorBidi"/>
          <w:sz w:val="22"/>
          <w:szCs w:val="22"/>
        </w:rPr>
      </w:pPr>
      <w:ins w:id="2841" w:author="MCC" w:date="2021-06-21T12:24:00Z">
        <w:r w:rsidRPr="00F00855">
          <w:rPr>
            <w:snapToGrid w:val="0"/>
          </w:rPr>
          <w:t>A.5.1.8.1</w:t>
        </w:r>
        <w:r>
          <w:rPr>
            <w:rFonts w:asciiTheme="minorHAnsi" w:eastAsiaTheme="minorEastAsia" w:hAnsiTheme="minorHAnsi" w:cstheme="minorBidi"/>
            <w:sz w:val="22"/>
            <w:szCs w:val="22"/>
          </w:rPr>
          <w:tab/>
        </w:r>
        <w:r w:rsidRPr="00F00855">
          <w:rPr>
            <w:snapToGrid w:val="0"/>
          </w:rPr>
          <w:t>Test Purpose and Environment</w:t>
        </w:r>
        <w:r>
          <w:tab/>
          <w:t>879</w:t>
        </w:r>
      </w:ins>
    </w:p>
    <w:p w14:paraId="1DC962B6" w14:textId="77777777" w:rsidR="00FF63A4" w:rsidRDefault="00FF63A4">
      <w:pPr>
        <w:pStyle w:val="TOC4"/>
        <w:rPr>
          <w:ins w:id="2842" w:author="MCC" w:date="2021-06-21T12:24:00Z"/>
          <w:rFonts w:asciiTheme="minorHAnsi" w:eastAsiaTheme="minorEastAsia" w:hAnsiTheme="minorHAnsi" w:cstheme="minorBidi"/>
          <w:sz w:val="22"/>
          <w:szCs w:val="22"/>
        </w:rPr>
      </w:pPr>
      <w:ins w:id="2843" w:author="MCC" w:date="2021-06-21T12:24:00Z">
        <w:r w:rsidRPr="00F00855">
          <w:rPr>
            <w:snapToGrid w:val="0"/>
          </w:rPr>
          <w:t>A.5.1.8.2</w:t>
        </w:r>
        <w:r>
          <w:rPr>
            <w:rFonts w:asciiTheme="minorHAnsi" w:eastAsiaTheme="minorEastAsia" w:hAnsiTheme="minorHAnsi" w:cstheme="minorBidi"/>
            <w:sz w:val="22"/>
            <w:szCs w:val="22"/>
          </w:rPr>
          <w:tab/>
        </w:r>
        <w:r w:rsidRPr="00F00855">
          <w:rPr>
            <w:snapToGrid w:val="0"/>
          </w:rPr>
          <w:t>Test Requirements</w:t>
        </w:r>
        <w:r>
          <w:tab/>
          <w:t>882</w:t>
        </w:r>
      </w:ins>
    </w:p>
    <w:p w14:paraId="51DC9278" w14:textId="77777777" w:rsidR="00FF63A4" w:rsidRDefault="00FF63A4">
      <w:pPr>
        <w:pStyle w:val="TOC3"/>
        <w:rPr>
          <w:ins w:id="2844" w:author="MCC" w:date="2021-06-21T12:24:00Z"/>
          <w:rFonts w:asciiTheme="minorHAnsi" w:eastAsiaTheme="minorEastAsia" w:hAnsiTheme="minorHAnsi" w:cstheme="minorBidi"/>
          <w:sz w:val="22"/>
          <w:szCs w:val="22"/>
        </w:rPr>
      </w:pPr>
      <w:ins w:id="2845" w:author="MCC" w:date="2021-06-21T12:24:00Z">
        <w:r w:rsidRPr="00F00855">
          <w:rPr>
            <w:snapToGrid w:val="0"/>
          </w:rPr>
          <w:t>A.5.1.9</w:t>
        </w:r>
        <w:r>
          <w:rPr>
            <w:rFonts w:asciiTheme="minorHAnsi" w:eastAsiaTheme="minorEastAsia" w:hAnsiTheme="minorHAnsi" w:cstheme="minorBidi"/>
            <w:sz w:val="22"/>
            <w:szCs w:val="22"/>
          </w:rPr>
          <w:tab/>
        </w:r>
        <w:r>
          <w:t>E-UTRAN FDD - FDD Intra frequency handover for 5MHz bandwidth</w:t>
        </w:r>
        <w:r>
          <w:tab/>
          <w:t>882</w:t>
        </w:r>
      </w:ins>
    </w:p>
    <w:p w14:paraId="15EBE1D5" w14:textId="77777777" w:rsidR="00FF63A4" w:rsidRDefault="00FF63A4">
      <w:pPr>
        <w:pStyle w:val="TOC4"/>
        <w:rPr>
          <w:ins w:id="2846" w:author="MCC" w:date="2021-06-21T12:24:00Z"/>
          <w:rFonts w:asciiTheme="minorHAnsi" w:eastAsiaTheme="minorEastAsia" w:hAnsiTheme="minorHAnsi" w:cstheme="minorBidi"/>
          <w:sz w:val="22"/>
          <w:szCs w:val="22"/>
        </w:rPr>
      </w:pPr>
      <w:ins w:id="2847" w:author="MCC" w:date="2021-06-21T12:24:00Z">
        <w:r w:rsidRPr="00F00855">
          <w:rPr>
            <w:snapToGrid w:val="0"/>
          </w:rPr>
          <w:t>A.5.1.9.1</w:t>
        </w:r>
        <w:r>
          <w:rPr>
            <w:rFonts w:asciiTheme="minorHAnsi" w:eastAsiaTheme="minorEastAsia" w:hAnsiTheme="minorHAnsi" w:cstheme="minorBidi"/>
            <w:sz w:val="22"/>
            <w:szCs w:val="22"/>
          </w:rPr>
          <w:tab/>
        </w:r>
        <w:r w:rsidRPr="00F00855">
          <w:rPr>
            <w:snapToGrid w:val="0"/>
          </w:rPr>
          <w:t>Test Purpose and Environment</w:t>
        </w:r>
        <w:r>
          <w:tab/>
          <w:t>882</w:t>
        </w:r>
      </w:ins>
    </w:p>
    <w:p w14:paraId="154372DC" w14:textId="77777777" w:rsidR="00FF63A4" w:rsidRDefault="00FF63A4">
      <w:pPr>
        <w:pStyle w:val="TOC4"/>
        <w:rPr>
          <w:ins w:id="2848" w:author="MCC" w:date="2021-06-21T12:24:00Z"/>
          <w:rFonts w:asciiTheme="minorHAnsi" w:eastAsiaTheme="minorEastAsia" w:hAnsiTheme="minorHAnsi" w:cstheme="minorBidi"/>
          <w:sz w:val="22"/>
          <w:szCs w:val="22"/>
        </w:rPr>
      </w:pPr>
      <w:ins w:id="2849" w:author="MCC" w:date="2021-06-21T12:24:00Z">
        <w:r w:rsidRPr="00F00855">
          <w:rPr>
            <w:snapToGrid w:val="0"/>
          </w:rPr>
          <w:t>A.5.1.9.2</w:t>
        </w:r>
        <w:r>
          <w:rPr>
            <w:rFonts w:asciiTheme="minorHAnsi" w:eastAsiaTheme="minorEastAsia" w:hAnsiTheme="minorHAnsi" w:cstheme="minorBidi"/>
            <w:sz w:val="22"/>
            <w:szCs w:val="22"/>
          </w:rPr>
          <w:tab/>
        </w:r>
        <w:r w:rsidRPr="00F00855">
          <w:rPr>
            <w:snapToGrid w:val="0"/>
          </w:rPr>
          <w:t>Test Requirements</w:t>
        </w:r>
        <w:r>
          <w:tab/>
          <w:t>883</w:t>
        </w:r>
      </w:ins>
    </w:p>
    <w:p w14:paraId="579A2A87" w14:textId="77777777" w:rsidR="00FF63A4" w:rsidRDefault="00FF63A4">
      <w:pPr>
        <w:pStyle w:val="TOC3"/>
        <w:rPr>
          <w:ins w:id="2850" w:author="MCC" w:date="2021-06-21T12:24:00Z"/>
          <w:rFonts w:asciiTheme="minorHAnsi" w:eastAsiaTheme="minorEastAsia" w:hAnsiTheme="minorHAnsi" w:cstheme="minorBidi"/>
          <w:sz w:val="22"/>
          <w:szCs w:val="22"/>
        </w:rPr>
      </w:pPr>
      <w:ins w:id="2851" w:author="MCC" w:date="2021-06-21T12:24:00Z">
        <w:r w:rsidRPr="00F00855">
          <w:rPr>
            <w:snapToGrid w:val="0"/>
          </w:rPr>
          <w:t>A.5.1.10</w:t>
        </w:r>
        <w:r>
          <w:rPr>
            <w:rFonts w:asciiTheme="minorHAnsi" w:eastAsiaTheme="minorEastAsia" w:hAnsiTheme="minorHAnsi" w:cstheme="minorBidi"/>
            <w:sz w:val="22"/>
            <w:szCs w:val="22"/>
          </w:rPr>
          <w:tab/>
        </w:r>
        <w:r>
          <w:t>E-UTRAN FDD - FDD Intra frequency handover for UE category 0</w:t>
        </w:r>
        <w:r>
          <w:tab/>
          <w:t>883</w:t>
        </w:r>
      </w:ins>
    </w:p>
    <w:p w14:paraId="505E5742" w14:textId="77777777" w:rsidR="00FF63A4" w:rsidRDefault="00FF63A4">
      <w:pPr>
        <w:pStyle w:val="TOC4"/>
        <w:rPr>
          <w:ins w:id="2852" w:author="MCC" w:date="2021-06-21T12:24:00Z"/>
          <w:rFonts w:asciiTheme="minorHAnsi" w:eastAsiaTheme="minorEastAsia" w:hAnsiTheme="minorHAnsi" w:cstheme="minorBidi"/>
          <w:sz w:val="22"/>
          <w:szCs w:val="22"/>
        </w:rPr>
      </w:pPr>
      <w:ins w:id="2853" w:author="MCC" w:date="2021-06-21T12:24:00Z">
        <w:r w:rsidRPr="00F00855">
          <w:rPr>
            <w:snapToGrid w:val="0"/>
          </w:rPr>
          <w:t>A.5.1.10.1</w:t>
        </w:r>
        <w:r>
          <w:rPr>
            <w:rFonts w:asciiTheme="minorHAnsi" w:eastAsiaTheme="minorEastAsia" w:hAnsiTheme="minorHAnsi" w:cstheme="minorBidi"/>
            <w:sz w:val="22"/>
            <w:szCs w:val="22"/>
          </w:rPr>
          <w:tab/>
        </w:r>
        <w:r w:rsidRPr="00F00855">
          <w:rPr>
            <w:snapToGrid w:val="0"/>
          </w:rPr>
          <w:t>Test Purpose and Environment</w:t>
        </w:r>
        <w:r>
          <w:tab/>
          <w:t>883</w:t>
        </w:r>
      </w:ins>
    </w:p>
    <w:p w14:paraId="4E464D20" w14:textId="77777777" w:rsidR="00FF63A4" w:rsidRDefault="00FF63A4">
      <w:pPr>
        <w:pStyle w:val="TOC4"/>
        <w:rPr>
          <w:ins w:id="2854" w:author="MCC" w:date="2021-06-21T12:24:00Z"/>
          <w:rFonts w:asciiTheme="minorHAnsi" w:eastAsiaTheme="minorEastAsia" w:hAnsiTheme="minorHAnsi" w:cstheme="minorBidi"/>
          <w:sz w:val="22"/>
          <w:szCs w:val="22"/>
        </w:rPr>
      </w:pPr>
      <w:ins w:id="2855" w:author="MCC" w:date="2021-06-21T12:24:00Z">
        <w:r w:rsidRPr="00F00855">
          <w:rPr>
            <w:snapToGrid w:val="0"/>
          </w:rPr>
          <w:lastRenderedPageBreak/>
          <w:t>A.5.1.10.2</w:t>
        </w:r>
        <w:r>
          <w:rPr>
            <w:rFonts w:asciiTheme="minorHAnsi" w:eastAsiaTheme="minorEastAsia" w:hAnsiTheme="minorHAnsi" w:cstheme="minorBidi"/>
            <w:sz w:val="22"/>
            <w:szCs w:val="22"/>
          </w:rPr>
          <w:tab/>
        </w:r>
        <w:r w:rsidRPr="00F00855">
          <w:rPr>
            <w:snapToGrid w:val="0"/>
          </w:rPr>
          <w:t>Test Requirements</w:t>
        </w:r>
        <w:r>
          <w:tab/>
          <w:t>885</w:t>
        </w:r>
      </w:ins>
    </w:p>
    <w:p w14:paraId="7A09AFC5" w14:textId="77777777" w:rsidR="00FF63A4" w:rsidRDefault="00FF63A4">
      <w:pPr>
        <w:pStyle w:val="TOC3"/>
        <w:rPr>
          <w:ins w:id="2856" w:author="MCC" w:date="2021-06-21T12:24:00Z"/>
          <w:rFonts w:asciiTheme="minorHAnsi" w:eastAsiaTheme="minorEastAsia" w:hAnsiTheme="minorHAnsi" w:cstheme="minorBidi"/>
          <w:sz w:val="22"/>
          <w:szCs w:val="22"/>
        </w:rPr>
      </w:pPr>
      <w:ins w:id="2857" w:author="MCC" w:date="2021-06-21T12:24:00Z">
        <w:r w:rsidRPr="00F00855">
          <w:rPr>
            <w:snapToGrid w:val="0"/>
          </w:rPr>
          <w:t>A.5.1.11</w:t>
        </w:r>
        <w:r>
          <w:rPr>
            <w:rFonts w:asciiTheme="minorHAnsi" w:eastAsiaTheme="minorEastAsia" w:hAnsiTheme="minorHAnsi" w:cstheme="minorBidi"/>
            <w:sz w:val="22"/>
            <w:szCs w:val="22"/>
          </w:rPr>
          <w:tab/>
        </w:r>
        <w:r>
          <w:t>E-UTRAN HD - FDD Intra frequency handover for UE category 0</w:t>
        </w:r>
        <w:r>
          <w:tab/>
          <w:t>885</w:t>
        </w:r>
      </w:ins>
    </w:p>
    <w:p w14:paraId="60A90F07" w14:textId="77777777" w:rsidR="00FF63A4" w:rsidRDefault="00FF63A4">
      <w:pPr>
        <w:pStyle w:val="TOC4"/>
        <w:rPr>
          <w:ins w:id="2858" w:author="MCC" w:date="2021-06-21T12:24:00Z"/>
          <w:rFonts w:asciiTheme="minorHAnsi" w:eastAsiaTheme="minorEastAsia" w:hAnsiTheme="minorHAnsi" w:cstheme="minorBidi"/>
          <w:sz w:val="22"/>
          <w:szCs w:val="22"/>
        </w:rPr>
      </w:pPr>
      <w:ins w:id="2859" w:author="MCC" w:date="2021-06-21T12:24:00Z">
        <w:r w:rsidRPr="00F00855">
          <w:rPr>
            <w:snapToGrid w:val="0"/>
          </w:rPr>
          <w:t>A.5.1.11.1</w:t>
        </w:r>
        <w:r>
          <w:rPr>
            <w:rFonts w:asciiTheme="minorHAnsi" w:eastAsiaTheme="minorEastAsia" w:hAnsiTheme="minorHAnsi" w:cstheme="minorBidi"/>
            <w:sz w:val="22"/>
            <w:szCs w:val="22"/>
          </w:rPr>
          <w:tab/>
        </w:r>
        <w:r w:rsidRPr="00F00855">
          <w:rPr>
            <w:snapToGrid w:val="0"/>
          </w:rPr>
          <w:t>Test Purpose and Environment</w:t>
        </w:r>
        <w:r>
          <w:tab/>
          <w:t>885</w:t>
        </w:r>
      </w:ins>
    </w:p>
    <w:p w14:paraId="50B26020" w14:textId="77777777" w:rsidR="00FF63A4" w:rsidRDefault="00FF63A4">
      <w:pPr>
        <w:pStyle w:val="TOC4"/>
        <w:rPr>
          <w:ins w:id="2860" w:author="MCC" w:date="2021-06-21T12:24:00Z"/>
          <w:rFonts w:asciiTheme="minorHAnsi" w:eastAsiaTheme="minorEastAsia" w:hAnsiTheme="minorHAnsi" w:cstheme="minorBidi"/>
          <w:sz w:val="22"/>
          <w:szCs w:val="22"/>
        </w:rPr>
      </w:pPr>
      <w:ins w:id="2861" w:author="MCC" w:date="2021-06-21T12:24:00Z">
        <w:r w:rsidRPr="00F00855">
          <w:rPr>
            <w:snapToGrid w:val="0"/>
          </w:rPr>
          <w:t>A.5.1.11.2</w:t>
        </w:r>
        <w:r>
          <w:rPr>
            <w:rFonts w:asciiTheme="minorHAnsi" w:eastAsiaTheme="minorEastAsia" w:hAnsiTheme="minorHAnsi" w:cstheme="minorBidi"/>
            <w:sz w:val="22"/>
            <w:szCs w:val="22"/>
          </w:rPr>
          <w:tab/>
        </w:r>
        <w:r w:rsidRPr="00F00855">
          <w:rPr>
            <w:snapToGrid w:val="0"/>
          </w:rPr>
          <w:t>Test Requirements</w:t>
        </w:r>
        <w:r>
          <w:tab/>
          <w:t>887</w:t>
        </w:r>
      </w:ins>
    </w:p>
    <w:p w14:paraId="661E8AA2" w14:textId="77777777" w:rsidR="00FF63A4" w:rsidRDefault="00FF63A4">
      <w:pPr>
        <w:pStyle w:val="TOC3"/>
        <w:rPr>
          <w:ins w:id="2862" w:author="MCC" w:date="2021-06-21T12:24:00Z"/>
          <w:rFonts w:asciiTheme="minorHAnsi" w:eastAsiaTheme="minorEastAsia" w:hAnsiTheme="minorHAnsi" w:cstheme="minorBidi"/>
          <w:sz w:val="22"/>
          <w:szCs w:val="22"/>
        </w:rPr>
      </w:pPr>
      <w:ins w:id="2863" w:author="MCC" w:date="2021-06-21T12:24:00Z">
        <w:r w:rsidRPr="00F00855">
          <w:rPr>
            <w:rFonts w:cs="v4.2.0"/>
          </w:rPr>
          <w:t>A.5.1.12</w:t>
        </w:r>
        <w:r>
          <w:rPr>
            <w:rFonts w:asciiTheme="minorHAnsi" w:eastAsiaTheme="minorEastAsia" w:hAnsiTheme="minorHAnsi" w:cstheme="minorBidi"/>
            <w:sz w:val="22"/>
            <w:szCs w:val="22"/>
          </w:rPr>
          <w:tab/>
        </w:r>
        <w:r>
          <w:t>E-UTRAN TDD - TDD Intra frequency handover for UE category 0</w:t>
        </w:r>
        <w:r>
          <w:tab/>
          <w:t>887</w:t>
        </w:r>
      </w:ins>
    </w:p>
    <w:p w14:paraId="3CB94EFB" w14:textId="77777777" w:rsidR="00FF63A4" w:rsidRDefault="00FF63A4">
      <w:pPr>
        <w:pStyle w:val="TOC4"/>
        <w:rPr>
          <w:ins w:id="2864" w:author="MCC" w:date="2021-06-21T12:24:00Z"/>
          <w:rFonts w:asciiTheme="minorHAnsi" w:eastAsiaTheme="minorEastAsia" w:hAnsiTheme="minorHAnsi" w:cstheme="minorBidi"/>
          <w:sz w:val="22"/>
          <w:szCs w:val="22"/>
        </w:rPr>
      </w:pPr>
      <w:ins w:id="2865" w:author="MCC" w:date="2021-06-21T12:24:00Z">
        <w:r w:rsidRPr="00F00855">
          <w:rPr>
            <w:snapToGrid w:val="0"/>
          </w:rPr>
          <w:t>A.5.1.12.1</w:t>
        </w:r>
        <w:r>
          <w:rPr>
            <w:rFonts w:asciiTheme="minorHAnsi" w:eastAsiaTheme="minorEastAsia" w:hAnsiTheme="minorHAnsi" w:cstheme="minorBidi"/>
            <w:sz w:val="22"/>
            <w:szCs w:val="22"/>
          </w:rPr>
          <w:tab/>
        </w:r>
        <w:r w:rsidRPr="00F00855">
          <w:rPr>
            <w:snapToGrid w:val="0"/>
          </w:rPr>
          <w:t>Test Purpose and Environment</w:t>
        </w:r>
        <w:r>
          <w:tab/>
          <w:t>887</w:t>
        </w:r>
      </w:ins>
    </w:p>
    <w:p w14:paraId="2C17BCC4" w14:textId="77777777" w:rsidR="00FF63A4" w:rsidRDefault="00FF63A4">
      <w:pPr>
        <w:pStyle w:val="TOC4"/>
        <w:rPr>
          <w:ins w:id="2866" w:author="MCC" w:date="2021-06-21T12:24:00Z"/>
          <w:rFonts w:asciiTheme="minorHAnsi" w:eastAsiaTheme="minorEastAsia" w:hAnsiTheme="minorHAnsi" w:cstheme="minorBidi"/>
          <w:sz w:val="22"/>
          <w:szCs w:val="22"/>
        </w:rPr>
      </w:pPr>
      <w:ins w:id="2867" w:author="MCC" w:date="2021-06-21T12:24:00Z">
        <w:r w:rsidRPr="00F00855">
          <w:rPr>
            <w:snapToGrid w:val="0"/>
          </w:rPr>
          <w:t>A.5.1.12.2</w:t>
        </w:r>
        <w:r>
          <w:rPr>
            <w:rFonts w:asciiTheme="minorHAnsi" w:eastAsiaTheme="minorEastAsia" w:hAnsiTheme="minorHAnsi" w:cstheme="minorBidi"/>
            <w:sz w:val="22"/>
            <w:szCs w:val="22"/>
          </w:rPr>
          <w:tab/>
        </w:r>
        <w:r w:rsidRPr="00F00855">
          <w:rPr>
            <w:snapToGrid w:val="0"/>
          </w:rPr>
          <w:t>Test Requirements</w:t>
        </w:r>
        <w:r>
          <w:tab/>
          <w:t>889</w:t>
        </w:r>
      </w:ins>
    </w:p>
    <w:p w14:paraId="25B16CEB" w14:textId="77777777" w:rsidR="00FF63A4" w:rsidRDefault="00FF63A4">
      <w:pPr>
        <w:pStyle w:val="TOC3"/>
        <w:rPr>
          <w:ins w:id="2868" w:author="MCC" w:date="2021-06-21T12:24:00Z"/>
          <w:rFonts w:asciiTheme="minorHAnsi" w:eastAsiaTheme="minorEastAsia" w:hAnsiTheme="minorHAnsi" w:cstheme="minorBidi"/>
          <w:sz w:val="22"/>
          <w:szCs w:val="22"/>
        </w:rPr>
      </w:pPr>
      <w:ins w:id="2869" w:author="MCC" w:date="2021-06-21T12:24:00Z">
        <w:r w:rsidRPr="00F00855">
          <w:rPr>
            <w:snapToGrid w:val="0"/>
          </w:rPr>
          <w:t>A.5.1.13</w:t>
        </w:r>
        <w:r>
          <w:rPr>
            <w:rFonts w:asciiTheme="minorHAnsi" w:eastAsiaTheme="minorEastAsia" w:hAnsiTheme="minorHAnsi" w:cstheme="minorBidi"/>
            <w:sz w:val="22"/>
            <w:szCs w:val="22"/>
          </w:rPr>
          <w:tab/>
        </w:r>
        <w:r>
          <w:t>E-UTRAN FDD-FDD Intra frequency handover for Cat-M1 UEs in CEModeA</w:t>
        </w:r>
        <w:r>
          <w:tab/>
          <w:t>889</w:t>
        </w:r>
      </w:ins>
    </w:p>
    <w:p w14:paraId="22AC3250" w14:textId="77777777" w:rsidR="00FF63A4" w:rsidRDefault="00FF63A4">
      <w:pPr>
        <w:pStyle w:val="TOC4"/>
        <w:rPr>
          <w:ins w:id="2870" w:author="MCC" w:date="2021-06-21T12:24:00Z"/>
          <w:rFonts w:asciiTheme="minorHAnsi" w:eastAsiaTheme="minorEastAsia" w:hAnsiTheme="minorHAnsi" w:cstheme="minorBidi"/>
          <w:sz w:val="22"/>
          <w:szCs w:val="22"/>
        </w:rPr>
      </w:pPr>
      <w:ins w:id="2871" w:author="MCC" w:date="2021-06-21T12:24:00Z">
        <w:r w:rsidRPr="00F00855">
          <w:rPr>
            <w:snapToGrid w:val="0"/>
          </w:rPr>
          <w:t>A.5.1.13.1</w:t>
        </w:r>
        <w:r>
          <w:rPr>
            <w:rFonts w:asciiTheme="minorHAnsi" w:eastAsiaTheme="minorEastAsia" w:hAnsiTheme="minorHAnsi" w:cstheme="minorBidi"/>
            <w:sz w:val="22"/>
            <w:szCs w:val="22"/>
          </w:rPr>
          <w:tab/>
        </w:r>
        <w:r w:rsidRPr="00F00855">
          <w:rPr>
            <w:snapToGrid w:val="0"/>
          </w:rPr>
          <w:t>Test Purpose and Environment</w:t>
        </w:r>
        <w:r>
          <w:tab/>
          <w:t>889</w:t>
        </w:r>
      </w:ins>
    </w:p>
    <w:p w14:paraId="4312F0B8" w14:textId="77777777" w:rsidR="00FF63A4" w:rsidRDefault="00FF63A4">
      <w:pPr>
        <w:pStyle w:val="TOC4"/>
        <w:rPr>
          <w:ins w:id="2872" w:author="MCC" w:date="2021-06-21T12:24:00Z"/>
          <w:rFonts w:asciiTheme="minorHAnsi" w:eastAsiaTheme="minorEastAsia" w:hAnsiTheme="minorHAnsi" w:cstheme="minorBidi"/>
          <w:sz w:val="22"/>
          <w:szCs w:val="22"/>
        </w:rPr>
      </w:pPr>
      <w:ins w:id="2873" w:author="MCC" w:date="2021-06-21T12:24:00Z">
        <w:r w:rsidRPr="00F00855">
          <w:rPr>
            <w:snapToGrid w:val="0"/>
          </w:rPr>
          <w:t>A.5.1.13.2</w:t>
        </w:r>
        <w:r>
          <w:rPr>
            <w:rFonts w:asciiTheme="minorHAnsi" w:eastAsiaTheme="minorEastAsia" w:hAnsiTheme="minorHAnsi" w:cstheme="minorBidi"/>
            <w:sz w:val="22"/>
            <w:szCs w:val="22"/>
          </w:rPr>
          <w:tab/>
        </w:r>
        <w:r w:rsidRPr="00F00855">
          <w:rPr>
            <w:snapToGrid w:val="0"/>
          </w:rPr>
          <w:t>Test Requirements</w:t>
        </w:r>
        <w:r>
          <w:tab/>
          <w:t>891</w:t>
        </w:r>
      </w:ins>
    </w:p>
    <w:p w14:paraId="48A98B86" w14:textId="77777777" w:rsidR="00FF63A4" w:rsidRDefault="00FF63A4">
      <w:pPr>
        <w:pStyle w:val="TOC3"/>
        <w:rPr>
          <w:ins w:id="2874" w:author="MCC" w:date="2021-06-21T12:24:00Z"/>
          <w:rFonts w:asciiTheme="minorHAnsi" w:eastAsiaTheme="minorEastAsia" w:hAnsiTheme="minorHAnsi" w:cstheme="minorBidi"/>
          <w:sz w:val="22"/>
          <w:szCs w:val="22"/>
        </w:rPr>
      </w:pPr>
      <w:ins w:id="2875" w:author="MCC" w:date="2021-06-21T12:24:00Z">
        <w:r w:rsidRPr="00F00855">
          <w:rPr>
            <w:snapToGrid w:val="0"/>
          </w:rPr>
          <w:t>A.5.1.14</w:t>
        </w:r>
        <w:r>
          <w:rPr>
            <w:rFonts w:asciiTheme="minorHAnsi" w:eastAsiaTheme="minorEastAsia" w:hAnsiTheme="minorHAnsi" w:cstheme="minorBidi"/>
            <w:sz w:val="22"/>
            <w:szCs w:val="22"/>
          </w:rPr>
          <w:tab/>
        </w:r>
        <w:r>
          <w:t>E-UTRAN HD-FDD Intra frequency handover for Cat-M1 UEs in CEModeA</w:t>
        </w:r>
        <w:r>
          <w:tab/>
          <w:t>892</w:t>
        </w:r>
      </w:ins>
    </w:p>
    <w:p w14:paraId="2B5A74DD" w14:textId="77777777" w:rsidR="00FF63A4" w:rsidRDefault="00FF63A4">
      <w:pPr>
        <w:pStyle w:val="TOC4"/>
        <w:rPr>
          <w:ins w:id="2876" w:author="MCC" w:date="2021-06-21T12:24:00Z"/>
          <w:rFonts w:asciiTheme="minorHAnsi" w:eastAsiaTheme="minorEastAsia" w:hAnsiTheme="minorHAnsi" w:cstheme="minorBidi"/>
          <w:sz w:val="22"/>
          <w:szCs w:val="22"/>
        </w:rPr>
      </w:pPr>
      <w:ins w:id="2877" w:author="MCC" w:date="2021-06-21T12:24:00Z">
        <w:r w:rsidRPr="00F00855">
          <w:rPr>
            <w:snapToGrid w:val="0"/>
          </w:rPr>
          <w:t>A.5.1.14.1</w:t>
        </w:r>
        <w:r>
          <w:rPr>
            <w:rFonts w:asciiTheme="minorHAnsi" w:eastAsiaTheme="minorEastAsia" w:hAnsiTheme="minorHAnsi" w:cstheme="minorBidi"/>
            <w:sz w:val="22"/>
            <w:szCs w:val="22"/>
          </w:rPr>
          <w:tab/>
        </w:r>
        <w:r w:rsidRPr="00F00855">
          <w:rPr>
            <w:snapToGrid w:val="0"/>
          </w:rPr>
          <w:t>Test Purpose and Environment</w:t>
        </w:r>
        <w:r>
          <w:tab/>
          <w:t>892</w:t>
        </w:r>
      </w:ins>
    </w:p>
    <w:p w14:paraId="48420C50" w14:textId="77777777" w:rsidR="00FF63A4" w:rsidRDefault="00FF63A4">
      <w:pPr>
        <w:pStyle w:val="TOC4"/>
        <w:rPr>
          <w:ins w:id="2878" w:author="MCC" w:date="2021-06-21T12:24:00Z"/>
          <w:rFonts w:asciiTheme="minorHAnsi" w:eastAsiaTheme="minorEastAsia" w:hAnsiTheme="minorHAnsi" w:cstheme="minorBidi"/>
          <w:sz w:val="22"/>
          <w:szCs w:val="22"/>
        </w:rPr>
      </w:pPr>
      <w:ins w:id="2879" w:author="MCC" w:date="2021-06-21T12:24:00Z">
        <w:r w:rsidRPr="00F00855">
          <w:rPr>
            <w:snapToGrid w:val="0"/>
          </w:rPr>
          <w:t>A.5.1.14.2</w:t>
        </w:r>
        <w:r>
          <w:rPr>
            <w:rFonts w:asciiTheme="minorHAnsi" w:eastAsiaTheme="minorEastAsia" w:hAnsiTheme="minorHAnsi" w:cstheme="minorBidi"/>
            <w:sz w:val="22"/>
            <w:szCs w:val="22"/>
          </w:rPr>
          <w:tab/>
        </w:r>
        <w:r w:rsidRPr="00F00855">
          <w:rPr>
            <w:snapToGrid w:val="0"/>
          </w:rPr>
          <w:t>Test Requirements</w:t>
        </w:r>
        <w:r>
          <w:tab/>
          <w:t>893</w:t>
        </w:r>
      </w:ins>
    </w:p>
    <w:p w14:paraId="28DF4496" w14:textId="77777777" w:rsidR="00FF63A4" w:rsidRDefault="00FF63A4">
      <w:pPr>
        <w:pStyle w:val="TOC3"/>
        <w:rPr>
          <w:ins w:id="2880" w:author="MCC" w:date="2021-06-21T12:24:00Z"/>
          <w:rFonts w:asciiTheme="minorHAnsi" w:eastAsiaTheme="minorEastAsia" w:hAnsiTheme="minorHAnsi" w:cstheme="minorBidi"/>
          <w:sz w:val="22"/>
          <w:szCs w:val="22"/>
        </w:rPr>
      </w:pPr>
      <w:ins w:id="2881" w:author="MCC" w:date="2021-06-21T12:24:00Z">
        <w:r w:rsidRPr="00F00855">
          <w:rPr>
            <w:rFonts w:cs="v4.2.0"/>
          </w:rPr>
          <w:t>A.5.1.15</w:t>
        </w:r>
        <w:r>
          <w:rPr>
            <w:rFonts w:asciiTheme="minorHAnsi" w:eastAsiaTheme="minorEastAsia" w:hAnsiTheme="minorHAnsi" w:cstheme="minorBidi"/>
            <w:sz w:val="22"/>
            <w:szCs w:val="22"/>
          </w:rPr>
          <w:tab/>
        </w:r>
        <w:r>
          <w:t>E-UTRAN TDD Intra frequency handover for Cat-M1 UEs in CEModeA</w:t>
        </w:r>
        <w:r>
          <w:tab/>
          <w:t>894</w:t>
        </w:r>
      </w:ins>
    </w:p>
    <w:p w14:paraId="1856FB12" w14:textId="77777777" w:rsidR="00FF63A4" w:rsidRDefault="00FF63A4">
      <w:pPr>
        <w:pStyle w:val="TOC4"/>
        <w:rPr>
          <w:ins w:id="2882" w:author="MCC" w:date="2021-06-21T12:24:00Z"/>
          <w:rFonts w:asciiTheme="minorHAnsi" w:eastAsiaTheme="minorEastAsia" w:hAnsiTheme="minorHAnsi" w:cstheme="minorBidi"/>
          <w:sz w:val="22"/>
          <w:szCs w:val="22"/>
        </w:rPr>
      </w:pPr>
      <w:ins w:id="2883" w:author="MCC" w:date="2021-06-21T12:24:00Z">
        <w:r w:rsidRPr="00F00855">
          <w:rPr>
            <w:snapToGrid w:val="0"/>
          </w:rPr>
          <w:t>A.5.1.15.1</w:t>
        </w:r>
        <w:r>
          <w:rPr>
            <w:rFonts w:asciiTheme="minorHAnsi" w:eastAsiaTheme="minorEastAsia" w:hAnsiTheme="minorHAnsi" w:cstheme="minorBidi"/>
            <w:sz w:val="22"/>
            <w:szCs w:val="22"/>
          </w:rPr>
          <w:tab/>
        </w:r>
        <w:r w:rsidRPr="00F00855">
          <w:rPr>
            <w:snapToGrid w:val="0"/>
          </w:rPr>
          <w:t>Test Purpose and Environment</w:t>
        </w:r>
        <w:r>
          <w:tab/>
          <w:t>894</w:t>
        </w:r>
      </w:ins>
    </w:p>
    <w:p w14:paraId="5BEAAD71" w14:textId="77777777" w:rsidR="00FF63A4" w:rsidRDefault="00FF63A4">
      <w:pPr>
        <w:pStyle w:val="TOC4"/>
        <w:rPr>
          <w:ins w:id="2884" w:author="MCC" w:date="2021-06-21T12:24:00Z"/>
          <w:rFonts w:asciiTheme="minorHAnsi" w:eastAsiaTheme="minorEastAsia" w:hAnsiTheme="minorHAnsi" w:cstheme="minorBidi"/>
          <w:sz w:val="22"/>
          <w:szCs w:val="22"/>
        </w:rPr>
      </w:pPr>
      <w:ins w:id="2885" w:author="MCC" w:date="2021-06-21T12:24:00Z">
        <w:r w:rsidRPr="00F00855">
          <w:rPr>
            <w:snapToGrid w:val="0"/>
          </w:rPr>
          <w:t>A.5.1.15.2</w:t>
        </w:r>
        <w:r>
          <w:rPr>
            <w:rFonts w:asciiTheme="minorHAnsi" w:eastAsiaTheme="minorEastAsia" w:hAnsiTheme="minorHAnsi" w:cstheme="minorBidi"/>
            <w:sz w:val="22"/>
            <w:szCs w:val="22"/>
          </w:rPr>
          <w:tab/>
        </w:r>
        <w:r w:rsidRPr="00F00855">
          <w:rPr>
            <w:snapToGrid w:val="0"/>
          </w:rPr>
          <w:t>Test Requirements</w:t>
        </w:r>
        <w:r>
          <w:tab/>
          <w:t>895</w:t>
        </w:r>
      </w:ins>
    </w:p>
    <w:p w14:paraId="550CA1F7" w14:textId="77777777" w:rsidR="00FF63A4" w:rsidRDefault="00FF63A4">
      <w:pPr>
        <w:pStyle w:val="TOC3"/>
        <w:rPr>
          <w:ins w:id="2886" w:author="MCC" w:date="2021-06-21T12:24:00Z"/>
          <w:rFonts w:asciiTheme="minorHAnsi" w:eastAsiaTheme="minorEastAsia" w:hAnsiTheme="minorHAnsi" w:cstheme="minorBidi"/>
          <w:sz w:val="22"/>
          <w:szCs w:val="22"/>
        </w:rPr>
      </w:pPr>
      <w:ins w:id="2887" w:author="MCC" w:date="2021-06-21T12:24:00Z">
        <w:r w:rsidRPr="00F00855">
          <w:rPr>
            <w:snapToGrid w:val="0"/>
          </w:rPr>
          <w:t>A.5.1.16</w:t>
        </w:r>
        <w:r>
          <w:rPr>
            <w:rFonts w:asciiTheme="minorHAnsi" w:eastAsiaTheme="minorEastAsia" w:hAnsiTheme="minorHAnsi" w:cstheme="minorBidi"/>
            <w:sz w:val="22"/>
            <w:szCs w:val="22"/>
          </w:rPr>
          <w:tab/>
        </w:r>
        <w:r>
          <w:t>E-UTRAN FDD-FDD Intra frequency handover for Cat-M1 UEs in CEModeB</w:t>
        </w:r>
        <w:r>
          <w:tab/>
          <w:t>896</w:t>
        </w:r>
      </w:ins>
    </w:p>
    <w:p w14:paraId="60AE595E" w14:textId="77777777" w:rsidR="00FF63A4" w:rsidRDefault="00FF63A4">
      <w:pPr>
        <w:pStyle w:val="TOC4"/>
        <w:rPr>
          <w:ins w:id="2888" w:author="MCC" w:date="2021-06-21T12:24:00Z"/>
          <w:rFonts w:asciiTheme="minorHAnsi" w:eastAsiaTheme="minorEastAsia" w:hAnsiTheme="minorHAnsi" w:cstheme="minorBidi"/>
          <w:sz w:val="22"/>
          <w:szCs w:val="22"/>
        </w:rPr>
      </w:pPr>
      <w:ins w:id="2889" w:author="MCC" w:date="2021-06-21T12:24:00Z">
        <w:r w:rsidRPr="00F00855">
          <w:rPr>
            <w:snapToGrid w:val="0"/>
          </w:rPr>
          <w:t>A.5.1.16.1</w:t>
        </w:r>
        <w:r>
          <w:rPr>
            <w:rFonts w:asciiTheme="minorHAnsi" w:eastAsiaTheme="minorEastAsia" w:hAnsiTheme="minorHAnsi" w:cstheme="minorBidi"/>
            <w:sz w:val="22"/>
            <w:szCs w:val="22"/>
          </w:rPr>
          <w:tab/>
        </w:r>
        <w:r w:rsidRPr="00F00855">
          <w:rPr>
            <w:snapToGrid w:val="0"/>
          </w:rPr>
          <w:t>Test Purpose and Environment</w:t>
        </w:r>
        <w:r>
          <w:tab/>
          <w:t>896</w:t>
        </w:r>
      </w:ins>
    </w:p>
    <w:p w14:paraId="1BA766C8" w14:textId="77777777" w:rsidR="00FF63A4" w:rsidRDefault="00FF63A4">
      <w:pPr>
        <w:pStyle w:val="TOC4"/>
        <w:rPr>
          <w:ins w:id="2890" w:author="MCC" w:date="2021-06-21T12:24:00Z"/>
          <w:rFonts w:asciiTheme="minorHAnsi" w:eastAsiaTheme="minorEastAsia" w:hAnsiTheme="minorHAnsi" w:cstheme="minorBidi"/>
          <w:sz w:val="22"/>
          <w:szCs w:val="22"/>
        </w:rPr>
      </w:pPr>
      <w:ins w:id="2891" w:author="MCC" w:date="2021-06-21T12:24:00Z">
        <w:r w:rsidRPr="00F00855">
          <w:rPr>
            <w:snapToGrid w:val="0"/>
          </w:rPr>
          <w:t>A.5.1.16.2</w:t>
        </w:r>
        <w:r>
          <w:rPr>
            <w:rFonts w:asciiTheme="minorHAnsi" w:eastAsiaTheme="minorEastAsia" w:hAnsiTheme="minorHAnsi" w:cstheme="minorBidi"/>
            <w:sz w:val="22"/>
            <w:szCs w:val="22"/>
          </w:rPr>
          <w:tab/>
        </w:r>
        <w:r w:rsidRPr="00F00855">
          <w:rPr>
            <w:snapToGrid w:val="0"/>
          </w:rPr>
          <w:t>Test Requirements</w:t>
        </w:r>
        <w:r>
          <w:tab/>
          <w:t>897</w:t>
        </w:r>
      </w:ins>
    </w:p>
    <w:p w14:paraId="001ED543" w14:textId="77777777" w:rsidR="00FF63A4" w:rsidRDefault="00FF63A4">
      <w:pPr>
        <w:pStyle w:val="TOC3"/>
        <w:rPr>
          <w:ins w:id="2892" w:author="MCC" w:date="2021-06-21T12:24:00Z"/>
          <w:rFonts w:asciiTheme="minorHAnsi" w:eastAsiaTheme="minorEastAsia" w:hAnsiTheme="minorHAnsi" w:cstheme="minorBidi"/>
          <w:sz w:val="22"/>
          <w:szCs w:val="22"/>
        </w:rPr>
      </w:pPr>
      <w:ins w:id="2893" w:author="MCC" w:date="2021-06-21T12:24:00Z">
        <w:r w:rsidRPr="00F00855">
          <w:rPr>
            <w:snapToGrid w:val="0"/>
          </w:rPr>
          <w:t>A.5.1.17</w:t>
        </w:r>
        <w:r>
          <w:rPr>
            <w:rFonts w:asciiTheme="minorHAnsi" w:eastAsiaTheme="minorEastAsia" w:hAnsiTheme="minorHAnsi" w:cstheme="minorBidi"/>
            <w:sz w:val="22"/>
            <w:szCs w:val="22"/>
          </w:rPr>
          <w:tab/>
        </w:r>
        <w:r>
          <w:t>E-UTRAN HD-FDD Intra frequency handover for Cat-M1 UEs in CEModeB</w:t>
        </w:r>
        <w:r>
          <w:tab/>
          <w:t>898</w:t>
        </w:r>
      </w:ins>
    </w:p>
    <w:p w14:paraId="39E80D35" w14:textId="77777777" w:rsidR="00FF63A4" w:rsidRDefault="00FF63A4">
      <w:pPr>
        <w:pStyle w:val="TOC4"/>
        <w:rPr>
          <w:ins w:id="2894" w:author="MCC" w:date="2021-06-21T12:24:00Z"/>
          <w:rFonts w:asciiTheme="minorHAnsi" w:eastAsiaTheme="minorEastAsia" w:hAnsiTheme="minorHAnsi" w:cstheme="minorBidi"/>
          <w:sz w:val="22"/>
          <w:szCs w:val="22"/>
        </w:rPr>
      </w:pPr>
      <w:ins w:id="2895" w:author="MCC" w:date="2021-06-21T12:24:00Z">
        <w:r w:rsidRPr="00F00855">
          <w:rPr>
            <w:snapToGrid w:val="0"/>
          </w:rPr>
          <w:t>A.5.1.17.1</w:t>
        </w:r>
        <w:r>
          <w:rPr>
            <w:rFonts w:asciiTheme="minorHAnsi" w:eastAsiaTheme="minorEastAsia" w:hAnsiTheme="minorHAnsi" w:cstheme="minorBidi"/>
            <w:sz w:val="22"/>
            <w:szCs w:val="22"/>
          </w:rPr>
          <w:tab/>
        </w:r>
        <w:r w:rsidRPr="00F00855">
          <w:rPr>
            <w:snapToGrid w:val="0"/>
          </w:rPr>
          <w:t>Test Purpose and Environment</w:t>
        </w:r>
        <w:r>
          <w:tab/>
          <w:t>898</w:t>
        </w:r>
      </w:ins>
    </w:p>
    <w:p w14:paraId="164F87FE" w14:textId="77777777" w:rsidR="00FF63A4" w:rsidRDefault="00FF63A4">
      <w:pPr>
        <w:pStyle w:val="TOC4"/>
        <w:rPr>
          <w:ins w:id="2896" w:author="MCC" w:date="2021-06-21T12:24:00Z"/>
          <w:rFonts w:asciiTheme="minorHAnsi" w:eastAsiaTheme="minorEastAsia" w:hAnsiTheme="minorHAnsi" w:cstheme="minorBidi"/>
          <w:sz w:val="22"/>
          <w:szCs w:val="22"/>
        </w:rPr>
      </w:pPr>
      <w:ins w:id="2897" w:author="MCC" w:date="2021-06-21T12:24:00Z">
        <w:r w:rsidRPr="00F00855">
          <w:rPr>
            <w:snapToGrid w:val="0"/>
          </w:rPr>
          <w:t>A.5.1.17.2</w:t>
        </w:r>
        <w:r>
          <w:rPr>
            <w:rFonts w:asciiTheme="minorHAnsi" w:eastAsiaTheme="minorEastAsia" w:hAnsiTheme="minorHAnsi" w:cstheme="minorBidi"/>
            <w:sz w:val="22"/>
            <w:szCs w:val="22"/>
          </w:rPr>
          <w:tab/>
        </w:r>
        <w:r w:rsidRPr="00F00855">
          <w:rPr>
            <w:snapToGrid w:val="0"/>
          </w:rPr>
          <w:t>Test Requirements</w:t>
        </w:r>
        <w:r>
          <w:tab/>
          <w:t>899</w:t>
        </w:r>
      </w:ins>
    </w:p>
    <w:p w14:paraId="0420E60E" w14:textId="77777777" w:rsidR="00FF63A4" w:rsidRDefault="00FF63A4">
      <w:pPr>
        <w:pStyle w:val="TOC3"/>
        <w:rPr>
          <w:ins w:id="2898" w:author="MCC" w:date="2021-06-21T12:24:00Z"/>
          <w:rFonts w:asciiTheme="minorHAnsi" w:eastAsiaTheme="minorEastAsia" w:hAnsiTheme="minorHAnsi" w:cstheme="minorBidi"/>
          <w:sz w:val="22"/>
          <w:szCs w:val="22"/>
        </w:rPr>
      </w:pPr>
      <w:ins w:id="2899" w:author="MCC" w:date="2021-06-21T12:24:00Z">
        <w:r w:rsidRPr="00F00855">
          <w:rPr>
            <w:rFonts w:cs="v4.2.0"/>
          </w:rPr>
          <w:t>A.5.1.18</w:t>
        </w:r>
        <w:r>
          <w:rPr>
            <w:rFonts w:asciiTheme="minorHAnsi" w:eastAsiaTheme="minorEastAsia" w:hAnsiTheme="minorHAnsi" w:cstheme="minorBidi"/>
            <w:sz w:val="22"/>
            <w:szCs w:val="22"/>
          </w:rPr>
          <w:tab/>
        </w:r>
        <w:r>
          <w:t>E-UTRAN TDD Intra frequency handover for Cat-M1 UEs in CEModeB</w:t>
        </w:r>
        <w:r>
          <w:tab/>
          <w:t>900</w:t>
        </w:r>
      </w:ins>
    </w:p>
    <w:p w14:paraId="7D266533" w14:textId="77777777" w:rsidR="00FF63A4" w:rsidRDefault="00FF63A4">
      <w:pPr>
        <w:pStyle w:val="TOC4"/>
        <w:rPr>
          <w:ins w:id="2900" w:author="MCC" w:date="2021-06-21T12:24:00Z"/>
          <w:rFonts w:asciiTheme="minorHAnsi" w:eastAsiaTheme="minorEastAsia" w:hAnsiTheme="minorHAnsi" w:cstheme="minorBidi"/>
          <w:sz w:val="22"/>
          <w:szCs w:val="22"/>
        </w:rPr>
      </w:pPr>
      <w:ins w:id="2901" w:author="MCC" w:date="2021-06-21T12:24:00Z">
        <w:r w:rsidRPr="00F00855">
          <w:rPr>
            <w:snapToGrid w:val="0"/>
          </w:rPr>
          <w:t>A.5.1.18.1</w:t>
        </w:r>
        <w:r>
          <w:rPr>
            <w:rFonts w:asciiTheme="minorHAnsi" w:eastAsiaTheme="minorEastAsia" w:hAnsiTheme="minorHAnsi" w:cstheme="minorBidi"/>
            <w:sz w:val="22"/>
            <w:szCs w:val="22"/>
          </w:rPr>
          <w:tab/>
        </w:r>
        <w:r w:rsidRPr="00F00855">
          <w:rPr>
            <w:snapToGrid w:val="0"/>
          </w:rPr>
          <w:t>Test Purpose and Environment</w:t>
        </w:r>
        <w:r>
          <w:tab/>
          <w:t>900</w:t>
        </w:r>
      </w:ins>
    </w:p>
    <w:p w14:paraId="4505459F" w14:textId="77777777" w:rsidR="00FF63A4" w:rsidRDefault="00FF63A4">
      <w:pPr>
        <w:pStyle w:val="TOC4"/>
        <w:rPr>
          <w:ins w:id="2902" w:author="MCC" w:date="2021-06-21T12:24:00Z"/>
          <w:rFonts w:asciiTheme="minorHAnsi" w:eastAsiaTheme="minorEastAsia" w:hAnsiTheme="minorHAnsi" w:cstheme="minorBidi"/>
          <w:sz w:val="22"/>
          <w:szCs w:val="22"/>
        </w:rPr>
      </w:pPr>
      <w:ins w:id="2903" w:author="MCC" w:date="2021-06-21T12:24:00Z">
        <w:r w:rsidRPr="00F00855">
          <w:rPr>
            <w:snapToGrid w:val="0"/>
          </w:rPr>
          <w:t>A.5.1.18.2</w:t>
        </w:r>
        <w:r>
          <w:rPr>
            <w:rFonts w:asciiTheme="minorHAnsi" w:eastAsiaTheme="minorEastAsia" w:hAnsiTheme="minorHAnsi" w:cstheme="minorBidi"/>
            <w:sz w:val="22"/>
            <w:szCs w:val="22"/>
          </w:rPr>
          <w:tab/>
        </w:r>
        <w:r w:rsidRPr="00F00855">
          <w:rPr>
            <w:snapToGrid w:val="0"/>
          </w:rPr>
          <w:t>Test Requirements</w:t>
        </w:r>
        <w:r>
          <w:tab/>
          <w:t>901</w:t>
        </w:r>
      </w:ins>
    </w:p>
    <w:p w14:paraId="764CB468" w14:textId="77777777" w:rsidR="00FF63A4" w:rsidRDefault="00FF63A4">
      <w:pPr>
        <w:pStyle w:val="TOC3"/>
        <w:rPr>
          <w:ins w:id="2904" w:author="MCC" w:date="2021-06-21T12:24:00Z"/>
          <w:rFonts w:asciiTheme="minorHAnsi" w:eastAsiaTheme="minorEastAsia" w:hAnsiTheme="minorHAnsi" w:cstheme="minorBidi"/>
          <w:sz w:val="22"/>
          <w:szCs w:val="22"/>
        </w:rPr>
      </w:pPr>
      <w:ins w:id="2905" w:author="MCC" w:date="2021-06-21T12:24:00Z">
        <w:r w:rsidRPr="00F00855">
          <w:rPr>
            <w:snapToGrid w:val="0"/>
          </w:rPr>
          <w:t>A.5.1.19</w:t>
        </w:r>
        <w:r>
          <w:rPr>
            <w:rFonts w:asciiTheme="minorHAnsi" w:eastAsiaTheme="minorEastAsia" w:hAnsiTheme="minorHAnsi" w:cstheme="minorBidi"/>
            <w:sz w:val="22"/>
            <w:szCs w:val="22"/>
          </w:rPr>
          <w:tab/>
        </w:r>
        <w:r>
          <w:t>E-UTRAN FDD - FDD Intra frequency handover for UE Category 1bis</w:t>
        </w:r>
        <w:r>
          <w:tab/>
          <w:t>902</w:t>
        </w:r>
      </w:ins>
    </w:p>
    <w:p w14:paraId="77B1FD34" w14:textId="77777777" w:rsidR="00FF63A4" w:rsidRDefault="00FF63A4">
      <w:pPr>
        <w:pStyle w:val="TOC4"/>
        <w:rPr>
          <w:ins w:id="2906" w:author="MCC" w:date="2021-06-21T12:24:00Z"/>
          <w:rFonts w:asciiTheme="minorHAnsi" w:eastAsiaTheme="minorEastAsia" w:hAnsiTheme="minorHAnsi" w:cstheme="minorBidi"/>
          <w:sz w:val="22"/>
          <w:szCs w:val="22"/>
        </w:rPr>
      </w:pPr>
      <w:ins w:id="2907" w:author="MCC" w:date="2021-06-21T12:24:00Z">
        <w:r w:rsidRPr="00F00855">
          <w:rPr>
            <w:snapToGrid w:val="0"/>
          </w:rPr>
          <w:t>A.5.1.19.1</w:t>
        </w:r>
        <w:r>
          <w:rPr>
            <w:rFonts w:asciiTheme="minorHAnsi" w:eastAsiaTheme="minorEastAsia" w:hAnsiTheme="minorHAnsi" w:cstheme="minorBidi"/>
            <w:sz w:val="22"/>
            <w:szCs w:val="22"/>
          </w:rPr>
          <w:tab/>
        </w:r>
        <w:r w:rsidRPr="00F00855">
          <w:rPr>
            <w:snapToGrid w:val="0"/>
          </w:rPr>
          <w:t>Test Purpose and Environment</w:t>
        </w:r>
        <w:r>
          <w:tab/>
          <w:t>902</w:t>
        </w:r>
      </w:ins>
    </w:p>
    <w:p w14:paraId="024BA4D0" w14:textId="77777777" w:rsidR="00FF63A4" w:rsidRDefault="00FF63A4">
      <w:pPr>
        <w:pStyle w:val="TOC3"/>
        <w:rPr>
          <w:ins w:id="2908" w:author="MCC" w:date="2021-06-21T12:24:00Z"/>
          <w:rFonts w:asciiTheme="minorHAnsi" w:eastAsiaTheme="minorEastAsia" w:hAnsiTheme="minorHAnsi" w:cstheme="minorBidi"/>
          <w:sz w:val="22"/>
          <w:szCs w:val="22"/>
        </w:rPr>
      </w:pPr>
      <w:ins w:id="2909" w:author="MCC" w:date="2021-06-21T12:24:00Z">
        <w:r w:rsidRPr="00F00855">
          <w:rPr>
            <w:snapToGrid w:val="0"/>
          </w:rPr>
          <w:t>A.5.1.19.2</w:t>
        </w:r>
        <w:r>
          <w:rPr>
            <w:rFonts w:asciiTheme="minorHAnsi" w:eastAsiaTheme="minorEastAsia" w:hAnsiTheme="minorHAnsi" w:cstheme="minorBidi"/>
            <w:sz w:val="22"/>
            <w:szCs w:val="22"/>
          </w:rPr>
          <w:tab/>
        </w:r>
        <w:r w:rsidRPr="00F00855">
          <w:rPr>
            <w:snapToGrid w:val="0"/>
          </w:rPr>
          <w:t>Test Requirements</w:t>
        </w:r>
        <w:r>
          <w:tab/>
          <w:t>903</w:t>
        </w:r>
      </w:ins>
    </w:p>
    <w:p w14:paraId="2AFE68D9" w14:textId="77777777" w:rsidR="00FF63A4" w:rsidRDefault="00FF63A4">
      <w:pPr>
        <w:pStyle w:val="TOC3"/>
        <w:rPr>
          <w:ins w:id="2910" w:author="MCC" w:date="2021-06-21T12:24:00Z"/>
          <w:rFonts w:asciiTheme="minorHAnsi" w:eastAsiaTheme="minorEastAsia" w:hAnsiTheme="minorHAnsi" w:cstheme="minorBidi"/>
          <w:sz w:val="22"/>
          <w:szCs w:val="22"/>
        </w:rPr>
      </w:pPr>
      <w:ins w:id="2911" w:author="MCC" w:date="2021-06-21T12:24:00Z">
        <w:r w:rsidRPr="00F00855">
          <w:rPr>
            <w:rFonts w:cs="v4.2.0"/>
          </w:rPr>
          <w:t>A.5.1.20</w:t>
        </w:r>
        <w:r>
          <w:rPr>
            <w:rFonts w:asciiTheme="minorHAnsi" w:eastAsiaTheme="minorEastAsia" w:hAnsiTheme="minorHAnsi" w:cstheme="minorBidi"/>
            <w:sz w:val="22"/>
            <w:szCs w:val="22"/>
          </w:rPr>
          <w:tab/>
        </w:r>
        <w:r>
          <w:t>E-UTRAN TDD - TDD Intra frequency handover for UE Category 1bis</w:t>
        </w:r>
        <w:r>
          <w:tab/>
          <w:t>904</w:t>
        </w:r>
      </w:ins>
    </w:p>
    <w:p w14:paraId="7D0929E4" w14:textId="77777777" w:rsidR="00FF63A4" w:rsidRDefault="00FF63A4">
      <w:pPr>
        <w:pStyle w:val="TOC4"/>
        <w:rPr>
          <w:ins w:id="2912" w:author="MCC" w:date="2021-06-21T12:24:00Z"/>
          <w:rFonts w:asciiTheme="minorHAnsi" w:eastAsiaTheme="minorEastAsia" w:hAnsiTheme="minorHAnsi" w:cstheme="minorBidi"/>
          <w:sz w:val="22"/>
          <w:szCs w:val="22"/>
        </w:rPr>
      </w:pPr>
      <w:ins w:id="2913" w:author="MCC" w:date="2021-06-21T12:24:00Z">
        <w:r w:rsidRPr="00F00855">
          <w:rPr>
            <w:snapToGrid w:val="0"/>
          </w:rPr>
          <w:t>A.5.1.20.1</w:t>
        </w:r>
        <w:r>
          <w:rPr>
            <w:rFonts w:asciiTheme="minorHAnsi" w:eastAsiaTheme="minorEastAsia" w:hAnsiTheme="minorHAnsi" w:cstheme="minorBidi"/>
            <w:sz w:val="22"/>
            <w:szCs w:val="22"/>
          </w:rPr>
          <w:tab/>
        </w:r>
        <w:r w:rsidRPr="00F00855">
          <w:rPr>
            <w:snapToGrid w:val="0"/>
          </w:rPr>
          <w:t>Test Purpose and Environment</w:t>
        </w:r>
        <w:r>
          <w:tab/>
          <w:t>904</w:t>
        </w:r>
      </w:ins>
    </w:p>
    <w:p w14:paraId="63991799" w14:textId="77777777" w:rsidR="00FF63A4" w:rsidRDefault="00FF63A4">
      <w:pPr>
        <w:pStyle w:val="TOC4"/>
        <w:rPr>
          <w:ins w:id="2914" w:author="MCC" w:date="2021-06-21T12:24:00Z"/>
          <w:rFonts w:asciiTheme="minorHAnsi" w:eastAsiaTheme="minorEastAsia" w:hAnsiTheme="minorHAnsi" w:cstheme="minorBidi"/>
          <w:sz w:val="22"/>
          <w:szCs w:val="22"/>
        </w:rPr>
      </w:pPr>
      <w:ins w:id="2915" w:author="MCC" w:date="2021-06-21T12:24:00Z">
        <w:r w:rsidRPr="00F00855">
          <w:rPr>
            <w:snapToGrid w:val="0"/>
          </w:rPr>
          <w:t>A.5.1.20.2</w:t>
        </w:r>
        <w:r>
          <w:rPr>
            <w:rFonts w:asciiTheme="minorHAnsi" w:eastAsiaTheme="minorEastAsia" w:hAnsiTheme="minorHAnsi" w:cstheme="minorBidi"/>
            <w:sz w:val="22"/>
            <w:szCs w:val="22"/>
          </w:rPr>
          <w:tab/>
        </w:r>
        <w:r w:rsidRPr="00F00855">
          <w:rPr>
            <w:snapToGrid w:val="0"/>
          </w:rPr>
          <w:t>Test Requirements</w:t>
        </w:r>
        <w:r>
          <w:tab/>
          <w:t>905</w:t>
        </w:r>
      </w:ins>
    </w:p>
    <w:p w14:paraId="032B2785" w14:textId="77777777" w:rsidR="00FF63A4" w:rsidRDefault="00FF63A4">
      <w:pPr>
        <w:pStyle w:val="TOC3"/>
        <w:rPr>
          <w:ins w:id="2916" w:author="MCC" w:date="2021-06-21T12:24:00Z"/>
          <w:rFonts w:asciiTheme="minorHAnsi" w:eastAsiaTheme="minorEastAsia" w:hAnsiTheme="minorHAnsi" w:cstheme="minorBidi"/>
          <w:sz w:val="22"/>
          <w:szCs w:val="22"/>
        </w:rPr>
      </w:pPr>
      <w:ins w:id="2917" w:author="MCC" w:date="2021-06-21T12:24:00Z">
        <w:r w:rsidRPr="00F00855">
          <w:rPr>
            <w:snapToGrid w:val="0"/>
          </w:rPr>
          <w:t>A.5.1.21</w:t>
        </w:r>
        <w:r>
          <w:rPr>
            <w:rFonts w:asciiTheme="minorHAnsi" w:eastAsiaTheme="minorEastAsia" w:hAnsiTheme="minorHAnsi" w:cstheme="minorBidi"/>
            <w:sz w:val="22"/>
            <w:szCs w:val="22"/>
          </w:rPr>
          <w:tab/>
        </w:r>
        <w:r>
          <w:t>E-UTRAN FDD - FDD Intra frequency RACH-less handover</w:t>
        </w:r>
        <w:r>
          <w:tab/>
          <w:t>906</w:t>
        </w:r>
      </w:ins>
    </w:p>
    <w:p w14:paraId="2997D21D" w14:textId="77777777" w:rsidR="00FF63A4" w:rsidRDefault="00FF63A4">
      <w:pPr>
        <w:pStyle w:val="TOC4"/>
        <w:rPr>
          <w:ins w:id="2918" w:author="MCC" w:date="2021-06-21T12:24:00Z"/>
          <w:rFonts w:asciiTheme="minorHAnsi" w:eastAsiaTheme="minorEastAsia" w:hAnsiTheme="minorHAnsi" w:cstheme="minorBidi"/>
          <w:sz w:val="22"/>
          <w:szCs w:val="22"/>
        </w:rPr>
      </w:pPr>
      <w:ins w:id="2919" w:author="MCC" w:date="2021-06-21T12:24:00Z">
        <w:r w:rsidRPr="00F00855">
          <w:rPr>
            <w:snapToGrid w:val="0"/>
          </w:rPr>
          <w:t>A.5.1.21.1</w:t>
        </w:r>
        <w:r>
          <w:rPr>
            <w:rFonts w:asciiTheme="minorHAnsi" w:eastAsiaTheme="minorEastAsia" w:hAnsiTheme="minorHAnsi" w:cstheme="minorBidi"/>
            <w:sz w:val="22"/>
            <w:szCs w:val="22"/>
          </w:rPr>
          <w:tab/>
        </w:r>
        <w:r w:rsidRPr="00F00855">
          <w:rPr>
            <w:snapToGrid w:val="0"/>
          </w:rPr>
          <w:t>Test Purpose and Environment</w:t>
        </w:r>
        <w:r>
          <w:tab/>
          <w:t>906</w:t>
        </w:r>
      </w:ins>
    </w:p>
    <w:p w14:paraId="4064703D" w14:textId="77777777" w:rsidR="00FF63A4" w:rsidRDefault="00FF63A4">
      <w:pPr>
        <w:pStyle w:val="TOC4"/>
        <w:rPr>
          <w:ins w:id="2920" w:author="MCC" w:date="2021-06-21T12:24:00Z"/>
          <w:rFonts w:asciiTheme="minorHAnsi" w:eastAsiaTheme="minorEastAsia" w:hAnsiTheme="minorHAnsi" w:cstheme="minorBidi"/>
          <w:sz w:val="22"/>
          <w:szCs w:val="22"/>
        </w:rPr>
      </w:pPr>
      <w:ins w:id="2921" w:author="MCC" w:date="2021-06-21T12:24:00Z">
        <w:r w:rsidRPr="00F00855">
          <w:rPr>
            <w:snapToGrid w:val="0"/>
          </w:rPr>
          <w:t>A.5.1.21.2</w:t>
        </w:r>
        <w:r>
          <w:rPr>
            <w:rFonts w:asciiTheme="minorHAnsi" w:eastAsiaTheme="minorEastAsia" w:hAnsiTheme="minorHAnsi" w:cstheme="minorBidi"/>
            <w:sz w:val="22"/>
            <w:szCs w:val="22"/>
          </w:rPr>
          <w:tab/>
        </w:r>
        <w:r w:rsidRPr="00F00855">
          <w:rPr>
            <w:snapToGrid w:val="0"/>
          </w:rPr>
          <w:t>Test Requirements</w:t>
        </w:r>
        <w:r>
          <w:tab/>
          <w:t>907</w:t>
        </w:r>
      </w:ins>
    </w:p>
    <w:p w14:paraId="6832AC80" w14:textId="77777777" w:rsidR="00FF63A4" w:rsidRDefault="00FF63A4">
      <w:pPr>
        <w:pStyle w:val="TOC3"/>
        <w:rPr>
          <w:ins w:id="2922" w:author="MCC" w:date="2021-06-21T12:24:00Z"/>
          <w:rFonts w:asciiTheme="minorHAnsi" w:eastAsiaTheme="minorEastAsia" w:hAnsiTheme="minorHAnsi" w:cstheme="minorBidi"/>
          <w:sz w:val="22"/>
          <w:szCs w:val="22"/>
        </w:rPr>
      </w:pPr>
      <w:ins w:id="2923" w:author="MCC" w:date="2021-06-21T12:24:00Z">
        <w:r w:rsidRPr="00F00855">
          <w:rPr>
            <w:rFonts w:cs="v4.2.0"/>
          </w:rPr>
          <w:t>A.5.1.22</w:t>
        </w:r>
        <w:r>
          <w:rPr>
            <w:rFonts w:asciiTheme="minorHAnsi" w:eastAsiaTheme="minorEastAsia" w:hAnsiTheme="minorHAnsi" w:cstheme="minorBidi"/>
            <w:sz w:val="22"/>
            <w:szCs w:val="22"/>
          </w:rPr>
          <w:tab/>
        </w:r>
        <w:r>
          <w:t>E-UTRAN TDD - TDD Intra frequency RACH-less handover</w:t>
        </w:r>
        <w:r>
          <w:tab/>
          <w:t>907</w:t>
        </w:r>
      </w:ins>
    </w:p>
    <w:p w14:paraId="7B108A41" w14:textId="77777777" w:rsidR="00FF63A4" w:rsidRDefault="00FF63A4">
      <w:pPr>
        <w:pStyle w:val="TOC4"/>
        <w:rPr>
          <w:ins w:id="2924" w:author="MCC" w:date="2021-06-21T12:24:00Z"/>
          <w:rFonts w:asciiTheme="minorHAnsi" w:eastAsiaTheme="minorEastAsia" w:hAnsiTheme="minorHAnsi" w:cstheme="minorBidi"/>
          <w:sz w:val="22"/>
          <w:szCs w:val="22"/>
        </w:rPr>
      </w:pPr>
      <w:ins w:id="2925" w:author="MCC" w:date="2021-06-21T12:24:00Z">
        <w:r w:rsidRPr="00F00855">
          <w:rPr>
            <w:snapToGrid w:val="0"/>
          </w:rPr>
          <w:t>A.5.1.22.1</w:t>
        </w:r>
        <w:r>
          <w:rPr>
            <w:rFonts w:asciiTheme="minorHAnsi" w:eastAsiaTheme="minorEastAsia" w:hAnsiTheme="minorHAnsi" w:cstheme="minorBidi"/>
            <w:sz w:val="22"/>
            <w:szCs w:val="22"/>
          </w:rPr>
          <w:tab/>
        </w:r>
        <w:r w:rsidRPr="00F00855">
          <w:rPr>
            <w:snapToGrid w:val="0"/>
          </w:rPr>
          <w:t>Test Purpose and Environment</w:t>
        </w:r>
        <w:r>
          <w:tab/>
          <w:t>907</w:t>
        </w:r>
      </w:ins>
    </w:p>
    <w:p w14:paraId="4494E510" w14:textId="77777777" w:rsidR="00FF63A4" w:rsidRDefault="00FF63A4">
      <w:pPr>
        <w:pStyle w:val="TOC4"/>
        <w:rPr>
          <w:ins w:id="2926" w:author="MCC" w:date="2021-06-21T12:24:00Z"/>
          <w:rFonts w:asciiTheme="minorHAnsi" w:eastAsiaTheme="minorEastAsia" w:hAnsiTheme="minorHAnsi" w:cstheme="minorBidi"/>
          <w:sz w:val="22"/>
          <w:szCs w:val="22"/>
        </w:rPr>
      </w:pPr>
      <w:ins w:id="2927" w:author="MCC" w:date="2021-06-21T12:24:00Z">
        <w:r w:rsidRPr="00F00855">
          <w:rPr>
            <w:snapToGrid w:val="0"/>
          </w:rPr>
          <w:t>A.5.1.22.2</w:t>
        </w:r>
        <w:r>
          <w:rPr>
            <w:rFonts w:asciiTheme="minorHAnsi" w:eastAsiaTheme="minorEastAsia" w:hAnsiTheme="minorHAnsi" w:cstheme="minorBidi"/>
            <w:sz w:val="22"/>
            <w:szCs w:val="22"/>
          </w:rPr>
          <w:tab/>
        </w:r>
        <w:r w:rsidRPr="00F00855">
          <w:rPr>
            <w:snapToGrid w:val="0"/>
          </w:rPr>
          <w:t>Test Requirements</w:t>
        </w:r>
        <w:r>
          <w:tab/>
          <w:t>909</w:t>
        </w:r>
      </w:ins>
    </w:p>
    <w:p w14:paraId="1F245D9F" w14:textId="77777777" w:rsidR="00FF63A4" w:rsidRDefault="00FF63A4">
      <w:pPr>
        <w:pStyle w:val="TOC3"/>
        <w:rPr>
          <w:ins w:id="2928" w:author="MCC" w:date="2021-06-21T12:24:00Z"/>
          <w:rFonts w:asciiTheme="minorHAnsi" w:eastAsiaTheme="minorEastAsia" w:hAnsiTheme="minorHAnsi" w:cstheme="minorBidi"/>
          <w:sz w:val="22"/>
          <w:szCs w:val="22"/>
        </w:rPr>
      </w:pPr>
      <w:ins w:id="2929" w:author="MCC" w:date="2021-06-21T12:24:00Z">
        <w:r w:rsidRPr="00F00855">
          <w:rPr>
            <w:rFonts w:cs="v4.2.0"/>
          </w:rPr>
          <w:t>A.5.1.23</w:t>
        </w:r>
        <w:r>
          <w:rPr>
            <w:rFonts w:asciiTheme="minorHAnsi" w:eastAsiaTheme="minorEastAsia" w:hAnsiTheme="minorHAnsi" w:cstheme="minorBidi"/>
            <w:sz w:val="22"/>
            <w:szCs w:val="22"/>
          </w:rPr>
          <w:tab/>
        </w:r>
        <w:r>
          <w:t>E-UTRAN FDD – FDD Inter frequency RACH-less handover</w:t>
        </w:r>
        <w:r>
          <w:tab/>
          <w:t>909</w:t>
        </w:r>
      </w:ins>
    </w:p>
    <w:p w14:paraId="51286930" w14:textId="77777777" w:rsidR="00FF63A4" w:rsidRDefault="00FF63A4">
      <w:pPr>
        <w:pStyle w:val="TOC4"/>
        <w:rPr>
          <w:ins w:id="2930" w:author="MCC" w:date="2021-06-21T12:24:00Z"/>
          <w:rFonts w:asciiTheme="minorHAnsi" w:eastAsiaTheme="minorEastAsia" w:hAnsiTheme="minorHAnsi" w:cstheme="minorBidi"/>
          <w:sz w:val="22"/>
          <w:szCs w:val="22"/>
        </w:rPr>
      </w:pPr>
      <w:ins w:id="2931" w:author="MCC" w:date="2021-06-21T12:24:00Z">
        <w:r w:rsidRPr="00F00855">
          <w:rPr>
            <w:snapToGrid w:val="0"/>
          </w:rPr>
          <w:t>A.5.1.23.1</w:t>
        </w:r>
        <w:r>
          <w:rPr>
            <w:rFonts w:asciiTheme="minorHAnsi" w:eastAsiaTheme="minorEastAsia" w:hAnsiTheme="minorHAnsi" w:cstheme="minorBidi"/>
            <w:sz w:val="22"/>
            <w:szCs w:val="22"/>
          </w:rPr>
          <w:tab/>
        </w:r>
        <w:r w:rsidRPr="00F00855">
          <w:rPr>
            <w:snapToGrid w:val="0"/>
          </w:rPr>
          <w:t>Test Purpose and Environment</w:t>
        </w:r>
        <w:r>
          <w:tab/>
          <w:t>909</w:t>
        </w:r>
      </w:ins>
    </w:p>
    <w:p w14:paraId="16583AC5" w14:textId="77777777" w:rsidR="00FF63A4" w:rsidRDefault="00FF63A4">
      <w:pPr>
        <w:pStyle w:val="TOC4"/>
        <w:rPr>
          <w:ins w:id="2932" w:author="MCC" w:date="2021-06-21T12:24:00Z"/>
          <w:rFonts w:asciiTheme="minorHAnsi" w:eastAsiaTheme="minorEastAsia" w:hAnsiTheme="minorHAnsi" w:cstheme="minorBidi"/>
          <w:sz w:val="22"/>
          <w:szCs w:val="22"/>
        </w:rPr>
      </w:pPr>
      <w:ins w:id="2933" w:author="MCC" w:date="2021-06-21T12:24:00Z">
        <w:r w:rsidRPr="00F00855">
          <w:rPr>
            <w:snapToGrid w:val="0"/>
          </w:rPr>
          <w:t>A.5.1.23.2</w:t>
        </w:r>
        <w:r>
          <w:rPr>
            <w:rFonts w:asciiTheme="minorHAnsi" w:eastAsiaTheme="minorEastAsia" w:hAnsiTheme="minorHAnsi" w:cstheme="minorBidi"/>
            <w:sz w:val="22"/>
            <w:szCs w:val="22"/>
          </w:rPr>
          <w:tab/>
        </w:r>
        <w:r w:rsidRPr="00F00855">
          <w:rPr>
            <w:snapToGrid w:val="0"/>
          </w:rPr>
          <w:t>Test Requirements</w:t>
        </w:r>
        <w:r>
          <w:tab/>
          <w:t>911</w:t>
        </w:r>
      </w:ins>
    </w:p>
    <w:p w14:paraId="51D3535C" w14:textId="77777777" w:rsidR="00FF63A4" w:rsidRDefault="00FF63A4">
      <w:pPr>
        <w:pStyle w:val="TOC3"/>
        <w:rPr>
          <w:ins w:id="2934" w:author="MCC" w:date="2021-06-21T12:24:00Z"/>
          <w:rFonts w:asciiTheme="minorHAnsi" w:eastAsiaTheme="minorEastAsia" w:hAnsiTheme="minorHAnsi" w:cstheme="minorBidi"/>
          <w:sz w:val="22"/>
          <w:szCs w:val="22"/>
        </w:rPr>
      </w:pPr>
      <w:ins w:id="2935" w:author="MCC" w:date="2021-06-21T12:24:00Z">
        <w:r w:rsidRPr="00F00855">
          <w:rPr>
            <w:rFonts w:cs="v4.2.0"/>
          </w:rPr>
          <w:t>A.5.1.24</w:t>
        </w:r>
        <w:r>
          <w:rPr>
            <w:rFonts w:asciiTheme="minorHAnsi" w:eastAsiaTheme="minorEastAsia" w:hAnsiTheme="minorHAnsi" w:cstheme="minorBidi"/>
            <w:sz w:val="22"/>
            <w:szCs w:val="22"/>
          </w:rPr>
          <w:tab/>
        </w:r>
        <w:r>
          <w:t>E-UTRAN TDD – TDD Inter frequency RACH-less handover</w:t>
        </w:r>
        <w:r>
          <w:tab/>
          <w:t>911</w:t>
        </w:r>
      </w:ins>
    </w:p>
    <w:p w14:paraId="3331C850" w14:textId="77777777" w:rsidR="00FF63A4" w:rsidRDefault="00FF63A4">
      <w:pPr>
        <w:pStyle w:val="TOC4"/>
        <w:rPr>
          <w:ins w:id="2936" w:author="MCC" w:date="2021-06-21T12:24:00Z"/>
          <w:rFonts w:asciiTheme="minorHAnsi" w:eastAsiaTheme="minorEastAsia" w:hAnsiTheme="minorHAnsi" w:cstheme="minorBidi"/>
          <w:sz w:val="22"/>
          <w:szCs w:val="22"/>
        </w:rPr>
      </w:pPr>
      <w:ins w:id="2937" w:author="MCC" w:date="2021-06-21T12:24:00Z">
        <w:r w:rsidRPr="00F00855">
          <w:rPr>
            <w:snapToGrid w:val="0"/>
          </w:rPr>
          <w:t>A.5.1.24.1</w:t>
        </w:r>
        <w:r>
          <w:rPr>
            <w:rFonts w:asciiTheme="minorHAnsi" w:eastAsiaTheme="minorEastAsia" w:hAnsiTheme="minorHAnsi" w:cstheme="minorBidi"/>
            <w:sz w:val="22"/>
            <w:szCs w:val="22"/>
          </w:rPr>
          <w:tab/>
        </w:r>
        <w:r w:rsidRPr="00F00855">
          <w:rPr>
            <w:snapToGrid w:val="0"/>
          </w:rPr>
          <w:t>Test Purpose and Environment</w:t>
        </w:r>
        <w:r>
          <w:tab/>
          <w:t>911</w:t>
        </w:r>
      </w:ins>
    </w:p>
    <w:p w14:paraId="17DE8160" w14:textId="77777777" w:rsidR="00FF63A4" w:rsidRDefault="00FF63A4">
      <w:pPr>
        <w:pStyle w:val="TOC4"/>
        <w:rPr>
          <w:ins w:id="2938" w:author="MCC" w:date="2021-06-21T12:24:00Z"/>
          <w:rFonts w:asciiTheme="minorHAnsi" w:eastAsiaTheme="minorEastAsia" w:hAnsiTheme="minorHAnsi" w:cstheme="minorBidi"/>
          <w:sz w:val="22"/>
          <w:szCs w:val="22"/>
        </w:rPr>
      </w:pPr>
      <w:ins w:id="2939" w:author="MCC" w:date="2021-06-21T12:24:00Z">
        <w:r w:rsidRPr="00F00855">
          <w:rPr>
            <w:snapToGrid w:val="0"/>
          </w:rPr>
          <w:t>A.5.1.24.2</w:t>
        </w:r>
        <w:r>
          <w:rPr>
            <w:rFonts w:asciiTheme="minorHAnsi" w:eastAsiaTheme="minorEastAsia" w:hAnsiTheme="minorHAnsi" w:cstheme="minorBidi"/>
            <w:sz w:val="22"/>
            <w:szCs w:val="22"/>
          </w:rPr>
          <w:tab/>
        </w:r>
        <w:r w:rsidRPr="00F00855">
          <w:rPr>
            <w:snapToGrid w:val="0"/>
          </w:rPr>
          <w:t>Test Requirements</w:t>
        </w:r>
        <w:r>
          <w:tab/>
          <w:t>913</w:t>
        </w:r>
      </w:ins>
    </w:p>
    <w:p w14:paraId="4E161152" w14:textId="77777777" w:rsidR="00FF63A4" w:rsidRDefault="00FF63A4">
      <w:pPr>
        <w:pStyle w:val="TOC3"/>
        <w:rPr>
          <w:ins w:id="2940" w:author="MCC" w:date="2021-06-21T12:24:00Z"/>
          <w:rFonts w:asciiTheme="minorHAnsi" w:eastAsiaTheme="minorEastAsia" w:hAnsiTheme="minorHAnsi" w:cstheme="minorBidi"/>
          <w:sz w:val="22"/>
          <w:szCs w:val="22"/>
        </w:rPr>
      </w:pPr>
      <w:ins w:id="2941" w:author="MCC" w:date="2021-06-21T12:24:00Z">
        <w:r w:rsidRPr="00F00855">
          <w:rPr>
            <w:snapToGrid w:val="0"/>
          </w:rPr>
          <w:t>A.5.1.25</w:t>
        </w:r>
        <w:r>
          <w:rPr>
            <w:rFonts w:asciiTheme="minorHAnsi" w:eastAsiaTheme="minorEastAsia" w:hAnsiTheme="minorHAnsi" w:cstheme="minorBidi"/>
            <w:sz w:val="22"/>
            <w:szCs w:val="22"/>
          </w:rPr>
          <w:tab/>
        </w:r>
        <w:r>
          <w:t>E-UTRAN FDD - FDD Intra frequency make-before-break handover</w:t>
        </w:r>
        <w:r>
          <w:tab/>
          <w:t>913</w:t>
        </w:r>
      </w:ins>
    </w:p>
    <w:p w14:paraId="3FA361A3" w14:textId="77777777" w:rsidR="00FF63A4" w:rsidRDefault="00FF63A4">
      <w:pPr>
        <w:pStyle w:val="TOC4"/>
        <w:rPr>
          <w:ins w:id="2942" w:author="MCC" w:date="2021-06-21T12:24:00Z"/>
          <w:rFonts w:asciiTheme="minorHAnsi" w:eastAsiaTheme="minorEastAsia" w:hAnsiTheme="minorHAnsi" w:cstheme="minorBidi"/>
          <w:sz w:val="22"/>
          <w:szCs w:val="22"/>
        </w:rPr>
      </w:pPr>
      <w:ins w:id="2943" w:author="MCC" w:date="2021-06-21T12:24:00Z">
        <w:r w:rsidRPr="00F00855">
          <w:rPr>
            <w:snapToGrid w:val="0"/>
          </w:rPr>
          <w:t>A.5.1.25.1</w:t>
        </w:r>
        <w:r>
          <w:rPr>
            <w:rFonts w:asciiTheme="minorHAnsi" w:eastAsiaTheme="minorEastAsia" w:hAnsiTheme="minorHAnsi" w:cstheme="minorBidi"/>
            <w:sz w:val="22"/>
            <w:szCs w:val="22"/>
          </w:rPr>
          <w:tab/>
        </w:r>
        <w:r w:rsidRPr="00F00855">
          <w:rPr>
            <w:snapToGrid w:val="0"/>
          </w:rPr>
          <w:t>Test Purpose and Environment</w:t>
        </w:r>
        <w:r>
          <w:tab/>
          <w:t>913</w:t>
        </w:r>
      </w:ins>
    </w:p>
    <w:p w14:paraId="79E584CD" w14:textId="77777777" w:rsidR="00FF63A4" w:rsidRDefault="00FF63A4">
      <w:pPr>
        <w:pStyle w:val="TOC4"/>
        <w:rPr>
          <w:ins w:id="2944" w:author="MCC" w:date="2021-06-21T12:24:00Z"/>
          <w:rFonts w:asciiTheme="minorHAnsi" w:eastAsiaTheme="minorEastAsia" w:hAnsiTheme="minorHAnsi" w:cstheme="minorBidi"/>
          <w:sz w:val="22"/>
          <w:szCs w:val="22"/>
        </w:rPr>
      </w:pPr>
      <w:ins w:id="2945" w:author="MCC" w:date="2021-06-21T12:24:00Z">
        <w:r w:rsidRPr="00F00855">
          <w:rPr>
            <w:snapToGrid w:val="0"/>
          </w:rPr>
          <w:t>A.5.1.25.2</w:t>
        </w:r>
        <w:r>
          <w:rPr>
            <w:rFonts w:asciiTheme="minorHAnsi" w:eastAsiaTheme="minorEastAsia" w:hAnsiTheme="minorHAnsi" w:cstheme="minorBidi"/>
            <w:sz w:val="22"/>
            <w:szCs w:val="22"/>
          </w:rPr>
          <w:tab/>
        </w:r>
        <w:r w:rsidRPr="00F00855">
          <w:rPr>
            <w:snapToGrid w:val="0"/>
          </w:rPr>
          <w:t>Test Requirements</w:t>
        </w:r>
        <w:r>
          <w:tab/>
          <w:t>915</w:t>
        </w:r>
      </w:ins>
    </w:p>
    <w:p w14:paraId="75249D76" w14:textId="77777777" w:rsidR="00FF63A4" w:rsidRDefault="00FF63A4">
      <w:pPr>
        <w:pStyle w:val="TOC3"/>
        <w:rPr>
          <w:ins w:id="2946" w:author="MCC" w:date="2021-06-21T12:24:00Z"/>
          <w:rFonts w:asciiTheme="minorHAnsi" w:eastAsiaTheme="minorEastAsia" w:hAnsiTheme="minorHAnsi" w:cstheme="minorBidi"/>
          <w:sz w:val="22"/>
          <w:szCs w:val="22"/>
        </w:rPr>
      </w:pPr>
      <w:ins w:id="2947" w:author="MCC" w:date="2021-06-21T12:24:00Z">
        <w:r w:rsidRPr="00F00855">
          <w:rPr>
            <w:rFonts w:cs="v4.2.0"/>
          </w:rPr>
          <w:t>A.5.1.26</w:t>
        </w:r>
        <w:r>
          <w:rPr>
            <w:rFonts w:asciiTheme="minorHAnsi" w:eastAsiaTheme="minorEastAsia" w:hAnsiTheme="minorHAnsi" w:cstheme="minorBidi"/>
            <w:sz w:val="22"/>
            <w:szCs w:val="22"/>
          </w:rPr>
          <w:tab/>
        </w:r>
        <w:r>
          <w:t>E-UTRAN TDD - TDD Intra frequency make-before-break handover</w:t>
        </w:r>
        <w:r>
          <w:tab/>
          <w:t>915</w:t>
        </w:r>
      </w:ins>
    </w:p>
    <w:p w14:paraId="18B9B4C6" w14:textId="77777777" w:rsidR="00FF63A4" w:rsidRDefault="00FF63A4">
      <w:pPr>
        <w:pStyle w:val="TOC4"/>
        <w:rPr>
          <w:ins w:id="2948" w:author="MCC" w:date="2021-06-21T12:24:00Z"/>
          <w:rFonts w:asciiTheme="minorHAnsi" w:eastAsiaTheme="minorEastAsia" w:hAnsiTheme="minorHAnsi" w:cstheme="minorBidi"/>
          <w:sz w:val="22"/>
          <w:szCs w:val="22"/>
        </w:rPr>
      </w:pPr>
      <w:ins w:id="2949" w:author="MCC" w:date="2021-06-21T12:24:00Z">
        <w:r w:rsidRPr="00F00855">
          <w:rPr>
            <w:snapToGrid w:val="0"/>
          </w:rPr>
          <w:t>A.5.1.26.1</w:t>
        </w:r>
        <w:r>
          <w:rPr>
            <w:rFonts w:asciiTheme="minorHAnsi" w:eastAsiaTheme="minorEastAsia" w:hAnsiTheme="minorHAnsi" w:cstheme="minorBidi"/>
            <w:sz w:val="22"/>
            <w:szCs w:val="22"/>
          </w:rPr>
          <w:tab/>
        </w:r>
        <w:r w:rsidRPr="00F00855">
          <w:rPr>
            <w:snapToGrid w:val="0"/>
          </w:rPr>
          <w:t>Test Purpose and Environment</w:t>
        </w:r>
        <w:r>
          <w:tab/>
          <w:t>915</w:t>
        </w:r>
      </w:ins>
    </w:p>
    <w:p w14:paraId="2758E1FA" w14:textId="77777777" w:rsidR="00FF63A4" w:rsidRDefault="00FF63A4">
      <w:pPr>
        <w:pStyle w:val="TOC4"/>
        <w:rPr>
          <w:ins w:id="2950" w:author="MCC" w:date="2021-06-21T12:24:00Z"/>
          <w:rFonts w:asciiTheme="minorHAnsi" w:eastAsiaTheme="minorEastAsia" w:hAnsiTheme="minorHAnsi" w:cstheme="minorBidi"/>
          <w:sz w:val="22"/>
          <w:szCs w:val="22"/>
        </w:rPr>
      </w:pPr>
      <w:ins w:id="2951" w:author="MCC" w:date="2021-06-21T12:24:00Z">
        <w:r w:rsidRPr="00F00855">
          <w:rPr>
            <w:snapToGrid w:val="0"/>
          </w:rPr>
          <w:t>A.5.1.26.2</w:t>
        </w:r>
        <w:r>
          <w:rPr>
            <w:rFonts w:asciiTheme="minorHAnsi" w:eastAsiaTheme="minorEastAsia" w:hAnsiTheme="minorHAnsi" w:cstheme="minorBidi"/>
            <w:sz w:val="22"/>
            <w:szCs w:val="22"/>
          </w:rPr>
          <w:tab/>
        </w:r>
        <w:r w:rsidRPr="00F00855">
          <w:rPr>
            <w:snapToGrid w:val="0"/>
          </w:rPr>
          <w:t>Test Requirements</w:t>
        </w:r>
        <w:r>
          <w:tab/>
          <w:t>917</w:t>
        </w:r>
      </w:ins>
    </w:p>
    <w:p w14:paraId="17E209B1" w14:textId="77777777" w:rsidR="00FF63A4" w:rsidRDefault="00FF63A4">
      <w:pPr>
        <w:pStyle w:val="TOC3"/>
        <w:rPr>
          <w:ins w:id="2952" w:author="MCC" w:date="2021-06-21T12:24:00Z"/>
          <w:rFonts w:asciiTheme="minorHAnsi" w:eastAsiaTheme="minorEastAsia" w:hAnsiTheme="minorHAnsi" w:cstheme="minorBidi"/>
          <w:sz w:val="22"/>
          <w:szCs w:val="22"/>
        </w:rPr>
      </w:pPr>
      <w:ins w:id="2953" w:author="MCC" w:date="2021-06-21T12:24:00Z">
        <w:r w:rsidRPr="00F00855">
          <w:rPr>
            <w:snapToGrid w:val="0"/>
          </w:rPr>
          <w:t>A.5.1.27</w:t>
        </w:r>
        <w:r>
          <w:rPr>
            <w:rFonts w:asciiTheme="minorHAnsi" w:eastAsiaTheme="minorEastAsia" w:hAnsiTheme="minorHAnsi" w:cstheme="minorBidi"/>
            <w:sz w:val="22"/>
            <w:szCs w:val="22"/>
          </w:rPr>
          <w:tab/>
        </w:r>
        <w:r>
          <w:t>E-UTRAN FDD inter frequency handover for Cat-M1 UEs in CEModeA</w:t>
        </w:r>
        <w:r>
          <w:tab/>
          <w:t>917</w:t>
        </w:r>
      </w:ins>
    </w:p>
    <w:p w14:paraId="559A84EB" w14:textId="77777777" w:rsidR="00FF63A4" w:rsidRDefault="00FF63A4">
      <w:pPr>
        <w:pStyle w:val="TOC4"/>
        <w:rPr>
          <w:ins w:id="2954" w:author="MCC" w:date="2021-06-21T12:24:00Z"/>
          <w:rFonts w:asciiTheme="minorHAnsi" w:eastAsiaTheme="minorEastAsia" w:hAnsiTheme="minorHAnsi" w:cstheme="minorBidi"/>
          <w:sz w:val="22"/>
          <w:szCs w:val="22"/>
        </w:rPr>
      </w:pPr>
      <w:ins w:id="2955" w:author="MCC" w:date="2021-06-21T12:24:00Z">
        <w:r w:rsidRPr="00F00855">
          <w:rPr>
            <w:snapToGrid w:val="0"/>
          </w:rPr>
          <w:t>A.5.1.27.1</w:t>
        </w:r>
        <w:r>
          <w:rPr>
            <w:rFonts w:asciiTheme="minorHAnsi" w:eastAsiaTheme="minorEastAsia" w:hAnsiTheme="minorHAnsi" w:cstheme="minorBidi"/>
            <w:sz w:val="22"/>
            <w:szCs w:val="22"/>
          </w:rPr>
          <w:tab/>
        </w:r>
        <w:r w:rsidRPr="00F00855">
          <w:rPr>
            <w:snapToGrid w:val="0"/>
          </w:rPr>
          <w:t>Test Purpose and Environment</w:t>
        </w:r>
        <w:r>
          <w:tab/>
          <w:t>917</w:t>
        </w:r>
      </w:ins>
    </w:p>
    <w:p w14:paraId="23EA1F5D" w14:textId="77777777" w:rsidR="00FF63A4" w:rsidRDefault="00FF63A4">
      <w:pPr>
        <w:pStyle w:val="TOC4"/>
        <w:rPr>
          <w:ins w:id="2956" w:author="MCC" w:date="2021-06-21T12:24:00Z"/>
          <w:rFonts w:asciiTheme="minorHAnsi" w:eastAsiaTheme="minorEastAsia" w:hAnsiTheme="minorHAnsi" w:cstheme="minorBidi"/>
          <w:sz w:val="22"/>
          <w:szCs w:val="22"/>
        </w:rPr>
      </w:pPr>
      <w:ins w:id="2957" w:author="MCC" w:date="2021-06-21T12:24:00Z">
        <w:r w:rsidRPr="00F00855">
          <w:rPr>
            <w:snapToGrid w:val="0"/>
          </w:rPr>
          <w:t>A.5.1.27.2</w:t>
        </w:r>
        <w:r>
          <w:rPr>
            <w:rFonts w:asciiTheme="minorHAnsi" w:eastAsiaTheme="minorEastAsia" w:hAnsiTheme="minorHAnsi" w:cstheme="minorBidi"/>
            <w:sz w:val="22"/>
            <w:szCs w:val="22"/>
          </w:rPr>
          <w:tab/>
        </w:r>
        <w:r w:rsidRPr="00F00855">
          <w:rPr>
            <w:snapToGrid w:val="0"/>
          </w:rPr>
          <w:t>Test Requirements</w:t>
        </w:r>
        <w:r>
          <w:tab/>
          <w:t>919</w:t>
        </w:r>
      </w:ins>
    </w:p>
    <w:p w14:paraId="67C1ED27" w14:textId="77777777" w:rsidR="00FF63A4" w:rsidRDefault="00FF63A4">
      <w:pPr>
        <w:pStyle w:val="TOC3"/>
        <w:rPr>
          <w:ins w:id="2958" w:author="MCC" w:date="2021-06-21T12:24:00Z"/>
          <w:rFonts w:asciiTheme="minorHAnsi" w:eastAsiaTheme="minorEastAsia" w:hAnsiTheme="minorHAnsi" w:cstheme="minorBidi"/>
          <w:sz w:val="22"/>
          <w:szCs w:val="22"/>
        </w:rPr>
      </w:pPr>
      <w:ins w:id="2959" w:author="MCC" w:date="2021-06-21T12:24:00Z">
        <w:r w:rsidRPr="00F00855">
          <w:rPr>
            <w:snapToGrid w:val="0"/>
          </w:rPr>
          <w:t>A.5.1.28</w:t>
        </w:r>
        <w:r>
          <w:rPr>
            <w:rFonts w:asciiTheme="minorHAnsi" w:eastAsiaTheme="minorEastAsia" w:hAnsiTheme="minorHAnsi" w:cstheme="minorBidi"/>
            <w:sz w:val="22"/>
            <w:szCs w:val="22"/>
          </w:rPr>
          <w:tab/>
        </w:r>
        <w:r>
          <w:t>E-UTRAN HD-FDD inter frequency handover for Cat-M1 UEs in CEModeA</w:t>
        </w:r>
        <w:r>
          <w:tab/>
          <w:t>920</w:t>
        </w:r>
      </w:ins>
    </w:p>
    <w:p w14:paraId="15B3DE1E" w14:textId="77777777" w:rsidR="00FF63A4" w:rsidRDefault="00FF63A4">
      <w:pPr>
        <w:pStyle w:val="TOC4"/>
        <w:rPr>
          <w:ins w:id="2960" w:author="MCC" w:date="2021-06-21T12:24:00Z"/>
          <w:rFonts w:asciiTheme="minorHAnsi" w:eastAsiaTheme="minorEastAsia" w:hAnsiTheme="minorHAnsi" w:cstheme="minorBidi"/>
          <w:sz w:val="22"/>
          <w:szCs w:val="22"/>
        </w:rPr>
      </w:pPr>
      <w:ins w:id="2961" w:author="MCC" w:date="2021-06-21T12:24:00Z">
        <w:r w:rsidRPr="00F00855">
          <w:rPr>
            <w:snapToGrid w:val="0"/>
          </w:rPr>
          <w:t>A.5.1.28.1</w:t>
        </w:r>
        <w:r>
          <w:rPr>
            <w:rFonts w:asciiTheme="minorHAnsi" w:eastAsiaTheme="minorEastAsia" w:hAnsiTheme="minorHAnsi" w:cstheme="minorBidi"/>
            <w:sz w:val="22"/>
            <w:szCs w:val="22"/>
          </w:rPr>
          <w:tab/>
        </w:r>
        <w:r w:rsidRPr="00F00855">
          <w:rPr>
            <w:snapToGrid w:val="0"/>
          </w:rPr>
          <w:t>Test Purpose and Environment</w:t>
        </w:r>
        <w:r>
          <w:tab/>
          <w:t>920</w:t>
        </w:r>
      </w:ins>
    </w:p>
    <w:p w14:paraId="305CDC6C" w14:textId="77777777" w:rsidR="00FF63A4" w:rsidRDefault="00FF63A4">
      <w:pPr>
        <w:pStyle w:val="TOC4"/>
        <w:rPr>
          <w:ins w:id="2962" w:author="MCC" w:date="2021-06-21T12:24:00Z"/>
          <w:rFonts w:asciiTheme="minorHAnsi" w:eastAsiaTheme="minorEastAsia" w:hAnsiTheme="minorHAnsi" w:cstheme="minorBidi"/>
          <w:sz w:val="22"/>
          <w:szCs w:val="22"/>
        </w:rPr>
      </w:pPr>
      <w:ins w:id="2963" w:author="MCC" w:date="2021-06-21T12:24:00Z">
        <w:r w:rsidRPr="00F00855">
          <w:rPr>
            <w:snapToGrid w:val="0"/>
          </w:rPr>
          <w:t>A.5.1.28.2</w:t>
        </w:r>
        <w:r>
          <w:rPr>
            <w:rFonts w:asciiTheme="minorHAnsi" w:eastAsiaTheme="minorEastAsia" w:hAnsiTheme="minorHAnsi" w:cstheme="minorBidi"/>
            <w:sz w:val="22"/>
            <w:szCs w:val="22"/>
          </w:rPr>
          <w:tab/>
        </w:r>
        <w:r w:rsidRPr="00F00855">
          <w:rPr>
            <w:snapToGrid w:val="0"/>
          </w:rPr>
          <w:t>Test Requirements</w:t>
        </w:r>
        <w:r>
          <w:tab/>
          <w:t>921</w:t>
        </w:r>
      </w:ins>
    </w:p>
    <w:p w14:paraId="7580E58F" w14:textId="77777777" w:rsidR="00FF63A4" w:rsidRDefault="00FF63A4">
      <w:pPr>
        <w:pStyle w:val="TOC3"/>
        <w:rPr>
          <w:ins w:id="2964" w:author="MCC" w:date="2021-06-21T12:24:00Z"/>
          <w:rFonts w:asciiTheme="minorHAnsi" w:eastAsiaTheme="minorEastAsia" w:hAnsiTheme="minorHAnsi" w:cstheme="minorBidi"/>
          <w:sz w:val="22"/>
          <w:szCs w:val="22"/>
        </w:rPr>
      </w:pPr>
      <w:ins w:id="2965" w:author="MCC" w:date="2021-06-21T12:24:00Z">
        <w:r w:rsidRPr="00F00855">
          <w:rPr>
            <w:snapToGrid w:val="0"/>
          </w:rPr>
          <w:t>A.5.1.29</w:t>
        </w:r>
        <w:r>
          <w:rPr>
            <w:rFonts w:asciiTheme="minorHAnsi" w:eastAsiaTheme="minorEastAsia" w:hAnsiTheme="minorHAnsi" w:cstheme="minorBidi"/>
            <w:sz w:val="22"/>
            <w:szCs w:val="22"/>
          </w:rPr>
          <w:tab/>
        </w:r>
        <w:r>
          <w:t>E-UTRAN TDD inter frequency handover for Cat-M1 UEs in CEModeA</w:t>
        </w:r>
        <w:r>
          <w:tab/>
          <w:t>922</w:t>
        </w:r>
      </w:ins>
    </w:p>
    <w:p w14:paraId="6CF3A658" w14:textId="77777777" w:rsidR="00FF63A4" w:rsidRDefault="00FF63A4">
      <w:pPr>
        <w:pStyle w:val="TOC4"/>
        <w:rPr>
          <w:ins w:id="2966" w:author="MCC" w:date="2021-06-21T12:24:00Z"/>
          <w:rFonts w:asciiTheme="minorHAnsi" w:eastAsiaTheme="minorEastAsia" w:hAnsiTheme="minorHAnsi" w:cstheme="minorBidi"/>
          <w:sz w:val="22"/>
          <w:szCs w:val="22"/>
        </w:rPr>
      </w:pPr>
      <w:ins w:id="2967" w:author="MCC" w:date="2021-06-21T12:24:00Z">
        <w:r w:rsidRPr="00F00855">
          <w:rPr>
            <w:snapToGrid w:val="0"/>
          </w:rPr>
          <w:t>A.5.1.29.1</w:t>
        </w:r>
        <w:r>
          <w:rPr>
            <w:rFonts w:asciiTheme="minorHAnsi" w:eastAsiaTheme="minorEastAsia" w:hAnsiTheme="minorHAnsi" w:cstheme="minorBidi"/>
            <w:sz w:val="22"/>
            <w:szCs w:val="22"/>
          </w:rPr>
          <w:tab/>
        </w:r>
        <w:r w:rsidRPr="00F00855">
          <w:rPr>
            <w:snapToGrid w:val="0"/>
          </w:rPr>
          <w:t>Test Purpose and Environment</w:t>
        </w:r>
        <w:r>
          <w:tab/>
          <w:t>922</w:t>
        </w:r>
      </w:ins>
    </w:p>
    <w:p w14:paraId="5A416080" w14:textId="77777777" w:rsidR="00FF63A4" w:rsidRDefault="00FF63A4">
      <w:pPr>
        <w:pStyle w:val="TOC4"/>
        <w:rPr>
          <w:ins w:id="2968" w:author="MCC" w:date="2021-06-21T12:24:00Z"/>
          <w:rFonts w:asciiTheme="minorHAnsi" w:eastAsiaTheme="minorEastAsia" w:hAnsiTheme="minorHAnsi" w:cstheme="minorBidi"/>
          <w:sz w:val="22"/>
          <w:szCs w:val="22"/>
        </w:rPr>
      </w:pPr>
      <w:ins w:id="2969" w:author="MCC" w:date="2021-06-21T12:24:00Z">
        <w:r w:rsidRPr="00F00855">
          <w:rPr>
            <w:snapToGrid w:val="0"/>
          </w:rPr>
          <w:t>A.5.1.29.2</w:t>
        </w:r>
        <w:r>
          <w:rPr>
            <w:rFonts w:asciiTheme="minorHAnsi" w:eastAsiaTheme="minorEastAsia" w:hAnsiTheme="minorHAnsi" w:cstheme="minorBidi"/>
            <w:sz w:val="22"/>
            <w:szCs w:val="22"/>
          </w:rPr>
          <w:tab/>
        </w:r>
        <w:r w:rsidRPr="00F00855">
          <w:rPr>
            <w:snapToGrid w:val="0"/>
          </w:rPr>
          <w:t>Test Requirements</w:t>
        </w:r>
        <w:r>
          <w:tab/>
          <w:t>923</w:t>
        </w:r>
      </w:ins>
    </w:p>
    <w:p w14:paraId="191FE2F2" w14:textId="77777777" w:rsidR="00FF63A4" w:rsidRDefault="00FF63A4">
      <w:pPr>
        <w:pStyle w:val="TOC3"/>
        <w:rPr>
          <w:ins w:id="2970" w:author="MCC" w:date="2021-06-21T12:24:00Z"/>
          <w:rFonts w:asciiTheme="minorHAnsi" w:eastAsiaTheme="minorEastAsia" w:hAnsiTheme="minorHAnsi" w:cstheme="minorBidi"/>
          <w:sz w:val="22"/>
          <w:szCs w:val="22"/>
        </w:rPr>
      </w:pPr>
      <w:ins w:id="2971" w:author="MCC" w:date="2021-06-21T12:24:00Z">
        <w:r w:rsidRPr="00F00855">
          <w:rPr>
            <w:snapToGrid w:val="0"/>
          </w:rPr>
          <w:t>A.5.1.30</w:t>
        </w:r>
        <w:r>
          <w:rPr>
            <w:rFonts w:asciiTheme="minorHAnsi" w:eastAsiaTheme="minorEastAsia" w:hAnsiTheme="minorHAnsi" w:cstheme="minorBidi"/>
            <w:sz w:val="22"/>
            <w:szCs w:val="22"/>
          </w:rPr>
          <w:tab/>
        </w:r>
        <w:r>
          <w:t>E-UTRAN FDD inter frequency handover for Cat-M1 UEs in CEModeB</w:t>
        </w:r>
        <w:r>
          <w:tab/>
          <w:t>924</w:t>
        </w:r>
      </w:ins>
    </w:p>
    <w:p w14:paraId="77522C96" w14:textId="77777777" w:rsidR="00FF63A4" w:rsidRDefault="00FF63A4">
      <w:pPr>
        <w:pStyle w:val="TOC4"/>
        <w:rPr>
          <w:ins w:id="2972" w:author="MCC" w:date="2021-06-21T12:24:00Z"/>
          <w:rFonts w:asciiTheme="minorHAnsi" w:eastAsiaTheme="minorEastAsia" w:hAnsiTheme="minorHAnsi" w:cstheme="minorBidi"/>
          <w:sz w:val="22"/>
          <w:szCs w:val="22"/>
        </w:rPr>
      </w:pPr>
      <w:ins w:id="2973" w:author="MCC" w:date="2021-06-21T12:24:00Z">
        <w:r w:rsidRPr="00F00855">
          <w:rPr>
            <w:snapToGrid w:val="0"/>
          </w:rPr>
          <w:t>A.5.1.30.1</w:t>
        </w:r>
        <w:r>
          <w:rPr>
            <w:rFonts w:asciiTheme="minorHAnsi" w:eastAsiaTheme="minorEastAsia" w:hAnsiTheme="minorHAnsi" w:cstheme="minorBidi"/>
            <w:sz w:val="22"/>
            <w:szCs w:val="22"/>
          </w:rPr>
          <w:tab/>
        </w:r>
        <w:r w:rsidRPr="00F00855">
          <w:rPr>
            <w:snapToGrid w:val="0"/>
          </w:rPr>
          <w:t>Test Purpose and Environment</w:t>
        </w:r>
        <w:r>
          <w:tab/>
          <w:t>924</w:t>
        </w:r>
      </w:ins>
    </w:p>
    <w:p w14:paraId="26856C0E" w14:textId="77777777" w:rsidR="00FF63A4" w:rsidRDefault="00FF63A4">
      <w:pPr>
        <w:pStyle w:val="TOC4"/>
        <w:rPr>
          <w:ins w:id="2974" w:author="MCC" w:date="2021-06-21T12:24:00Z"/>
          <w:rFonts w:asciiTheme="minorHAnsi" w:eastAsiaTheme="minorEastAsia" w:hAnsiTheme="minorHAnsi" w:cstheme="minorBidi"/>
          <w:sz w:val="22"/>
          <w:szCs w:val="22"/>
        </w:rPr>
      </w:pPr>
      <w:ins w:id="2975" w:author="MCC" w:date="2021-06-21T12:24:00Z">
        <w:r w:rsidRPr="00F00855">
          <w:rPr>
            <w:snapToGrid w:val="0"/>
          </w:rPr>
          <w:t>A.5.1.30.2</w:t>
        </w:r>
        <w:r>
          <w:rPr>
            <w:rFonts w:asciiTheme="minorHAnsi" w:eastAsiaTheme="minorEastAsia" w:hAnsiTheme="minorHAnsi" w:cstheme="minorBidi"/>
            <w:sz w:val="22"/>
            <w:szCs w:val="22"/>
          </w:rPr>
          <w:tab/>
        </w:r>
        <w:r w:rsidRPr="00F00855">
          <w:rPr>
            <w:snapToGrid w:val="0"/>
          </w:rPr>
          <w:t>Test Requirements</w:t>
        </w:r>
        <w:r>
          <w:tab/>
          <w:t>925</w:t>
        </w:r>
      </w:ins>
    </w:p>
    <w:p w14:paraId="678F2EC6" w14:textId="77777777" w:rsidR="00FF63A4" w:rsidRDefault="00FF63A4">
      <w:pPr>
        <w:pStyle w:val="TOC3"/>
        <w:rPr>
          <w:ins w:id="2976" w:author="MCC" w:date="2021-06-21T12:24:00Z"/>
          <w:rFonts w:asciiTheme="minorHAnsi" w:eastAsiaTheme="minorEastAsia" w:hAnsiTheme="minorHAnsi" w:cstheme="minorBidi"/>
          <w:sz w:val="22"/>
          <w:szCs w:val="22"/>
        </w:rPr>
      </w:pPr>
      <w:ins w:id="2977" w:author="MCC" w:date="2021-06-21T12:24:00Z">
        <w:r w:rsidRPr="00F00855">
          <w:rPr>
            <w:snapToGrid w:val="0"/>
          </w:rPr>
          <w:t>A.5.1.31</w:t>
        </w:r>
        <w:r>
          <w:rPr>
            <w:rFonts w:asciiTheme="minorHAnsi" w:eastAsiaTheme="minorEastAsia" w:hAnsiTheme="minorHAnsi" w:cstheme="minorBidi"/>
            <w:sz w:val="22"/>
            <w:szCs w:val="22"/>
          </w:rPr>
          <w:tab/>
        </w:r>
        <w:r>
          <w:t>E-UTRAN HD-FDD inter frequency handover for Cat-M1 UEs in CEModeB</w:t>
        </w:r>
        <w:r>
          <w:tab/>
          <w:t>926</w:t>
        </w:r>
      </w:ins>
    </w:p>
    <w:p w14:paraId="7B024C06" w14:textId="77777777" w:rsidR="00FF63A4" w:rsidRDefault="00FF63A4">
      <w:pPr>
        <w:pStyle w:val="TOC4"/>
        <w:rPr>
          <w:ins w:id="2978" w:author="MCC" w:date="2021-06-21T12:24:00Z"/>
          <w:rFonts w:asciiTheme="minorHAnsi" w:eastAsiaTheme="minorEastAsia" w:hAnsiTheme="minorHAnsi" w:cstheme="minorBidi"/>
          <w:sz w:val="22"/>
          <w:szCs w:val="22"/>
        </w:rPr>
      </w:pPr>
      <w:ins w:id="2979" w:author="MCC" w:date="2021-06-21T12:24:00Z">
        <w:r w:rsidRPr="00F00855">
          <w:rPr>
            <w:snapToGrid w:val="0"/>
          </w:rPr>
          <w:lastRenderedPageBreak/>
          <w:t>A.5.1.31.1</w:t>
        </w:r>
        <w:r>
          <w:rPr>
            <w:rFonts w:asciiTheme="minorHAnsi" w:eastAsiaTheme="minorEastAsia" w:hAnsiTheme="minorHAnsi" w:cstheme="minorBidi"/>
            <w:sz w:val="22"/>
            <w:szCs w:val="22"/>
          </w:rPr>
          <w:tab/>
        </w:r>
        <w:r w:rsidRPr="00F00855">
          <w:rPr>
            <w:snapToGrid w:val="0"/>
          </w:rPr>
          <w:t>Test Purpose and Environment</w:t>
        </w:r>
        <w:r>
          <w:tab/>
          <w:t>926</w:t>
        </w:r>
      </w:ins>
    </w:p>
    <w:p w14:paraId="222B8A2D" w14:textId="77777777" w:rsidR="00FF63A4" w:rsidRDefault="00FF63A4">
      <w:pPr>
        <w:pStyle w:val="TOC4"/>
        <w:rPr>
          <w:ins w:id="2980" w:author="MCC" w:date="2021-06-21T12:24:00Z"/>
          <w:rFonts w:asciiTheme="minorHAnsi" w:eastAsiaTheme="minorEastAsia" w:hAnsiTheme="minorHAnsi" w:cstheme="minorBidi"/>
          <w:sz w:val="22"/>
          <w:szCs w:val="22"/>
        </w:rPr>
      </w:pPr>
      <w:ins w:id="2981" w:author="MCC" w:date="2021-06-21T12:24:00Z">
        <w:r w:rsidRPr="00F00855">
          <w:rPr>
            <w:snapToGrid w:val="0"/>
          </w:rPr>
          <w:t>A.5.1.31.2</w:t>
        </w:r>
        <w:r>
          <w:rPr>
            <w:rFonts w:asciiTheme="minorHAnsi" w:eastAsiaTheme="minorEastAsia" w:hAnsiTheme="minorHAnsi" w:cstheme="minorBidi"/>
            <w:sz w:val="22"/>
            <w:szCs w:val="22"/>
          </w:rPr>
          <w:tab/>
        </w:r>
        <w:r w:rsidRPr="00F00855">
          <w:rPr>
            <w:snapToGrid w:val="0"/>
          </w:rPr>
          <w:t>Test Requirements</w:t>
        </w:r>
        <w:r>
          <w:tab/>
          <w:t>927</w:t>
        </w:r>
      </w:ins>
    </w:p>
    <w:p w14:paraId="7B60ADE5" w14:textId="77777777" w:rsidR="00FF63A4" w:rsidRDefault="00FF63A4">
      <w:pPr>
        <w:pStyle w:val="TOC3"/>
        <w:rPr>
          <w:ins w:id="2982" w:author="MCC" w:date="2021-06-21T12:24:00Z"/>
          <w:rFonts w:asciiTheme="minorHAnsi" w:eastAsiaTheme="minorEastAsia" w:hAnsiTheme="minorHAnsi" w:cstheme="minorBidi"/>
          <w:sz w:val="22"/>
          <w:szCs w:val="22"/>
        </w:rPr>
      </w:pPr>
      <w:ins w:id="2983" w:author="MCC" w:date="2021-06-21T12:24:00Z">
        <w:r w:rsidRPr="00F00855">
          <w:rPr>
            <w:snapToGrid w:val="0"/>
          </w:rPr>
          <w:t>A.5.1.32</w:t>
        </w:r>
        <w:r>
          <w:rPr>
            <w:rFonts w:asciiTheme="minorHAnsi" w:eastAsiaTheme="minorEastAsia" w:hAnsiTheme="minorHAnsi" w:cstheme="minorBidi"/>
            <w:sz w:val="22"/>
            <w:szCs w:val="22"/>
          </w:rPr>
          <w:tab/>
        </w:r>
        <w:r>
          <w:t>E-UTRAN TDD inter frequency handover for Cat-M1 UEs in CEModeB</w:t>
        </w:r>
        <w:r>
          <w:tab/>
          <w:t>928</w:t>
        </w:r>
      </w:ins>
    </w:p>
    <w:p w14:paraId="46FC2A52" w14:textId="77777777" w:rsidR="00FF63A4" w:rsidRDefault="00FF63A4">
      <w:pPr>
        <w:pStyle w:val="TOC4"/>
        <w:rPr>
          <w:ins w:id="2984" w:author="MCC" w:date="2021-06-21T12:24:00Z"/>
          <w:rFonts w:asciiTheme="minorHAnsi" w:eastAsiaTheme="minorEastAsia" w:hAnsiTheme="minorHAnsi" w:cstheme="minorBidi"/>
          <w:sz w:val="22"/>
          <w:szCs w:val="22"/>
        </w:rPr>
      </w:pPr>
      <w:ins w:id="2985" w:author="MCC" w:date="2021-06-21T12:24:00Z">
        <w:r w:rsidRPr="00F00855">
          <w:rPr>
            <w:snapToGrid w:val="0"/>
          </w:rPr>
          <w:t>A.5.1.32.1</w:t>
        </w:r>
        <w:r>
          <w:rPr>
            <w:rFonts w:asciiTheme="minorHAnsi" w:eastAsiaTheme="minorEastAsia" w:hAnsiTheme="minorHAnsi" w:cstheme="minorBidi"/>
            <w:sz w:val="22"/>
            <w:szCs w:val="22"/>
          </w:rPr>
          <w:tab/>
        </w:r>
        <w:r w:rsidRPr="00F00855">
          <w:rPr>
            <w:snapToGrid w:val="0"/>
          </w:rPr>
          <w:t>Test Purpose and Environment</w:t>
        </w:r>
        <w:r>
          <w:tab/>
          <w:t>928</w:t>
        </w:r>
      </w:ins>
    </w:p>
    <w:p w14:paraId="52F056A4" w14:textId="77777777" w:rsidR="00FF63A4" w:rsidRDefault="00FF63A4">
      <w:pPr>
        <w:pStyle w:val="TOC4"/>
        <w:rPr>
          <w:ins w:id="2986" w:author="MCC" w:date="2021-06-21T12:24:00Z"/>
          <w:rFonts w:asciiTheme="minorHAnsi" w:eastAsiaTheme="minorEastAsia" w:hAnsiTheme="minorHAnsi" w:cstheme="minorBidi"/>
          <w:sz w:val="22"/>
          <w:szCs w:val="22"/>
        </w:rPr>
      </w:pPr>
      <w:ins w:id="2987" w:author="MCC" w:date="2021-06-21T12:24:00Z">
        <w:r w:rsidRPr="00F00855">
          <w:rPr>
            <w:snapToGrid w:val="0"/>
          </w:rPr>
          <w:t>A.5.1.32.2</w:t>
        </w:r>
        <w:r>
          <w:rPr>
            <w:rFonts w:asciiTheme="minorHAnsi" w:eastAsiaTheme="minorEastAsia" w:hAnsiTheme="minorHAnsi" w:cstheme="minorBidi"/>
            <w:sz w:val="22"/>
            <w:szCs w:val="22"/>
          </w:rPr>
          <w:tab/>
        </w:r>
        <w:r w:rsidRPr="00F00855">
          <w:rPr>
            <w:snapToGrid w:val="0"/>
          </w:rPr>
          <w:t>Test Requirements</w:t>
        </w:r>
        <w:r>
          <w:tab/>
          <w:t>929</w:t>
        </w:r>
      </w:ins>
    </w:p>
    <w:p w14:paraId="6938BD06" w14:textId="77777777" w:rsidR="00FF63A4" w:rsidRDefault="00FF63A4">
      <w:pPr>
        <w:pStyle w:val="TOC3"/>
        <w:rPr>
          <w:ins w:id="2988" w:author="MCC" w:date="2021-06-21T12:24:00Z"/>
          <w:rFonts w:asciiTheme="minorHAnsi" w:eastAsiaTheme="minorEastAsia" w:hAnsiTheme="minorHAnsi" w:cstheme="minorBidi"/>
          <w:sz w:val="22"/>
          <w:szCs w:val="22"/>
        </w:rPr>
      </w:pPr>
      <w:ins w:id="2989" w:author="MCC" w:date="2021-06-21T12:24:00Z">
        <w:r w:rsidRPr="00F00855">
          <w:rPr>
            <w:snapToGrid w:val="0"/>
          </w:rPr>
          <w:t>A.5.1.33</w:t>
        </w:r>
        <w:r>
          <w:rPr>
            <w:rFonts w:asciiTheme="minorHAnsi" w:eastAsiaTheme="minorEastAsia" w:hAnsiTheme="minorHAnsi" w:cstheme="minorBidi"/>
            <w:sz w:val="22"/>
            <w:szCs w:val="22"/>
          </w:rPr>
          <w:tab/>
        </w:r>
        <w:r>
          <w:t>E-UTRAN FDD-FDD Intra frequency handover for Cat-M1 UEs in CEModeA without SFN acquisition</w:t>
        </w:r>
        <w:r>
          <w:tab/>
          <w:t>930</w:t>
        </w:r>
      </w:ins>
    </w:p>
    <w:p w14:paraId="40B87B27" w14:textId="77777777" w:rsidR="00FF63A4" w:rsidRDefault="00FF63A4">
      <w:pPr>
        <w:pStyle w:val="TOC4"/>
        <w:rPr>
          <w:ins w:id="2990" w:author="MCC" w:date="2021-06-21T12:24:00Z"/>
          <w:rFonts w:asciiTheme="minorHAnsi" w:eastAsiaTheme="minorEastAsia" w:hAnsiTheme="minorHAnsi" w:cstheme="minorBidi"/>
          <w:sz w:val="22"/>
          <w:szCs w:val="22"/>
        </w:rPr>
      </w:pPr>
      <w:ins w:id="2991" w:author="MCC" w:date="2021-06-21T12:24:00Z">
        <w:r w:rsidRPr="00F00855">
          <w:rPr>
            <w:snapToGrid w:val="0"/>
          </w:rPr>
          <w:t>A.5.1.33.1</w:t>
        </w:r>
        <w:r>
          <w:rPr>
            <w:rFonts w:asciiTheme="minorHAnsi" w:eastAsiaTheme="minorEastAsia" w:hAnsiTheme="minorHAnsi" w:cstheme="minorBidi"/>
            <w:sz w:val="22"/>
            <w:szCs w:val="22"/>
          </w:rPr>
          <w:tab/>
        </w:r>
        <w:r w:rsidRPr="00F00855">
          <w:rPr>
            <w:snapToGrid w:val="0"/>
          </w:rPr>
          <w:t>Test Purpose and Environment</w:t>
        </w:r>
        <w:r>
          <w:tab/>
          <w:t>930</w:t>
        </w:r>
      </w:ins>
    </w:p>
    <w:p w14:paraId="00595732" w14:textId="77777777" w:rsidR="00FF63A4" w:rsidRDefault="00FF63A4">
      <w:pPr>
        <w:pStyle w:val="TOC4"/>
        <w:rPr>
          <w:ins w:id="2992" w:author="MCC" w:date="2021-06-21T12:24:00Z"/>
          <w:rFonts w:asciiTheme="minorHAnsi" w:eastAsiaTheme="minorEastAsia" w:hAnsiTheme="minorHAnsi" w:cstheme="minorBidi"/>
          <w:sz w:val="22"/>
          <w:szCs w:val="22"/>
        </w:rPr>
      </w:pPr>
      <w:ins w:id="2993" w:author="MCC" w:date="2021-06-21T12:24:00Z">
        <w:r w:rsidRPr="00F00855">
          <w:rPr>
            <w:snapToGrid w:val="0"/>
          </w:rPr>
          <w:t>A.5.1.13.2</w:t>
        </w:r>
        <w:r>
          <w:rPr>
            <w:rFonts w:asciiTheme="minorHAnsi" w:eastAsiaTheme="minorEastAsia" w:hAnsiTheme="minorHAnsi" w:cstheme="minorBidi"/>
            <w:sz w:val="22"/>
            <w:szCs w:val="22"/>
          </w:rPr>
          <w:tab/>
        </w:r>
        <w:r w:rsidRPr="00F00855">
          <w:rPr>
            <w:snapToGrid w:val="0"/>
          </w:rPr>
          <w:t>Test Requirements</w:t>
        </w:r>
        <w:r>
          <w:tab/>
          <w:t>931</w:t>
        </w:r>
      </w:ins>
    </w:p>
    <w:p w14:paraId="7E72CC56" w14:textId="77777777" w:rsidR="00FF63A4" w:rsidRDefault="00FF63A4">
      <w:pPr>
        <w:pStyle w:val="TOC3"/>
        <w:rPr>
          <w:ins w:id="2994" w:author="MCC" w:date="2021-06-21T12:24:00Z"/>
          <w:rFonts w:asciiTheme="minorHAnsi" w:eastAsiaTheme="minorEastAsia" w:hAnsiTheme="minorHAnsi" w:cstheme="minorBidi"/>
          <w:sz w:val="22"/>
          <w:szCs w:val="22"/>
        </w:rPr>
      </w:pPr>
      <w:ins w:id="2995" w:author="MCC" w:date="2021-06-21T12:24:00Z">
        <w:r w:rsidRPr="00F00855">
          <w:rPr>
            <w:snapToGrid w:val="0"/>
          </w:rPr>
          <w:t>A.5.1.34</w:t>
        </w:r>
        <w:r>
          <w:rPr>
            <w:rFonts w:asciiTheme="minorHAnsi" w:eastAsiaTheme="minorEastAsia" w:hAnsiTheme="minorHAnsi" w:cstheme="minorBidi"/>
            <w:sz w:val="22"/>
            <w:szCs w:val="22"/>
          </w:rPr>
          <w:tab/>
        </w:r>
        <w:r>
          <w:t>E-UTRAN HD-FDD Intra frequency handover for Cat-M1 UEs in CEModeA without SFN acquisition</w:t>
        </w:r>
        <w:r>
          <w:tab/>
          <w:t>932</w:t>
        </w:r>
      </w:ins>
    </w:p>
    <w:p w14:paraId="151601C6" w14:textId="77777777" w:rsidR="00FF63A4" w:rsidRDefault="00FF63A4">
      <w:pPr>
        <w:pStyle w:val="TOC4"/>
        <w:rPr>
          <w:ins w:id="2996" w:author="MCC" w:date="2021-06-21T12:24:00Z"/>
          <w:rFonts w:asciiTheme="minorHAnsi" w:eastAsiaTheme="minorEastAsia" w:hAnsiTheme="minorHAnsi" w:cstheme="minorBidi"/>
          <w:sz w:val="22"/>
          <w:szCs w:val="22"/>
        </w:rPr>
      </w:pPr>
      <w:ins w:id="2997" w:author="MCC" w:date="2021-06-21T12:24:00Z">
        <w:r w:rsidRPr="00F00855">
          <w:rPr>
            <w:snapToGrid w:val="0"/>
          </w:rPr>
          <w:t>A.5.1.34.1</w:t>
        </w:r>
        <w:r>
          <w:rPr>
            <w:rFonts w:asciiTheme="minorHAnsi" w:eastAsiaTheme="minorEastAsia" w:hAnsiTheme="minorHAnsi" w:cstheme="minorBidi"/>
            <w:sz w:val="22"/>
            <w:szCs w:val="22"/>
          </w:rPr>
          <w:tab/>
        </w:r>
        <w:r w:rsidRPr="00F00855">
          <w:rPr>
            <w:snapToGrid w:val="0"/>
          </w:rPr>
          <w:t>Test Purpose and Environment</w:t>
        </w:r>
        <w:r>
          <w:tab/>
          <w:t>932</w:t>
        </w:r>
      </w:ins>
    </w:p>
    <w:p w14:paraId="084EB477" w14:textId="77777777" w:rsidR="00FF63A4" w:rsidRDefault="00FF63A4">
      <w:pPr>
        <w:pStyle w:val="TOC4"/>
        <w:rPr>
          <w:ins w:id="2998" w:author="MCC" w:date="2021-06-21T12:24:00Z"/>
          <w:rFonts w:asciiTheme="minorHAnsi" w:eastAsiaTheme="minorEastAsia" w:hAnsiTheme="minorHAnsi" w:cstheme="minorBidi"/>
          <w:sz w:val="22"/>
          <w:szCs w:val="22"/>
        </w:rPr>
      </w:pPr>
      <w:ins w:id="2999" w:author="MCC" w:date="2021-06-21T12:24:00Z">
        <w:r w:rsidRPr="00F00855">
          <w:rPr>
            <w:snapToGrid w:val="0"/>
          </w:rPr>
          <w:t>A.5.1.34.2</w:t>
        </w:r>
        <w:r>
          <w:rPr>
            <w:rFonts w:asciiTheme="minorHAnsi" w:eastAsiaTheme="minorEastAsia" w:hAnsiTheme="minorHAnsi" w:cstheme="minorBidi"/>
            <w:sz w:val="22"/>
            <w:szCs w:val="22"/>
          </w:rPr>
          <w:tab/>
        </w:r>
        <w:r w:rsidRPr="00F00855">
          <w:rPr>
            <w:snapToGrid w:val="0"/>
          </w:rPr>
          <w:t>Test Requirements</w:t>
        </w:r>
        <w:r>
          <w:tab/>
          <w:t>933</w:t>
        </w:r>
      </w:ins>
    </w:p>
    <w:p w14:paraId="4E6E0129" w14:textId="77777777" w:rsidR="00FF63A4" w:rsidRDefault="00FF63A4">
      <w:pPr>
        <w:pStyle w:val="TOC3"/>
        <w:rPr>
          <w:ins w:id="3000" w:author="MCC" w:date="2021-06-21T12:24:00Z"/>
          <w:rFonts w:asciiTheme="minorHAnsi" w:eastAsiaTheme="minorEastAsia" w:hAnsiTheme="minorHAnsi" w:cstheme="minorBidi"/>
          <w:sz w:val="22"/>
          <w:szCs w:val="22"/>
        </w:rPr>
      </w:pPr>
      <w:ins w:id="3001" w:author="MCC" w:date="2021-06-21T12:24:00Z">
        <w:r w:rsidRPr="00F00855">
          <w:rPr>
            <w:rFonts w:cs="v4.2.0"/>
          </w:rPr>
          <w:t>A.5.1.35</w:t>
        </w:r>
        <w:r>
          <w:rPr>
            <w:rFonts w:asciiTheme="minorHAnsi" w:eastAsiaTheme="minorEastAsia" w:hAnsiTheme="minorHAnsi" w:cstheme="minorBidi"/>
            <w:sz w:val="22"/>
            <w:szCs w:val="22"/>
          </w:rPr>
          <w:tab/>
        </w:r>
        <w:r>
          <w:t>E-UTRAN TDD Intra frequency handover for Cat-M1 UEs in CEModeA without SFN acquisition</w:t>
        </w:r>
        <w:r>
          <w:tab/>
          <w:t>934</w:t>
        </w:r>
      </w:ins>
    </w:p>
    <w:p w14:paraId="6D2F6A1E" w14:textId="77777777" w:rsidR="00FF63A4" w:rsidRDefault="00FF63A4">
      <w:pPr>
        <w:pStyle w:val="TOC4"/>
        <w:rPr>
          <w:ins w:id="3002" w:author="MCC" w:date="2021-06-21T12:24:00Z"/>
          <w:rFonts w:asciiTheme="minorHAnsi" w:eastAsiaTheme="minorEastAsia" w:hAnsiTheme="minorHAnsi" w:cstheme="minorBidi"/>
          <w:sz w:val="22"/>
          <w:szCs w:val="22"/>
        </w:rPr>
      </w:pPr>
      <w:ins w:id="3003" w:author="MCC" w:date="2021-06-21T12:24:00Z">
        <w:r w:rsidRPr="00F00855">
          <w:rPr>
            <w:snapToGrid w:val="0"/>
          </w:rPr>
          <w:t>A.5.1.35.1</w:t>
        </w:r>
        <w:r>
          <w:rPr>
            <w:rFonts w:asciiTheme="minorHAnsi" w:eastAsiaTheme="minorEastAsia" w:hAnsiTheme="minorHAnsi" w:cstheme="minorBidi"/>
            <w:sz w:val="22"/>
            <w:szCs w:val="22"/>
          </w:rPr>
          <w:tab/>
        </w:r>
        <w:r w:rsidRPr="00F00855">
          <w:rPr>
            <w:snapToGrid w:val="0"/>
          </w:rPr>
          <w:t>Test Purpose and Environment</w:t>
        </w:r>
        <w:r>
          <w:tab/>
          <w:t>934</w:t>
        </w:r>
      </w:ins>
    </w:p>
    <w:p w14:paraId="4F06F423" w14:textId="77777777" w:rsidR="00FF63A4" w:rsidRDefault="00FF63A4">
      <w:pPr>
        <w:pStyle w:val="TOC4"/>
        <w:rPr>
          <w:ins w:id="3004" w:author="MCC" w:date="2021-06-21T12:24:00Z"/>
          <w:rFonts w:asciiTheme="minorHAnsi" w:eastAsiaTheme="minorEastAsia" w:hAnsiTheme="minorHAnsi" w:cstheme="minorBidi"/>
          <w:sz w:val="22"/>
          <w:szCs w:val="22"/>
        </w:rPr>
      </w:pPr>
      <w:ins w:id="3005" w:author="MCC" w:date="2021-06-21T12:24:00Z">
        <w:r w:rsidRPr="00F00855">
          <w:rPr>
            <w:snapToGrid w:val="0"/>
          </w:rPr>
          <w:t>A.5.1.35.2</w:t>
        </w:r>
        <w:r>
          <w:rPr>
            <w:rFonts w:asciiTheme="minorHAnsi" w:eastAsiaTheme="minorEastAsia" w:hAnsiTheme="minorHAnsi" w:cstheme="minorBidi"/>
            <w:sz w:val="22"/>
            <w:szCs w:val="22"/>
          </w:rPr>
          <w:tab/>
        </w:r>
        <w:r w:rsidRPr="00F00855">
          <w:rPr>
            <w:snapToGrid w:val="0"/>
          </w:rPr>
          <w:t>Test Requirements</w:t>
        </w:r>
        <w:r>
          <w:tab/>
          <w:t>935</w:t>
        </w:r>
      </w:ins>
    </w:p>
    <w:p w14:paraId="58D0CAA4" w14:textId="77777777" w:rsidR="00FF63A4" w:rsidRDefault="00FF63A4">
      <w:pPr>
        <w:pStyle w:val="TOC3"/>
        <w:rPr>
          <w:ins w:id="3006" w:author="MCC" w:date="2021-06-21T12:24:00Z"/>
          <w:rFonts w:asciiTheme="minorHAnsi" w:eastAsiaTheme="minorEastAsia" w:hAnsiTheme="minorHAnsi" w:cstheme="minorBidi"/>
          <w:sz w:val="22"/>
          <w:szCs w:val="22"/>
        </w:rPr>
      </w:pPr>
      <w:ins w:id="3007" w:author="MCC" w:date="2021-06-21T12:24:00Z">
        <w:r w:rsidRPr="00F00855">
          <w:rPr>
            <w:snapToGrid w:val="0"/>
          </w:rPr>
          <w:t>A.5.1.36</w:t>
        </w:r>
        <w:r>
          <w:rPr>
            <w:rFonts w:asciiTheme="minorHAnsi" w:eastAsiaTheme="minorEastAsia" w:hAnsiTheme="minorHAnsi" w:cstheme="minorBidi"/>
            <w:sz w:val="22"/>
            <w:szCs w:val="22"/>
          </w:rPr>
          <w:tab/>
        </w:r>
        <w:r>
          <w:t>E-UTRAN FDD-FDD Intra frequency handover for Cat-M1 UEs in CEModeB without SFN acquisition</w:t>
        </w:r>
        <w:r>
          <w:tab/>
          <w:t>936</w:t>
        </w:r>
      </w:ins>
    </w:p>
    <w:p w14:paraId="5CFACCF1" w14:textId="77777777" w:rsidR="00FF63A4" w:rsidRDefault="00FF63A4">
      <w:pPr>
        <w:pStyle w:val="TOC4"/>
        <w:rPr>
          <w:ins w:id="3008" w:author="MCC" w:date="2021-06-21T12:24:00Z"/>
          <w:rFonts w:asciiTheme="minorHAnsi" w:eastAsiaTheme="minorEastAsia" w:hAnsiTheme="minorHAnsi" w:cstheme="minorBidi"/>
          <w:sz w:val="22"/>
          <w:szCs w:val="22"/>
        </w:rPr>
      </w:pPr>
      <w:ins w:id="3009" w:author="MCC" w:date="2021-06-21T12:24:00Z">
        <w:r w:rsidRPr="00F00855">
          <w:rPr>
            <w:snapToGrid w:val="0"/>
          </w:rPr>
          <w:t>A.5.1.36.1</w:t>
        </w:r>
        <w:r>
          <w:rPr>
            <w:rFonts w:asciiTheme="minorHAnsi" w:eastAsiaTheme="minorEastAsia" w:hAnsiTheme="minorHAnsi" w:cstheme="minorBidi"/>
            <w:sz w:val="22"/>
            <w:szCs w:val="22"/>
          </w:rPr>
          <w:tab/>
        </w:r>
        <w:r w:rsidRPr="00F00855">
          <w:rPr>
            <w:snapToGrid w:val="0"/>
          </w:rPr>
          <w:t>Test Purpose and Environment</w:t>
        </w:r>
        <w:r>
          <w:tab/>
          <w:t>936</w:t>
        </w:r>
      </w:ins>
    </w:p>
    <w:p w14:paraId="1C9531D0" w14:textId="77777777" w:rsidR="00FF63A4" w:rsidRDefault="00FF63A4">
      <w:pPr>
        <w:pStyle w:val="TOC4"/>
        <w:rPr>
          <w:ins w:id="3010" w:author="MCC" w:date="2021-06-21T12:24:00Z"/>
          <w:rFonts w:asciiTheme="minorHAnsi" w:eastAsiaTheme="minorEastAsia" w:hAnsiTheme="minorHAnsi" w:cstheme="minorBidi"/>
          <w:sz w:val="22"/>
          <w:szCs w:val="22"/>
        </w:rPr>
      </w:pPr>
      <w:ins w:id="3011" w:author="MCC" w:date="2021-06-21T12:24:00Z">
        <w:r w:rsidRPr="00F00855">
          <w:rPr>
            <w:snapToGrid w:val="0"/>
          </w:rPr>
          <w:t>A.5.1.36.2</w:t>
        </w:r>
        <w:r>
          <w:rPr>
            <w:rFonts w:asciiTheme="minorHAnsi" w:eastAsiaTheme="minorEastAsia" w:hAnsiTheme="minorHAnsi" w:cstheme="minorBidi"/>
            <w:sz w:val="22"/>
            <w:szCs w:val="22"/>
          </w:rPr>
          <w:tab/>
        </w:r>
        <w:r w:rsidRPr="00F00855">
          <w:rPr>
            <w:snapToGrid w:val="0"/>
          </w:rPr>
          <w:t>Test Requirements</w:t>
        </w:r>
        <w:r>
          <w:tab/>
          <w:t>937</w:t>
        </w:r>
      </w:ins>
    </w:p>
    <w:p w14:paraId="22A4C07F" w14:textId="77777777" w:rsidR="00FF63A4" w:rsidRDefault="00FF63A4">
      <w:pPr>
        <w:pStyle w:val="TOC3"/>
        <w:rPr>
          <w:ins w:id="3012" w:author="MCC" w:date="2021-06-21T12:24:00Z"/>
          <w:rFonts w:asciiTheme="minorHAnsi" w:eastAsiaTheme="minorEastAsia" w:hAnsiTheme="minorHAnsi" w:cstheme="minorBidi"/>
          <w:sz w:val="22"/>
          <w:szCs w:val="22"/>
        </w:rPr>
      </w:pPr>
      <w:ins w:id="3013" w:author="MCC" w:date="2021-06-21T12:24:00Z">
        <w:r w:rsidRPr="00F00855">
          <w:rPr>
            <w:snapToGrid w:val="0"/>
          </w:rPr>
          <w:t>A.5.1.37</w:t>
        </w:r>
        <w:r>
          <w:rPr>
            <w:rFonts w:asciiTheme="minorHAnsi" w:eastAsiaTheme="minorEastAsia" w:hAnsiTheme="minorHAnsi" w:cstheme="minorBidi"/>
            <w:sz w:val="22"/>
            <w:szCs w:val="22"/>
          </w:rPr>
          <w:tab/>
        </w:r>
        <w:r>
          <w:t>E-UTRAN HD-FDD Intra frequency handover for Cat-M1 UEs in CEModeB without SFN acquisition</w:t>
        </w:r>
        <w:r>
          <w:tab/>
          <w:t>938</w:t>
        </w:r>
      </w:ins>
    </w:p>
    <w:p w14:paraId="25798A00" w14:textId="77777777" w:rsidR="00FF63A4" w:rsidRDefault="00FF63A4">
      <w:pPr>
        <w:pStyle w:val="TOC4"/>
        <w:rPr>
          <w:ins w:id="3014" w:author="MCC" w:date="2021-06-21T12:24:00Z"/>
          <w:rFonts w:asciiTheme="minorHAnsi" w:eastAsiaTheme="minorEastAsia" w:hAnsiTheme="minorHAnsi" w:cstheme="minorBidi"/>
          <w:sz w:val="22"/>
          <w:szCs w:val="22"/>
        </w:rPr>
      </w:pPr>
      <w:ins w:id="3015" w:author="MCC" w:date="2021-06-21T12:24:00Z">
        <w:r w:rsidRPr="00F00855">
          <w:rPr>
            <w:snapToGrid w:val="0"/>
          </w:rPr>
          <w:t>A.5.1.37.1</w:t>
        </w:r>
        <w:r>
          <w:rPr>
            <w:rFonts w:asciiTheme="minorHAnsi" w:eastAsiaTheme="minorEastAsia" w:hAnsiTheme="minorHAnsi" w:cstheme="minorBidi"/>
            <w:sz w:val="22"/>
            <w:szCs w:val="22"/>
          </w:rPr>
          <w:tab/>
        </w:r>
        <w:r w:rsidRPr="00F00855">
          <w:rPr>
            <w:snapToGrid w:val="0"/>
          </w:rPr>
          <w:t>Test Purpose and Environment</w:t>
        </w:r>
        <w:r>
          <w:tab/>
          <w:t>938</w:t>
        </w:r>
      </w:ins>
    </w:p>
    <w:p w14:paraId="42AFEEE0" w14:textId="77777777" w:rsidR="00FF63A4" w:rsidRDefault="00FF63A4">
      <w:pPr>
        <w:pStyle w:val="TOC4"/>
        <w:rPr>
          <w:ins w:id="3016" w:author="MCC" w:date="2021-06-21T12:24:00Z"/>
          <w:rFonts w:asciiTheme="minorHAnsi" w:eastAsiaTheme="minorEastAsia" w:hAnsiTheme="minorHAnsi" w:cstheme="minorBidi"/>
          <w:sz w:val="22"/>
          <w:szCs w:val="22"/>
        </w:rPr>
      </w:pPr>
      <w:ins w:id="3017" w:author="MCC" w:date="2021-06-21T12:24:00Z">
        <w:r w:rsidRPr="00F00855">
          <w:rPr>
            <w:snapToGrid w:val="0"/>
          </w:rPr>
          <w:t>A.5.1.37.2</w:t>
        </w:r>
        <w:r>
          <w:rPr>
            <w:rFonts w:asciiTheme="minorHAnsi" w:eastAsiaTheme="minorEastAsia" w:hAnsiTheme="minorHAnsi" w:cstheme="minorBidi"/>
            <w:sz w:val="22"/>
            <w:szCs w:val="22"/>
          </w:rPr>
          <w:tab/>
        </w:r>
        <w:r w:rsidRPr="00F00855">
          <w:rPr>
            <w:snapToGrid w:val="0"/>
          </w:rPr>
          <w:t>Test Requirements</w:t>
        </w:r>
        <w:r>
          <w:tab/>
          <w:t>939</w:t>
        </w:r>
      </w:ins>
    </w:p>
    <w:p w14:paraId="726BEF26" w14:textId="77777777" w:rsidR="00FF63A4" w:rsidRDefault="00FF63A4">
      <w:pPr>
        <w:pStyle w:val="TOC3"/>
        <w:rPr>
          <w:ins w:id="3018" w:author="MCC" w:date="2021-06-21T12:24:00Z"/>
          <w:rFonts w:asciiTheme="minorHAnsi" w:eastAsiaTheme="minorEastAsia" w:hAnsiTheme="minorHAnsi" w:cstheme="minorBidi"/>
          <w:sz w:val="22"/>
          <w:szCs w:val="22"/>
        </w:rPr>
      </w:pPr>
      <w:ins w:id="3019" w:author="MCC" w:date="2021-06-21T12:24:00Z">
        <w:r w:rsidRPr="00F00855">
          <w:rPr>
            <w:rFonts w:cs="v4.2.0"/>
          </w:rPr>
          <w:t>A.5.1.38</w:t>
        </w:r>
        <w:r>
          <w:rPr>
            <w:rFonts w:asciiTheme="minorHAnsi" w:eastAsiaTheme="minorEastAsia" w:hAnsiTheme="minorHAnsi" w:cstheme="minorBidi"/>
            <w:sz w:val="22"/>
            <w:szCs w:val="22"/>
          </w:rPr>
          <w:tab/>
        </w:r>
        <w:r>
          <w:t>E-UTRAN TDD Intra frequency handover for Cat-M1 UEs in CEModeB without SFN acquisition</w:t>
        </w:r>
        <w:r>
          <w:tab/>
          <w:t>940</w:t>
        </w:r>
      </w:ins>
    </w:p>
    <w:p w14:paraId="31C27499" w14:textId="77777777" w:rsidR="00FF63A4" w:rsidRDefault="00FF63A4">
      <w:pPr>
        <w:pStyle w:val="TOC4"/>
        <w:rPr>
          <w:ins w:id="3020" w:author="MCC" w:date="2021-06-21T12:24:00Z"/>
          <w:rFonts w:asciiTheme="minorHAnsi" w:eastAsiaTheme="minorEastAsia" w:hAnsiTheme="minorHAnsi" w:cstheme="minorBidi"/>
          <w:sz w:val="22"/>
          <w:szCs w:val="22"/>
        </w:rPr>
      </w:pPr>
      <w:ins w:id="3021" w:author="MCC" w:date="2021-06-21T12:24:00Z">
        <w:r w:rsidRPr="00F00855">
          <w:rPr>
            <w:snapToGrid w:val="0"/>
          </w:rPr>
          <w:t>A.5.1.38.1</w:t>
        </w:r>
        <w:r>
          <w:rPr>
            <w:rFonts w:asciiTheme="minorHAnsi" w:eastAsiaTheme="minorEastAsia" w:hAnsiTheme="minorHAnsi" w:cstheme="minorBidi"/>
            <w:sz w:val="22"/>
            <w:szCs w:val="22"/>
          </w:rPr>
          <w:tab/>
        </w:r>
        <w:r w:rsidRPr="00F00855">
          <w:rPr>
            <w:snapToGrid w:val="0"/>
          </w:rPr>
          <w:t>Test Purpose and Environment</w:t>
        </w:r>
        <w:r>
          <w:tab/>
          <w:t>940</w:t>
        </w:r>
      </w:ins>
    </w:p>
    <w:p w14:paraId="0BFFEBB9" w14:textId="77777777" w:rsidR="00FF63A4" w:rsidRDefault="00FF63A4">
      <w:pPr>
        <w:pStyle w:val="TOC4"/>
        <w:rPr>
          <w:ins w:id="3022" w:author="MCC" w:date="2021-06-21T12:24:00Z"/>
          <w:rFonts w:asciiTheme="minorHAnsi" w:eastAsiaTheme="minorEastAsia" w:hAnsiTheme="minorHAnsi" w:cstheme="minorBidi"/>
          <w:sz w:val="22"/>
          <w:szCs w:val="22"/>
        </w:rPr>
      </w:pPr>
      <w:ins w:id="3023" w:author="MCC" w:date="2021-06-21T12:24:00Z">
        <w:r w:rsidRPr="00F00855">
          <w:rPr>
            <w:snapToGrid w:val="0"/>
          </w:rPr>
          <w:t>A.5.1.38.2</w:t>
        </w:r>
        <w:r>
          <w:rPr>
            <w:rFonts w:asciiTheme="minorHAnsi" w:eastAsiaTheme="minorEastAsia" w:hAnsiTheme="minorHAnsi" w:cstheme="minorBidi"/>
            <w:sz w:val="22"/>
            <w:szCs w:val="22"/>
          </w:rPr>
          <w:tab/>
        </w:r>
        <w:r w:rsidRPr="00F00855">
          <w:rPr>
            <w:snapToGrid w:val="0"/>
          </w:rPr>
          <w:t>Test Requirements</w:t>
        </w:r>
        <w:r>
          <w:tab/>
          <w:t>941</w:t>
        </w:r>
      </w:ins>
    </w:p>
    <w:p w14:paraId="7402DF63" w14:textId="77777777" w:rsidR="00FF63A4" w:rsidRDefault="00FF63A4">
      <w:pPr>
        <w:pStyle w:val="TOC2"/>
        <w:rPr>
          <w:ins w:id="3024" w:author="MCC" w:date="2021-06-21T12:24:00Z"/>
          <w:rFonts w:asciiTheme="minorHAnsi" w:eastAsiaTheme="minorEastAsia" w:hAnsiTheme="minorHAnsi" w:cstheme="minorBidi"/>
          <w:sz w:val="22"/>
          <w:szCs w:val="22"/>
        </w:rPr>
      </w:pPr>
      <w:ins w:id="3025" w:author="MCC" w:date="2021-06-21T12:24:00Z">
        <w:r>
          <w:t>A.5.2</w:t>
        </w:r>
        <w:r>
          <w:rPr>
            <w:rFonts w:asciiTheme="minorHAnsi" w:eastAsiaTheme="minorEastAsia" w:hAnsiTheme="minorHAnsi" w:cstheme="minorBidi"/>
            <w:sz w:val="22"/>
            <w:szCs w:val="22"/>
          </w:rPr>
          <w:tab/>
        </w:r>
        <w:r>
          <w:t>E-UTRAN Handover to other RATs</w:t>
        </w:r>
        <w:r>
          <w:tab/>
          <w:t>942</w:t>
        </w:r>
      </w:ins>
    </w:p>
    <w:p w14:paraId="2D40C83C" w14:textId="77777777" w:rsidR="00FF63A4" w:rsidRDefault="00FF63A4">
      <w:pPr>
        <w:pStyle w:val="TOC3"/>
        <w:rPr>
          <w:ins w:id="3026" w:author="MCC" w:date="2021-06-21T12:24:00Z"/>
          <w:rFonts w:asciiTheme="minorHAnsi" w:eastAsiaTheme="minorEastAsia" w:hAnsiTheme="minorHAnsi" w:cstheme="minorBidi"/>
          <w:sz w:val="22"/>
          <w:szCs w:val="22"/>
        </w:rPr>
      </w:pPr>
      <w:ins w:id="3027" w:author="MCC" w:date="2021-06-21T12:24:00Z">
        <w:r w:rsidRPr="00F00855">
          <w:rPr>
            <w:rFonts w:cs="v4.2.0"/>
            <w:lang w:val="sv-SE"/>
          </w:rPr>
          <w:t>A.5.2.1</w:t>
        </w:r>
        <w:r>
          <w:rPr>
            <w:rFonts w:asciiTheme="minorHAnsi" w:eastAsiaTheme="minorEastAsia" w:hAnsiTheme="minorHAnsi" w:cstheme="minorBidi"/>
            <w:sz w:val="22"/>
            <w:szCs w:val="22"/>
          </w:rPr>
          <w:tab/>
        </w:r>
        <w:r w:rsidRPr="00F00855">
          <w:rPr>
            <w:lang w:val="sv-SE"/>
          </w:rPr>
          <w:t>E-UTRAN FDD – UTRAN FDD Handover</w:t>
        </w:r>
        <w:r>
          <w:tab/>
          <w:t>942</w:t>
        </w:r>
      </w:ins>
    </w:p>
    <w:p w14:paraId="294E7599" w14:textId="77777777" w:rsidR="00FF63A4" w:rsidRDefault="00FF63A4">
      <w:pPr>
        <w:pStyle w:val="TOC4"/>
        <w:rPr>
          <w:ins w:id="3028" w:author="MCC" w:date="2021-06-21T12:24:00Z"/>
          <w:rFonts w:asciiTheme="minorHAnsi" w:eastAsiaTheme="minorEastAsia" w:hAnsiTheme="minorHAnsi" w:cstheme="minorBidi"/>
          <w:sz w:val="22"/>
          <w:szCs w:val="22"/>
        </w:rPr>
      </w:pPr>
      <w:ins w:id="3029" w:author="MCC" w:date="2021-06-21T12:24:00Z">
        <w:r>
          <w:t>A.5.2.1.1</w:t>
        </w:r>
        <w:r>
          <w:rPr>
            <w:rFonts w:asciiTheme="minorHAnsi" w:eastAsiaTheme="minorEastAsia" w:hAnsiTheme="minorHAnsi" w:cstheme="minorBidi"/>
            <w:sz w:val="22"/>
            <w:szCs w:val="22"/>
          </w:rPr>
          <w:tab/>
        </w:r>
        <w:r>
          <w:t>Test Purpose and Environment</w:t>
        </w:r>
        <w:r>
          <w:tab/>
          <w:t>942</w:t>
        </w:r>
      </w:ins>
    </w:p>
    <w:p w14:paraId="42023337" w14:textId="77777777" w:rsidR="00FF63A4" w:rsidRDefault="00FF63A4">
      <w:pPr>
        <w:pStyle w:val="TOC4"/>
        <w:rPr>
          <w:ins w:id="3030" w:author="MCC" w:date="2021-06-21T12:24:00Z"/>
          <w:rFonts w:asciiTheme="minorHAnsi" w:eastAsiaTheme="minorEastAsia" w:hAnsiTheme="minorHAnsi" w:cstheme="minorBidi"/>
          <w:sz w:val="22"/>
          <w:szCs w:val="22"/>
        </w:rPr>
      </w:pPr>
      <w:ins w:id="3031" w:author="MCC" w:date="2021-06-21T12:24:00Z">
        <w:r w:rsidRPr="00F00855">
          <w:rPr>
            <w:snapToGrid w:val="0"/>
          </w:rPr>
          <w:t>A.5.2.1.2</w:t>
        </w:r>
        <w:r>
          <w:rPr>
            <w:rFonts w:asciiTheme="minorHAnsi" w:eastAsiaTheme="minorEastAsia" w:hAnsiTheme="minorHAnsi" w:cstheme="minorBidi"/>
            <w:sz w:val="22"/>
            <w:szCs w:val="22"/>
          </w:rPr>
          <w:tab/>
        </w:r>
        <w:r w:rsidRPr="00F00855">
          <w:rPr>
            <w:snapToGrid w:val="0"/>
          </w:rPr>
          <w:t>Test Requirements</w:t>
        </w:r>
        <w:r>
          <w:tab/>
          <w:t>943</w:t>
        </w:r>
      </w:ins>
    </w:p>
    <w:p w14:paraId="6973AD81" w14:textId="77777777" w:rsidR="00FF63A4" w:rsidRDefault="00FF63A4">
      <w:pPr>
        <w:pStyle w:val="TOC3"/>
        <w:rPr>
          <w:ins w:id="3032" w:author="MCC" w:date="2021-06-21T12:24:00Z"/>
          <w:rFonts w:asciiTheme="minorHAnsi" w:eastAsiaTheme="minorEastAsia" w:hAnsiTheme="minorHAnsi" w:cstheme="minorBidi"/>
          <w:sz w:val="22"/>
          <w:szCs w:val="22"/>
        </w:rPr>
      </w:pPr>
      <w:ins w:id="3033" w:author="MCC" w:date="2021-06-21T12:24:00Z">
        <w:r w:rsidRPr="00F00855">
          <w:rPr>
            <w:lang w:val="sv-SE"/>
          </w:rPr>
          <w:t>A.5.2.2</w:t>
        </w:r>
        <w:r>
          <w:rPr>
            <w:rFonts w:asciiTheme="minorHAnsi" w:eastAsiaTheme="minorEastAsia" w:hAnsiTheme="minorHAnsi" w:cstheme="minorBidi"/>
            <w:sz w:val="22"/>
            <w:szCs w:val="22"/>
          </w:rPr>
          <w:tab/>
        </w:r>
        <w:r w:rsidRPr="00F00855">
          <w:rPr>
            <w:lang w:val="sv-SE"/>
          </w:rPr>
          <w:t>E-UTRAN TDD - UTRAN FDD Handover</w:t>
        </w:r>
        <w:r>
          <w:tab/>
          <w:t>944</w:t>
        </w:r>
      </w:ins>
    </w:p>
    <w:p w14:paraId="15D4169E" w14:textId="77777777" w:rsidR="00FF63A4" w:rsidRDefault="00FF63A4">
      <w:pPr>
        <w:pStyle w:val="TOC4"/>
        <w:rPr>
          <w:ins w:id="3034" w:author="MCC" w:date="2021-06-21T12:24:00Z"/>
          <w:rFonts w:asciiTheme="minorHAnsi" w:eastAsiaTheme="minorEastAsia" w:hAnsiTheme="minorHAnsi" w:cstheme="minorBidi"/>
          <w:sz w:val="22"/>
          <w:szCs w:val="22"/>
        </w:rPr>
      </w:pPr>
      <w:ins w:id="3035" w:author="MCC" w:date="2021-06-21T12:24:00Z">
        <w:r w:rsidRPr="00F00855">
          <w:rPr>
            <w:snapToGrid w:val="0"/>
          </w:rPr>
          <w:t>A.5.2.2.1</w:t>
        </w:r>
        <w:r>
          <w:rPr>
            <w:rFonts w:asciiTheme="minorHAnsi" w:eastAsiaTheme="minorEastAsia" w:hAnsiTheme="minorHAnsi" w:cstheme="minorBidi"/>
            <w:sz w:val="22"/>
            <w:szCs w:val="22"/>
          </w:rPr>
          <w:tab/>
        </w:r>
        <w:r w:rsidRPr="00F00855">
          <w:rPr>
            <w:snapToGrid w:val="0"/>
          </w:rPr>
          <w:t>Test Purpose and Environment</w:t>
        </w:r>
        <w:r>
          <w:tab/>
          <w:t>944</w:t>
        </w:r>
      </w:ins>
    </w:p>
    <w:p w14:paraId="04745C55" w14:textId="77777777" w:rsidR="00FF63A4" w:rsidRDefault="00FF63A4">
      <w:pPr>
        <w:pStyle w:val="TOC4"/>
        <w:rPr>
          <w:ins w:id="3036" w:author="MCC" w:date="2021-06-21T12:24:00Z"/>
          <w:rFonts w:asciiTheme="minorHAnsi" w:eastAsiaTheme="minorEastAsia" w:hAnsiTheme="minorHAnsi" w:cstheme="minorBidi"/>
          <w:sz w:val="22"/>
          <w:szCs w:val="22"/>
        </w:rPr>
      </w:pPr>
      <w:ins w:id="3037" w:author="MCC" w:date="2021-06-21T12:24:00Z">
        <w:r w:rsidRPr="00F00855">
          <w:rPr>
            <w:snapToGrid w:val="0"/>
          </w:rPr>
          <w:t>A.5.2.2.2</w:t>
        </w:r>
        <w:r>
          <w:rPr>
            <w:rFonts w:asciiTheme="minorHAnsi" w:eastAsiaTheme="minorEastAsia" w:hAnsiTheme="minorHAnsi" w:cstheme="minorBidi"/>
            <w:sz w:val="22"/>
            <w:szCs w:val="22"/>
          </w:rPr>
          <w:tab/>
        </w:r>
        <w:r w:rsidRPr="00F00855">
          <w:rPr>
            <w:snapToGrid w:val="0"/>
          </w:rPr>
          <w:t>Test Requirements</w:t>
        </w:r>
        <w:r>
          <w:tab/>
          <w:t>947</w:t>
        </w:r>
      </w:ins>
    </w:p>
    <w:p w14:paraId="7F06CD71" w14:textId="77777777" w:rsidR="00FF63A4" w:rsidRDefault="00FF63A4">
      <w:pPr>
        <w:pStyle w:val="TOC3"/>
        <w:rPr>
          <w:ins w:id="3038" w:author="MCC" w:date="2021-06-21T12:24:00Z"/>
          <w:rFonts w:asciiTheme="minorHAnsi" w:eastAsiaTheme="minorEastAsia" w:hAnsiTheme="minorHAnsi" w:cstheme="minorBidi"/>
          <w:sz w:val="22"/>
          <w:szCs w:val="22"/>
        </w:rPr>
      </w:pPr>
      <w:ins w:id="3039" w:author="MCC" w:date="2021-06-21T12:24:00Z">
        <w:r w:rsidRPr="00F00855">
          <w:rPr>
            <w:rFonts w:cs="v4.2.0"/>
            <w:snapToGrid w:val="0"/>
            <w:lang w:val="sv-SE"/>
          </w:rPr>
          <w:t>A.</w:t>
        </w:r>
        <w:r w:rsidRPr="00F00855">
          <w:rPr>
            <w:rFonts w:cs="v4.2.0"/>
            <w:snapToGrid w:val="0"/>
            <w:lang w:val="sv-SE" w:eastAsia="zh-CN"/>
          </w:rPr>
          <w:t>5</w:t>
        </w:r>
        <w:r w:rsidRPr="00F00855">
          <w:rPr>
            <w:rFonts w:cs="v4.2.0"/>
            <w:snapToGrid w:val="0"/>
            <w:lang w:val="sv-SE"/>
          </w:rPr>
          <w:t>.</w:t>
        </w:r>
        <w:r w:rsidRPr="00F00855">
          <w:rPr>
            <w:rFonts w:cs="v4.2.0"/>
            <w:snapToGrid w:val="0"/>
            <w:lang w:val="sv-SE" w:eastAsia="zh-CN"/>
          </w:rPr>
          <w:t>2</w:t>
        </w:r>
        <w:r w:rsidRPr="00F00855">
          <w:rPr>
            <w:rFonts w:cs="v4.2.0"/>
            <w:snapToGrid w:val="0"/>
            <w:lang w:val="sv-SE"/>
          </w:rPr>
          <w:t>.</w:t>
        </w:r>
        <w:r w:rsidRPr="00F00855">
          <w:rPr>
            <w:rFonts w:cs="v4.2.0"/>
            <w:snapToGrid w:val="0"/>
            <w:lang w:val="sv-SE" w:eastAsia="zh-CN"/>
          </w:rPr>
          <w:t xml:space="preserve">3 </w:t>
        </w:r>
        <w:r w:rsidRPr="00F00855">
          <w:rPr>
            <w:lang w:val="sv-SE"/>
          </w:rPr>
          <w:t>E-UTRAN FDD- GSM Handover</w:t>
        </w:r>
        <w:r>
          <w:tab/>
          <w:t>947</w:t>
        </w:r>
      </w:ins>
    </w:p>
    <w:p w14:paraId="43045A77" w14:textId="77777777" w:rsidR="00FF63A4" w:rsidRDefault="00FF63A4">
      <w:pPr>
        <w:pStyle w:val="TOC5"/>
        <w:rPr>
          <w:ins w:id="3040" w:author="MCC" w:date="2021-06-21T12:24:00Z"/>
          <w:rFonts w:asciiTheme="minorHAnsi" w:eastAsiaTheme="minorEastAsia" w:hAnsiTheme="minorHAnsi" w:cstheme="minorBidi"/>
          <w:sz w:val="22"/>
          <w:szCs w:val="22"/>
        </w:rPr>
      </w:pPr>
      <w:ins w:id="3041" w:author="MCC" w:date="2021-06-21T12:24:00Z">
        <w:r w:rsidRPr="00F00855">
          <w:rPr>
            <w:snapToGrid w:val="0"/>
          </w:rPr>
          <w:t>A.</w:t>
        </w:r>
        <w:r w:rsidRPr="00F00855">
          <w:rPr>
            <w:snapToGrid w:val="0"/>
            <w:lang w:eastAsia="zh-CN"/>
          </w:rPr>
          <w:t>5</w:t>
        </w:r>
        <w:r w:rsidRPr="00F00855">
          <w:rPr>
            <w:snapToGrid w:val="0"/>
          </w:rPr>
          <w:t>.</w:t>
        </w:r>
        <w:r w:rsidRPr="00F00855">
          <w:rPr>
            <w:snapToGrid w:val="0"/>
            <w:lang w:eastAsia="zh-CN"/>
          </w:rPr>
          <w:t>2</w:t>
        </w:r>
        <w:r w:rsidRPr="00F00855">
          <w:rPr>
            <w:snapToGrid w:val="0"/>
          </w:rPr>
          <w:t>.</w:t>
        </w:r>
        <w:r w:rsidRPr="00F00855">
          <w:rPr>
            <w:snapToGrid w:val="0"/>
            <w:lang w:eastAsia="zh-CN"/>
          </w:rPr>
          <w:t>3.1</w:t>
        </w:r>
        <w:r>
          <w:rPr>
            <w:rFonts w:asciiTheme="minorHAnsi" w:eastAsiaTheme="minorEastAsia" w:hAnsiTheme="minorHAnsi" w:cstheme="minorBidi"/>
            <w:sz w:val="22"/>
            <w:szCs w:val="22"/>
          </w:rPr>
          <w:tab/>
        </w:r>
        <w:r w:rsidRPr="00F00855">
          <w:rPr>
            <w:snapToGrid w:val="0"/>
          </w:rPr>
          <w:t>Test Purpose and Environment</w:t>
        </w:r>
        <w:r>
          <w:tab/>
          <w:t>947</w:t>
        </w:r>
      </w:ins>
    </w:p>
    <w:p w14:paraId="190F6F29" w14:textId="77777777" w:rsidR="00FF63A4" w:rsidRDefault="00FF63A4">
      <w:pPr>
        <w:pStyle w:val="TOC5"/>
        <w:rPr>
          <w:ins w:id="3042" w:author="MCC" w:date="2021-06-21T12:24:00Z"/>
          <w:rFonts w:asciiTheme="minorHAnsi" w:eastAsiaTheme="minorEastAsia" w:hAnsiTheme="minorHAnsi" w:cstheme="minorBidi"/>
          <w:sz w:val="22"/>
          <w:szCs w:val="22"/>
        </w:rPr>
      </w:pPr>
      <w:ins w:id="3043" w:author="MCC" w:date="2021-06-21T12:24:00Z">
        <w:r w:rsidRPr="00F00855">
          <w:rPr>
            <w:snapToGrid w:val="0"/>
          </w:rPr>
          <w:t>A.</w:t>
        </w:r>
        <w:r w:rsidRPr="00F00855">
          <w:rPr>
            <w:snapToGrid w:val="0"/>
            <w:lang w:eastAsia="zh-CN"/>
          </w:rPr>
          <w:t>5</w:t>
        </w:r>
        <w:r w:rsidRPr="00F00855">
          <w:rPr>
            <w:snapToGrid w:val="0"/>
          </w:rPr>
          <w:t>.</w:t>
        </w:r>
        <w:r w:rsidRPr="00F00855">
          <w:rPr>
            <w:snapToGrid w:val="0"/>
            <w:lang w:eastAsia="zh-CN"/>
          </w:rPr>
          <w:t>2</w:t>
        </w:r>
        <w:r w:rsidRPr="00F00855">
          <w:rPr>
            <w:snapToGrid w:val="0"/>
          </w:rPr>
          <w:t>.</w:t>
        </w:r>
        <w:r w:rsidRPr="00F00855">
          <w:rPr>
            <w:snapToGrid w:val="0"/>
            <w:lang w:eastAsia="zh-CN"/>
          </w:rPr>
          <w:t>3.2</w:t>
        </w:r>
        <w:r>
          <w:rPr>
            <w:rFonts w:asciiTheme="minorHAnsi" w:eastAsiaTheme="minorEastAsia" w:hAnsiTheme="minorHAnsi" w:cstheme="minorBidi"/>
            <w:sz w:val="22"/>
            <w:szCs w:val="22"/>
          </w:rPr>
          <w:tab/>
        </w:r>
        <w:r w:rsidRPr="00F00855">
          <w:rPr>
            <w:snapToGrid w:val="0"/>
          </w:rPr>
          <w:t xml:space="preserve">Test </w:t>
        </w:r>
        <w:r w:rsidRPr="00F00855">
          <w:rPr>
            <w:snapToGrid w:val="0"/>
            <w:lang w:eastAsia="zh-CN"/>
          </w:rPr>
          <w:t>Requirements</w:t>
        </w:r>
        <w:r>
          <w:tab/>
          <w:t>948</w:t>
        </w:r>
      </w:ins>
    </w:p>
    <w:p w14:paraId="002828E7" w14:textId="77777777" w:rsidR="00FF63A4" w:rsidRDefault="00FF63A4">
      <w:pPr>
        <w:pStyle w:val="TOC3"/>
        <w:rPr>
          <w:ins w:id="3044" w:author="MCC" w:date="2021-06-21T12:24:00Z"/>
          <w:rFonts w:asciiTheme="minorHAnsi" w:eastAsiaTheme="minorEastAsia" w:hAnsiTheme="minorHAnsi" w:cstheme="minorBidi"/>
          <w:sz w:val="22"/>
          <w:szCs w:val="22"/>
        </w:rPr>
      </w:pPr>
      <w:ins w:id="3045" w:author="MCC" w:date="2021-06-21T12:24:00Z">
        <w:r w:rsidRPr="00F00855">
          <w:rPr>
            <w:lang w:val="sv-SE"/>
          </w:rPr>
          <w:t>A.5.2.4</w:t>
        </w:r>
        <w:r>
          <w:rPr>
            <w:rFonts w:asciiTheme="minorHAnsi" w:eastAsiaTheme="minorEastAsia" w:hAnsiTheme="minorHAnsi" w:cstheme="minorBidi"/>
            <w:sz w:val="22"/>
            <w:szCs w:val="22"/>
          </w:rPr>
          <w:tab/>
        </w:r>
        <w:r w:rsidRPr="00F00855">
          <w:rPr>
            <w:lang w:val="sv-SE"/>
          </w:rPr>
          <w:t>E-UTRAN</w:t>
        </w:r>
        <w:r w:rsidRPr="00F00855">
          <w:rPr>
            <w:lang w:val="sv-SE" w:eastAsia="zh-CN"/>
          </w:rPr>
          <w:t xml:space="preserve"> TDD</w:t>
        </w:r>
        <w:r w:rsidRPr="00F00855">
          <w:rPr>
            <w:lang w:val="sv-SE"/>
          </w:rPr>
          <w:t xml:space="preserve"> - UTRAN TDD Handover</w:t>
        </w:r>
        <w:r>
          <w:tab/>
          <w:t>949</w:t>
        </w:r>
      </w:ins>
    </w:p>
    <w:p w14:paraId="1FB5D174" w14:textId="77777777" w:rsidR="00FF63A4" w:rsidRDefault="00FF63A4">
      <w:pPr>
        <w:pStyle w:val="TOC4"/>
        <w:rPr>
          <w:ins w:id="3046" w:author="MCC" w:date="2021-06-21T12:24:00Z"/>
          <w:rFonts w:asciiTheme="minorHAnsi" w:eastAsiaTheme="minorEastAsia" w:hAnsiTheme="minorHAnsi" w:cstheme="minorBidi"/>
          <w:sz w:val="22"/>
          <w:szCs w:val="22"/>
        </w:rPr>
      </w:pPr>
      <w:ins w:id="3047" w:author="MCC" w:date="2021-06-21T12:24:00Z">
        <w:r>
          <w:t>A.5.2.4.1</w:t>
        </w:r>
        <w:r>
          <w:rPr>
            <w:rFonts w:asciiTheme="minorHAnsi" w:eastAsiaTheme="minorEastAsia" w:hAnsiTheme="minorHAnsi" w:cstheme="minorBidi"/>
            <w:sz w:val="22"/>
            <w:szCs w:val="22"/>
          </w:rPr>
          <w:tab/>
        </w:r>
        <w:r>
          <w:t>Test Purpose and Environment</w:t>
        </w:r>
        <w:r>
          <w:tab/>
          <w:t>949</w:t>
        </w:r>
      </w:ins>
    </w:p>
    <w:p w14:paraId="1D311713" w14:textId="77777777" w:rsidR="00FF63A4" w:rsidRDefault="00FF63A4">
      <w:pPr>
        <w:pStyle w:val="TOC5"/>
        <w:rPr>
          <w:ins w:id="3048" w:author="MCC" w:date="2021-06-21T12:24:00Z"/>
          <w:rFonts w:asciiTheme="minorHAnsi" w:eastAsiaTheme="minorEastAsia" w:hAnsiTheme="minorHAnsi" w:cstheme="minorBidi"/>
          <w:sz w:val="22"/>
          <w:szCs w:val="22"/>
        </w:rPr>
      </w:pPr>
      <w:ins w:id="3049" w:author="MCC" w:date="2021-06-21T12:24:00Z">
        <w:r>
          <w:t>A.</w:t>
        </w:r>
        <w:r>
          <w:rPr>
            <w:lang w:eastAsia="zh-CN"/>
          </w:rPr>
          <w:t>5</w:t>
        </w:r>
        <w:r>
          <w:t>.</w:t>
        </w:r>
        <w:r>
          <w:rPr>
            <w:lang w:eastAsia="zh-CN"/>
          </w:rPr>
          <w:t>2</w:t>
        </w:r>
        <w:r>
          <w:t>.</w:t>
        </w:r>
        <w:r>
          <w:rPr>
            <w:lang w:eastAsia="zh-CN"/>
          </w:rPr>
          <w:t>4</w:t>
        </w:r>
        <w:r>
          <w:t>.1.1</w:t>
        </w:r>
        <w:r>
          <w:rPr>
            <w:rFonts w:asciiTheme="minorHAnsi" w:eastAsiaTheme="minorEastAsia" w:hAnsiTheme="minorHAnsi" w:cstheme="minorBidi"/>
            <w:sz w:val="22"/>
            <w:szCs w:val="22"/>
          </w:rPr>
          <w:tab/>
        </w:r>
        <w:r>
          <w:t>Void</w:t>
        </w:r>
        <w:r>
          <w:tab/>
          <w:t>949</w:t>
        </w:r>
      </w:ins>
    </w:p>
    <w:p w14:paraId="7F4F0426" w14:textId="77777777" w:rsidR="00FF63A4" w:rsidRDefault="00FF63A4">
      <w:pPr>
        <w:pStyle w:val="TOC5"/>
        <w:rPr>
          <w:ins w:id="3050" w:author="MCC" w:date="2021-06-21T12:24:00Z"/>
          <w:rFonts w:asciiTheme="minorHAnsi" w:eastAsiaTheme="minorEastAsia" w:hAnsiTheme="minorHAnsi" w:cstheme="minorBidi"/>
          <w:sz w:val="22"/>
          <w:szCs w:val="22"/>
        </w:rPr>
      </w:pPr>
      <w:ins w:id="3051" w:author="MCC" w:date="2021-06-21T12:24:00Z">
        <w:r>
          <w:t>A.5.2.4.1.2</w:t>
        </w:r>
        <w:r>
          <w:rPr>
            <w:rFonts w:asciiTheme="minorHAnsi" w:eastAsiaTheme="minorEastAsia" w:hAnsiTheme="minorHAnsi" w:cstheme="minorBidi"/>
            <w:sz w:val="22"/>
            <w:szCs w:val="22"/>
          </w:rPr>
          <w:tab/>
        </w:r>
        <w:r>
          <w:t>1.28 Mcps TDD option</w:t>
        </w:r>
        <w:r>
          <w:tab/>
          <w:t>949</w:t>
        </w:r>
      </w:ins>
    </w:p>
    <w:p w14:paraId="155F1440" w14:textId="77777777" w:rsidR="00FF63A4" w:rsidRDefault="00FF63A4">
      <w:pPr>
        <w:pStyle w:val="TOC5"/>
        <w:rPr>
          <w:ins w:id="3052" w:author="MCC" w:date="2021-06-21T12:24:00Z"/>
          <w:rFonts w:asciiTheme="minorHAnsi" w:eastAsiaTheme="minorEastAsia" w:hAnsiTheme="minorHAnsi" w:cstheme="minorBidi"/>
          <w:sz w:val="22"/>
          <w:szCs w:val="22"/>
        </w:rPr>
      </w:pPr>
      <w:ins w:id="3053" w:author="MCC" w:date="2021-06-21T12:24:00Z">
        <w:r>
          <w:t>A.</w:t>
        </w:r>
        <w:r>
          <w:rPr>
            <w:lang w:eastAsia="zh-CN"/>
          </w:rPr>
          <w:t>5</w:t>
        </w:r>
        <w:r>
          <w:t>.</w:t>
        </w:r>
        <w:r>
          <w:rPr>
            <w:lang w:eastAsia="zh-CN"/>
          </w:rPr>
          <w:t>2</w:t>
        </w:r>
        <w:r>
          <w:t>.</w:t>
        </w:r>
        <w:r>
          <w:rPr>
            <w:lang w:eastAsia="zh-CN"/>
          </w:rPr>
          <w:t>4</w:t>
        </w:r>
        <w:r>
          <w:t>.</w:t>
        </w:r>
        <w:r>
          <w:rPr>
            <w:lang w:eastAsia="zh-CN"/>
          </w:rPr>
          <w:t>1</w:t>
        </w:r>
        <w:r>
          <w:t>.</w:t>
        </w:r>
        <w:r>
          <w:rPr>
            <w:lang w:eastAsia="zh-CN"/>
          </w:rPr>
          <w:t>3</w:t>
        </w:r>
        <w:r>
          <w:rPr>
            <w:rFonts w:asciiTheme="minorHAnsi" w:eastAsiaTheme="minorEastAsia" w:hAnsiTheme="minorHAnsi" w:cstheme="minorBidi"/>
            <w:sz w:val="22"/>
            <w:szCs w:val="22"/>
          </w:rPr>
          <w:tab/>
        </w:r>
        <w:r>
          <w:rPr>
            <w:lang w:eastAsia="zh-CN"/>
          </w:rPr>
          <w:t>Void</w:t>
        </w:r>
        <w:r>
          <w:tab/>
          <w:t>951</w:t>
        </w:r>
      </w:ins>
    </w:p>
    <w:p w14:paraId="7B98AB32" w14:textId="77777777" w:rsidR="00FF63A4" w:rsidRDefault="00FF63A4">
      <w:pPr>
        <w:pStyle w:val="TOC4"/>
        <w:rPr>
          <w:ins w:id="3054" w:author="MCC" w:date="2021-06-21T12:24:00Z"/>
          <w:rFonts w:asciiTheme="minorHAnsi" w:eastAsiaTheme="minorEastAsia" w:hAnsiTheme="minorHAnsi" w:cstheme="minorBidi"/>
          <w:sz w:val="22"/>
          <w:szCs w:val="22"/>
        </w:rPr>
      </w:pPr>
      <w:ins w:id="3055" w:author="MCC" w:date="2021-06-21T12:24:00Z">
        <w:r>
          <w:t>A.5.2.4.</w:t>
        </w:r>
        <w:r>
          <w:rPr>
            <w:lang w:eastAsia="zh-CN"/>
          </w:rPr>
          <w:t>2</w:t>
        </w:r>
        <w:r>
          <w:rPr>
            <w:rFonts w:asciiTheme="minorHAnsi" w:eastAsiaTheme="minorEastAsia" w:hAnsiTheme="minorHAnsi" w:cstheme="minorBidi"/>
            <w:sz w:val="22"/>
            <w:szCs w:val="22"/>
          </w:rPr>
          <w:tab/>
        </w:r>
        <w:r>
          <w:t>Test Requirements</w:t>
        </w:r>
        <w:r>
          <w:tab/>
          <w:t>951</w:t>
        </w:r>
      </w:ins>
    </w:p>
    <w:p w14:paraId="2AEC961A" w14:textId="77777777" w:rsidR="00FF63A4" w:rsidRDefault="00FF63A4">
      <w:pPr>
        <w:pStyle w:val="TOC5"/>
        <w:rPr>
          <w:ins w:id="3056" w:author="MCC" w:date="2021-06-21T12:24:00Z"/>
          <w:rFonts w:asciiTheme="minorHAnsi" w:eastAsiaTheme="minorEastAsia" w:hAnsiTheme="minorHAnsi" w:cstheme="minorBidi"/>
          <w:sz w:val="22"/>
          <w:szCs w:val="22"/>
        </w:rPr>
      </w:pPr>
      <w:ins w:id="3057" w:author="MCC" w:date="2021-06-21T12:24:00Z">
        <w:r>
          <w:t>A.</w:t>
        </w:r>
        <w:r>
          <w:rPr>
            <w:lang w:eastAsia="zh-CN"/>
          </w:rPr>
          <w:t>5</w:t>
        </w:r>
        <w:r>
          <w:t>.</w:t>
        </w:r>
        <w:r>
          <w:rPr>
            <w:lang w:eastAsia="zh-CN"/>
          </w:rPr>
          <w:t>2</w:t>
        </w:r>
        <w:r>
          <w:t>.</w:t>
        </w:r>
        <w:r>
          <w:rPr>
            <w:lang w:eastAsia="zh-CN"/>
          </w:rPr>
          <w:t>4</w:t>
        </w:r>
        <w:r>
          <w:t>.</w:t>
        </w:r>
        <w:r>
          <w:rPr>
            <w:lang w:eastAsia="zh-CN"/>
          </w:rPr>
          <w:t>2</w:t>
        </w:r>
        <w:r>
          <w:t>.1</w:t>
        </w:r>
        <w:r>
          <w:rPr>
            <w:rFonts w:asciiTheme="minorHAnsi" w:eastAsiaTheme="minorEastAsia" w:hAnsiTheme="minorHAnsi" w:cstheme="minorBidi"/>
            <w:sz w:val="22"/>
            <w:szCs w:val="22"/>
          </w:rPr>
          <w:tab/>
        </w:r>
        <w:r>
          <w:t>Void</w:t>
        </w:r>
        <w:r>
          <w:tab/>
          <w:t>951</w:t>
        </w:r>
      </w:ins>
    </w:p>
    <w:p w14:paraId="51471D84" w14:textId="77777777" w:rsidR="00FF63A4" w:rsidRDefault="00FF63A4">
      <w:pPr>
        <w:pStyle w:val="TOC5"/>
        <w:rPr>
          <w:ins w:id="3058" w:author="MCC" w:date="2021-06-21T12:24:00Z"/>
          <w:rFonts w:asciiTheme="minorHAnsi" w:eastAsiaTheme="minorEastAsia" w:hAnsiTheme="minorHAnsi" w:cstheme="minorBidi"/>
          <w:sz w:val="22"/>
          <w:szCs w:val="22"/>
        </w:rPr>
      </w:pPr>
      <w:ins w:id="3059" w:author="MCC" w:date="2021-06-21T12:24:00Z">
        <w:r>
          <w:t>A.5.2.4.2.2</w:t>
        </w:r>
        <w:r>
          <w:rPr>
            <w:rFonts w:asciiTheme="minorHAnsi" w:eastAsiaTheme="minorEastAsia" w:hAnsiTheme="minorHAnsi" w:cstheme="minorBidi"/>
            <w:sz w:val="22"/>
            <w:szCs w:val="22"/>
          </w:rPr>
          <w:tab/>
        </w:r>
        <w:r>
          <w:t>1.28 Mcps TDD option</w:t>
        </w:r>
        <w:r>
          <w:tab/>
          <w:t>951</w:t>
        </w:r>
      </w:ins>
    </w:p>
    <w:p w14:paraId="30442207" w14:textId="77777777" w:rsidR="00FF63A4" w:rsidRDefault="00FF63A4">
      <w:pPr>
        <w:pStyle w:val="TOC5"/>
        <w:rPr>
          <w:ins w:id="3060" w:author="MCC" w:date="2021-06-21T12:24:00Z"/>
          <w:rFonts w:asciiTheme="minorHAnsi" w:eastAsiaTheme="minorEastAsia" w:hAnsiTheme="minorHAnsi" w:cstheme="minorBidi"/>
          <w:sz w:val="22"/>
          <w:szCs w:val="22"/>
        </w:rPr>
      </w:pPr>
      <w:ins w:id="3061" w:author="MCC" w:date="2021-06-21T12:24:00Z">
        <w:r w:rsidRPr="00F00855">
          <w:rPr>
            <w:lang w:val="sv-SE"/>
          </w:rPr>
          <w:t>A.</w:t>
        </w:r>
        <w:r w:rsidRPr="00F00855">
          <w:rPr>
            <w:lang w:val="sv-SE" w:eastAsia="zh-CN"/>
          </w:rPr>
          <w:t>5</w:t>
        </w:r>
        <w:r w:rsidRPr="00F00855">
          <w:rPr>
            <w:lang w:val="sv-SE"/>
          </w:rPr>
          <w:t>.</w:t>
        </w:r>
        <w:r w:rsidRPr="00F00855">
          <w:rPr>
            <w:lang w:val="sv-SE" w:eastAsia="zh-CN"/>
          </w:rPr>
          <w:t>2</w:t>
        </w:r>
        <w:r w:rsidRPr="00F00855">
          <w:rPr>
            <w:lang w:val="sv-SE"/>
          </w:rPr>
          <w:t>.</w:t>
        </w:r>
        <w:r w:rsidRPr="00F00855">
          <w:rPr>
            <w:lang w:val="sv-SE" w:eastAsia="zh-CN"/>
          </w:rPr>
          <w:t>4</w:t>
        </w:r>
        <w:r w:rsidRPr="00F00855">
          <w:rPr>
            <w:lang w:val="sv-SE"/>
          </w:rPr>
          <w:t>.</w:t>
        </w:r>
        <w:r w:rsidRPr="00F00855">
          <w:rPr>
            <w:lang w:val="sv-SE" w:eastAsia="zh-CN"/>
          </w:rPr>
          <w:t>2</w:t>
        </w:r>
        <w:r w:rsidRPr="00F00855">
          <w:rPr>
            <w:lang w:val="sv-SE"/>
          </w:rPr>
          <w:t>.</w:t>
        </w:r>
        <w:r w:rsidRPr="00F00855">
          <w:rPr>
            <w:lang w:val="sv-SE" w:eastAsia="zh-CN"/>
          </w:rPr>
          <w:t>3</w:t>
        </w:r>
        <w:r>
          <w:rPr>
            <w:rFonts w:asciiTheme="minorHAnsi" w:eastAsiaTheme="minorEastAsia" w:hAnsiTheme="minorHAnsi" w:cstheme="minorBidi"/>
            <w:sz w:val="22"/>
            <w:szCs w:val="22"/>
          </w:rPr>
          <w:tab/>
        </w:r>
        <w:r w:rsidRPr="00F00855">
          <w:rPr>
            <w:lang w:val="sv-SE" w:eastAsia="zh-CN"/>
          </w:rPr>
          <w:t>Void</w:t>
        </w:r>
        <w:r>
          <w:tab/>
          <w:t>951</w:t>
        </w:r>
      </w:ins>
    </w:p>
    <w:p w14:paraId="40DA2E8D" w14:textId="77777777" w:rsidR="00FF63A4" w:rsidRDefault="00FF63A4">
      <w:pPr>
        <w:pStyle w:val="TOC3"/>
        <w:rPr>
          <w:ins w:id="3062" w:author="MCC" w:date="2021-06-21T12:24:00Z"/>
          <w:rFonts w:asciiTheme="minorHAnsi" w:eastAsiaTheme="minorEastAsia" w:hAnsiTheme="minorHAnsi" w:cstheme="minorBidi"/>
          <w:sz w:val="22"/>
          <w:szCs w:val="22"/>
        </w:rPr>
      </w:pPr>
      <w:ins w:id="3063" w:author="MCC" w:date="2021-06-21T12:24:00Z">
        <w:r w:rsidRPr="00F00855">
          <w:rPr>
            <w:rFonts w:cs="v4.2.0"/>
            <w:lang w:val="sv-SE"/>
          </w:rPr>
          <w:t>A.5.2.5</w:t>
        </w:r>
        <w:r>
          <w:rPr>
            <w:rFonts w:asciiTheme="minorHAnsi" w:eastAsiaTheme="minorEastAsia" w:hAnsiTheme="minorHAnsi" w:cstheme="minorBidi"/>
            <w:sz w:val="22"/>
            <w:szCs w:val="22"/>
          </w:rPr>
          <w:tab/>
        </w:r>
        <w:r w:rsidRPr="00F00855">
          <w:rPr>
            <w:lang w:val="sv-SE"/>
          </w:rPr>
          <w:t>E-UTRAN FDD – UTRAN TDD Handover</w:t>
        </w:r>
        <w:r>
          <w:tab/>
          <w:t>951</w:t>
        </w:r>
      </w:ins>
    </w:p>
    <w:p w14:paraId="0D38A00E" w14:textId="77777777" w:rsidR="00FF63A4" w:rsidRDefault="00FF63A4">
      <w:pPr>
        <w:pStyle w:val="TOC4"/>
        <w:rPr>
          <w:ins w:id="3064" w:author="MCC" w:date="2021-06-21T12:24:00Z"/>
          <w:rFonts w:asciiTheme="minorHAnsi" w:eastAsiaTheme="minorEastAsia" w:hAnsiTheme="minorHAnsi" w:cstheme="minorBidi"/>
          <w:sz w:val="22"/>
          <w:szCs w:val="22"/>
        </w:rPr>
      </w:pPr>
      <w:ins w:id="3065" w:author="MCC" w:date="2021-06-21T12:24:00Z">
        <w:r>
          <w:t>A.5.2.5.1</w:t>
        </w:r>
        <w:r>
          <w:rPr>
            <w:rFonts w:asciiTheme="minorHAnsi" w:eastAsiaTheme="minorEastAsia" w:hAnsiTheme="minorHAnsi" w:cstheme="minorBidi"/>
            <w:sz w:val="22"/>
            <w:szCs w:val="22"/>
          </w:rPr>
          <w:tab/>
        </w:r>
        <w:r>
          <w:t>Test Purpose and Environment</w:t>
        </w:r>
        <w:r>
          <w:tab/>
          <w:t>951</w:t>
        </w:r>
      </w:ins>
    </w:p>
    <w:p w14:paraId="506101D7" w14:textId="77777777" w:rsidR="00FF63A4" w:rsidRDefault="00FF63A4">
      <w:pPr>
        <w:pStyle w:val="TOC5"/>
        <w:rPr>
          <w:ins w:id="3066" w:author="MCC" w:date="2021-06-21T12:24:00Z"/>
          <w:rFonts w:asciiTheme="minorHAnsi" w:eastAsiaTheme="minorEastAsia" w:hAnsiTheme="minorHAnsi" w:cstheme="minorBidi"/>
          <w:sz w:val="22"/>
          <w:szCs w:val="22"/>
        </w:rPr>
      </w:pPr>
      <w:ins w:id="3067" w:author="MCC" w:date="2021-06-21T12:24:00Z">
        <w:r>
          <w:t>A.5.2.5.1.3</w:t>
        </w:r>
        <w:r>
          <w:rPr>
            <w:rFonts w:asciiTheme="minorHAnsi" w:eastAsiaTheme="minorEastAsia" w:hAnsiTheme="minorHAnsi" w:cstheme="minorBidi"/>
            <w:sz w:val="22"/>
            <w:szCs w:val="22"/>
          </w:rPr>
          <w:tab/>
        </w:r>
        <w:r>
          <w:t>Void</w:t>
        </w:r>
        <w:r>
          <w:tab/>
          <w:t>954</w:t>
        </w:r>
      </w:ins>
    </w:p>
    <w:p w14:paraId="34907D42" w14:textId="77777777" w:rsidR="00FF63A4" w:rsidRDefault="00FF63A4">
      <w:pPr>
        <w:pStyle w:val="TOC4"/>
        <w:rPr>
          <w:ins w:id="3068" w:author="MCC" w:date="2021-06-21T12:24:00Z"/>
          <w:rFonts w:asciiTheme="minorHAnsi" w:eastAsiaTheme="minorEastAsia" w:hAnsiTheme="minorHAnsi" w:cstheme="minorBidi"/>
          <w:sz w:val="22"/>
          <w:szCs w:val="22"/>
        </w:rPr>
      </w:pPr>
      <w:ins w:id="3069" w:author="MCC" w:date="2021-06-21T12:24:00Z">
        <w:r w:rsidRPr="00F00855">
          <w:rPr>
            <w:snapToGrid w:val="0"/>
          </w:rPr>
          <w:t>A.5.2.5.2</w:t>
        </w:r>
        <w:r>
          <w:rPr>
            <w:rFonts w:asciiTheme="minorHAnsi" w:eastAsiaTheme="minorEastAsia" w:hAnsiTheme="minorHAnsi" w:cstheme="minorBidi"/>
            <w:sz w:val="22"/>
            <w:szCs w:val="22"/>
          </w:rPr>
          <w:tab/>
        </w:r>
        <w:r w:rsidRPr="00F00855">
          <w:rPr>
            <w:snapToGrid w:val="0"/>
          </w:rPr>
          <w:t>Test Requirements</w:t>
        </w:r>
        <w:r>
          <w:tab/>
          <w:t>954</w:t>
        </w:r>
      </w:ins>
    </w:p>
    <w:p w14:paraId="262212E3" w14:textId="77777777" w:rsidR="00FF63A4" w:rsidRDefault="00FF63A4">
      <w:pPr>
        <w:pStyle w:val="TOC5"/>
        <w:rPr>
          <w:ins w:id="3070" w:author="MCC" w:date="2021-06-21T12:24:00Z"/>
          <w:rFonts w:asciiTheme="minorHAnsi" w:eastAsiaTheme="minorEastAsia" w:hAnsiTheme="minorHAnsi" w:cstheme="minorBidi"/>
          <w:sz w:val="22"/>
          <w:szCs w:val="22"/>
        </w:rPr>
      </w:pPr>
      <w:ins w:id="3071" w:author="MCC" w:date="2021-06-21T12:24:00Z">
        <w:r>
          <w:t>A.5.2.5.2.1</w:t>
        </w:r>
        <w:r>
          <w:rPr>
            <w:rFonts w:asciiTheme="minorHAnsi" w:eastAsiaTheme="minorEastAsia" w:hAnsiTheme="minorHAnsi" w:cstheme="minorBidi"/>
            <w:sz w:val="22"/>
            <w:szCs w:val="22"/>
          </w:rPr>
          <w:tab/>
        </w:r>
        <w:r>
          <w:t>Void</w:t>
        </w:r>
        <w:r>
          <w:tab/>
          <w:t>954</w:t>
        </w:r>
      </w:ins>
    </w:p>
    <w:p w14:paraId="043B5401" w14:textId="77777777" w:rsidR="00FF63A4" w:rsidRDefault="00FF63A4">
      <w:pPr>
        <w:pStyle w:val="TOC5"/>
        <w:rPr>
          <w:ins w:id="3072" w:author="MCC" w:date="2021-06-21T12:24:00Z"/>
          <w:rFonts w:asciiTheme="minorHAnsi" w:eastAsiaTheme="minorEastAsia" w:hAnsiTheme="minorHAnsi" w:cstheme="minorBidi"/>
          <w:sz w:val="22"/>
          <w:szCs w:val="22"/>
        </w:rPr>
      </w:pPr>
      <w:ins w:id="3073" w:author="MCC" w:date="2021-06-21T12:24:00Z">
        <w:r>
          <w:t>A.5.2.5.2.2</w:t>
        </w:r>
        <w:r>
          <w:rPr>
            <w:rFonts w:asciiTheme="minorHAnsi" w:eastAsiaTheme="minorEastAsia" w:hAnsiTheme="minorHAnsi" w:cstheme="minorBidi"/>
            <w:sz w:val="22"/>
            <w:szCs w:val="22"/>
          </w:rPr>
          <w:tab/>
        </w:r>
        <w:r>
          <w:t>1.28 Mcps TDD option</w:t>
        </w:r>
        <w:r>
          <w:tab/>
          <w:t>954</w:t>
        </w:r>
      </w:ins>
    </w:p>
    <w:p w14:paraId="73124D0D" w14:textId="77777777" w:rsidR="00FF63A4" w:rsidRDefault="00FF63A4">
      <w:pPr>
        <w:pStyle w:val="TOC5"/>
        <w:rPr>
          <w:ins w:id="3074" w:author="MCC" w:date="2021-06-21T12:24:00Z"/>
          <w:rFonts w:asciiTheme="minorHAnsi" w:eastAsiaTheme="minorEastAsia" w:hAnsiTheme="minorHAnsi" w:cstheme="minorBidi"/>
          <w:sz w:val="22"/>
          <w:szCs w:val="22"/>
        </w:rPr>
      </w:pPr>
      <w:ins w:id="3075" w:author="MCC" w:date="2021-06-21T12:24:00Z">
        <w:r w:rsidRPr="00F00855">
          <w:rPr>
            <w:lang w:val="sv-SE"/>
          </w:rPr>
          <w:t>A.5.2.5.2.3</w:t>
        </w:r>
        <w:r>
          <w:rPr>
            <w:rFonts w:asciiTheme="minorHAnsi" w:eastAsiaTheme="minorEastAsia" w:hAnsiTheme="minorHAnsi" w:cstheme="minorBidi"/>
            <w:sz w:val="22"/>
            <w:szCs w:val="22"/>
          </w:rPr>
          <w:tab/>
        </w:r>
        <w:r w:rsidRPr="00F00855">
          <w:rPr>
            <w:lang w:val="sv-SE"/>
          </w:rPr>
          <w:t>Void</w:t>
        </w:r>
        <w:r>
          <w:tab/>
          <w:t>954</w:t>
        </w:r>
      </w:ins>
    </w:p>
    <w:p w14:paraId="2022EFC0" w14:textId="77777777" w:rsidR="00FF63A4" w:rsidRDefault="00FF63A4">
      <w:pPr>
        <w:pStyle w:val="TOC4"/>
        <w:rPr>
          <w:ins w:id="3076" w:author="MCC" w:date="2021-06-21T12:24:00Z"/>
          <w:rFonts w:asciiTheme="minorHAnsi" w:eastAsiaTheme="minorEastAsia" w:hAnsiTheme="minorHAnsi" w:cstheme="minorBidi"/>
          <w:sz w:val="22"/>
          <w:szCs w:val="22"/>
        </w:rPr>
      </w:pPr>
      <w:ins w:id="3077" w:author="MCC" w:date="2021-06-21T12:24:00Z">
        <w:r w:rsidRPr="00F00855">
          <w:rPr>
            <w:rFonts w:cs="v4.2.0"/>
            <w:snapToGrid w:val="0"/>
            <w:lang w:val="sv-SE"/>
          </w:rPr>
          <w:t>A.5.2.</w:t>
        </w:r>
        <w:r w:rsidRPr="00F00855">
          <w:rPr>
            <w:rFonts w:cs="v4.2.0"/>
            <w:snapToGrid w:val="0"/>
            <w:lang w:val="sv-SE" w:eastAsia="zh-CN"/>
          </w:rPr>
          <w:t>6</w:t>
        </w:r>
        <w:r>
          <w:rPr>
            <w:rFonts w:asciiTheme="minorHAnsi" w:eastAsiaTheme="minorEastAsia" w:hAnsiTheme="minorHAnsi" w:cstheme="minorBidi"/>
            <w:sz w:val="22"/>
            <w:szCs w:val="22"/>
          </w:rPr>
          <w:tab/>
        </w:r>
        <w:r w:rsidRPr="00F00855">
          <w:rPr>
            <w:lang w:val="sv-SE"/>
          </w:rPr>
          <w:t>E-UTRAN TDD - GSM Handover</w:t>
        </w:r>
        <w:r>
          <w:tab/>
          <w:t>954</w:t>
        </w:r>
      </w:ins>
    </w:p>
    <w:p w14:paraId="77544E52" w14:textId="77777777" w:rsidR="00FF63A4" w:rsidRDefault="00FF63A4">
      <w:pPr>
        <w:pStyle w:val="TOC5"/>
        <w:rPr>
          <w:ins w:id="3078" w:author="MCC" w:date="2021-06-21T12:24:00Z"/>
          <w:rFonts w:asciiTheme="minorHAnsi" w:eastAsiaTheme="minorEastAsia" w:hAnsiTheme="minorHAnsi" w:cstheme="minorBidi"/>
          <w:sz w:val="22"/>
          <w:szCs w:val="22"/>
        </w:rPr>
      </w:pPr>
      <w:ins w:id="3079" w:author="MCC" w:date="2021-06-21T12:24:00Z">
        <w:r>
          <w:t>A.5.2.</w:t>
        </w:r>
        <w:r>
          <w:rPr>
            <w:lang w:eastAsia="zh-CN"/>
          </w:rPr>
          <w:t>6</w:t>
        </w:r>
        <w:r>
          <w:t>.1</w:t>
        </w:r>
        <w:r>
          <w:rPr>
            <w:rFonts w:asciiTheme="minorHAnsi" w:eastAsiaTheme="minorEastAsia" w:hAnsiTheme="minorHAnsi" w:cstheme="minorBidi"/>
            <w:sz w:val="22"/>
            <w:szCs w:val="22"/>
          </w:rPr>
          <w:tab/>
        </w:r>
        <w:r>
          <w:t>Test Purpose and Environment</w:t>
        </w:r>
        <w:r>
          <w:tab/>
          <w:t>954</w:t>
        </w:r>
      </w:ins>
    </w:p>
    <w:p w14:paraId="784D9B1E" w14:textId="77777777" w:rsidR="00FF63A4" w:rsidRDefault="00FF63A4">
      <w:pPr>
        <w:pStyle w:val="TOC5"/>
        <w:rPr>
          <w:ins w:id="3080" w:author="MCC" w:date="2021-06-21T12:24:00Z"/>
          <w:rFonts w:asciiTheme="minorHAnsi" w:eastAsiaTheme="minorEastAsia" w:hAnsiTheme="minorHAnsi" w:cstheme="minorBidi"/>
          <w:sz w:val="22"/>
          <w:szCs w:val="22"/>
        </w:rPr>
      </w:pPr>
      <w:ins w:id="3081" w:author="MCC" w:date="2021-06-21T12:24:00Z">
        <w:r>
          <w:t>A.5.2.</w:t>
        </w:r>
        <w:r>
          <w:rPr>
            <w:lang w:eastAsia="zh-CN"/>
          </w:rPr>
          <w:t>6</w:t>
        </w:r>
        <w:r>
          <w:t>.2</w:t>
        </w:r>
        <w:r>
          <w:rPr>
            <w:rFonts w:asciiTheme="minorHAnsi" w:eastAsiaTheme="minorEastAsia" w:hAnsiTheme="minorHAnsi" w:cstheme="minorBidi"/>
            <w:sz w:val="22"/>
            <w:szCs w:val="22"/>
          </w:rPr>
          <w:tab/>
        </w:r>
        <w:r>
          <w:t>Test Requirements</w:t>
        </w:r>
        <w:r>
          <w:tab/>
          <w:t>956</w:t>
        </w:r>
      </w:ins>
    </w:p>
    <w:p w14:paraId="5444CD80" w14:textId="77777777" w:rsidR="00FF63A4" w:rsidRDefault="00FF63A4">
      <w:pPr>
        <w:pStyle w:val="TOC3"/>
        <w:rPr>
          <w:ins w:id="3082" w:author="MCC" w:date="2021-06-21T12:24:00Z"/>
          <w:rFonts w:asciiTheme="minorHAnsi" w:eastAsiaTheme="minorEastAsia" w:hAnsiTheme="minorHAnsi" w:cstheme="minorBidi"/>
          <w:sz w:val="22"/>
          <w:szCs w:val="22"/>
        </w:rPr>
      </w:pPr>
      <w:ins w:id="3083" w:author="MCC" w:date="2021-06-21T12:24:00Z">
        <w:r w:rsidRPr="00F00855">
          <w:rPr>
            <w:rFonts w:cs="v4.2.0"/>
            <w:lang w:val="sv-SE"/>
          </w:rPr>
          <w:t>A.5.2.</w:t>
        </w:r>
        <w:r w:rsidRPr="00F00855">
          <w:rPr>
            <w:rFonts w:cs="v4.2.0"/>
            <w:lang w:val="sv-SE" w:eastAsia="zh-CN"/>
          </w:rPr>
          <w:t>7</w:t>
        </w:r>
        <w:r>
          <w:rPr>
            <w:rFonts w:asciiTheme="minorHAnsi" w:eastAsiaTheme="minorEastAsia" w:hAnsiTheme="minorHAnsi" w:cstheme="minorBidi"/>
            <w:sz w:val="22"/>
            <w:szCs w:val="22"/>
          </w:rPr>
          <w:tab/>
        </w:r>
        <w:r w:rsidRPr="00F00855">
          <w:rPr>
            <w:lang w:val="sv-SE"/>
          </w:rPr>
          <w:t>E-UTRAN FDD – UTRAN FDD Handover; Unknown Target Cell</w:t>
        </w:r>
        <w:r>
          <w:tab/>
          <w:t>957</w:t>
        </w:r>
      </w:ins>
    </w:p>
    <w:p w14:paraId="6E8C8E39" w14:textId="77777777" w:rsidR="00FF63A4" w:rsidRDefault="00FF63A4">
      <w:pPr>
        <w:pStyle w:val="TOC4"/>
        <w:rPr>
          <w:ins w:id="3084" w:author="MCC" w:date="2021-06-21T12:24:00Z"/>
          <w:rFonts w:asciiTheme="minorHAnsi" w:eastAsiaTheme="minorEastAsia" w:hAnsiTheme="minorHAnsi" w:cstheme="minorBidi"/>
          <w:sz w:val="22"/>
          <w:szCs w:val="22"/>
        </w:rPr>
      </w:pPr>
      <w:ins w:id="3085" w:author="MCC" w:date="2021-06-21T12:24:00Z">
        <w:r>
          <w:t>A.5.2.</w:t>
        </w:r>
        <w:r>
          <w:rPr>
            <w:lang w:eastAsia="zh-CN"/>
          </w:rPr>
          <w:t>7</w:t>
        </w:r>
        <w:r>
          <w:t>.1</w:t>
        </w:r>
        <w:r>
          <w:rPr>
            <w:rFonts w:asciiTheme="minorHAnsi" w:eastAsiaTheme="minorEastAsia" w:hAnsiTheme="minorHAnsi" w:cstheme="minorBidi"/>
            <w:sz w:val="22"/>
            <w:szCs w:val="22"/>
          </w:rPr>
          <w:tab/>
        </w:r>
        <w:r>
          <w:t>Test Purpose and Environment</w:t>
        </w:r>
        <w:r>
          <w:tab/>
          <w:t>957</w:t>
        </w:r>
      </w:ins>
    </w:p>
    <w:p w14:paraId="21392209" w14:textId="77777777" w:rsidR="00FF63A4" w:rsidRDefault="00FF63A4">
      <w:pPr>
        <w:pStyle w:val="TOC4"/>
        <w:rPr>
          <w:ins w:id="3086" w:author="MCC" w:date="2021-06-21T12:24:00Z"/>
          <w:rFonts w:asciiTheme="minorHAnsi" w:eastAsiaTheme="minorEastAsia" w:hAnsiTheme="minorHAnsi" w:cstheme="minorBidi"/>
          <w:sz w:val="22"/>
          <w:szCs w:val="22"/>
        </w:rPr>
      </w:pPr>
      <w:ins w:id="3087" w:author="MCC" w:date="2021-06-21T12:24:00Z">
        <w:r w:rsidRPr="00F00855">
          <w:rPr>
            <w:snapToGrid w:val="0"/>
          </w:rPr>
          <w:t>A.5.2.</w:t>
        </w:r>
        <w:r w:rsidRPr="00F00855">
          <w:rPr>
            <w:snapToGrid w:val="0"/>
            <w:lang w:eastAsia="zh-CN"/>
          </w:rPr>
          <w:t>7</w:t>
        </w:r>
        <w:r w:rsidRPr="00F00855">
          <w:rPr>
            <w:snapToGrid w:val="0"/>
          </w:rPr>
          <w:t>.2</w:t>
        </w:r>
        <w:r>
          <w:rPr>
            <w:rFonts w:asciiTheme="minorHAnsi" w:eastAsiaTheme="minorEastAsia" w:hAnsiTheme="minorHAnsi" w:cstheme="minorBidi"/>
            <w:sz w:val="22"/>
            <w:szCs w:val="22"/>
          </w:rPr>
          <w:tab/>
        </w:r>
        <w:r w:rsidRPr="00F00855">
          <w:rPr>
            <w:snapToGrid w:val="0"/>
          </w:rPr>
          <w:t>Test Requirements</w:t>
        </w:r>
        <w:r>
          <w:tab/>
          <w:t>959</w:t>
        </w:r>
      </w:ins>
    </w:p>
    <w:p w14:paraId="27DB7A87" w14:textId="77777777" w:rsidR="00FF63A4" w:rsidRDefault="00FF63A4">
      <w:pPr>
        <w:pStyle w:val="TOC3"/>
        <w:rPr>
          <w:ins w:id="3088" w:author="MCC" w:date="2021-06-21T12:24:00Z"/>
          <w:rFonts w:asciiTheme="minorHAnsi" w:eastAsiaTheme="minorEastAsia" w:hAnsiTheme="minorHAnsi" w:cstheme="minorBidi"/>
          <w:sz w:val="22"/>
          <w:szCs w:val="22"/>
        </w:rPr>
      </w:pPr>
      <w:ins w:id="3089" w:author="MCC" w:date="2021-06-21T12:24:00Z">
        <w:r>
          <w:t>A.5.2.8</w:t>
        </w:r>
        <w:r>
          <w:rPr>
            <w:rFonts w:asciiTheme="minorHAnsi" w:eastAsiaTheme="minorEastAsia" w:hAnsiTheme="minorHAnsi" w:cstheme="minorBidi"/>
            <w:sz w:val="22"/>
            <w:szCs w:val="22"/>
          </w:rPr>
          <w:tab/>
        </w:r>
        <w:r>
          <w:t>E-UTRAN FDD - GSM Handover; Unknown Target Cell</w:t>
        </w:r>
        <w:r>
          <w:tab/>
          <w:t>959</w:t>
        </w:r>
      </w:ins>
    </w:p>
    <w:p w14:paraId="29F85CEB" w14:textId="77777777" w:rsidR="00FF63A4" w:rsidRDefault="00FF63A4">
      <w:pPr>
        <w:pStyle w:val="TOC4"/>
        <w:rPr>
          <w:ins w:id="3090" w:author="MCC" w:date="2021-06-21T12:24:00Z"/>
          <w:rFonts w:asciiTheme="minorHAnsi" w:eastAsiaTheme="minorEastAsia" w:hAnsiTheme="minorHAnsi" w:cstheme="minorBidi"/>
          <w:sz w:val="22"/>
          <w:szCs w:val="22"/>
        </w:rPr>
      </w:pPr>
      <w:ins w:id="3091" w:author="MCC" w:date="2021-06-21T12:24:00Z">
        <w:r>
          <w:t>A.5.2.8.1</w:t>
        </w:r>
        <w:r>
          <w:rPr>
            <w:rFonts w:asciiTheme="minorHAnsi" w:eastAsiaTheme="minorEastAsia" w:hAnsiTheme="minorHAnsi" w:cstheme="minorBidi"/>
            <w:sz w:val="22"/>
            <w:szCs w:val="22"/>
          </w:rPr>
          <w:tab/>
        </w:r>
        <w:r>
          <w:t>Test Purpose and Environment</w:t>
        </w:r>
        <w:r>
          <w:tab/>
          <w:t>959</w:t>
        </w:r>
      </w:ins>
    </w:p>
    <w:p w14:paraId="38116EF9" w14:textId="77777777" w:rsidR="00FF63A4" w:rsidRDefault="00FF63A4">
      <w:pPr>
        <w:pStyle w:val="TOC4"/>
        <w:rPr>
          <w:ins w:id="3092" w:author="MCC" w:date="2021-06-21T12:24:00Z"/>
          <w:rFonts w:asciiTheme="minorHAnsi" w:eastAsiaTheme="minorEastAsia" w:hAnsiTheme="minorHAnsi" w:cstheme="minorBidi"/>
          <w:sz w:val="22"/>
          <w:szCs w:val="22"/>
        </w:rPr>
      </w:pPr>
      <w:ins w:id="3093" w:author="MCC" w:date="2021-06-21T12:24:00Z">
        <w:r>
          <w:t>A.5.2.8.2</w:t>
        </w:r>
        <w:r>
          <w:rPr>
            <w:rFonts w:asciiTheme="minorHAnsi" w:eastAsiaTheme="minorEastAsia" w:hAnsiTheme="minorHAnsi" w:cstheme="minorBidi"/>
            <w:sz w:val="22"/>
            <w:szCs w:val="22"/>
          </w:rPr>
          <w:tab/>
        </w:r>
        <w:r>
          <w:t>Test Requirements</w:t>
        </w:r>
        <w:r>
          <w:tab/>
          <w:t>960</w:t>
        </w:r>
      </w:ins>
    </w:p>
    <w:p w14:paraId="0FDB2ADD" w14:textId="77777777" w:rsidR="00FF63A4" w:rsidRDefault="00FF63A4">
      <w:pPr>
        <w:pStyle w:val="TOC3"/>
        <w:rPr>
          <w:ins w:id="3094" w:author="MCC" w:date="2021-06-21T12:24:00Z"/>
          <w:rFonts w:asciiTheme="minorHAnsi" w:eastAsiaTheme="minorEastAsia" w:hAnsiTheme="minorHAnsi" w:cstheme="minorBidi"/>
          <w:sz w:val="22"/>
          <w:szCs w:val="22"/>
        </w:rPr>
      </w:pPr>
      <w:ins w:id="3095" w:author="MCC" w:date="2021-06-21T12:24:00Z">
        <w:r>
          <w:lastRenderedPageBreak/>
          <w:t>A.5.2.9</w:t>
        </w:r>
        <w:r>
          <w:rPr>
            <w:rFonts w:asciiTheme="minorHAnsi" w:eastAsiaTheme="minorEastAsia" w:hAnsiTheme="minorHAnsi" w:cstheme="minorBidi"/>
            <w:sz w:val="22"/>
            <w:szCs w:val="22"/>
          </w:rPr>
          <w:tab/>
        </w:r>
        <w:r>
          <w:t>E-UTRAN TDD - GSM Handover; Unknown Target Cell</w:t>
        </w:r>
        <w:r>
          <w:tab/>
          <w:t>961</w:t>
        </w:r>
      </w:ins>
    </w:p>
    <w:p w14:paraId="6608230B" w14:textId="77777777" w:rsidR="00FF63A4" w:rsidRDefault="00FF63A4">
      <w:pPr>
        <w:pStyle w:val="TOC4"/>
        <w:rPr>
          <w:ins w:id="3096" w:author="MCC" w:date="2021-06-21T12:24:00Z"/>
          <w:rFonts w:asciiTheme="minorHAnsi" w:eastAsiaTheme="minorEastAsia" w:hAnsiTheme="minorHAnsi" w:cstheme="minorBidi"/>
          <w:sz w:val="22"/>
          <w:szCs w:val="22"/>
        </w:rPr>
      </w:pPr>
      <w:ins w:id="3097" w:author="MCC" w:date="2021-06-21T12:24:00Z">
        <w:r>
          <w:t>A.5.2.9.1</w:t>
        </w:r>
        <w:r>
          <w:rPr>
            <w:rFonts w:asciiTheme="minorHAnsi" w:eastAsiaTheme="minorEastAsia" w:hAnsiTheme="minorHAnsi" w:cstheme="minorBidi"/>
            <w:sz w:val="22"/>
            <w:szCs w:val="22"/>
          </w:rPr>
          <w:tab/>
        </w:r>
        <w:r>
          <w:t>Test Purpose and Environment</w:t>
        </w:r>
        <w:r>
          <w:tab/>
          <w:t>961</w:t>
        </w:r>
      </w:ins>
    </w:p>
    <w:p w14:paraId="61355721" w14:textId="77777777" w:rsidR="00FF63A4" w:rsidRDefault="00FF63A4">
      <w:pPr>
        <w:pStyle w:val="TOC4"/>
        <w:rPr>
          <w:ins w:id="3098" w:author="MCC" w:date="2021-06-21T12:24:00Z"/>
          <w:rFonts w:asciiTheme="minorHAnsi" w:eastAsiaTheme="minorEastAsia" w:hAnsiTheme="minorHAnsi" w:cstheme="minorBidi"/>
          <w:sz w:val="22"/>
          <w:szCs w:val="22"/>
        </w:rPr>
      </w:pPr>
      <w:ins w:id="3099" w:author="MCC" w:date="2021-06-21T12:24:00Z">
        <w:r>
          <w:t>A.5.2.9.2</w:t>
        </w:r>
        <w:r>
          <w:rPr>
            <w:rFonts w:asciiTheme="minorHAnsi" w:eastAsiaTheme="minorEastAsia" w:hAnsiTheme="minorHAnsi" w:cstheme="minorBidi"/>
            <w:sz w:val="22"/>
            <w:szCs w:val="22"/>
          </w:rPr>
          <w:tab/>
        </w:r>
        <w:r>
          <w:t>Test Requirements</w:t>
        </w:r>
        <w:r>
          <w:tab/>
          <w:t>962</w:t>
        </w:r>
      </w:ins>
    </w:p>
    <w:p w14:paraId="565C69AC" w14:textId="77777777" w:rsidR="00FF63A4" w:rsidRDefault="00FF63A4">
      <w:pPr>
        <w:pStyle w:val="TOC3"/>
        <w:rPr>
          <w:ins w:id="3100" w:author="MCC" w:date="2021-06-21T12:24:00Z"/>
          <w:rFonts w:asciiTheme="minorHAnsi" w:eastAsiaTheme="minorEastAsia" w:hAnsiTheme="minorHAnsi" w:cstheme="minorBidi"/>
          <w:sz w:val="22"/>
          <w:szCs w:val="22"/>
        </w:rPr>
      </w:pPr>
      <w:ins w:id="3101" w:author="MCC" w:date="2021-06-21T12:24:00Z">
        <w:r>
          <w:t>A.5.2.</w:t>
        </w:r>
        <w:r>
          <w:rPr>
            <w:lang w:eastAsia="zh-CN"/>
          </w:rPr>
          <w:t>10</w:t>
        </w:r>
        <w:r>
          <w:rPr>
            <w:rFonts w:asciiTheme="minorHAnsi" w:eastAsiaTheme="minorEastAsia" w:hAnsiTheme="minorHAnsi" w:cstheme="minorBidi"/>
            <w:sz w:val="22"/>
            <w:szCs w:val="22"/>
          </w:rPr>
          <w:tab/>
        </w:r>
        <w:r>
          <w:t>E-UTRAN TDD to UTRAN TDD handover: unknown target cell</w:t>
        </w:r>
        <w:r>
          <w:tab/>
          <w:t>963</w:t>
        </w:r>
      </w:ins>
    </w:p>
    <w:p w14:paraId="324EDFC6" w14:textId="77777777" w:rsidR="00FF63A4" w:rsidRDefault="00FF63A4">
      <w:pPr>
        <w:pStyle w:val="TOC4"/>
        <w:rPr>
          <w:ins w:id="3102" w:author="MCC" w:date="2021-06-21T12:24:00Z"/>
          <w:rFonts w:asciiTheme="minorHAnsi" w:eastAsiaTheme="minorEastAsia" w:hAnsiTheme="minorHAnsi" w:cstheme="minorBidi"/>
          <w:sz w:val="22"/>
          <w:szCs w:val="22"/>
        </w:rPr>
      </w:pPr>
      <w:ins w:id="3103" w:author="MCC" w:date="2021-06-21T12:24:00Z">
        <w:r>
          <w:t>A.5.2.</w:t>
        </w:r>
        <w:r>
          <w:rPr>
            <w:lang w:eastAsia="zh-CN"/>
          </w:rPr>
          <w:t>10</w:t>
        </w:r>
        <w:r>
          <w:t>.1</w:t>
        </w:r>
        <w:r>
          <w:rPr>
            <w:rFonts w:asciiTheme="minorHAnsi" w:eastAsiaTheme="minorEastAsia" w:hAnsiTheme="minorHAnsi" w:cstheme="minorBidi"/>
            <w:sz w:val="22"/>
            <w:szCs w:val="22"/>
          </w:rPr>
          <w:tab/>
        </w:r>
        <w:r>
          <w:t>Test Purpose and Environment</w:t>
        </w:r>
        <w:r>
          <w:tab/>
          <w:t>963</w:t>
        </w:r>
      </w:ins>
    </w:p>
    <w:p w14:paraId="16EB852D" w14:textId="77777777" w:rsidR="00FF63A4" w:rsidRDefault="00FF63A4">
      <w:pPr>
        <w:pStyle w:val="TOC4"/>
        <w:rPr>
          <w:ins w:id="3104" w:author="MCC" w:date="2021-06-21T12:24:00Z"/>
          <w:rFonts w:asciiTheme="minorHAnsi" w:eastAsiaTheme="minorEastAsia" w:hAnsiTheme="minorHAnsi" w:cstheme="minorBidi"/>
          <w:sz w:val="22"/>
          <w:szCs w:val="22"/>
        </w:rPr>
      </w:pPr>
      <w:ins w:id="3105" w:author="MCC" w:date="2021-06-21T12:24:00Z">
        <w:r>
          <w:t>A.5.2.</w:t>
        </w:r>
        <w:r>
          <w:rPr>
            <w:lang w:eastAsia="zh-CN"/>
          </w:rPr>
          <w:t>10</w:t>
        </w:r>
        <w:r>
          <w:t>.2</w:t>
        </w:r>
        <w:r>
          <w:rPr>
            <w:rFonts w:asciiTheme="minorHAnsi" w:eastAsiaTheme="minorEastAsia" w:hAnsiTheme="minorHAnsi" w:cstheme="minorBidi"/>
            <w:sz w:val="22"/>
            <w:szCs w:val="22"/>
          </w:rPr>
          <w:tab/>
        </w:r>
        <w:r>
          <w:t>Test Requirements</w:t>
        </w:r>
        <w:r>
          <w:tab/>
          <w:t>965</w:t>
        </w:r>
      </w:ins>
    </w:p>
    <w:p w14:paraId="6460C572" w14:textId="77777777" w:rsidR="00FF63A4" w:rsidRDefault="00FF63A4">
      <w:pPr>
        <w:pStyle w:val="TOC3"/>
        <w:rPr>
          <w:ins w:id="3106" w:author="MCC" w:date="2021-06-21T12:24:00Z"/>
          <w:rFonts w:asciiTheme="minorHAnsi" w:eastAsiaTheme="minorEastAsia" w:hAnsiTheme="minorHAnsi" w:cstheme="minorBidi"/>
          <w:sz w:val="22"/>
          <w:szCs w:val="22"/>
        </w:rPr>
      </w:pPr>
      <w:ins w:id="3107" w:author="MCC" w:date="2021-06-21T12:24:00Z">
        <w:r w:rsidRPr="00F00855">
          <w:rPr>
            <w:rFonts w:cs="v4.2.0"/>
          </w:rPr>
          <w:t>A.5.2.10A</w:t>
        </w:r>
        <w:r>
          <w:rPr>
            <w:rFonts w:asciiTheme="minorHAnsi" w:eastAsiaTheme="minorEastAsia" w:hAnsiTheme="minorHAnsi" w:cstheme="minorBidi"/>
            <w:sz w:val="22"/>
            <w:szCs w:val="22"/>
          </w:rPr>
          <w:tab/>
        </w:r>
        <w:r>
          <w:t>E-UTRAN FDD – UTRAN FDD Multicarrier Handover with two target cells</w:t>
        </w:r>
        <w:r>
          <w:tab/>
          <w:t>965</w:t>
        </w:r>
      </w:ins>
    </w:p>
    <w:p w14:paraId="6F8385CC" w14:textId="77777777" w:rsidR="00FF63A4" w:rsidRDefault="00FF63A4">
      <w:pPr>
        <w:pStyle w:val="TOC4"/>
        <w:rPr>
          <w:ins w:id="3108" w:author="MCC" w:date="2021-06-21T12:24:00Z"/>
          <w:rFonts w:asciiTheme="minorHAnsi" w:eastAsiaTheme="minorEastAsia" w:hAnsiTheme="minorHAnsi" w:cstheme="minorBidi"/>
          <w:sz w:val="22"/>
          <w:szCs w:val="22"/>
        </w:rPr>
      </w:pPr>
      <w:ins w:id="3109" w:author="MCC" w:date="2021-06-21T12:24:00Z">
        <w:r>
          <w:t>A.5.2.10A.1</w:t>
        </w:r>
        <w:r>
          <w:rPr>
            <w:rFonts w:asciiTheme="minorHAnsi" w:eastAsiaTheme="minorEastAsia" w:hAnsiTheme="minorHAnsi" w:cstheme="minorBidi"/>
            <w:sz w:val="22"/>
            <w:szCs w:val="22"/>
          </w:rPr>
          <w:tab/>
        </w:r>
        <w:r>
          <w:t>Test Purpose and Environment</w:t>
        </w:r>
        <w:r>
          <w:tab/>
          <w:t>965</w:t>
        </w:r>
      </w:ins>
    </w:p>
    <w:p w14:paraId="23B0C5B8" w14:textId="77777777" w:rsidR="00FF63A4" w:rsidRDefault="00FF63A4">
      <w:pPr>
        <w:pStyle w:val="TOC4"/>
        <w:rPr>
          <w:ins w:id="3110" w:author="MCC" w:date="2021-06-21T12:24:00Z"/>
          <w:rFonts w:asciiTheme="minorHAnsi" w:eastAsiaTheme="minorEastAsia" w:hAnsiTheme="minorHAnsi" w:cstheme="minorBidi"/>
          <w:sz w:val="22"/>
          <w:szCs w:val="22"/>
        </w:rPr>
      </w:pPr>
      <w:ins w:id="3111" w:author="MCC" w:date="2021-06-21T12:24:00Z">
        <w:r w:rsidRPr="00F00855">
          <w:rPr>
            <w:snapToGrid w:val="0"/>
          </w:rPr>
          <w:t>A.5.2.10A.2</w:t>
        </w:r>
        <w:r>
          <w:rPr>
            <w:rFonts w:asciiTheme="minorHAnsi" w:eastAsiaTheme="minorEastAsia" w:hAnsiTheme="minorHAnsi" w:cstheme="minorBidi"/>
            <w:sz w:val="22"/>
            <w:szCs w:val="22"/>
          </w:rPr>
          <w:tab/>
        </w:r>
        <w:r w:rsidRPr="00F00855">
          <w:rPr>
            <w:snapToGrid w:val="0"/>
          </w:rPr>
          <w:t>Test Requirements</w:t>
        </w:r>
        <w:r>
          <w:tab/>
          <w:t>968</w:t>
        </w:r>
      </w:ins>
    </w:p>
    <w:p w14:paraId="4F9DD8D1" w14:textId="77777777" w:rsidR="00FF63A4" w:rsidRDefault="00FF63A4">
      <w:pPr>
        <w:pStyle w:val="TOC3"/>
        <w:rPr>
          <w:ins w:id="3112" w:author="MCC" w:date="2021-06-21T12:24:00Z"/>
          <w:rFonts w:asciiTheme="minorHAnsi" w:eastAsiaTheme="minorEastAsia" w:hAnsiTheme="minorHAnsi" w:cstheme="minorBidi"/>
          <w:sz w:val="22"/>
          <w:szCs w:val="22"/>
        </w:rPr>
      </w:pPr>
      <w:ins w:id="3113" w:author="MCC" w:date="2021-06-21T12:24:00Z">
        <w:r w:rsidRPr="00F00855">
          <w:rPr>
            <w:rFonts w:cs="v4.2.0"/>
          </w:rPr>
          <w:t>A.5.2.10B</w:t>
        </w:r>
        <w:r>
          <w:rPr>
            <w:rFonts w:asciiTheme="minorHAnsi" w:eastAsiaTheme="minorEastAsia" w:hAnsiTheme="minorHAnsi" w:cstheme="minorBidi"/>
            <w:sz w:val="22"/>
            <w:szCs w:val="22"/>
          </w:rPr>
          <w:tab/>
        </w:r>
        <w:r>
          <w:t>E-UTRAN TDD – UTRAN FDD Multicarrier Handover with two target cells</w:t>
        </w:r>
        <w:r>
          <w:tab/>
          <w:t>968</w:t>
        </w:r>
      </w:ins>
    </w:p>
    <w:p w14:paraId="7593B3DF" w14:textId="77777777" w:rsidR="00FF63A4" w:rsidRDefault="00FF63A4">
      <w:pPr>
        <w:pStyle w:val="TOC4"/>
        <w:rPr>
          <w:ins w:id="3114" w:author="MCC" w:date="2021-06-21T12:24:00Z"/>
          <w:rFonts w:asciiTheme="minorHAnsi" w:eastAsiaTheme="minorEastAsia" w:hAnsiTheme="minorHAnsi" w:cstheme="minorBidi"/>
          <w:sz w:val="22"/>
          <w:szCs w:val="22"/>
        </w:rPr>
      </w:pPr>
      <w:ins w:id="3115" w:author="MCC" w:date="2021-06-21T12:24:00Z">
        <w:r>
          <w:t>A.5.2.10B.1</w:t>
        </w:r>
        <w:r>
          <w:rPr>
            <w:rFonts w:asciiTheme="minorHAnsi" w:eastAsiaTheme="minorEastAsia" w:hAnsiTheme="minorHAnsi" w:cstheme="minorBidi"/>
            <w:sz w:val="22"/>
            <w:szCs w:val="22"/>
          </w:rPr>
          <w:tab/>
        </w:r>
        <w:r>
          <w:t>Test Purpose and Environment</w:t>
        </w:r>
        <w:r>
          <w:tab/>
          <w:t>968</w:t>
        </w:r>
      </w:ins>
    </w:p>
    <w:p w14:paraId="3E686C12" w14:textId="77777777" w:rsidR="00FF63A4" w:rsidRDefault="00FF63A4">
      <w:pPr>
        <w:pStyle w:val="TOC4"/>
        <w:rPr>
          <w:ins w:id="3116" w:author="MCC" w:date="2021-06-21T12:24:00Z"/>
          <w:rFonts w:asciiTheme="minorHAnsi" w:eastAsiaTheme="minorEastAsia" w:hAnsiTheme="minorHAnsi" w:cstheme="minorBidi"/>
          <w:sz w:val="22"/>
          <w:szCs w:val="22"/>
        </w:rPr>
      </w:pPr>
      <w:ins w:id="3117" w:author="MCC" w:date="2021-06-21T12:24:00Z">
        <w:r w:rsidRPr="00F00855">
          <w:rPr>
            <w:snapToGrid w:val="0"/>
          </w:rPr>
          <w:t>A.5.2.10B.2</w:t>
        </w:r>
        <w:r>
          <w:rPr>
            <w:rFonts w:asciiTheme="minorHAnsi" w:eastAsiaTheme="minorEastAsia" w:hAnsiTheme="minorHAnsi" w:cstheme="minorBidi"/>
            <w:sz w:val="22"/>
            <w:szCs w:val="22"/>
          </w:rPr>
          <w:tab/>
        </w:r>
        <w:r w:rsidRPr="00F00855">
          <w:rPr>
            <w:snapToGrid w:val="0"/>
          </w:rPr>
          <w:t>Test Requirements</w:t>
        </w:r>
        <w:r>
          <w:tab/>
          <w:t>971</w:t>
        </w:r>
      </w:ins>
    </w:p>
    <w:p w14:paraId="4706C455" w14:textId="77777777" w:rsidR="00FF63A4" w:rsidRDefault="00FF63A4">
      <w:pPr>
        <w:pStyle w:val="TOC3"/>
        <w:rPr>
          <w:ins w:id="3118" w:author="MCC" w:date="2021-06-21T12:24:00Z"/>
          <w:rFonts w:asciiTheme="minorHAnsi" w:eastAsiaTheme="minorEastAsia" w:hAnsiTheme="minorHAnsi" w:cstheme="minorBidi"/>
          <w:sz w:val="22"/>
          <w:szCs w:val="22"/>
        </w:rPr>
      </w:pPr>
      <w:ins w:id="3119" w:author="MCC" w:date="2021-06-21T12:24:00Z">
        <w:r w:rsidRPr="00F00855">
          <w:rPr>
            <w:rFonts w:cs="v4.2.0"/>
            <w:lang w:val="sv-SE"/>
          </w:rPr>
          <w:t>A.5.2.1</w:t>
        </w:r>
        <w:r w:rsidRPr="00F00855">
          <w:rPr>
            <w:rFonts w:cs="v4.2.0"/>
            <w:lang w:val="sv-SE" w:eastAsia="zh-CN"/>
          </w:rPr>
          <w:t>1</w:t>
        </w:r>
        <w:r>
          <w:rPr>
            <w:rFonts w:asciiTheme="minorHAnsi" w:eastAsiaTheme="minorEastAsia" w:hAnsiTheme="minorHAnsi" w:cstheme="minorBidi"/>
            <w:sz w:val="22"/>
            <w:szCs w:val="22"/>
          </w:rPr>
          <w:tab/>
        </w:r>
        <w:r w:rsidRPr="00F00855">
          <w:rPr>
            <w:lang w:val="sv-SE"/>
          </w:rPr>
          <w:t>E-UTRAN FDD – UTRAN FDD Handover</w:t>
        </w:r>
        <w:r w:rsidRPr="00F00855">
          <w:rPr>
            <w:lang w:val="sv-SE" w:eastAsia="zh-CN"/>
          </w:rPr>
          <w:t xml:space="preserve"> for 5MHz Bandwidth</w:t>
        </w:r>
        <w:r>
          <w:tab/>
          <w:t>971</w:t>
        </w:r>
      </w:ins>
    </w:p>
    <w:p w14:paraId="69A6C9E4" w14:textId="77777777" w:rsidR="00FF63A4" w:rsidRDefault="00FF63A4">
      <w:pPr>
        <w:pStyle w:val="TOC4"/>
        <w:rPr>
          <w:ins w:id="3120" w:author="MCC" w:date="2021-06-21T12:24:00Z"/>
          <w:rFonts w:asciiTheme="minorHAnsi" w:eastAsiaTheme="minorEastAsia" w:hAnsiTheme="minorHAnsi" w:cstheme="minorBidi"/>
          <w:sz w:val="22"/>
          <w:szCs w:val="22"/>
        </w:rPr>
      </w:pPr>
      <w:ins w:id="3121" w:author="MCC" w:date="2021-06-21T12:24:00Z">
        <w:r>
          <w:t>A.5.2.1</w:t>
        </w:r>
        <w:r>
          <w:rPr>
            <w:lang w:eastAsia="zh-CN"/>
          </w:rPr>
          <w:t>1</w:t>
        </w:r>
        <w:r>
          <w:t>.1</w:t>
        </w:r>
        <w:r>
          <w:rPr>
            <w:rFonts w:asciiTheme="minorHAnsi" w:eastAsiaTheme="minorEastAsia" w:hAnsiTheme="minorHAnsi" w:cstheme="minorBidi"/>
            <w:sz w:val="22"/>
            <w:szCs w:val="22"/>
          </w:rPr>
          <w:tab/>
        </w:r>
        <w:r>
          <w:t>Test Purpose and Environment</w:t>
        </w:r>
        <w:r>
          <w:tab/>
          <w:t>971</w:t>
        </w:r>
      </w:ins>
    </w:p>
    <w:p w14:paraId="3E9C27F0" w14:textId="77777777" w:rsidR="00FF63A4" w:rsidRDefault="00FF63A4">
      <w:pPr>
        <w:pStyle w:val="TOC4"/>
        <w:rPr>
          <w:ins w:id="3122" w:author="MCC" w:date="2021-06-21T12:24:00Z"/>
          <w:rFonts w:asciiTheme="minorHAnsi" w:eastAsiaTheme="minorEastAsia" w:hAnsiTheme="minorHAnsi" w:cstheme="minorBidi"/>
          <w:sz w:val="22"/>
          <w:szCs w:val="22"/>
        </w:rPr>
      </w:pPr>
      <w:ins w:id="3123" w:author="MCC" w:date="2021-06-21T12:24:00Z">
        <w:r w:rsidRPr="00F00855">
          <w:rPr>
            <w:snapToGrid w:val="0"/>
          </w:rPr>
          <w:t>A.5.2.</w:t>
        </w:r>
        <w:r w:rsidRPr="00F00855">
          <w:rPr>
            <w:snapToGrid w:val="0"/>
            <w:lang w:eastAsia="zh-CN"/>
          </w:rPr>
          <w:t>11</w:t>
        </w:r>
        <w:r w:rsidRPr="00F00855">
          <w:rPr>
            <w:snapToGrid w:val="0"/>
          </w:rPr>
          <w:t>.2</w:t>
        </w:r>
        <w:r>
          <w:rPr>
            <w:rFonts w:asciiTheme="minorHAnsi" w:eastAsiaTheme="minorEastAsia" w:hAnsiTheme="minorHAnsi" w:cstheme="minorBidi"/>
            <w:sz w:val="22"/>
            <w:szCs w:val="22"/>
          </w:rPr>
          <w:tab/>
        </w:r>
        <w:r w:rsidRPr="00F00855">
          <w:rPr>
            <w:snapToGrid w:val="0"/>
          </w:rPr>
          <w:t>Test Requirements</w:t>
        </w:r>
        <w:r>
          <w:tab/>
          <w:t>971</w:t>
        </w:r>
      </w:ins>
    </w:p>
    <w:p w14:paraId="07B5028D" w14:textId="77777777" w:rsidR="00FF63A4" w:rsidRDefault="00FF63A4">
      <w:pPr>
        <w:pStyle w:val="TOC4"/>
        <w:rPr>
          <w:ins w:id="3124" w:author="MCC" w:date="2021-06-21T12:24:00Z"/>
          <w:rFonts w:asciiTheme="minorHAnsi" w:eastAsiaTheme="minorEastAsia" w:hAnsiTheme="minorHAnsi" w:cstheme="minorBidi"/>
          <w:sz w:val="22"/>
          <w:szCs w:val="22"/>
        </w:rPr>
      </w:pPr>
      <w:ins w:id="3125" w:author="MCC" w:date="2021-06-21T12:24:00Z">
        <w:r w:rsidRPr="00F00855">
          <w:rPr>
            <w:lang w:val="en-US"/>
          </w:rPr>
          <w:t>A.5.3</w:t>
        </w:r>
        <w:r>
          <w:rPr>
            <w:rFonts w:asciiTheme="minorHAnsi" w:eastAsiaTheme="minorEastAsia" w:hAnsiTheme="minorHAnsi" w:cstheme="minorBidi"/>
            <w:sz w:val="22"/>
            <w:szCs w:val="22"/>
          </w:rPr>
          <w:tab/>
        </w:r>
        <w:r w:rsidRPr="00F00855">
          <w:rPr>
            <w:lang w:val="en-US"/>
          </w:rPr>
          <w:t>E-UTRAN Handover to Non-3GPP RATs</w:t>
        </w:r>
        <w:r>
          <w:tab/>
          <w:t>972</w:t>
        </w:r>
      </w:ins>
    </w:p>
    <w:p w14:paraId="462F7EF7" w14:textId="77777777" w:rsidR="00FF63A4" w:rsidRDefault="00FF63A4">
      <w:pPr>
        <w:pStyle w:val="TOC4"/>
        <w:rPr>
          <w:ins w:id="3126" w:author="MCC" w:date="2021-06-21T12:24:00Z"/>
          <w:rFonts w:asciiTheme="minorHAnsi" w:eastAsiaTheme="minorEastAsia" w:hAnsiTheme="minorHAnsi" w:cstheme="minorBidi"/>
          <w:sz w:val="22"/>
          <w:szCs w:val="22"/>
        </w:rPr>
      </w:pPr>
      <w:ins w:id="3127" w:author="MCC" w:date="2021-06-21T12:24:00Z">
        <w:r w:rsidRPr="00F00855">
          <w:rPr>
            <w:lang w:val="en-US"/>
          </w:rPr>
          <w:t>A.5.3.1</w:t>
        </w:r>
        <w:r>
          <w:rPr>
            <w:rFonts w:asciiTheme="minorHAnsi" w:eastAsiaTheme="minorEastAsia" w:hAnsiTheme="minorHAnsi" w:cstheme="minorBidi"/>
            <w:sz w:val="22"/>
            <w:szCs w:val="22"/>
          </w:rPr>
          <w:tab/>
        </w:r>
        <w:r w:rsidRPr="00F00855">
          <w:rPr>
            <w:lang w:val="en-US"/>
          </w:rPr>
          <w:t>E-UTRAN FDD – HRPD Handover</w:t>
        </w:r>
        <w:r>
          <w:tab/>
          <w:t>972</w:t>
        </w:r>
      </w:ins>
    </w:p>
    <w:p w14:paraId="272695DC" w14:textId="77777777" w:rsidR="00FF63A4" w:rsidRDefault="00FF63A4">
      <w:pPr>
        <w:pStyle w:val="TOC4"/>
        <w:rPr>
          <w:ins w:id="3128" w:author="MCC" w:date="2021-06-21T12:24:00Z"/>
          <w:rFonts w:asciiTheme="minorHAnsi" w:eastAsiaTheme="minorEastAsia" w:hAnsiTheme="minorHAnsi" w:cstheme="minorBidi"/>
          <w:sz w:val="22"/>
          <w:szCs w:val="22"/>
        </w:rPr>
      </w:pPr>
      <w:ins w:id="3129" w:author="MCC" w:date="2021-06-21T12:24:00Z">
        <w:r>
          <w:t>A.5.3.1.1</w:t>
        </w:r>
        <w:r>
          <w:rPr>
            <w:rFonts w:asciiTheme="minorHAnsi" w:eastAsiaTheme="minorEastAsia" w:hAnsiTheme="minorHAnsi" w:cstheme="minorBidi"/>
            <w:sz w:val="22"/>
            <w:szCs w:val="22"/>
          </w:rPr>
          <w:tab/>
        </w:r>
        <w:r>
          <w:t>Test Purpose and Environment</w:t>
        </w:r>
        <w:r>
          <w:tab/>
          <w:t>972</w:t>
        </w:r>
      </w:ins>
    </w:p>
    <w:p w14:paraId="0E4FE162" w14:textId="77777777" w:rsidR="00FF63A4" w:rsidRDefault="00FF63A4">
      <w:pPr>
        <w:pStyle w:val="TOC4"/>
        <w:rPr>
          <w:ins w:id="3130" w:author="MCC" w:date="2021-06-21T12:24:00Z"/>
          <w:rFonts w:asciiTheme="minorHAnsi" w:eastAsiaTheme="minorEastAsia" w:hAnsiTheme="minorHAnsi" w:cstheme="minorBidi"/>
          <w:sz w:val="22"/>
          <w:szCs w:val="22"/>
        </w:rPr>
      </w:pPr>
      <w:ins w:id="3131" w:author="MCC" w:date="2021-06-21T12:24:00Z">
        <w:r>
          <w:t>A.5.3.1.2</w:t>
        </w:r>
        <w:r>
          <w:rPr>
            <w:rFonts w:asciiTheme="minorHAnsi" w:eastAsiaTheme="minorEastAsia" w:hAnsiTheme="minorHAnsi" w:cstheme="minorBidi"/>
            <w:sz w:val="22"/>
            <w:szCs w:val="22"/>
          </w:rPr>
          <w:tab/>
        </w:r>
        <w:r>
          <w:t>Test Requirements</w:t>
        </w:r>
        <w:r>
          <w:tab/>
          <w:t>974</w:t>
        </w:r>
      </w:ins>
    </w:p>
    <w:p w14:paraId="29861284" w14:textId="77777777" w:rsidR="00FF63A4" w:rsidRDefault="00FF63A4">
      <w:pPr>
        <w:pStyle w:val="TOC4"/>
        <w:rPr>
          <w:ins w:id="3132" w:author="MCC" w:date="2021-06-21T12:24:00Z"/>
          <w:rFonts w:asciiTheme="minorHAnsi" w:eastAsiaTheme="minorEastAsia" w:hAnsiTheme="minorHAnsi" w:cstheme="minorBidi"/>
          <w:sz w:val="22"/>
          <w:szCs w:val="22"/>
        </w:rPr>
      </w:pPr>
      <w:ins w:id="3133" w:author="MCC" w:date="2021-06-21T12:24:00Z">
        <w:r w:rsidRPr="00F00855">
          <w:rPr>
            <w:lang w:val="en-US"/>
          </w:rPr>
          <w:t>A.5.3.2</w:t>
        </w:r>
        <w:r>
          <w:rPr>
            <w:rFonts w:asciiTheme="minorHAnsi" w:eastAsiaTheme="minorEastAsia" w:hAnsiTheme="minorHAnsi" w:cstheme="minorBidi"/>
            <w:sz w:val="22"/>
            <w:szCs w:val="22"/>
          </w:rPr>
          <w:tab/>
        </w:r>
        <w:r w:rsidRPr="00F00855">
          <w:rPr>
            <w:lang w:val="en-US"/>
          </w:rPr>
          <w:t>E-UTRAN FDD – cdma2000 1X Handover</w:t>
        </w:r>
        <w:r>
          <w:tab/>
          <w:t>974</w:t>
        </w:r>
      </w:ins>
    </w:p>
    <w:p w14:paraId="17812859" w14:textId="77777777" w:rsidR="00FF63A4" w:rsidRDefault="00FF63A4">
      <w:pPr>
        <w:pStyle w:val="TOC4"/>
        <w:rPr>
          <w:ins w:id="3134" w:author="MCC" w:date="2021-06-21T12:24:00Z"/>
          <w:rFonts w:asciiTheme="minorHAnsi" w:eastAsiaTheme="minorEastAsia" w:hAnsiTheme="minorHAnsi" w:cstheme="minorBidi"/>
          <w:sz w:val="22"/>
          <w:szCs w:val="22"/>
        </w:rPr>
      </w:pPr>
      <w:ins w:id="3135" w:author="MCC" w:date="2021-06-21T12:24:00Z">
        <w:r>
          <w:t>A.5.3.2.1</w:t>
        </w:r>
        <w:r>
          <w:rPr>
            <w:rFonts w:asciiTheme="minorHAnsi" w:eastAsiaTheme="minorEastAsia" w:hAnsiTheme="minorHAnsi" w:cstheme="minorBidi"/>
            <w:sz w:val="22"/>
            <w:szCs w:val="22"/>
          </w:rPr>
          <w:tab/>
        </w:r>
        <w:r>
          <w:t>Test Purpose and Environment</w:t>
        </w:r>
        <w:r>
          <w:tab/>
          <w:t>974</w:t>
        </w:r>
      </w:ins>
    </w:p>
    <w:p w14:paraId="50F5A25E" w14:textId="77777777" w:rsidR="00FF63A4" w:rsidRDefault="00FF63A4">
      <w:pPr>
        <w:pStyle w:val="TOC4"/>
        <w:rPr>
          <w:ins w:id="3136" w:author="MCC" w:date="2021-06-21T12:24:00Z"/>
          <w:rFonts w:asciiTheme="minorHAnsi" w:eastAsiaTheme="minorEastAsia" w:hAnsiTheme="minorHAnsi" w:cstheme="minorBidi"/>
          <w:sz w:val="22"/>
          <w:szCs w:val="22"/>
        </w:rPr>
      </w:pPr>
      <w:ins w:id="3137" w:author="MCC" w:date="2021-06-21T12:24:00Z">
        <w:r>
          <w:t>A.5.3.2.2</w:t>
        </w:r>
        <w:r>
          <w:rPr>
            <w:rFonts w:asciiTheme="minorHAnsi" w:eastAsiaTheme="minorEastAsia" w:hAnsiTheme="minorHAnsi" w:cstheme="minorBidi"/>
            <w:sz w:val="22"/>
            <w:szCs w:val="22"/>
          </w:rPr>
          <w:tab/>
        </w:r>
        <w:r>
          <w:t>Test Requirements</w:t>
        </w:r>
        <w:r>
          <w:tab/>
          <w:t>977</w:t>
        </w:r>
      </w:ins>
    </w:p>
    <w:p w14:paraId="7A62C749" w14:textId="77777777" w:rsidR="00FF63A4" w:rsidRDefault="00FF63A4">
      <w:pPr>
        <w:pStyle w:val="TOC3"/>
        <w:rPr>
          <w:ins w:id="3138" w:author="MCC" w:date="2021-06-21T12:24:00Z"/>
          <w:rFonts w:asciiTheme="minorHAnsi" w:eastAsiaTheme="minorEastAsia" w:hAnsiTheme="minorHAnsi" w:cstheme="minorBidi"/>
          <w:sz w:val="22"/>
          <w:szCs w:val="22"/>
        </w:rPr>
      </w:pPr>
      <w:ins w:id="3139" w:author="MCC" w:date="2021-06-21T12:24:00Z">
        <w:r>
          <w:t>A.5.3.3</w:t>
        </w:r>
        <w:r>
          <w:rPr>
            <w:rFonts w:asciiTheme="minorHAnsi" w:eastAsiaTheme="minorEastAsia" w:hAnsiTheme="minorHAnsi" w:cstheme="minorBidi"/>
            <w:sz w:val="22"/>
            <w:szCs w:val="22"/>
          </w:rPr>
          <w:tab/>
        </w:r>
        <w:r>
          <w:t>E-UTRAN FDD – HRPD Handover; Unknown Target Cell</w:t>
        </w:r>
        <w:r>
          <w:tab/>
          <w:t>977</w:t>
        </w:r>
      </w:ins>
    </w:p>
    <w:p w14:paraId="3A84453D" w14:textId="77777777" w:rsidR="00FF63A4" w:rsidRDefault="00FF63A4">
      <w:pPr>
        <w:pStyle w:val="TOC4"/>
        <w:rPr>
          <w:ins w:id="3140" w:author="MCC" w:date="2021-06-21T12:24:00Z"/>
          <w:rFonts w:asciiTheme="minorHAnsi" w:eastAsiaTheme="minorEastAsia" w:hAnsiTheme="minorHAnsi" w:cstheme="minorBidi"/>
          <w:sz w:val="22"/>
          <w:szCs w:val="22"/>
        </w:rPr>
      </w:pPr>
      <w:ins w:id="3141" w:author="MCC" w:date="2021-06-21T12:24:00Z">
        <w:r>
          <w:t>A.5.3.3.1</w:t>
        </w:r>
        <w:r>
          <w:rPr>
            <w:rFonts w:asciiTheme="minorHAnsi" w:eastAsiaTheme="minorEastAsia" w:hAnsiTheme="minorHAnsi" w:cstheme="minorBidi"/>
            <w:sz w:val="22"/>
            <w:szCs w:val="22"/>
          </w:rPr>
          <w:tab/>
        </w:r>
        <w:r>
          <w:t>Test Purpose and Environment</w:t>
        </w:r>
        <w:r>
          <w:tab/>
          <w:t>977</w:t>
        </w:r>
      </w:ins>
    </w:p>
    <w:p w14:paraId="7F61099A" w14:textId="77777777" w:rsidR="00FF63A4" w:rsidRDefault="00FF63A4">
      <w:pPr>
        <w:pStyle w:val="TOC4"/>
        <w:rPr>
          <w:ins w:id="3142" w:author="MCC" w:date="2021-06-21T12:24:00Z"/>
          <w:rFonts w:asciiTheme="minorHAnsi" w:eastAsiaTheme="minorEastAsia" w:hAnsiTheme="minorHAnsi" w:cstheme="minorBidi"/>
          <w:sz w:val="22"/>
          <w:szCs w:val="22"/>
        </w:rPr>
      </w:pPr>
      <w:ins w:id="3143" w:author="MCC" w:date="2021-06-21T12:24:00Z">
        <w:r>
          <w:t>A.5.3.3.2</w:t>
        </w:r>
        <w:r>
          <w:rPr>
            <w:rFonts w:asciiTheme="minorHAnsi" w:eastAsiaTheme="minorEastAsia" w:hAnsiTheme="minorHAnsi" w:cstheme="minorBidi"/>
            <w:sz w:val="22"/>
            <w:szCs w:val="22"/>
          </w:rPr>
          <w:tab/>
        </w:r>
        <w:r>
          <w:t>Test Requirements</w:t>
        </w:r>
        <w:r>
          <w:tab/>
          <w:t>979</w:t>
        </w:r>
      </w:ins>
    </w:p>
    <w:p w14:paraId="48BA4DFC" w14:textId="77777777" w:rsidR="00FF63A4" w:rsidRDefault="00FF63A4">
      <w:pPr>
        <w:pStyle w:val="TOC3"/>
        <w:rPr>
          <w:ins w:id="3144" w:author="MCC" w:date="2021-06-21T12:24:00Z"/>
          <w:rFonts w:asciiTheme="minorHAnsi" w:eastAsiaTheme="minorEastAsia" w:hAnsiTheme="minorHAnsi" w:cstheme="minorBidi"/>
          <w:sz w:val="22"/>
          <w:szCs w:val="22"/>
        </w:rPr>
      </w:pPr>
      <w:ins w:id="3145" w:author="MCC" w:date="2021-06-21T12:24:00Z">
        <w:r>
          <w:t>A.5.3.4</w:t>
        </w:r>
        <w:r>
          <w:rPr>
            <w:rFonts w:asciiTheme="minorHAnsi" w:eastAsiaTheme="minorEastAsia" w:hAnsiTheme="minorHAnsi" w:cstheme="minorBidi"/>
            <w:sz w:val="22"/>
            <w:szCs w:val="22"/>
          </w:rPr>
          <w:tab/>
        </w:r>
        <w:r>
          <w:t>E-UTRAN FDD – cdma2000 1X Handover; Unknown Target cell</w:t>
        </w:r>
        <w:r>
          <w:tab/>
          <w:t>980</w:t>
        </w:r>
      </w:ins>
    </w:p>
    <w:p w14:paraId="2E4E8BE6" w14:textId="77777777" w:rsidR="00FF63A4" w:rsidRDefault="00FF63A4">
      <w:pPr>
        <w:pStyle w:val="TOC4"/>
        <w:rPr>
          <w:ins w:id="3146" w:author="MCC" w:date="2021-06-21T12:24:00Z"/>
          <w:rFonts w:asciiTheme="minorHAnsi" w:eastAsiaTheme="minorEastAsia" w:hAnsiTheme="minorHAnsi" w:cstheme="minorBidi"/>
          <w:sz w:val="22"/>
          <w:szCs w:val="22"/>
        </w:rPr>
      </w:pPr>
      <w:ins w:id="3147" w:author="MCC" w:date="2021-06-21T12:24:00Z">
        <w:r>
          <w:t>A.5.3.4.1</w:t>
        </w:r>
        <w:r>
          <w:rPr>
            <w:rFonts w:asciiTheme="minorHAnsi" w:eastAsiaTheme="minorEastAsia" w:hAnsiTheme="minorHAnsi" w:cstheme="minorBidi"/>
            <w:sz w:val="22"/>
            <w:szCs w:val="22"/>
          </w:rPr>
          <w:tab/>
        </w:r>
        <w:r>
          <w:t>Test Purpose and Environment</w:t>
        </w:r>
        <w:r>
          <w:tab/>
          <w:t>980</w:t>
        </w:r>
      </w:ins>
    </w:p>
    <w:p w14:paraId="1659B7BF" w14:textId="77777777" w:rsidR="00FF63A4" w:rsidRDefault="00FF63A4">
      <w:pPr>
        <w:pStyle w:val="TOC4"/>
        <w:rPr>
          <w:ins w:id="3148" w:author="MCC" w:date="2021-06-21T12:24:00Z"/>
          <w:rFonts w:asciiTheme="minorHAnsi" w:eastAsiaTheme="minorEastAsia" w:hAnsiTheme="minorHAnsi" w:cstheme="minorBidi"/>
          <w:sz w:val="22"/>
          <w:szCs w:val="22"/>
        </w:rPr>
      </w:pPr>
      <w:ins w:id="3149" w:author="MCC" w:date="2021-06-21T12:24:00Z">
        <w:r>
          <w:t>A.5.3.4.2</w:t>
        </w:r>
        <w:r>
          <w:rPr>
            <w:rFonts w:asciiTheme="minorHAnsi" w:eastAsiaTheme="minorEastAsia" w:hAnsiTheme="minorHAnsi" w:cstheme="minorBidi"/>
            <w:sz w:val="22"/>
            <w:szCs w:val="22"/>
          </w:rPr>
          <w:tab/>
        </w:r>
        <w:r>
          <w:t>Test Requirements</w:t>
        </w:r>
        <w:r>
          <w:tab/>
          <w:t>981</w:t>
        </w:r>
      </w:ins>
    </w:p>
    <w:p w14:paraId="0AEACEEA" w14:textId="77777777" w:rsidR="00FF63A4" w:rsidRDefault="00FF63A4">
      <w:pPr>
        <w:pStyle w:val="TOC3"/>
        <w:rPr>
          <w:ins w:id="3150" w:author="MCC" w:date="2021-06-21T12:24:00Z"/>
          <w:rFonts w:asciiTheme="minorHAnsi" w:eastAsiaTheme="minorEastAsia" w:hAnsiTheme="minorHAnsi" w:cstheme="minorBidi"/>
          <w:sz w:val="22"/>
          <w:szCs w:val="22"/>
        </w:rPr>
      </w:pPr>
      <w:ins w:id="3151" w:author="MCC" w:date="2021-06-21T12:24:00Z">
        <w:r w:rsidRPr="00F00855">
          <w:rPr>
            <w:lang w:val="sv-SE"/>
          </w:rPr>
          <w:t>A.5.3.</w:t>
        </w:r>
        <w:r w:rsidRPr="00F00855">
          <w:rPr>
            <w:lang w:val="sv-SE" w:eastAsia="zh-CN"/>
          </w:rPr>
          <w:t>5</w:t>
        </w:r>
        <w:r>
          <w:rPr>
            <w:rFonts w:asciiTheme="minorHAnsi" w:eastAsiaTheme="minorEastAsia" w:hAnsiTheme="minorHAnsi" w:cstheme="minorBidi"/>
            <w:sz w:val="22"/>
            <w:szCs w:val="22"/>
          </w:rPr>
          <w:tab/>
        </w:r>
        <w:r w:rsidRPr="00F00855">
          <w:rPr>
            <w:lang w:val="sv-SE"/>
          </w:rPr>
          <w:t xml:space="preserve">E-UTRAN </w:t>
        </w:r>
        <w:r w:rsidRPr="00F00855">
          <w:rPr>
            <w:lang w:val="sv-SE" w:eastAsia="zh-CN"/>
          </w:rPr>
          <w:t>T</w:t>
        </w:r>
        <w:r w:rsidRPr="00F00855">
          <w:rPr>
            <w:lang w:val="sv-SE"/>
          </w:rPr>
          <w:t>DD – HRPD Handover</w:t>
        </w:r>
        <w:r>
          <w:tab/>
          <w:t>982</w:t>
        </w:r>
      </w:ins>
    </w:p>
    <w:p w14:paraId="6D10A725" w14:textId="77777777" w:rsidR="00FF63A4" w:rsidRDefault="00FF63A4">
      <w:pPr>
        <w:pStyle w:val="TOC4"/>
        <w:rPr>
          <w:ins w:id="3152" w:author="MCC" w:date="2021-06-21T12:24:00Z"/>
          <w:rFonts w:asciiTheme="minorHAnsi" w:eastAsiaTheme="minorEastAsia" w:hAnsiTheme="minorHAnsi" w:cstheme="minorBidi"/>
          <w:sz w:val="22"/>
          <w:szCs w:val="22"/>
        </w:rPr>
      </w:pPr>
      <w:ins w:id="3153" w:author="MCC" w:date="2021-06-21T12:24:00Z">
        <w:r>
          <w:t>A.5.3.</w:t>
        </w:r>
        <w:r>
          <w:rPr>
            <w:lang w:eastAsia="zh-CN"/>
          </w:rPr>
          <w:t>5</w:t>
        </w:r>
        <w:r>
          <w:t>.1</w:t>
        </w:r>
        <w:r>
          <w:rPr>
            <w:rFonts w:asciiTheme="minorHAnsi" w:eastAsiaTheme="minorEastAsia" w:hAnsiTheme="minorHAnsi" w:cstheme="minorBidi"/>
            <w:sz w:val="22"/>
            <w:szCs w:val="22"/>
          </w:rPr>
          <w:tab/>
        </w:r>
        <w:r>
          <w:t>Test Purpose and Environment</w:t>
        </w:r>
        <w:r>
          <w:tab/>
          <w:t>982</w:t>
        </w:r>
      </w:ins>
    </w:p>
    <w:p w14:paraId="32E922DD" w14:textId="77777777" w:rsidR="00FF63A4" w:rsidRDefault="00FF63A4">
      <w:pPr>
        <w:pStyle w:val="TOC4"/>
        <w:rPr>
          <w:ins w:id="3154" w:author="MCC" w:date="2021-06-21T12:24:00Z"/>
          <w:rFonts w:asciiTheme="minorHAnsi" w:eastAsiaTheme="minorEastAsia" w:hAnsiTheme="minorHAnsi" w:cstheme="minorBidi"/>
          <w:sz w:val="22"/>
          <w:szCs w:val="22"/>
        </w:rPr>
      </w:pPr>
      <w:ins w:id="3155" w:author="MCC" w:date="2021-06-21T12:24:00Z">
        <w:r>
          <w:t>A.5.3.</w:t>
        </w:r>
        <w:r>
          <w:rPr>
            <w:lang w:eastAsia="zh-CN"/>
          </w:rPr>
          <w:t>5</w:t>
        </w:r>
        <w:r>
          <w:t>.2</w:t>
        </w:r>
        <w:r>
          <w:rPr>
            <w:rFonts w:asciiTheme="minorHAnsi" w:eastAsiaTheme="minorEastAsia" w:hAnsiTheme="minorHAnsi" w:cstheme="minorBidi"/>
            <w:sz w:val="22"/>
            <w:szCs w:val="22"/>
          </w:rPr>
          <w:tab/>
        </w:r>
        <w:r>
          <w:t>Test Requirements</w:t>
        </w:r>
        <w:r>
          <w:tab/>
          <w:t>984</w:t>
        </w:r>
      </w:ins>
    </w:p>
    <w:p w14:paraId="34EB4BD5" w14:textId="77777777" w:rsidR="00FF63A4" w:rsidRDefault="00FF63A4">
      <w:pPr>
        <w:pStyle w:val="TOC3"/>
        <w:rPr>
          <w:ins w:id="3156" w:author="MCC" w:date="2021-06-21T12:24:00Z"/>
          <w:rFonts w:asciiTheme="minorHAnsi" w:eastAsiaTheme="minorEastAsia" w:hAnsiTheme="minorHAnsi" w:cstheme="minorBidi"/>
          <w:sz w:val="22"/>
          <w:szCs w:val="22"/>
        </w:rPr>
      </w:pPr>
      <w:ins w:id="3157" w:author="MCC" w:date="2021-06-21T12:24:00Z">
        <w:r w:rsidRPr="00F00855">
          <w:rPr>
            <w:lang w:val="en-US"/>
          </w:rPr>
          <w:t>A.5.3.6</w:t>
        </w:r>
        <w:r>
          <w:rPr>
            <w:rFonts w:asciiTheme="minorHAnsi" w:eastAsiaTheme="minorEastAsia" w:hAnsiTheme="minorHAnsi" w:cstheme="minorBidi"/>
            <w:sz w:val="22"/>
            <w:szCs w:val="22"/>
          </w:rPr>
          <w:tab/>
        </w:r>
        <w:r w:rsidRPr="00F00855">
          <w:rPr>
            <w:lang w:val="en-US"/>
          </w:rPr>
          <w:t>E-UTRAN TDD – cdma2000 1X Handover</w:t>
        </w:r>
        <w:r>
          <w:tab/>
          <w:t>985</w:t>
        </w:r>
      </w:ins>
    </w:p>
    <w:p w14:paraId="41C8F229" w14:textId="77777777" w:rsidR="00FF63A4" w:rsidRDefault="00FF63A4">
      <w:pPr>
        <w:pStyle w:val="TOC4"/>
        <w:rPr>
          <w:ins w:id="3158" w:author="MCC" w:date="2021-06-21T12:24:00Z"/>
          <w:rFonts w:asciiTheme="minorHAnsi" w:eastAsiaTheme="minorEastAsia" w:hAnsiTheme="minorHAnsi" w:cstheme="minorBidi"/>
          <w:sz w:val="22"/>
          <w:szCs w:val="22"/>
        </w:rPr>
      </w:pPr>
      <w:ins w:id="3159" w:author="MCC" w:date="2021-06-21T12:24:00Z">
        <w:r>
          <w:t>A.5.3.6.1</w:t>
        </w:r>
        <w:r>
          <w:rPr>
            <w:rFonts w:asciiTheme="minorHAnsi" w:eastAsiaTheme="minorEastAsia" w:hAnsiTheme="minorHAnsi" w:cstheme="minorBidi"/>
            <w:sz w:val="22"/>
            <w:szCs w:val="22"/>
          </w:rPr>
          <w:tab/>
        </w:r>
        <w:r>
          <w:t>Test Purpose and Environment</w:t>
        </w:r>
        <w:r>
          <w:tab/>
          <w:t>985</w:t>
        </w:r>
      </w:ins>
    </w:p>
    <w:p w14:paraId="54FEE92F" w14:textId="77777777" w:rsidR="00FF63A4" w:rsidRDefault="00FF63A4">
      <w:pPr>
        <w:pStyle w:val="TOC4"/>
        <w:rPr>
          <w:ins w:id="3160" w:author="MCC" w:date="2021-06-21T12:24:00Z"/>
          <w:rFonts w:asciiTheme="minorHAnsi" w:eastAsiaTheme="minorEastAsia" w:hAnsiTheme="minorHAnsi" w:cstheme="minorBidi"/>
          <w:sz w:val="22"/>
          <w:szCs w:val="22"/>
        </w:rPr>
      </w:pPr>
      <w:ins w:id="3161" w:author="MCC" w:date="2021-06-21T12:24:00Z">
        <w:r>
          <w:t>A.5.3.6.2</w:t>
        </w:r>
        <w:r>
          <w:rPr>
            <w:rFonts w:asciiTheme="minorHAnsi" w:eastAsiaTheme="minorEastAsia" w:hAnsiTheme="minorHAnsi" w:cstheme="minorBidi"/>
            <w:sz w:val="22"/>
            <w:szCs w:val="22"/>
          </w:rPr>
          <w:tab/>
        </w:r>
        <w:r>
          <w:t>Test Requirements</w:t>
        </w:r>
        <w:r>
          <w:tab/>
          <w:t>988</w:t>
        </w:r>
      </w:ins>
    </w:p>
    <w:p w14:paraId="52448531" w14:textId="77777777" w:rsidR="00FF63A4" w:rsidRDefault="00FF63A4">
      <w:pPr>
        <w:pStyle w:val="TOC1"/>
        <w:rPr>
          <w:ins w:id="3162" w:author="MCC" w:date="2021-06-21T12:24:00Z"/>
          <w:rFonts w:asciiTheme="minorHAnsi" w:eastAsiaTheme="minorEastAsia" w:hAnsiTheme="minorHAnsi" w:cstheme="minorBidi"/>
          <w:szCs w:val="22"/>
        </w:rPr>
      </w:pPr>
      <w:ins w:id="3163" w:author="MCC" w:date="2021-06-21T12:24:00Z">
        <w:r>
          <w:t>A.6</w:t>
        </w:r>
        <w:r>
          <w:rPr>
            <w:rFonts w:asciiTheme="minorHAnsi" w:eastAsiaTheme="minorEastAsia" w:hAnsiTheme="minorHAnsi" w:cstheme="minorBidi"/>
            <w:szCs w:val="22"/>
          </w:rPr>
          <w:tab/>
        </w:r>
        <w:r>
          <w:t>RRC Connection Control</w:t>
        </w:r>
        <w:r>
          <w:tab/>
          <w:t>988</w:t>
        </w:r>
      </w:ins>
    </w:p>
    <w:p w14:paraId="29B68FD4" w14:textId="77777777" w:rsidR="00FF63A4" w:rsidRDefault="00FF63A4">
      <w:pPr>
        <w:pStyle w:val="TOC2"/>
        <w:rPr>
          <w:ins w:id="3164" w:author="MCC" w:date="2021-06-21T12:24:00Z"/>
          <w:rFonts w:asciiTheme="minorHAnsi" w:eastAsiaTheme="minorEastAsia" w:hAnsiTheme="minorHAnsi" w:cstheme="minorBidi"/>
          <w:sz w:val="22"/>
          <w:szCs w:val="22"/>
        </w:rPr>
      </w:pPr>
      <w:ins w:id="3165" w:author="MCC" w:date="2021-06-21T12:24:00Z">
        <w:r w:rsidRPr="00F00855">
          <w:rPr>
            <w:rFonts w:cs="v4.2.0"/>
          </w:rPr>
          <w:t>A.6.1</w:t>
        </w:r>
        <w:r>
          <w:rPr>
            <w:rFonts w:asciiTheme="minorHAnsi" w:eastAsiaTheme="minorEastAsia" w:hAnsiTheme="minorHAnsi" w:cstheme="minorBidi"/>
            <w:sz w:val="22"/>
            <w:szCs w:val="22"/>
          </w:rPr>
          <w:tab/>
        </w:r>
        <w:r w:rsidRPr="00F00855">
          <w:rPr>
            <w:rFonts w:cs="v4.2.0"/>
          </w:rPr>
          <w:t>RRC Re-establishment</w:t>
        </w:r>
        <w:r>
          <w:tab/>
          <w:t>988</w:t>
        </w:r>
      </w:ins>
    </w:p>
    <w:p w14:paraId="5BB8887D" w14:textId="77777777" w:rsidR="00FF63A4" w:rsidRDefault="00FF63A4">
      <w:pPr>
        <w:pStyle w:val="TOC3"/>
        <w:rPr>
          <w:ins w:id="3166" w:author="MCC" w:date="2021-06-21T12:24:00Z"/>
          <w:rFonts w:asciiTheme="minorHAnsi" w:eastAsiaTheme="minorEastAsia" w:hAnsiTheme="minorHAnsi" w:cstheme="minorBidi"/>
          <w:sz w:val="22"/>
          <w:szCs w:val="22"/>
        </w:rPr>
      </w:pPr>
      <w:ins w:id="3167" w:author="MCC" w:date="2021-06-21T12:24:00Z">
        <w:r w:rsidRPr="00F00855">
          <w:rPr>
            <w:rFonts w:cs="v4.2.0"/>
            <w:snapToGrid w:val="0"/>
          </w:rPr>
          <w:t>A.6.1.1</w:t>
        </w:r>
        <w:r>
          <w:rPr>
            <w:rFonts w:asciiTheme="minorHAnsi" w:eastAsiaTheme="minorEastAsia" w:hAnsiTheme="minorHAnsi" w:cstheme="minorBidi"/>
            <w:sz w:val="22"/>
            <w:szCs w:val="22"/>
          </w:rPr>
          <w:tab/>
        </w:r>
        <w:r w:rsidRPr="00F00855">
          <w:rPr>
            <w:rFonts w:cs="v4.2.0"/>
            <w:snapToGrid w:val="0"/>
          </w:rPr>
          <w:t>E-UTRAN FDD Intra-frequency RRC Re-establishment</w:t>
        </w:r>
        <w:r>
          <w:tab/>
          <w:t>988</w:t>
        </w:r>
      </w:ins>
    </w:p>
    <w:p w14:paraId="51590065" w14:textId="77777777" w:rsidR="00FF63A4" w:rsidRDefault="00FF63A4">
      <w:pPr>
        <w:pStyle w:val="TOC4"/>
        <w:rPr>
          <w:ins w:id="3168" w:author="MCC" w:date="2021-06-21T12:24:00Z"/>
          <w:rFonts w:asciiTheme="minorHAnsi" w:eastAsiaTheme="minorEastAsia" w:hAnsiTheme="minorHAnsi" w:cstheme="minorBidi"/>
          <w:sz w:val="22"/>
          <w:szCs w:val="22"/>
        </w:rPr>
      </w:pPr>
      <w:ins w:id="3169" w:author="MCC" w:date="2021-06-21T12:24:00Z">
        <w:r>
          <w:t>A.6.1.1.1</w:t>
        </w:r>
        <w:r>
          <w:rPr>
            <w:rFonts w:asciiTheme="minorHAnsi" w:eastAsiaTheme="minorEastAsia" w:hAnsiTheme="minorHAnsi" w:cstheme="minorBidi"/>
            <w:sz w:val="22"/>
            <w:szCs w:val="22"/>
          </w:rPr>
          <w:tab/>
        </w:r>
        <w:r w:rsidRPr="00F00855">
          <w:rPr>
            <w:snapToGrid w:val="0"/>
          </w:rPr>
          <w:t>Test Purpose and Environment</w:t>
        </w:r>
        <w:r>
          <w:tab/>
          <w:t>988</w:t>
        </w:r>
      </w:ins>
    </w:p>
    <w:p w14:paraId="5E710C7D" w14:textId="77777777" w:rsidR="00FF63A4" w:rsidRDefault="00FF63A4">
      <w:pPr>
        <w:pStyle w:val="TOC4"/>
        <w:rPr>
          <w:ins w:id="3170" w:author="MCC" w:date="2021-06-21T12:24:00Z"/>
          <w:rFonts w:asciiTheme="minorHAnsi" w:eastAsiaTheme="minorEastAsia" w:hAnsiTheme="minorHAnsi" w:cstheme="minorBidi"/>
          <w:sz w:val="22"/>
          <w:szCs w:val="22"/>
        </w:rPr>
      </w:pPr>
      <w:ins w:id="3171" w:author="MCC" w:date="2021-06-21T12:24:00Z">
        <w:r>
          <w:t>A.6.1.1.2</w:t>
        </w:r>
        <w:r>
          <w:rPr>
            <w:rFonts w:asciiTheme="minorHAnsi" w:eastAsiaTheme="minorEastAsia" w:hAnsiTheme="minorHAnsi" w:cstheme="minorBidi"/>
            <w:sz w:val="22"/>
            <w:szCs w:val="22"/>
          </w:rPr>
          <w:tab/>
        </w:r>
        <w:r>
          <w:t>Test Requirements</w:t>
        </w:r>
        <w:r>
          <w:tab/>
          <w:t>989</w:t>
        </w:r>
      </w:ins>
    </w:p>
    <w:p w14:paraId="31F90388" w14:textId="77777777" w:rsidR="00FF63A4" w:rsidRDefault="00FF63A4">
      <w:pPr>
        <w:pStyle w:val="TOC3"/>
        <w:rPr>
          <w:ins w:id="3172" w:author="MCC" w:date="2021-06-21T12:24:00Z"/>
          <w:rFonts w:asciiTheme="minorHAnsi" w:eastAsiaTheme="minorEastAsia" w:hAnsiTheme="minorHAnsi" w:cstheme="minorBidi"/>
          <w:sz w:val="22"/>
          <w:szCs w:val="22"/>
        </w:rPr>
      </w:pPr>
      <w:ins w:id="3173" w:author="MCC" w:date="2021-06-21T12:24:00Z">
        <w:r w:rsidRPr="00F00855">
          <w:rPr>
            <w:rFonts w:cs="v4.2.0"/>
            <w:snapToGrid w:val="0"/>
          </w:rPr>
          <w:t>A.6.1.2</w:t>
        </w:r>
        <w:r>
          <w:rPr>
            <w:rFonts w:asciiTheme="minorHAnsi" w:eastAsiaTheme="minorEastAsia" w:hAnsiTheme="minorHAnsi" w:cstheme="minorBidi"/>
            <w:sz w:val="22"/>
            <w:szCs w:val="22"/>
          </w:rPr>
          <w:tab/>
        </w:r>
        <w:r w:rsidRPr="00F00855">
          <w:rPr>
            <w:rFonts w:cs="v4.2.0"/>
            <w:snapToGrid w:val="0"/>
          </w:rPr>
          <w:t>E-UTRAN FDD Inter-frequency RRC Re-establishment</w:t>
        </w:r>
        <w:r>
          <w:tab/>
          <w:t>990</w:t>
        </w:r>
      </w:ins>
    </w:p>
    <w:p w14:paraId="3909565E" w14:textId="77777777" w:rsidR="00FF63A4" w:rsidRDefault="00FF63A4">
      <w:pPr>
        <w:pStyle w:val="TOC4"/>
        <w:rPr>
          <w:ins w:id="3174" w:author="MCC" w:date="2021-06-21T12:24:00Z"/>
          <w:rFonts w:asciiTheme="minorHAnsi" w:eastAsiaTheme="minorEastAsia" w:hAnsiTheme="minorHAnsi" w:cstheme="minorBidi"/>
          <w:sz w:val="22"/>
          <w:szCs w:val="22"/>
        </w:rPr>
      </w:pPr>
      <w:ins w:id="3175" w:author="MCC" w:date="2021-06-21T12:24:00Z">
        <w:r>
          <w:t>A.6.1.2.1</w:t>
        </w:r>
        <w:r>
          <w:rPr>
            <w:rFonts w:asciiTheme="minorHAnsi" w:eastAsiaTheme="minorEastAsia" w:hAnsiTheme="minorHAnsi" w:cstheme="minorBidi"/>
            <w:sz w:val="22"/>
            <w:szCs w:val="22"/>
          </w:rPr>
          <w:tab/>
        </w:r>
        <w:r w:rsidRPr="00F00855">
          <w:rPr>
            <w:snapToGrid w:val="0"/>
          </w:rPr>
          <w:t>Test Purpose and Environment</w:t>
        </w:r>
        <w:r>
          <w:tab/>
          <w:t>990</w:t>
        </w:r>
      </w:ins>
    </w:p>
    <w:p w14:paraId="36432572" w14:textId="77777777" w:rsidR="00FF63A4" w:rsidRDefault="00FF63A4">
      <w:pPr>
        <w:pStyle w:val="TOC4"/>
        <w:rPr>
          <w:ins w:id="3176" w:author="MCC" w:date="2021-06-21T12:24:00Z"/>
          <w:rFonts w:asciiTheme="minorHAnsi" w:eastAsiaTheme="minorEastAsia" w:hAnsiTheme="minorHAnsi" w:cstheme="minorBidi"/>
          <w:sz w:val="22"/>
          <w:szCs w:val="22"/>
        </w:rPr>
      </w:pPr>
      <w:ins w:id="3177" w:author="MCC" w:date="2021-06-21T12:24:00Z">
        <w:r>
          <w:t>A.6.1.2.2</w:t>
        </w:r>
        <w:r>
          <w:rPr>
            <w:rFonts w:asciiTheme="minorHAnsi" w:eastAsiaTheme="minorEastAsia" w:hAnsiTheme="minorHAnsi" w:cstheme="minorBidi"/>
            <w:sz w:val="22"/>
            <w:szCs w:val="22"/>
          </w:rPr>
          <w:tab/>
        </w:r>
        <w:r>
          <w:t>Test Requirements</w:t>
        </w:r>
        <w:r>
          <w:tab/>
          <w:t>991</w:t>
        </w:r>
      </w:ins>
    </w:p>
    <w:p w14:paraId="49006353" w14:textId="77777777" w:rsidR="00FF63A4" w:rsidRDefault="00FF63A4">
      <w:pPr>
        <w:pStyle w:val="TOC3"/>
        <w:rPr>
          <w:ins w:id="3178" w:author="MCC" w:date="2021-06-21T12:24:00Z"/>
          <w:rFonts w:asciiTheme="minorHAnsi" w:eastAsiaTheme="minorEastAsia" w:hAnsiTheme="minorHAnsi" w:cstheme="minorBidi"/>
          <w:sz w:val="22"/>
          <w:szCs w:val="22"/>
        </w:rPr>
      </w:pPr>
      <w:ins w:id="3179" w:author="MCC" w:date="2021-06-21T12:24:00Z">
        <w:r w:rsidRPr="00F00855">
          <w:rPr>
            <w:rFonts w:cs="v4.2.0"/>
            <w:snapToGrid w:val="0"/>
          </w:rPr>
          <w:t>A.6.1.3</w:t>
        </w:r>
        <w:r>
          <w:rPr>
            <w:rFonts w:asciiTheme="minorHAnsi" w:eastAsiaTheme="minorEastAsia" w:hAnsiTheme="minorHAnsi" w:cstheme="minorBidi"/>
            <w:sz w:val="22"/>
            <w:szCs w:val="22"/>
          </w:rPr>
          <w:tab/>
        </w:r>
        <w:r w:rsidRPr="00F00855">
          <w:rPr>
            <w:rFonts w:cs="v4.2.0"/>
            <w:snapToGrid w:val="0"/>
          </w:rPr>
          <w:t>E-UTRAN TDD Intra-frequency RRC Re-establishment</w:t>
        </w:r>
        <w:r>
          <w:tab/>
          <w:t>992</w:t>
        </w:r>
      </w:ins>
    </w:p>
    <w:p w14:paraId="2EEF49FC" w14:textId="77777777" w:rsidR="00FF63A4" w:rsidRDefault="00FF63A4">
      <w:pPr>
        <w:pStyle w:val="TOC4"/>
        <w:rPr>
          <w:ins w:id="3180" w:author="MCC" w:date="2021-06-21T12:24:00Z"/>
          <w:rFonts w:asciiTheme="minorHAnsi" w:eastAsiaTheme="minorEastAsia" w:hAnsiTheme="minorHAnsi" w:cstheme="minorBidi"/>
          <w:sz w:val="22"/>
          <w:szCs w:val="22"/>
        </w:rPr>
      </w:pPr>
      <w:ins w:id="3181" w:author="MCC" w:date="2021-06-21T12:24:00Z">
        <w:r>
          <w:t>A.6.1.3.1</w:t>
        </w:r>
        <w:r>
          <w:rPr>
            <w:rFonts w:asciiTheme="minorHAnsi" w:eastAsiaTheme="minorEastAsia" w:hAnsiTheme="minorHAnsi" w:cstheme="minorBidi"/>
            <w:sz w:val="22"/>
            <w:szCs w:val="22"/>
          </w:rPr>
          <w:tab/>
        </w:r>
        <w:r w:rsidRPr="00F00855">
          <w:rPr>
            <w:snapToGrid w:val="0"/>
          </w:rPr>
          <w:t>Test Purpose and Environment</w:t>
        </w:r>
        <w:r>
          <w:tab/>
          <w:t>992</w:t>
        </w:r>
      </w:ins>
    </w:p>
    <w:p w14:paraId="2CF6126D" w14:textId="77777777" w:rsidR="00FF63A4" w:rsidRDefault="00FF63A4">
      <w:pPr>
        <w:pStyle w:val="TOC4"/>
        <w:rPr>
          <w:ins w:id="3182" w:author="MCC" w:date="2021-06-21T12:24:00Z"/>
          <w:rFonts w:asciiTheme="minorHAnsi" w:eastAsiaTheme="minorEastAsia" w:hAnsiTheme="minorHAnsi" w:cstheme="minorBidi"/>
          <w:sz w:val="22"/>
          <w:szCs w:val="22"/>
        </w:rPr>
      </w:pPr>
      <w:ins w:id="3183" w:author="MCC" w:date="2021-06-21T12:24:00Z">
        <w:r>
          <w:t>A.6.1.3.2</w:t>
        </w:r>
        <w:r>
          <w:rPr>
            <w:rFonts w:asciiTheme="minorHAnsi" w:eastAsiaTheme="minorEastAsia" w:hAnsiTheme="minorHAnsi" w:cstheme="minorBidi"/>
            <w:sz w:val="22"/>
            <w:szCs w:val="22"/>
          </w:rPr>
          <w:tab/>
        </w:r>
        <w:r>
          <w:t>Test Requirements</w:t>
        </w:r>
        <w:r>
          <w:tab/>
          <w:t>993</w:t>
        </w:r>
      </w:ins>
    </w:p>
    <w:p w14:paraId="772DBD2E" w14:textId="77777777" w:rsidR="00FF63A4" w:rsidRDefault="00FF63A4">
      <w:pPr>
        <w:pStyle w:val="TOC3"/>
        <w:rPr>
          <w:ins w:id="3184" w:author="MCC" w:date="2021-06-21T12:24:00Z"/>
          <w:rFonts w:asciiTheme="minorHAnsi" w:eastAsiaTheme="minorEastAsia" w:hAnsiTheme="minorHAnsi" w:cstheme="minorBidi"/>
          <w:sz w:val="22"/>
          <w:szCs w:val="22"/>
        </w:rPr>
      </w:pPr>
      <w:ins w:id="3185" w:author="MCC" w:date="2021-06-21T12:24:00Z">
        <w:r w:rsidRPr="00F00855">
          <w:rPr>
            <w:snapToGrid w:val="0"/>
          </w:rPr>
          <w:t>A.6.1.4</w:t>
        </w:r>
        <w:r>
          <w:rPr>
            <w:rFonts w:asciiTheme="minorHAnsi" w:eastAsiaTheme="minorEastAsia" w:hAnsiTheme="minorHAnsi" w:cstheme="minorBidi"/>
            <w:sz w:val="22"/>
            <w:szCs w:val="22"/>
          </w:rPr>
          <w:tab/>
        </w:r>
        <w:r w:rsidRPr="00F00855">
          <w:rPr>
            <w:snapToGrid w:val="0"/>
          </w:rPr>
          <w:t>E-UTRAN TDD Inter-frequency RRC Re-establishment</w:t>
        </w:r>
        <w:r>
          <w:tab/>
          <w:t>994</w:t>
        </w:r>
      </w:ins>
    </w:p>
    <w:p w14:paraId="30BF88E5" w14:textId="77777777" w:rsidR="00FF63A4" w:rsidRDefault="00FF63A4">
      <w:pPr>
        <w:pStyle w:val="TOC4"/>
        <w:rPr>
          <w:ins w:id="3186" w:author="MCC" w:date="2021-06-21T12:24:00Z"/>
          <w:rFonts w:asciiTheme="minorHAnsi" w:eastAsiaTheme="minorEastAsia" w:hAnsiTheme="minorHAnsi" w:cstheme="minorBidi"/>
          <w:sz w:val="22"/>
          <w:szCs w:val="22"/>
        </w:rPr>
      </w:pPr>
      <w:ins w:id="3187" w:author="MCC" w:date="2021-06-21T12:24:00Z">
        <w:r>
          <w:t>A.6.1.4.1</w:t>
        </w:r>
        <w:r>
          <w:rPr>
            <w:rFonts w:asciiTheme="minorHAnsi" w:eastAsiaTheme="minorEastAsia" w:hAnsiTheme="minorHAnsi" w:cstheme="minorBidi"/>
            <w:sz w:val="22"/>
            <w:szCs w:val="22"/>
          </w:rPr>
          <w:tab/>
        </w:r>
        <w:r w:rsidRPr="00F00855">
          <w:rPr>
            <w:snapToGrid w:val="0"/>
          </w:rPr>
          <w:t>Test Purpose and Environment</w:t>
        </w:r>
        <w:r>
          <w:tab/>
          <w:t>994</w:t>
        </w:r>
      </w:ins>
    </w:p>
    <w:p w14:paraId="3EF38458" w14:textId="77777777" w:rsidR="00FF63A4" w:rsidRDefault="00FF63A4">
      <w:pPr>
        <w:pStyle w:val="TOC4"/>
        <w:rPr>
          <w:ins w:id="3188" w:author="MCC" w:date="2021-06-21T12:24:00Z"/>
          <w:rFonts w:asciiTheme="minorHAnsi" w:eastAsiaTheme="minorEastAsia" w:hAnsiTheme="minorHAnsi" w:cstheme="minorBidi"/>
          <w:sz w:val="22"/>
          <w:szCs w:val="22"/>
        </w:rPr>
      </w:pPr>
      <w:ins w:id="3189" w:author="MCC" w:date="2021-06-21T12:24:00Z">
        <w:r>
          <w:t>A.6.1.4.2</w:t>
        </w:r>
        <w:r>
          <w:rPr>
            <w:rFonts w:asciiTheme="minorHAnsi" w:eastAsiaTheme="minorEastAsia" w:hAnsiTheme="minorHAnsi" w:cstheme="minorBidi"/>
            <w:sz w:val="22"/>
            <w:szCs w:val="22"/>
          </w:rPr>
          <w:tab/>
        </w:r>
        <w:r>
          <w:t>Test Requirements</w:t>
        </w:r>
        <w:r>
          <w:tab/>
          <w:t>995</w:t>
        </w:r>
      </w:ins>
    </w:p>
    <w:p w14:paraId="1F2904EE" w14:textId="77777777" w:rsidR="00FF63A4" w:rsidRDefault="00FF63A4">
      <w:pPr>
        <w:pStyle w:val="TOC3"/>
        <w:rPr>
          <w:ins w:id="3190" w:author="MCC" w:date="2021-06-21T12:24:00Z"/>
          <w:rFonts w:asciiTheme="minorHAnsi" w:eastAsiaTheme="minorEastAsia" w:hAnsiTheme="minorHAnsi" w:cstheme="minorBidi"/>
          <w:sz w:val="22"/>
          <w:szCs w:val="22"/>
        </w:rPr>
      </w:pPr>
      <w:ins w:id="3191" w:author="MCC" w:date="2021-06-21T12:24:00Z">
        <w:r w:rsidRPr="00F00855">
          <w:rPr>
            <w:snapToGrid w:val="0"/>
          </w:rPr>
          <w:t>A.6.1.</w:t>
        </w:r>
        <w:r w:rsidRPr="00F00855">
          <w:rPr>
            <w:snapToGrid w:val="0"/>
            <w:lang w:eastAsia="zh-CN"/>
          </w:rPr>
          <w:t>5</w:t>
        </w:r>
        <w:r>
          <w:rPr>
            <w:rFonts w:asciiTheme="minorHAnsi" w:eastAsiaTheme="minorEastAsia" w:hAnsiTheme="minorHAnsi" w:cstheme="minorBidi"/>
            <w:sz w:val="22"/>
            <w:szCs w:val="22"/>
          </w:rPr>
          <w:tab/>
        </w:r>
        <w:r w:rsidRPr="00F00855">
          <w:rPr>
            <w:snapToGrid w:val="0"/>
          </w:rPr>
          <w:t>E-UTRAN FDD Intra-frequency RRC Re-establishment</w:t>
        </w:r>
        <w:r w:rsidRPr="00F00855">
          <w:rPr>
            <w:snapToGrid w:val="0"/>
            <w:lang w:eastAsia="zh-CN"/>
          </w:rPr>
          <w:t xml:space="preserve"> for 5MHz bandwidth</w:t>
        </w:r>
        <w:r>
          <w:tab/>
          <w:t>996</w:t>
        </w:r>
      </w:ins>
    </w:p>
    <w:p w14:paraId="03AED397" w14:textId="77777777" w:rsidR="00FF63A4" w:rsidRDefault="00FF63A4">
      <w:pPr>
        <w:pStyle w:val="TOC4"/>
        <w:rPr>
          <w:ins w:id="3192" w:author="MCC" w:date="2021-06-21T12:24:00Z"/>
          <w:rFonts w:asciiTheme="minorHAnsi" w:eastAsiaTheme="minorEastAsia" w:hAnsiTheme="minorHAnsi" w:cstheme="minorBidi"/>
          <w:sz w:val="22"/>
          <w:szCs w:val="22"/>
        </w:rPr>
      </w:pPr>
      <w:ins w:id="3193" w:author="MCC" w:date="2021-06-21T12:24:00Z">
        <w:r>
          <w:t>A.6.1.</w:t>
        </w:r>
        <w:r>
          <w:rPr>
            <w:lang w:eastAsia="zh-CN"/>
          </w:rPr>
          <w:t>5</w:t>
        </w:r>
        <w:r>
          <w:t>.1</w:t>
        </w:r>
        <w:r>
          <w:rPr>
            <w:rFonts w:asciiTheme="minorHAnsi" w:eastAsiaTheme="minorEastAsia" w:hAnsiTheme="minorHAnsi" w:cstheme="minorBidi"/>
            <w:sz w:val="22"/>
            <w:szCs w:val="22"/>
          </w:rPr>
          <w:tab/>
        </w:r>
        <w:r w:rsidRPr="00F00855">
          <w:rPr>
            <w:snapToGrid w:val="0"/>
          </w:rPr>
          <w:t>Test Purpose and Environment</w:t>
        </w:r>
        <w:r>
          <w:tab/>
          <w:t>996</w:t>
        </w:r>
      </w:ins>
    </w:p>
    <w:p w14:paraId="64F7F303" w14:textId="77777777" w:rsidR="00FF63A4" w:rsidRDefault="00FF63A4">
      <w:pPr>
        <w:pStyle w:val="TOC4"/>
        <w:rPr>
          <w:ins w:id="3194" w:author="MCC" w:date="2021-06-21T12:24:00Z"/>
          <w:rFonts w:asciiTheme="minorHAnsi" w:eastAsiaTheme="minorEastAsia" w:hAnsiTheme="minorHAnsi" w:cstheme="minorBidi"/>
          <w:sz w:val="22"/>
          <w:szCs w:val="22"/>
        </w:rPr>
      </w:pPr>
      <w:ins w:id="3195" w:author="MCC" w:date="2021-06-21T12:24:00Z">
        <w:r>
          <w:t>A.6.1.</w:t>
        </w:r>
        <w:r>
          <w:rPr>
            <w:lang w:eastAsia="zh-CN"/>
          </w:rPr>
          <w:t>5</w:t>
        </w:r>
        <w:r>
          <w:t>.2</w:t>
        </w:r>
        <w:r>
          <w:rPr>
            <w:rFonts w:asciiTheme="minorHAnsi" w:eastAsiaTheme="minorEastAsia" w:hAnsiTheme="minorHAnsi" w:cstheme="minorBidi"/>
            <w:sz w:val="22"/>
            <w:szCs w:val="22"/>
          </w:rPr>
          <w:tab/>
        </w:r>
        <w:r>
          <w:t>Test Requirements</w:t>
        </w:r>
        <w:r>
          <w:tab/>
          <w:t>996</w:t>
        </w:r>
      </w:ins>
    </w:p>
    <w:p w14:paraId="1732ABE9" w14:textId="77777777" w:rsidR="00FF63A4" w:rsidRDefault="00FF63A4">
      <w:pPr>
        <w:pStyle w:val="TOC3"/>
        <w:rPr>
          <w:ins w:id="3196" w:author="MCC" w:date="2021-06-21T12:24:00Z"/>
          <w:rFonts w:asciiTheme="minorHAnsi" w:eastAsiaTheme="minorEastAsia" w:hAnsiTheme="minorHAnsi" w:cstheme="minorBidi"/>
          <w:sz w:val="22"/>
          <w:szCs w:val="22"/>
        </w:rPr>
      </w:pPr>
      <w:ins w:id="3197" w:author="MCC" w:date="2021-06-21T12:24:00Z">
        <w:r w:rsidRPr="00F00855">
          <w:rPr>
            <w:snapToGrid w:val="0"/>
          </w:rPr>
          <w:t>A.6.1.6</w:t>
        </w:r>
        <w:r>
          <w:rPr>
            <w:rFonts w:asciiTheme="minorHAnsi" w:eastAsiaTheme="minorEastAsia" w:hAnsiTheme="minorHAnsi" w:cstheme="minorBidi"/>
            <w:sz w:val="22"/>
            <w:szCs w:val="22"/>
          </w:rPr>
          <w:tab/>
        </w:r>
        <w:r w:rsidRPr="00F00855">
          <w:rPr>
            <w:snapToGrid w:val="0"/>
          </w:rPr>
          <w:t>E-UTRAN FD-FDD Intra-frequency RRC Re-establishment for UE category 0</w:t>
        </w:r>
        <w:r>
          <w:tab/>
          <w:t>996</w:t>
        </w:r>
      </w:ins>
    </w:p>
    <w:p w14:paraId="0DF9B9C0" w14:textId="77777777" w:rsidR="00FF63A4" w:rsidRDefault="00FF63A4">
      <w:pPr>
        <w:pStyle w:val="TOC4"/>
        <w:rPr>
          <w:ins w:id="3198" w:author="MCC" w:date="2021-06-21T12:24:00Z"/>
          <w:rFonts w:asciiTheme="minorHAnsi" w:eastAsiaTheme="minorEastAsia" w:hAnsiTheme="minorHAnsi" w:cstheme="minorBidi"/>
          <w:sz w:val="22"/>
          <w:szCs w:val="22"/>
        </w:rPr>
      </w:pPr>
      <w:ins w:id="3199" w:author="MCC" w:date="2021-06-21T12:24:00Z">
        <w:r>
          <w:t>A.6.1.6.1</w:t>
        </w:r>
        <w:r>
          <w:rPr>
            <w:rFonts w:asciiTheme="minorHAnsi" w:eastAsiaTheme="minorEastAsia" w:hAnsiTheme="minorHAnsi" w:cstheme="minorBidi"/>
            <w:sz w:val="22"/>
            <w:szCs w:val="22"/>
          </w:rPr>
          <w:tab/>
        </w:r>
        <w:r w:rsidRPr="00F00855">
          <w:rPr>
            <w:snapToGrid w:val="0"/>
          </w:rPr>
          <w:t>Test Purpose and Environment</w:t>
        </w:r>
        <w:r>
          <w:tab/>
          <w:t>996</w:t>
        </w:r>
      </w:ins>
    </w:p>
    <w:p w14:paraId="4057C5C1" w14:textId="77777777" w:rsidR="00FF63A4" w:rsidRDefault="00FF63A4">
      <w:pPr>
        <w:pStyle w:val="TOC4"/>
        <w:rPr>
          <w:ins w:id="3200" w:author="MCC" w:date="2021-06-21T12:24:00Z"/>
          <w:rFonts w:asciiTheme="minorHAnsi" w:eastAsiaTheme="minorEastAsia" w:hAnsiTheme="minorHAnsi" w:cstheme="minorBidi"/>
          <w:sz w:val="22"/>
          <w:szCs w:val="22"/>
        </w:rPr>
      </w:pPr>
      <w:ins w:id="3201" w:author="MCC" w:date="2021-06-21T12:24:00Z">
        <w:r>
          <w:t>A.6.1.6.2</w:t>
        </w:r>
        <w:r>
          <w:rPr>
            <w:rFonts w:asciiTheme="minorHAnsi" w:eastAsiaTheme="minorEastAsia" w:hAnsiTheme="minorHAnsi" w:cstheme="minorBidi"/>
            <w:sz w:val="22"/>
            <w:szCs w:val="22"/>
          </w:rPr>
          <w:tab/>
        </w:r>
        <w:r>
          <w:t>Test Requirements</w:t>
        </w:r>
        <w:r>
          <w:tab/>
          <w:t>998</w:t>
        </w:r>
      </w:ins>
    </w:p>
    <w:p w14:paraId="024A5023" w14:textId="77777777" w:rsidR="00FF63A4" w:rsidRDefault="00FF63A4">
      <w:pPr>
        <w:pStyle w:val="TOC3"/>
        <w:rPr>
          <w:ins w:id="3202" w:author="MCC" w:date="2021-06-21T12:24:00Z"/>
          <w:rFonts w:asciiTheme="minorHAnsi" w:eastAsiaTheme="minorEastAsia" w:hAnsiTheme="minorHAnsi" w:cstheme="minorBidi"/>
          <w:sz w:val="22"/>
          <w:szCs w:val="22"/>
        </w:rPr>
      </w:pPr>
      <w:ins w:id="3203" w:author="MCC" w:date="2021-06-21T12:24:00Z">
        <w:r w:rsidRPr="00F00855">
          <w:rPr>
            <w:snapToGrid w:val="0"/>
          </w:rPr>
          <w:t>A.6.1.7</w:t>
        </w:r>
        <w:r>
          <w:rPr>
            <w:rFonts w:asciiTheme="minorHAnsi" w:eastAsiaTheme="minorEastAsia" w:hAnsiTheme="minorHAnsi" w:cstheme="minorBidi"/>
            <w:sz w:val="22"/>
            <w:szCs w:val="22"/>
          </w:rPr>
          <w:tab/>
        </w:r>
        <w:r w:rsidRPr="00F00855">
          <w:rPr>
            <w:snapToGrid w:val="0"/>
          </w:rPr>
          <w:t>E-UTRAN HD-FDD Intra-frequency RRC Re-establishment for UE category 0</w:t>
        </w:r>
        <w:r>
          <w:tab/>
          <w:t>999</w:t>
        </w:r>
      </w:ins>
    </w:p>
    <w:p w14:paraId="77F10C14" w14:textId="77777777" w:rsidR="00FF63A4" w:rsidRDefault="00FF63A4">
      <w:pPr>
        <w:pStyle w:val="TOC4"/>
        <w:rPr>
          <w:ins w:id="3204" w:author="MCC" w:date="2021-06-21T12:24:00Z"/>
          <w:rFonts w:asciiTheme="minorHAnsi" w:eastAsiaTheme="minorEastAsia" w:hAnsiTheme="minorHAnsi" w:cstheme="minorBidi"/>
          <w:sz w:val="22"/>
          <w:szCs w:val="22"/>
        </w:rPr>
      </w:pPr>
      <w:ins w:id="3205" w:author="MCC" w:date="2021-06-21T12:24:00Z">
        <w:r>
          <w:t>A.6.1.7.1</w:t>
        </w:r>
        <w:r>
          <w:rPr>
            <w:rFonts w:asciiTheme="minorHAnsi" w:eastAsiaTheme="minorEastAsia" w:hAnsiTheme="minorHAnsi" w:cstheme="minorBidi"/>
            <w:sz w:val="22"/>
            <w:szCs w:val="22"/>
          </w:rPr>
          <w:tab/>
        </w:r>
        <w:r w:rsidRPr="00F00855">
          <w:rPr>
            <w:snapToGrid w:val="0"/>
          </w:rPr>
          <w:t>Test Purpose and Environment</w:t>
        </w:r>
        <w:r>
          <w:tab/>
          <w:t>999</w:t>
        </w:r>
      </w:ins>
    </w:p>
    <w:p w14:paraId="75695267" w14:textId="77777777" w:rsidR="00FF63A4" w:rsidRDefault="00FF63A4">
      <w:pPr>
        <w:pStyle w:val="TOC4"/>
        <w:rPr>
          <w:ins w:id="3206" w:author="MCC" w:date="2021-06-21T12:24:00Z"/>
          <w:rFonts w:asciiTheme="minorHAnsi" w:eastAsiaTheme="minorEastAsia" w:hAnsiTheme="minorHAnsi" w:cstheme="minorBidi"/>
          <w:sz w:val="22"/>
          <w:szCs w:val="22"/>
        </w:rPr>
      </w:pPr>
      <w:ins w:id="3207" w:author="MCC" w:date="2021-06-21T12:24:00Z">
        <w:r>
          <w:t>A.6.1.7.2</w:t>
        </w:r>
        <w:r>
          <w:rPr>
            <w:rFonts w:asciiTheme="minorHAnsi" w:eastAsiaTheme="minorEastAsia" w:hAnsiTheme="minorHAnsi" w:cstheme="minorBidi"/>
            <w:sz w:val="22"/>
            <w:szCs w:val="22"/>
          </w:rPr>
          <w:tab/>
        </w:r>
        <w:r>
          <w:t>Test Requirements</w:t>
        </w:r>
        <w:r>
          <w:tab/>
          <w:t>1000</w:t>
        </w:r>
      </w:ins>
    </w:p>
    <w:p w14:paraId="648B22FD" w14:textId="77777777" w:rsidR="00FF63A4" w:rsidRDefault="00FF63A4">
      <w:pPr>
        <w:pStyle w:val="TOC3"/>
        <w:rPr>
          <w:ins w:id="3208" w:author="MCC" w:date="2021-06-21T12:24:00Z"/>
          <w:rFonts w:asciiTheme="minorHAnsi" w:eastAsiaTheme="minorEastAsia" w:hAnsiTheme="minorHAnsi" w:cstheme="minorBidi"/>
          <w:sz w:val="22"/>
          <w:szCs w:val="22"/>
        </w:rPr>
      </w:pPr>
      <w:ins w:id="3209" w:author="MCC" w:date="2021-06-21T12:24:00Z">
        <w:r w:rsidRPr="00F00855">
          <w:rPr>
            <w:snapToGrid w:val="0"/>
          </w:rPr>
          <w:t>A.6.1.8</w:t>
        </w:r>
        <w:r>
          <w:rPr>
            <w:rFonts w:asciiTheme="minorHAnsi" w:eastAsiaTheme="minorEastAsia" w:hAnsiTheme="minorHAnsi" w:cstheme="minorBidi"/>
            <w:sz w:val="22"/>
            <w:szCs w:val="22"/>
          </w:rPr>
          <w:tab/>
        </w:r>
        <w:r w:rsidRPr="00F00855">
          <w:rPr>
            <w:snapToGrid w:val="0"/>
          </w:rPr>
          <w:t>E-UTRAN TDD Intra-frequency RRC Re-establishment for UE category 0</w:t>
        </w:r>
        <w:r>
          <w:tab/>
          <w:t>1001</w:t>
        </w:r>
      </w:ins>
    </w:p>
    <w:p w14:paraId="48CA4191" w14:textId="77777777" w:rsidR="00FF63A4" w:rsidRDefault="00FF63A4">
      <w:pPr>
        <w:pStyle w:val="TOC4"/>
        <w:rPr>
          <w:ins w:id="3210" w:author="MCC" w:date="2021-06-21T12:24:00Z"/>
          <w:rFonts w:asciiTheme="minorHAnsi" w:eastAsiaTheme="minorEastAsia" w:hAnsiTheme="minorHAnsi" w:cstheme="minorBidi"/>
          <w:sz w:val="22"/>
          <w:szCs w:val="22"/>
        </w:rPr>
      </w:pPr>
      <w:ins w:id="3211" w:author="MCC" w:date="2021-06-21T12:24:00Z">
        <w:r>
          <w:t>A.6.1.8.1</w:t>
        </w:r>
        <w:r>
          <w:rPr>
            <w:rFonts w:asciiTheme="minorHAnsi" w:eastAsiaTheme="minorEastAsia" w:hAnsiTheme="minorHAnsi" w:cstheme="minorBidi"/>
            <w:sz w:val="22"/>
            <w:szCs w:val="22"/>
          </w:rPr>
          <w:tab/>
        </w:r>
        <w:r w:rsidRPr="00F00855">
          <w:rPr>
            <w:snapToGrid w:val="0"/>
          </w:rPr>
          <w:t>Test Purpose and Environment</w:t>
        </w:r>
        <w:r>
          <w:tab/>
          <w:t>1001</w:t>
        </w:r>
      </w:ins>
    </w:p>
    <w:p w14:paraId="1242229B" w14:textId="77777777" w:rsidR="00FF63A4" w:rsidRDefault="00FF63A4">
      <w:pPr>
        <w:pStyle w:val="TOC4"/>
        <w:rPr>
          <w:ins w:id="3212" w:author="MCC" w:date="2021-06-21T12:24:00Z"/>
          <w:rFonts w:asciiTheme="minorHAnsi" w:eastAsiaTheme="minorEastAsia" w:hAnsiTheme="minorHAnsi" w:cstheme="minorBidi"/>
          <w:sz w:val="22"/>
          <w:szCs w:val="22"/>
        </w:rPr>
      </w:pPr>
      <w:ins w:id="3213" w:author="MCC" w:date="2021-06-21T12:24:00Z">
        <w:r>
          <w:t>A.6.1.8.2</w:t>
        </w:r>
        <w:r>
          <w:rPr>
            <w:rFonts w:asciiTheme="minorHAnsi" w:eastAsiaTheme="minorEastAsia" w:hAnsiTheme="minorHAnsi" w:cstheme="minorBidi"/>
            <w:sz w:val="22"/>
            <w:szCs w:val="22"/>
          </w:rPr>
          <w:tab/>
        </w:r>
        <w:r>
          <w:t>Test Requirements</w:t>
        </w:r>
        <w:r>
          <w:tab/>
          <w:t>1002</w:t>
        </w:r>
      </w:ins>
    </w:p>
    <w:p w14:paraId="0E36605D" w14:textId="77777777" w:rsidR="00FF63A4" w:rsidRDefault="00FF63A4">
      <w:pPr>
        <w:pStyle w:val="TOC3"/>
        <w:rPr>
          <w:ins w:id="3214" w:author="MCC" w:date="2021-06-21T12:24:00Z"/>
          <w:rFonts w:asciiTheme="minorHAnsi" w:eastAsiaTheme="minorEastAsia" w:hAnsiTheme="minorHAnsi" w:cstheme="minorBidi"/>
          <w:sz w:val="22"/>
          <w:szCs w:val="22"/>
        </w:rPr>
      </w:pPr>
      <w:ins w:id="3215" w:author="MCC" w:date="2021-06-21T12:24:00Z">
        <w:r w:rsidRPr="00F00855">
          <w:rPr>
            <w:snapToGrid w:val="0"/>
          </w:rPr>
          <w:t>A.6.1.9</w:t>
        </w:r>
        <w:r>
          <w:rPr>
            <w:rFonts w:asciiTheme="minorHAnsi" w:eastAsiaTheme="minorEastAsia" w:hAnsiTheme="minorHAnsi" w:cstheme="minorBidi"/>
            <w:sz w:val="22"/>
            <w:szCs w:val="22"/>
          </w:rPr>
          <w:tab/>
        </w:r>
        <w:r w:rsidRPr="00F00855">
          <w:rPr>
            <w:snapToGrid w:val="0"/>
          </w:rPr>
          <w:t>E-UTRAN FD-FDD Intra-frequency RRC Re-establishment for Cat-M1 UE in CEModeA</w:t>
        </w:r>
        <w:r>
          <w:tab/>
          <w:t>1003</w:t>
        </w:r>
      </w:ins>
    </w:p>
    <w:p w14:paraId="571B9145" w14:textId="77777777" w:rsidR="00FF63A4" w:rsidRDefault="00FF63A4">
      <w:pPr>
        <w:pStyle w:val="TOC4"/>
        <w:rPr>
          <w:ins w:id="3216" w:author="MCC" w:date="2021-06-21T12:24:00Z"/>
          <w:rFonts w:asciiTheme="minorHAnsi" w:eastAsiaTheme="minorEastAsia" w:hAnsiTheme="minorHAnsi" w:cstheme="minorBidi"/>
          <w:sz w:val="22"/>
          <w:szCs w:val="22"/>
        </w:rPr>
      </w:pPr>
      <w:ins w:id="3217" w:author="MCC" w:date="2021-06-21T12:24:00Z">
        <w:r>
          <w:lastRenderedPageBreak/>
          <w:t>A.6.1.9.1</w:t>
        </w:r>
        <w:r>
          <w:rPr>
            <w:rFonts w:asciiTheme="minorHAnsi" w:eastAsiaTheme="minorEastAsia" w:hAnsiTheme="minorHAnsi" w:cstheme="minorBidi"/>
            <w:sz w:val="22"/>
            <w:szCs w:val="22"/>
          </w:rPr>
          <w:tab/>
        </w:r>
        <w:r w:rsidRPr="00F00855">
          <w:rPr>
            <w:snapToGrid w:val="0"/>
          </w:rPr>
          <w:t>Test Purpose and Environment</w:t>
        </w:r>
        <w:r>
          <w:tab/>
          <w:t>1003</w:t>
        </w:r>
      </w:ins>
    </w:p>
    <w:p w14:paraId="57A0FAD4" w14:textId="77777777" w:rsidR="00FF63A4" w:rsidRDefault="00FF63A4">
      <w:pPr>
        <w:pStyle w:val="TOC4"/>
        <w:rPr>
          <w:ins w:id="3218" w:author="MCC" w:date="2021-06-21T12:24:00Z"/>
          <w:rFonts w:asciiTheme="minorHAnsi" w:eastAsiaTheme="minorEastAsia" w:hAnsiTheme="minorHAnsi" w:cstheme="minorBidi"/>
          <w:sz w:val="22"/>
          <w:szCs w:val="22"/>
        </w:rPr>
      </w:pPr>
      <w:ins w:id="3219" w:author="MCC" w:date="2021-06-21T12:24:00Z">
        <w:r>
          <w:t>A.6.1.9.2</w:t>
        </w:r>
        <w:r>
          <w:rPr>
            <w:rFonts w:asciiTheme="minorHAnsi" w:eastAsiaTheme="minorEastAsia" w:hAnsiTheme="minorHAnsi" w:cstheme="minorBidi"/>
            <w:sz w:val="22"/>
            <w:szCs w:val="22"/>
          </w:rPr>
          <w:tab/>
        </w:r>
        <w:r>
          <w:t>Test Requirements</w:t>
        </w:r>
        <w:r>
          <w:tab/>
          <w:t>1004</w:t>
        </w:r>
      </w:ins>
    </w:p>
    <w:p w14:paraId="55C36D08" w14:textId="77777777" w:rsidR="00FF63A4" w:rsidRDefault="00FF63A4">
      <w:pPr>
        <w:pStyle w:val="TOC3"/>
        <w:rPr>
          <w:ins w:id="3220" w:author="MCC" w:date="2021-06-21T12:24:00Z"/>
          <w:rFonts w:asciiTheme="minorHAnsi" w:eastAsiaTheme="minorEastAsia" w:hAnsiTheme="minorHAnsi" w:cstheme="minorBidi"/>
          <w:sz w:val="22"/>
          <w:szCs w:val="22"/>
        </w:rPr>
      </w:pPr>
      <w:ins w:id="3221" w:author="MCC" w:date="2021-06-21T12:24:00Z">
        <w:r w:rsidRPr="00F00855">
          <w:rPr>
            <w:snapToGrid w:val="0"/>
          </w:rPr>
          <w:t>A.6.1.10</w:t>
        </w:r>
        <w:r>
          <w:rPr>
            <w:rFonts w:asciiTheme="minorHAnsi" w:eastAsiaTheme="minorEastAsia" w:hAnsiTheme="minorHAnsi" w:cstheme="minorBidi"/>
            <w:sz w:val="22"/>
            <w:szCs w:val="22"/>
          </w:rPr>
          <w:tab/>
        </w:r>
        <w:r w:rsidRPr="00F00855">
          <w:rPr>
            <w:snapToGrid w:val="0"/>
          </w:rPr>
          <w:t>E-UTRAN HD-FDD Intra-frequency RRC Re-establishment for Cat-M1 UE in CEModeA</w:t>
        </w:r>
        <w:r>
          <w:tab/>
          <w:t>1005</w:t>
        </w:r>
      </w:ins>
    </w:p>
    <w:p w14:paraId="453AB9D3" w14:textId="77777777" w:rsidR="00FF63A4" w:rsidRDefault="00FF63A4">
      <w:pPr>
        <w:pStyle w:val="TOC4"/>
        <w:rPr>
          <w:ins w:id="3222" w:author="MCC" w:date="2021-06-21T12:24:00Z"/>
          <w:rFonts w:asciiTheme="minorHAnsi" w:eastAsiaTheme="minorEastAsia" w:hAnsiTheme="minorHAnsi" w:cstheme="minorBidi"/>
          <w:sz w:val="22"/>
          <w:szCs w:val="22"/>
        </w:rPr>
      </w:pPr>
      <w:ins w:id="3223" w:author="MCC" w:date="2021-06-21T12:24:00Z">
        <w:r>
          <w:t>A.6.1.10.1</w:t>
        </w:r>
        <w:r>
          <w:rPr>
            <w:rFonts w:asciiTheme="minorHAnsi" w:eastAsiaTheme="minorEastAsia" w:hAnsiTheme="minorHAnsi" w:cstheme="minorBidi"/>
            <w:sz w:val="22"/>
            <w:szCs w:val="22"/>
          </w:rPr>
          <w:tab/>
        </w:r>
        <w:r w:rsidRPr="00F00855">
          <w:rPr>
            <w:snapToGrid w:val="0"/>
          </w:rPr>
          <w:t>Test Purpose and Environment</w:t>
        </w:r>
        <w:r>
          <w:tab/>
          <w:t>1005</w:t>
        </w:r>
      </w:ins>
    </w:p>
    <w:p w14:paraId="78F7BF65" w14:textId="77777777" w:rsidR="00FF63A4" w:rsidRDefault="00FF63A4">
      <w:pPr>
        <w:pStyle w:val="TOC4"/>
        <w:rPr>
          <w:ins w:id="3224" w:author="MCC" w:date="2021-06-21T12:24:00Z"/>
          <w:rFonts w:asciiTheme="minorHAnsi" w:eastAsiaTheme="minorEastAsia" w:hAnsiTheme="minorHAnsi" w:cstheme="minorBidi"/>
          <w:sz w:val="22"/>
          <w:szCs w:val="22"/>
        </w:rPr>
      </w:pPr>
      <w:ins w:id="3225" w:author="MCC" w:date="2021-06-21T12:24:00Z">
        <w:r>
          <w:t>A.6.1.10.2</w:t>
        </w:r>
        <w:r>
          <w:rPr>
            <w:rFonts w:asciiTheme="minorHAnsi" w:eastAsiaTheme="minorEastAsia" w:hAnsiTheme="minorHAnsi" w:cstheme="minorBidi"/>
            <w:sz w:val="22"/>
            <w:szCs w:val="22"/>
          </w:rPr>
          <w:tab/>
        </w:r>
        <w:r>
          <w:t>Test Requirements</w:t>
        </w:r>
        <w:r>
          <w:tab/>
          <w:t>1006</w:t>
        </w:r>
      </w:ins>
    </w:p>
    <w:p w14:paraId="53768D89" w14:textId="77777777" w:rsidR="00FF63A4" w:rsidRDefault="00FF63A4">
      <w:pPr>
        <w:pStyle w:val="TOC3"/>
        <w:rPr>
          <w:ins w:id="3226" w:author="MCC" w:date="2021-06-21T12:24:00Z"/>
          <w:rFonts w:asciiTheme="minorHAnsi" w:eastAsiaTheme="minorEastAsia" w:hAnsiTheme="minorHAnsi" w:cstheme="minorBidi"/>
          <w:sz w:val="22"/>
          <w:szCs w:val="22"/>
        </w:rPr>
      </w:pPr>
      <w:ins w:id="3227" w:author="MCC" w:date="2021-06-21T12:24:00Z">
        <w:r w:rsidRPr="00F00855">
          <w:rPr>
            <w:snapToGrid w:val="0"/>
          </w:rPr>
          <w:t>A.6.1.11</w:t>
        </w:r>
        <w:r>
          <w:rPr>
            <w:rFonts w:asciiTheme="minorHAnsi" w:eastAsiaTheme="minorEastAsia" w:hAnsiTheme="minorHAnsi" w:cstheme="minorBidi"/>
            <w:sz w:val="22"/>
            <w:szCs w:val="22"/>
          </w:rPr>
          <w:tab/>
        </w:r>
        <w:r w:rsidRPr="00F00855">
          <w:rPr>
            <w:snapToGrid w:val="0"/>
          </w:rPr>
          <w:t>E-UTRAN TDD Intra-frequency RRC Re-establishment for Cat-M1 UE in CEModeA</w:t>
        </w:r>
        <w:r>
          <w:tab/>
          <w:t>1007</w:t>
        </w:r>
      </w:ins>
    </w:p>
    <w:p w14:paraId="0620A6C0" w14:textId="77777777" w:rsidR="00FF63A4" w:rsidRDefault="00FF63A4">
      <w:pPr>
        <w:pStyle w:val="TOC4"/>
        <w:rPr>
          <w:ins w:id="3228" w:author="MCC" w:date="2021-06-21T12:24:00Z"/>
          <w:rFonts w:asciiTheme="minorHAnsi" w:eastAsiaTheme="minorEastAsia" w:hAnsiTheme="minorHAnsi" w:cstheme="minorBidi"/>
          <w:sz w:val="22"/>
          <w:szCs w:val="22"/>
        </w:rPr>
      </w:pPr>
      <w:ins w:id="3229" w:author="MCC" w:date="2021-06-21T12:24:00Z">
        <w:r>
          <w:t>A.6.1.11.1</w:t>
        </w:r>
        <w:r>
          <w:rPr>
            <w:rFonts w:asciiTheme="minorHAnsi" w:eastAsiaTheme="minorEastAsia" w:hAnsiTheme="minorHAnsi" w:cstheme="minorBidi"/>
            <w:sz w:val="22"/>
            <w:szCs w:val="22"/>
          </w:rPr>
          <w:tab/>
        </w:r>
        <w:r w:rsidRPr="00F00855">
          <w:rPr>
            <w:snapToGrid w:val="0"/>
          </w:rPr>
          <w:t>Test Purpose and Environment</w:t>
        </w:r>
        <w:r>
          <w:tab/>
          <w:t>1007</w:t>
        </w:r>
      </w:ins>
    </w:p>
    <w:p w14:paraId="2DA9CF65" w14:textId="77777777" w:rsidR="00FF63A4" w:rsidRDefault="00FF63A4">
      <w:pPr>
        <w:pStyle w:val="TOC4"/>
        <w:rPr>
          <w:ins w:id="3230" w:author="MCC" w:date="2021-06-21T12:24:00Z"/>
          <w:rFonts w:asciiTheme="minorHAnsi" w:eastAsiaTheme="minorEastAsia" w:hAnsiTheme="minorHAnsi" w:cstheme="minorBidi"/>
          <w:sz w:val="22"/>
          <w:szCs w:val="22"/>
        </w:rPr>
      </w:pPr>
      <w:ins w:id="3231" w:author="MCC" w:date="2021-06-21T12:24:00Z">
        <w:r>
          <w:t>A.6.1.11.2</w:t>
        </w:r>
        <w:r>
          <w:rPr>
            <w:rFonts w:asciiTheme="minorHAnsi" w:eastAsiaTheme="minorEastAsia" w:hAnsiTheme="minorHAnsi" w:cstheme="minorBidi"/>
            <w:sz w:val="22"/>
            <w:szCs w:val="22"/>
          </w:rPr>
          <w:tab/>
        </w:r>
        <w:r>
          <w:t>Test Requirements</w:t>
        </w:r>
        <w:r>
          <w:tab/>
          <w:t>1008</w:t>
        </w:r>
      </w:ins>
    </w:p>
    <w:p w14:paraId="66861FA5" w14:textId="77777777" w:rsidR="00FF63A4" w:rsidRDefault="00FF63A4">
      <w:pPr>
        <w:pStyle w:val="TOC3"/>
        <w:rPr>
          <w:ins w:id="3232" w:author="MCC" w:date="2021-06-21T12:24:00Z"/>
          <w:rFonts w:asciiTheme="minorHAnsi" w:eastAsiaTheme="minorEastAsia" w:hAnsiTheme="minorHAnsi" w:cstheme="minorBidi"/>
          <w:sz w:val="22"/>
          <w:szCs w:val="22"/>
        </w:rPr>
      </w:pPr>
      <w:ins w:id="3233" w:author="MCC" w:date="2021-06-21T12:24:00Z">
        <w:r w:rsidRPr="00F00855">
          <w:rPr>
            <w:snapToGrid w:val="0"/>
          </w:rPr>
          <w:t>A.6.1.12</w:t>
        </w:r>
        <w:r>
          <w:rPr>
            <w:rFonts w:asciiTheme="minorHAnsi" w:eastAsiaTheme="minorEastAsia" w:hAnsiTheme="minorHAnsi" w:cstheme="minorBidi"/>
            <w:sz w:val="22"/>
            <w:szCs w:val="22"/>
          </w:rPr>
          <w:tab/>
        </w:r>
        <w:r w:rsidRPr="00F00855">
          <w:rPr>
            <w:snapToGrid w:val="0"/>
          </w:rPr>
          <w:t>E-UTRAN FD-FDD Intra-frequency RRC Re-establishment for Cat-M1 UE in CEModeB</w:t>
        </w:r>
        <w:r>
          <w:tab/>
          <w:t>1009</w:t>
        </w:r>
      </w:ins>
    </w:p>
    <w:p w14:paraId="4278E17F" w14:textId="77777777" w:rsidR="00FF63A4" w:rsidRDefault="00FF63A4">
      <w:pPr>
        <w:pStyle w:val="TOC4"/>
        <w:rPr>
          <w:ins w:id="3234" w:author="MCC" w:date="2021-06-21T12:24:00Z"/>
          <w:rFonts w:asciiTheme="minorHAnsi" w:eastAsiaTheme="minorEastAsia" w:hAnsiTheme="minorHAnsi" w:cstheme="minorBidi"/>
          <w:sz w:val="22"/>
          <w:szCs w:val="22"/>
        </w:rPr>
      </w:pPr>
      <w:ins w:id="3235" w:author="MCC" w:date="2021-06-21T12:24:00Z">
        <w:r>
          <w:t>A.6.1.12.1</w:t>
        </w:r>
        <w:r>
          <w:rPr>
            <w:rFonts w:asciiTheme="minorHAnsi" w:eastAsiaTheme="minorEastAsia" w:hAnsiTheme="minorHAnsi" w:cstheme="minorBidi"/>
            <w:sz w:val="22"/>
            <w:szCs w:val="22"/>
          </w:rPr>
          <w:tab/>
        </w:r>
        <w:r w:rsidRPr="00F00855">
          <w:rPr>
            <w:snapToGrid w:val="0"/>
          </w:rPr>
          <w:t>Test Purpose and Environment</w:t>
        </w:r>
        <w:r>
          <w:tab/>
          <w:t>1009</w:t>
        </w:r>
      </w:ins>
    </w:p>
    <w:p w14:paraId="326F95D6" w14:textId="77777777" w:rsidR="00FF63A4" w:rsidRDefault="00FF63A4">
      <w:pPr>
        <w:pStyle w:val="TOC4"/>
        <w:rPr>
          <w:ins w:id="3236" w:author="MCC" w:date="2021-06-21T12:24:00Z"/>
          <w:rFonts w:asciiTheme="minorHAnsi" w:eastAsiaTheme="minorEastAsia" w:hAnsiTheme="minorHAnsi" w:cstheme="minorBidi"/>
          <w:sz w:val="22"/>
          <w:szCs w:val="22"/>
        </w:rPr>
      </w:pPr>
      <w:ins w:id="3237" w:author="MCC" w:date="2021-06-21T12:24:00Z">
        <w:r>
          <w:t>A.6.1.12.2</w:t>
        </w:r>
        <w:r>
          <w:rPr>
            <w:rFonts w:asciiTheme="minorHAnsi" w:eastAsiaTheme="minorEastAsia" w:hAnsiTheme="minorHAnsi" w:cstheme="minorBidi"/>
            <w:sz w:val="22"/>
            <w:szCs w:val="22"/>
          </w:rPr>
          <w:tab/>
        </w:r>
        <w:r>
          <w:t>Test Requirements</w:t>
        </w:r>
        <w:r>
          <w:tab/>
          <w:t>1010</w:t>
        </w:r>
      </w:ins>
    </w:p>
    <w:p w14:paraId="7DD3FE44" w14:textId="77777777" w:rsidR="00FF63A4" w:rsidRDefault="00FF63A4">
      <w:pPr>
        <w:pStyle w:val="TOC3"/>
        <w:rPr>
          <w:ins w:id="3238" w:author="MCC" w:date="2021-06-21T12:24:00Z"/>
          <w:rFonts w:asciiTheme="minorHAnsi" w:eastAsiaTheme="minorEastAsia" w:hAnsiTheme="minorHAnsi" w:cstheme="minorBidi"/>
          <w:sz w:val="22"/>
          <w:szCs w:val="22"/>
        </w:rPr>
      </w:pPr>
      <w:ins w:id="3239" w:author="MCC" w:date="2021-06-21T12:24:00Z">
        <w:r w:rsidRPr="00F00855">
          <w:rPr>
            <w:snapToGrid w:val="0"/>
          </w:rPr>
          <w:t>A.6.1.13</w:t>
        </w:r>
        <w:r>
          <w:rPr>
            <w:rFonts w:asciiTheme="minorHAnsi" w:eastAsiaTheme="minorEastAsia" w:hAnsiTheme="minorHAnsi" w:cstheme="minorBidi"/>
            <w:sz w:val="22"/>
            <w:szCs w:val="22"/>
          </w:rPr>
          <w:tab/>
        </w:r>
        <w:r w:rsidRPr="00F00855">
          <w:rPr>
            <w:snapToGrid w:val="0"/>
          </w:rPr>
          <w:t>E-UTRAN HD-FDD Intra-frequency RRC Re-establishment for Cat-M1 UE in CEModeB</w:t>
        </w:r>
        <w:r>
          <w:tab/>
          <w:t>1011</w:t>
        </w:r>
      </w:ins>
    </w:p>
    <w:p w14:paraId="48CE7A80" w14:textId="77777777" w:rsidR="00FF63A4" w:rsidRDefault="00FF63A4">
      <w:pPr>
        <w:pStyle w:val="TOC4"/>
        <w:rPr>
          <w:ins w:id="3240" w:author="MCC" w:date="2021-06-21T12:24:00Z"/>
          <w:rFonts w:asciiTheme="minorHAnsi" w:eastAsiaTheme="minorEastAsia" w:hAnsiTheme="minorHAnsi" w:cstheme="minorBidi"/>
          <w:sz w:val="22"/>
          <w:szCs w:val="22"/>
        </w:rPr>
      </w:pPr>
      <w:ins w:id="3241" w:author="MCC" w:date="2021-06-21T12:24:00Z">
        <w:r>
          <w:t>A.6.1.13.1</w:t>
        </w:r>
        <w:r>
          <w:rPr>
            <w:rFonts w:asciiTheme="minorHAnsi" w:eastAsiaTheme="minorEastAsia" w:hAnsiTheme="minorHAnsi" w:cstheme="minorBidi"/>
            <w:sz w:val="22"/>
            <w:szCs w:val="22"/>
          </w:rPr>
          <w:tab/>
        </w:r>
        <w:r w:rsidRPr="00F00855">
          <w:rPr>
            <w:snapToGrid w:val="0"/>
          </w:rPr>
          <w:t>Test Purpose and Environment</w:t>
        </w:r>
        <w:r>
          <w:tab/>
          <w:t>1011</w:t>
        </w:r>
      </w:ins>
    </w:p>
    <w:p w14:paraId="343E6DD2" w14:textId="77777777" w:rsidR="00FF63A4" w:rsidRDefault="00FF63A4">
      <w:pPr>
        <w:pStyle w:val="TOC4"/>
        <w:rPr>
          <w:ins w:id="3242" w:author="MCC" w:date="2021-06-21T12:24:00Z"/>
          <w:rFonts w:asciiTheme="minorHAnsi" w:eastAsiaTheme="minorEastAsia" w:hAnsiTheme="minorHAnsi" w:cstheme="minorBidi"/>
          <w:sz w:val="22"/>
          <w:szCs w:val="22"/>
        </w:rPr>
      </w:pPr>
      <w:ins w:id="3243" w:author="MCC" w:date="2021-06-21T12:24:00Z">
        <w:r>
          <w:t>A.6.1.13.2</w:t>
        </w:r>
        <w:r>
          <w:rPr>
            <w:rFonts w:asciiTheme="minorHAnsi" w:eastAsiaTheme="minorEastAsia" w:hAnsiTheme="minorHAnsi" w:cstheme="minorBidi"/>
            <w:sz w:val="22"/>
            <w:szCs w:val="22"/>
          </w:rPr>
          <w:tab/>
        </w:r>
        <w:r>
          <w:t>Test Requirements</w:t>
        </w:r>
        <w:r>
          <w:tab/>
          <w:t>1012</w:t>
        </w:r>
      </w:ins>
    </w:p>
    <w:p w14:paraId="5A07EBA7" w14:textId="77777777" w:rsidR="00FF63A4" w:rsidRDefault="00FF63A4">
      <w:pPr>
        <w:pStyle w:val="TOC3"/>
        <w:rPr>
          <w:ins w:id="3244" w:author="MCC" w:date="2021-06-21T12:24:00Z"/>
          <w:rFonts w:asciiTheme="minorHAnsi" w:eastAsiaTheme="minorEastAsia" w:hAnsiTheme="minorHAnsi" w:cstheme="minorBidi"/>
          <w:sz w:val="22"/>
          <w:szCs w:val="22"/>
        </w:rPr>
      </w:pPr>
      <w:ins w:id="3245" w:author="MCC" w:date="2021-06-21T12:24:00Z">
        <w:r w:rsidRPr="00F00855">
          <w:rPr>
            <w:snapToGrid w:val="0"/>
          </w:rPr>
          <w:t>A.6.1.14</w:t>
        </w:r>
        <w:r>
          <w:rPr>
            <w:rFonts w:asciiTheme="minorHAnsi" w:eastAsiaTheme="minorEastAsia" w:hAnsiTheme="minorHAnsi" w:cstheme="minorBidi"/>
            <w:sz w:val="22"/>
            <w:szCs w:val="22"/>
          </w:rPr>
          <w:tab/>
        </w:r>
        <w:r w:rsidRPr="00F00855">
          <w:rPr>
            <w:snapToGrid w:val="0"/>
          </w:rPr>
          <w:t>E-UTRAN TDD Intra-frequency RRC Re-establishment for Cat-M1 UE in CEModeB</w:t>
        </w:r>
        <w:r>
          <w:tab/>
          <w:t>1013</w:t>
        </w:r>
      </w:ins>
    </w:p>
    <w:p w14:paraId="7CE841C0" w14:textId="77777777" w:rsidR="00FF63A4" w:rsidRDefault="00FF63A4">
      <w:pPr>
        <w:pStyle w:val="TOC4"/>
        <w:rPr>
          <w:ins w:id="3246" w:author="MCC" w:date="2021-06-21T12:24:00Z"/>
          <w:rFonts w:asciiTheme="minorHAnsi" w:eastAsiaTheme="minorEastAsia" w:hAnsiTheme="minorHAnsi" w:cstheme="minorBidi"/>
          <w:sz w:val="22"/>
          <w:szCs w:val="22"/>
        </w:rPr>
      </w:pPr>
      <w:ins w:id="3247" w:author="MCC" w:date="2021-06-21T12:24:00Z">
        <w:r>
          <w:t>A.6.1.14.1</w:t>
        </w:r>
        <w:r>
          <w:rPr>
            <w:rFonts w:asciiTheme="minorHAnsi" w:eastAsiaTheme="minorEastAsia" w:hAnsiTheme="minorHAnsi" w:cstheme="minorBidi"/>
            <w:sz w:val="22"/>
            <w:szCs w:val="22"/>
          </w:rPr>
          <w:tab/>
        </w:r>
        <w:r w:rsidRPr="00F00855">
          <w:rPr>
            <w:snapToGrid w:val="0"/>
          </w:rPr>
          <w:t>Test Purpose and Environment</w:t>
        </w:r>
        <w:r>
          <w:tab/>
          <w:t>1013</w:t>
        </w:r>
      </w:ins>
    </w:p>
    <w:p w14:paraId="752F6C04" w14:textId="77777777" w:rsidR="00FF63A4" w:rsidRDefault="00FF63A4">
      <w:pPr>
        <w:pStyle w:val="TOC4"/>
        <w:rPr>
          <w:ins w:id="3248" w:author="MCC" w:date="2021-06-21T12:24:00Z"/>
          <w:rFonts w:asciiTheme="minorHAnsi" w:eastAsiaTheme="minorEastAsia" w:hAnsiTheme="minorHAnsi" w:cstheme="minorBidi"/>
          <w:sz w:val="22"/>
          <w:szCs w:val="22"/>
        </w:rPr>
      </w:pPr>
      <w:ins w:id="3249" w:author="MCC" w:date="2021-06-21T12:24:00Z">
        <w:r>
          <w:t>A.6.1.14.2</w:t>
        </w:r>
        <w:r>
          <w:rPr>
            <w:rFonts w:asciiTheme="minorHAnsi" w:eastAsiaTheme="minorEastAsia" w:hAnsiTheme="minorHAnsi" w:cstheme="minorBidi"/>
            <w:sz w:val="22"/>
            <w:szCs w:val="22"/>
          </w:rPr>
          <w:tab/>
        </w:r>
        <w:r>
          <w:t>Test Requirements</w:t>
        </w:r>
        <w:r>
          <w:tab/>
          <w:t>1014</w:t>
        </w:r>
      </w:ins>
    </w:p>
    <w:p w14:paraId="374FCCAA" w14:textId="77777777" w:rsidR="00FF63A4" w:rsidRDefault="00FF63A4">
      <w:pPr>
        <w:pStyle w:val="TOC3"/>
        <w:rPr>
          <w:ins w:id="3250" w:author="MCC" w:date="2021-06-21T12:24:00Z"/>
          <w:rFonts w:asciiTheme="minorHAnsi" w:eastAsiaTheme="minorEastAsia" w:hAnsiTheme="minorHAnsi" w:cstheme="minorBidi"/>
          <w:sz w:val="22"/>
          <w:szCs w:val="22"/>
        </w:rPr>
      </w:pPr>
      <w:ins w:id="3251" w:author="MCC" w:date="2021-06-21T12:24:00Z">
        <w:r w:rsidRPr="00F00855">
          <w:rPr>
            <w:snapToGrid w:val="0"/>
          </w:rPr>
          <w:t>A.6.1.15</w:t>
        </w:r>
        <w:r>
          <w:rPr>
            <w:rFonts w:asciiTheme="minorHAnsi" w:eastAsiaTheme="minorEastAsia" w:hAnsiTheme="minorHAnsi" w:cstheme="minorBidi"/>
            <w:sz w:val="22"/>
            <w:szCs w:val="22"/>
          </w:rPr>
          <w:tab/>
        </w:r>
        <w:r w:rsidRPr="00F00855">
          <w:rPr>
            <w:snapToGrid w:val="0"/>
          </w:rPr>
          <w:t>HD-FDD Intra-frequency RRC Re-establishment for UE</w:t>
        </w:r>
        <w:r w:rsidRPr="00F00855">
          <w:rPr>
            <w:snapToGrid w:val="0"/>
            <w:lang w:eastAsia="zh-CN"/>
          </w:rPr>
          <w:t xml:space="preserve"> category NB1 in In-Band mode under enhanced coverage</w:t>
        </w:r>
        <w:r>
          <w:tab/>
          <w:t>1015</w:t>
        </w:r>
      </w:ins>
    </w:p>
    <w:p w14:paraId="0B6B6F4D" w14:textId="77777777" w:rsidR="00FF63A4" w:rsidRDefault="00FF63A4">
      <w:pPr>
        <w:pStyle w:val="TOC4"/>
        <w:rPr>
          <w:ins w:id="3252" w:author="MCC" w:date="2021-06-21T12:24:00Z"/>
          <w:rFonts w:asciiTheme="minorHAnsi" w:eastAsiaTheme="minorEastAsia" w:hAnsiTheme="minorHAnsi" w:cstheme="minorBidi"/>
          <w:sz w:val="22"/>
          <w:szCs w:val="22"/>
        </w:rPr>
      </w:pPr>
      <w:ins w:id="3253" w:author="MCC" w:date="2021-06-21T12:24:00Z">
        <w:r>
          <w:t>A.6.1.15.1</w:t>
        </w:r>
        <w:r>
          <w:rPr>
            <w:rFonts w:asciiTheme="minorHAnsi" w:eastAsiaTheme="minorEastAsia" w:hAnsiTheme="minorHAnsi" w:cstheme="minorBidi"/>
            <w:sz w:val="22"/>
            <w:szCs w:val="22"/>
          </w:rPr>
          <w:tab/>
        </w:r>
        <w:r w:rsidRPr="00F00855">
          <w:rPr>
            <w:snapToGrid w:val="0"/>
          </w:rPr>
          <w:t>Test Purpose and Environment</w:t>
        </w:r>
        <w:r>
          <w:tab/>
          <w:t>1015</w:t>
        </w:r>
      </w:ins>
    </w:p>
    <w:p w14:paraId="339992C6" w14:textId="77777777" w:rsidR="00FF63A4" w:rsidRDefault="00FF63A4">
      <w:pPr>
        <w:pStyle w:val="TOC4"/>
        <w:rPr>
          <w:ins w:id="3254" w:author="MCC" w:date="2021-06-21T12:24:00Z"/>
          <w:rFonts w:asciiTheme="minorHAnsi" w:eastAsiaTheme="minorEastAsia" w:hAnsiTheme="minorHAnsi" w:cstheme="minorBidi"/>
          <w:sz w:val="22"/>
          <w:szCs w:val="22"/>
        </w:rPr>
      </w:pPr>
      <w:ins w:id="3255" w:author="MCC" w:date="2021-06-21T12:24:00Z">
        <w:r>
          <w:t>A.6.1.15.2</w:t>
        </w:r>
        <w:r>
          <w:rPr>
            <w:rFonts w:asciiTheme="minorHAnsi" w:eastAsiaTheme="minorEastAsia" w:hAnsiTheme="minorHAnsi" w:cstheme="minorBidi"/>
            <w:sz w:val="22"/>
            <w:szCs w:val="22"/>
          </w:rPr>
          <w:tab/>
        </w:r>
        <w:r>
          <w:t>Test Requirements</w:t>
        </w:r>
        <w:r>
          <w:tab/>
          <w:t>1017</w:t>
        </w:r>
      </w:ins>
    </w:p>
    <w:p w14:paraId="25A07971" w14:textId="77777777" w:rsidR="00FF63A4" w:rsidRDefault="00FF63A4">
      <w:pPr>
        <w:pStyle w:val="TOC3"/>
        <w:rPr>
          <w:ins w:id="3256" w:author="MCC" w:date="2021-06-21T12:24:00Z"/>
          <w:rFonts w:asciiTheme="minorHAnsi" w:eastAsiaTheme="minorEastAsia" w:hAnsiTheme="minorHAnsi" w:cstheme="minorBidi"/>
          <w:sz w:val="22"/>
          <w:szCs w:val="22"/>
        </w:rPr>
      </w:pPr>
      <w:ins w:id="3257" w:author="MCC" w:date="2021-06-21T12:24:00Z">
        <w:r w:rsidRPr="00F00855">
          <w:rPr>
            <w:snapToGrid w:val="0"/>
          </w:rPr>
          <w:t>A.6.1.16</w:t>
        </w:r>
        <w:r>
          <w:rPr>
            <w:rFonts w:asciiTheme="minorHAnsi" w:eastAsiaTheme="minorEastAsia" w:hAnsiTheme="minorHAnsi" w:cstheme="minorBidi"/>
            <w:sz w:val="22"/>
            <w:szCs w:val="22"/>
          </w:rPr>
          <w:tab/>
        </w:r>
        <w:r w:rsidRPr="00F00855">
          <w:rPr>
            <w:snapToGrid w:val="0"/>
          </w:rPr>
          <w:t>HD-FDD Int</w:t>
        </w:r>
        <w:r w:rsidRPr="00F00855">
          <w:rPr>
            <w:snapToGrid w:val="0"/>
            <w:lang w:eastAsia="zh-CN"/>
          </w:rPr>
          <w:t>er</w:t>
        </w:r>
        <w:r w:rsidRPr="00F00855">
          <w:rPr>
            <w:snapToGrid w:val="0"/>
          </w:rPr>
          <w:t>-frequency RRC Re-establishment for UE</w:t>
        </w:r>
        <w:r w:rsidRPr="00F00855">
          <w:rPr>
            <w:snapToGrid w:val="0"/>
            <w:lang w:eastAsia="zh-CN"/>
          </w:rPr>
          <w:t xml:space="preserve"> category NB1 in In-Band mode under </w:t>
        </w:r>
        <w:r w:rsidRPr="00F00855">
          <w:rPr>
            <w:rFonts w:cs="Intel Clear Light"/>
            <w:lang w:eastAsia="zh-CN"/>
          </w:rPr>
          <w:t>normal</w:t>
        </w:r>
        <w:r w:rsidRPr="00F00855">
          <w:rPr>
            <w:rFonts w:cs="Arial"/>
            <w:lang w:eastAsia="zh-CN"/>
          </w:rPr>
          <w:t xml:space="preserve"> </w:t>
        </w:r>
        <w:r w:rsidRPr="00F00855">
          <w:rPr>
            <w:snapToGrid w:val="0"/>
            <w:lang w:eastAsia="zh-CN"/>
          </w:rPr>
          <w:t>coverage</w:t>
        </w:r>
        <w:r>
          <w:tab/>
          <w:t>1018</w:t>
        </w:r>
      </w:ins>
    </w:p>
    <w:p w14:paraId="185FB0C8" w14:textId="77777777" w:rsidR="00FF63A4" w:rsidRDefault="00FF63A4">
      <w:pPr>
        <w:pStyle w:val="TOC4"/>
        <w:rPr>
          <w:ins w:id="3258" w:author="MCC" w:date="2021-06-21T12:24:00Z"/>
          <w:rFonts w:asciiTheme="minorHAnsi" w:eastAsiaTheme="minorEastAsia" w:hAnsiTheme="minorHAnsi" w:cstheme="minorBidi"/>
          <w:sz w:val="22"/>
          <w:szCs w:val="22"/>
        </w:rPr>
      </w:pPr>
      <w:ins w:id="3259" w:author="MCC" w:date="2021-06-21T12:24:00Z">
        <w:r>
          <w:t>A.6.1.16.1</w:t>
        </w:r>
        <w:r>
          <w:rPr>
            <w:rFonts w:asciiTheme="minorHAnsi" w:eastAsiaTheme="minorEastAsia" w:hAnsiTheme="minorHAnsi" w:cstheme="minorBidi"/>
            <w:sz w:val="22"/>
            <w:szCs w:val="22"/>
          </w:rPr>
          <w:tab/>
        </w:r>
        <w:r w:rsidRPr="00F00855">
          <w:rPr>
            <w:snapToGrid w:val="0"/>
          </w:rPr>
          <w:t>Test Purpose and Environment</w:t>
        </w:r>
        <w:r>
          <w:tab/>
          <w:t>1018</w:t>
        </w:r>
      </w:ins>
    </w:p>
    <w:p w14:paraId="2A0D9C22" w14:textId="77777777" w:rsidR="00FF63A4" w:rsidRDefault="00FF63A4">
      <w:pPr>
        <w:pStyle w:val="TOC4"/>
        <w:rPr>
          <w:ins w:id="3260" w:author="MCC" w:date="2021-06-21T12:24:00Z"/>
          <w:rFonts w:asciiTheme="minorHAnsi" w:eastAsiaTheme="minorEastAsia" w:hAnsiTheme="minorHAnsi" w:cstheme="minorBidi"/>
          <w:sz w:val="22"/>
          <w:szCs w:val="22"/>
        </w:rPr>
      </w:pPr>
      <w:ins w:id="3261" w:author="MCC" w:date="2021-06-21T12:24:00Z">
        <w:r>
          <w:t>A.6.1.16.2</w:t>
        </w:r>
        <w:r>
          <w:rPr>
            <w:rFonts w:asciiTheme="minorHAnsi" w:eastAsiaTheme="minorEastAsia" w:hAnsiTheme="minorHAnsi" w:cstheme="minorBidi"/>
            <w:sz w:val="22"/>
            <w:szCs w:val="22"/>
          </w:rPr>
          <w:tab/>
        </w:r>
        <w:r>
          <w:t>Test Requirements</w:t>
        </w:r>
        <w:r>
          <w:tab/>
          <w:t>1020</w:t>
        </w:r>
      </w:ins>
    </w:p>
    <w:p w14:paraId="672B9605" w14:textId="77777777" w:rsidR="00FF63A4" w:rsidRDefault="00FF63A4">
      <w:pPr>
        <w:pStyle w:val="TOC3"/>
        <w:rPr>
          <w:ins w:id="3262" w:author="MCC" w:date="2021-06-21T12:24:00Z"/>
          <w:rFonts w:asciiTheme="minorHAnsi" w:eastAsiaTheme="minorEastAsia" w:hAnsiTheme="minorHAnsi" w:cstheme="minorBidi"/>
          <w:sz w:val="22"/>
          <w:szCs w:val="22"/>
        </w:rPr>
      </w:pPr>
      <w:ins w:id="3263" w:author="MCC" w:date="2021-06-21T12:24:00Z">
        <w:r w:rsidRPr="00F00855">
          <w:rPr>
            <w:snapToGrid w:val="0"/>
          </w:rPr>
          <w:t>A.6.1.17</w:t>
        </w:r>
        <w:r>
          <w:rPr>
            <w:rFonts w:asciiTheme="minorHAnsi" w:eastAsiaTheme="minorEastAsia" w:hAnsiTheme="minorHAnsi" w:cstheme="minorBidi"/>
            <w:sz w:val="22"/>
            <w:szCs w:val="22"/>
          </w:rPr>
          <w:tab/>
        </w:r>
        <w:r w:rsidRPr="00F00855">
          <w:rPr>
            <w:snapToGrid w:val="0"/>
          </w:rPr>
          <w:t>E-UTRAN FD-FDD Inter-frequency RRC Re-establishment for Cat-M1 UE in CEModeA</w:t>
        </w:r>
        <w:r>
          <w:tab/>
          <w:t>1021</w:t>
        </w:r>
      </w:ins>
    </w:p>
    <w:p w14:paraId="0E273D93" w14:textId="77777777" w:rsidR="00FF63A4" w:rsidRDefault="00FF63A4">
      <w:pPr>
        <w:pStyle w:val="TOC4"/>
        <w:rPr>
          <w:ins w:id="3264" w:author="MCC" w:date="2021-06-21T12:24:00Z"/>
          <w:rFonts w:asciiTheme="minorHAnsi" w:eastAsiaTheme="minorEastAsia" w:hAnsiTheme="minorHAnsi" w:cstheme="minorBidi"/>
          <w:sz w:val="22"/>
          <w:szCs w:val="22"/>
        </w:rPr>
      </w:pPr>
      <w:ins w:id="3265" w:author="MCC" w:date="2021-06-21T12:24:00Z">
        <w:r>
          <w:t>A.6.1.17.1</w:t>
        </w:r>
        <w:r>
          <w:rPr>
            <w:rFonts w:asciiTheme="minorHAnsi" w:eastAsiaTheme="minorEastAsia" w:hAnsiTheme="minorHAnsi" w:cstheme="minorBidi"/>
            <w:sz w:val="22"/>
            <w:szCs w:val="22"/>
          </w:rPr>
          <w:tab/>
        </w:r>
        <w:r w:rsidRPr="00F00855">
          <w:rPr>
            <w:snapToGrid w:val="0"/>
          </w:rPr>
          <w:t>Test Purpose and Environment</w:t>
        </w:r>
        <w:r>
          <w:tab/>
          <w:t>1021</w:t>
        </w:r>
      </w:ins>
    </w:p>
    <w:p w14:paraId="1271D844" w14:textId="77777777" w:rsidR="00FF63A4" w:rsidRDefault="00FF63A4">
      <w:pPr>
        <w:pStyle w:val="TOC4"/>
        <w:rPr>
          <w:ins w:id="3266" w:author="MCC" w:date="2021-06-21T12:24:00Z"/>
          <w:rFonts w:asciiTheme="minorHAnsi" w:eastAsiaTheme="minorEastAsia" w:hAnsiTheme="minorHAnsi" w:cstheme="minorBidi"/>
          <w:sz w:val="22"/>
          <w:szCs w:val="22"/>
        </w:rPr>
      </w:pPr>
      <w:ins w:id="3267" w:author="MCC" w:date="2021-06-21T12:24:00Z">
        <w:r>
          <w:t>A.6.1.17.2</w:t>
        </w:r>
        <w:r>
          <w:rPr>
            <w:rFonts w:asciiTheme="minorHAnsi" w:eastAsiaTheme="minorEastAsia" w:hAnsiTheme="minorHAnsi" w:cstheme="minorBidi"/>
            <w:sz w:val="22"/>
            <w:szCs w:val="22"/>
          </w:rPr>
          <w:tab/>
        </w:r>
        <w:r>
          <w:t>Test Requirements</w:t>
        </w:r>
        <w:r>
          <w:tab/>
          <w:t>1022</w:t>
        </w:r>
      </w:ins>
    </w:p>
    <w:p w14:paraId="34827475" w14:textId="77777777" w:rsidR="00FF63A4" w:rsidRDefault="00FF63A4">
      <w:pPr>
        <w:pStyle w:val="TOC3"/>
        <w:rPr>
          <w:ins w:id="3268" w:author="MCC" w:date="2021-06-21T12:24:00Z"/>
          <w:rFonts w:asciiTheme="minorHAnsi" w:eastAsiaTheme="minorEastAsia" w:hAnsiTheme="minorHAnsi" w:cstheme="minorBidi"/>
          <w:sz w:val="22"/>
          <w:szCs w:val="22"/>
        </w:rPr>
      </w:pPr>
      <w:ins w:id="3269" w:author="MCC" w:date="2021-06-21T12:24:00Z">
        <w:r w:rsidRPr="00F00855">
          <w:rPr>
            <w:snapToGrid w:val="0"/>
          </w:rPr>
          <w:t>A.6.1.18</w:t>
        </w:r>
        <w:r>
          <w:rPr>
            <w:rFonts w:asciiTheme="minorHAnsi" w:eastAsiaTheme="minorEastAsia" w:hAnsiTheme="minorHAnsi" w:cstheme="minorBidi"/>
            <w:sz w:val="22"/>
            <w:szCs w:val="22"/>
          </w:rPr>
          <w:tab/>
        </w:r>
        <w:r w:rsidRPr="00F00855">
          <w:rPr>
            <w:snapToGrid w:val="0"/>
          </w:rPr>
          <w:t>E-UTRAN HD-FDD Inter-frequency RRC Re-establishment for Cat-M1 UE in CEModeA</w:t>
        </w:r>
        <w:r>
          <w:tab/>
          <w:t>1023</w:t>
        </w:r>
      </w:ins>
    </w:p>
    <w:p w14:paraId="0BBA787C" w14:textId="77777777" w:rsidR="00FF63A4" w:rsidRDefault="00FF63A4">
      <w:pPr>
        <w:pStyle w:val="TOC4"/>
        <w:rPr>
          <w:ins w:id="3270" w:author="MCC" w:date="2021-06-21T12:24:00Z"/>
          <w:rFonts w:asciiTheme="minorHAnsi" w:eastAsiaTheme="minorEastAsia" w:hAnsiTheme="minorHAnsi" w:cstheme="minorBidi"/>
          <w:sz w:val="22"/>
          <w:szCs w:val="22"/>
        </w:rPr>
      </w:pPr>
      <w:ins w:id="3271" w:author="MCC" w:date="2021-06-21T12:24:00Z">
        <w:r>
          <w:t>A.6.1.18.1</w:t>
        </w:r>
        <w:r>
          <w:rPr>
            <w:rFonts w:asciiTheme="minorHAnsi" w:eastAsiaTheme="minorEastAsia" w:hAnsiTheme="minorHAnsi" w:cstheme="minorBidi"/>
            <w:sz w:val="22"/>
            <w:szCs w:val="22"/>
          </w:rPr>
          <w:tab/>
        </w:r>
        <w:r w:rsidRPr="00F00855">
          <w:rPr>
            <w:snapToGrid w:val="0"/>
          </w:rPr>
          <w:t>Test Purpose and Environment</w:t>
        </w:r>
        <w:r>
          <w:tab/>
          <w:t>1023</w:t>
        </w:r>
      </w:ins>
    </w:p>
    <w:p w14:paraId="0BACE792" w14:textId="77777777" w:rsidR="00FF63A4" w:rsidRDefault="00FF63A4">
      <w:pPr>
        <w:pStyle w:val="TOC4"/>
        <w:rPr>
          <w:ins w:id="3272" w:author="MCC" w:date="2021-06-21T12:24:00Z"/>
          <w:rFonts w:asciiTheme="minorHAnsi" w:eastAsiaTheme="minorEastAsia" w:hAnsiTheme="minorHAnsi" w:cstheme="minorBidi"/>
          <w:sz w:val="22"/>
          <w:szCs w:val="22"/>
        </w:rPr>
      </w:pPr>
      <w:ins w:id="3273" w:author="MCC" w:date="2021-06-21T12:24:00Z">
        <w:r>
          <w:t>A.6.1.18.2</w:t>
        </w:r>
        <w:r>
          <w:rPr>
            <w:rFonts w:asciiTheme="minorHAnsi" w:eastAsiaTheme="minorEastAsia" w:hAnsiTheme="minorHAnsi" w:cstheme="minorBidi"/>
            <w:sz w:val="22"/>
            <w:szCs w:val="22"/>
          </w:rPr>
          <w:tab/>
        </w:r>
        <w:r>
          <w:t>Test Requirements</w:t>
        </w:r>
        <w:r>
          <w:tab/>
          <w:t>1024</w:t>
        </w:r>
      </w:ins>
    </w:p>
    <w:p w14:paraId="033C7A33" w14:textId="77777777" w:rsidR="00FF63A4" w:rsidRDefault="00FF63A4">
      <w:pPr>
        <w:pStyle w:val="TOC3"/>
        <w:rPr>
          <w:ins w:id="3274" w:author="MCC" w:date="2021-06-21T12:24:00Z"/>
          <w:rFonts w:asciiTheme="minorHAnsi" w:eastAsiaTheme="minorEastAsia" w:hAnsiTheme="minorHAnsi" w:cstheme="minorBidi"/>
          <w:sz w:val="22"/>
          <w:szCs w:val="22"/>
        </w:rPr>
      </w:pPr>
      <w:ins w:id="3275" w:author="MCC" w:date="2021-06-21T12:24:00Z">
        <w:r w:rsidRPr="00F00855">
          <w:rPr>
            <w:snapToGrid w:val="0"/>
          </w:rPr>
          <w:t>A.6.1.19</w:t>
        </w:r>
        <w:r>
          <w:rPr>
            <w:rFonts w:asciiTheme="minorHAnsi" w:eastAsiaTheme="minorEastAsia" w:hAnsiTheme="minorHAnsi" w:cstheme="minorBidi"/>
            <w:sz w:val="22"/>
            <w:szCs w:val="22"/>
          </w:rPr>
          <w:tab/>
        </w:r>
        <w:r w:rsidRPr="00F00855">
          <w:rPr>
            <w:snapToGrid w:val="0"/>
          </w:rPr>
          <w:t>E-UTRAN TDD-TDD Inter-frequency RRC Re-establishment for Cat-M1 UE in CEModeA</w:t>
        </w:r>
        <w:r>
          <w:tab/>
          <w:t>1025</w:t>
        </w:r>
      </w:ins>
    </w:p>
    <w:p w14:paraId="4228A5CF" w14:textId="77777777" w:rsidR="00FF63A4" w:rsidRDefault="00FF63A4">
      <w:pPr>
        <w:pStyle w:val="TOC4"/>
        <w:rPr>
          <w:ins w:id="3276" w:author="MCC" w:date="2021-06-21T12:24:00Z"/>
          <w:rFonts w:asciiTheme="minorHAnsi" w:eastAsiaTheme="minorEastAsia" w:hAnsiTheme="minorHAnsi" w:cstheme="minorBidi"/>
          <w:sz w:val="22"/>
          <w:szCs w:val="22"/>
        </w:rPr>
      </w:pPr>
      <w:ins w:id="3277" w:author="MCC" w:date="2021-06-21T12:24:00Z">
        <w:r>
          <w:t>A.6.1.19.1</w:t>
        </w:r>
        <w:r>
          <w:rPr>
            <w:rFonts w:asciiTheme="minorHAnsi" w:eastAsiaTheme="minorEastAsia" w:hAnsiTheme="minorHAnsi" w:cstheme="minorBidi"/>
            <w:sz w:val="22"/>
            <w:szCs w:val="22"/>
          </w:rPr>
          <w:tab/>
        </w:r>
        <w:r w:rsidRPr="00F00855">
          <w:rPr>
            <w:snapToGrid w:val="0"/>
          </w:rPr>
          <w:t>Test Purpose and Environment</w:t>
        </w:r>
        <w:r>
          <w:tab/>
          <w:t>1025</w:t>
        </w:r>
      </w:ins>
    </w:p>
    <w:p w14:paraId="2C6DC148" w14:textId="77777777" w:rsidR="00FF63A4" w:rsidRDefault="00FF63A4">
      <w:pPr>
        <w:pStyle w:val="TOC4"/>
        <w:rPr>
          <w:ins w:id="3278" w:author="MCC" w:date="2021-06-21T12:24:00Z"/>
          <w:rFonts w:asciiTheme="minorHAnsi" w:eastAsiaTheme="minorEastAsia" w:hAnsiTheme="minorHAnsi" w:cstheme="minorBidi"/>
          <w:sz w:val="22"/>
          <w:szCs w:val="22"/>
        </w:rPr>
      </w:pPr>
      <w:ins w:id="3279" w:author="MCC" w:date="2021-06-21T12:24:00Z">
        <w:r>
          <w:t>A.6.1.19.2</w:t>
        </w:r>
        <w:r>
          <w:rPr>
            <w:rFonts w:asciiTheme="minorHAnsi" w:eastAsiaTheme="minorEastAsia" w:hAnsiTheme="minorHAnsi" w:cstheme="minorBidi"/>
            <w:sz w:val="22"/>
            <w:szCs w:val="22"/>
          </w:rPr>
          <w:tab/>
        </w:r>
        <w:r>
          <w:t>Test Requirements</w:t>
        </w:r>
        <w:r>
          <w:tab/>
          <w:t>1026</w:t>
        </w:r>
      </w:ins>
    </w:p>
    <w:p w14:paraId="099CB1CA" w14:textId="77777777" w:rsidR="00FF63A4" w:rsidRDefault="00FF63A4">
      <w:pPr>
        <w:pStyle w:val="TOC3"/>
        <w:rPr>
          <w:ins w:id="3280" w:author="MCC" w:date="2021-06-21T12:24:00Z"/>
          <w:rFonts w:asciiTheme="minorHAnsi" w:eastAsiaTheme="minorEastAsia" w:hAnsiTheme="minorHAnsi" w:cstheme="minorBidi"/>
          <w:sz w:val="22"/>
          <w:szCs w:val="22"/>
        </w:rPr>
      </w:pPr>
      <w:ins w:id="3281" w:author="MCC" w:date="2021-06-21T12:24:00Z">
        <w:r w:rsidRPr="00F00855">
          <w:rPr>
            <w:snapToGrid w:val="0"/>
          </w:rPr>
          <w:t>A.6.1.20</w:t>
        </w:r>
        <w:r>
          <w:rPr>
            <w:rFonts w:asciiTheme="minorHAnsi" w:eastAsiaTheme="minorEastAsia" w:hAnsiTheme="minorHAnsi" w:cstheme="minorBidi"/>
            <w:sz w:val="22"/>
            <w:szCs w:val="22"/>
          </w:rPr>
          <w:tab/>
        </w:r>
        <w:r w:rsidRPr="00F00855">
          <w:rPr>
            <w:snapToGrid w:val="0"/>
          </w:rPr>
          <w:t>E-UTRAN FD-FDD Inter-frequency RRC Re-establishment for Cat-M1 UE in CEModeB</w:t>
        </w:r>
        <w:r>
          <w:tab/>
          <w:t>1027</w:t>
        </w:r>
      </w:ins>
    </w:p>
    <w:p w14:paraId="5B5D428F" w14:textId="77777777" w:rsidR="00FF63A4" w:rsidRDefault="00FF63A4">
      <w:pPr>
        <w:pStyle w:val="TOC4"/>
        <w:rPr>
          <w:ins w:id="3282" w:author="MCC" w:date="2021-06-21T12:24:00Z"/>
          <w:rFonts w:asciiTheme="minorHAnsi" w:eastAsiaTheme="minorEastAsia" w:hAnsiTheme="minorHAnsi" w:cstheme="minorBidi"/>
          <w:sz w:val="22"/>
          <w:szCs w:val="22"/>
        </w:rPr>
      </w:pPr>
      <w:ins w:id="3283" w:author="MCC" w:date="2021-06-21T12:24:00Z">
        <w:r>
          <w:t>A.6.1.20.1</w:t>
        </w:r>
        <w:r>
          <w:rPr>
            <w:rFonts w:asciiTheme="minorHAnsi" w:eastAsiaTheme="minorEastAsia" w:hAnsiTheme="minorHAnsi" w:cstheme="minorBidi"/>
            <w:sz w:val="22"/>
            <w:szCs w:val="22"/>
          </w:rPr>
          <w:tab/>
        </w:r>
        <w:r w:rsidRPr="00F00855">
          <w:rPr>
            <w:snapToGrid w:val="0"/>
          </w:rPr>
          <w:t>Test Purpose and Environment</w:t>
        </w:r>
        <w:r>
          <w:tab/>
          <w:t>1027</w:t>
        </w:r>
      </w:ins>
    </w:p>
    <w:p w14:paraId="23CF6049" w14:textId="77777777" w:rsidR="00FF63A4" w:rsidRDefault="00FF63A4">
      <w:pPr>
        <w:pStyle w:val="TOC4"/>
        <w:rPr>
          <w:ins w:id="3284" w:author="MCC" w:date="2021-06-21T12:24:00Z"/>
          <w:rFonts w:asciiTheme="minorHAnsi" w:eastAsiaTheme="minorEastAsia" w:hAnsiTheme="minorHAnsi" w:cstheme="minorBidi"/>
          <w:sz w:val="22"/>
          <w:szCs w:val="22"/>
        </w:rPr>
      </w:pPr>
      <w:ins w:id="3285" w:author="MCC" w:date="2021-06-21T12:24:00Z">
        <w:r>
          <w:t>A.6.1.20.2</w:t>
        </w:r>
        <w:r>
          <w:rPr>
            <w:rFonts w:asciiTheme="minorHAnsi" w:eastAsiaTheme="minorEastAsia" w:hAnsiTheme="minorHAnsi" w:cstheme="minorBidi"/>
            <w:sz w:val="22"/>
            <w:szCs w:val="22"/>
          </w:rPr>
          <w:tab/>
        </w:r>
        <w:r>
          <w:t>Test Requirements</w:t>
        </w:r>
        <w:r>
          <w:tab/>
          <w:t>1028</w:t>
        </w:r>
      </w:ins>
    </w:p>
    <w:p w14:paraId="65AD9F6B" w14:textId="77777777" w:rsidR="00FF63A4" w:rsidRDefault="00FF63A4">
      <w:pPr>
        <w:pStyle w:val="TOC3"/>
        <w:rPr>
          <w:ins w:id="3286" w:author="MCC" w:date="2021-06-21T12:24:00Z"/>
          <w:rFonts w:asciiTheme="minorHAnsi" w:eastAsiaTheme="minorEastAsia" w:hAnsiTheme="minorHAnsi" w:cstheme="minorBidi"/>
          <w:sz w:val="22"/>
          <w:szCs w:val="22"/>
        </w:rPr>
      </w:pPr>
      <w:ins w:id="3287" w:author="MCC" w:date="2021-06-21T12:24:00Z">
        <w:r w:rsidRPr="00F00855">
          <w:rPr>
            <w:snapToGrid w:val="0"/>
          </w:rPr>
          <w:t>A.6.1.21</w:t>
        </w:r>
        <w:r>
          <w:rPr>
            <w:rFonts w:asciiTheme="minorHAnsi" w:eastAsiaTheme="minorEastAsia" w:hAnsiTheme="minorHAnsi" w:cstheme="minorBidi"/>
            <w:sz w:val="22"/>
            <w:szCs w:val="22"/>
          </w:rPr>
          <w:tab/>
        </w:r>
        <w:r w:rsidRPr="00F00855">
          <w:rPr>
            <w:snapToGrid w:val="0"/>
          </w:rPr>
          <w:t>E-UTRAN HD-FDD Inter-frequency RRC Re-establishment for Cat-M1 UE in CEModeB</w:t>
        </w:r>
        <w:r>
          <w:tab/>
          <w:t>1029</w:t>
        </w:r>
      </w:ins>
    </w:p>
    <w:p w14:paraId="50C9AFF9" w14:textId="77777777" w:rsidR="00FF63A4" w:rsidRDefault="00FF63A4">
      <w:pPr>
        <w:pStyle w:val="TOC4"/>
        <w:rPr>
          <w:ins w:id="3288" w:author="MCC" w:date="2021-06-21T12:24:00Z"/>
          <w:rFonts w:asciiTheme="minorHAnsi" w:eastAsiaTheme="minorEastAsia" w:hAnsiTheme="minorHAnsi" w:cstheme="minorBidi"/>
          <w:sz w:val="22"/>
          <w:szCs w:val="22"/>
        </w:rPr>
      </w:pPr>
      <w:ins w:id="3289" w:author="MCC" w:date="2021-06-21T12:24:00Z">
        <w:r>
          <w:t>A.6.1.21.1</w:t>
        </w:r>
        <w:r>
          <w:rPr>
            <w:rFonts w:asciiTheme="minorHAnsi" w:eastAsiaTheme="minorEastAsia" w:hAnsiTheme="minorHAnsi" w:cstheme="minorBidi"/>
            <w:sz w:val="22"/>
            <w:szCs w:val="22"/>
          </w:rPr>
          <w:tab/>
        </w:r>
        <w:r w:rsidRPr="00F00855">
          <w:rPr>
            <w:snapToGrid w:val="0"/>
          </w:rPr>
          <w:t>Test Purpose and Environment</w:t>
        </w:r>
        <w:r>
          <w:tab/>
          <w:t>1029</w:t>
        </w:r>
      </w:ins>
    </w:p>
    <w:p w14:paraId="6470D712" w14:textId="77777777" w:rsidR="00FF63A4" w:rsidRDefault="00FF63A4">
      <w:pPr>
        <w:pStyle w:val="TOC4"/>
        <w:rPr>
          <w:ins w:id="3290" w:author="MCC" w:date="2021-06-21T12:24:00Z"/>
          <w:rFonts w:asciiTheme="minorHAnsi" w:eastAsiaTheme="minorEastAsia" w:hAnsiTheme="minorHAnsi" w:cstheme="minorBidi"/>
          <w:sz w:val="22"/>
          <w:szCs w:val="22"/>
        </w:rPr>
      </w:pPr>
      <w:ins w:id="3291" w:author="MCC" w:date="2021-06-21T12:24:00Z">
        <w:r>
          <w:t>A.6.1.21.2</w:t>
        </w:r>
        <w:r>
          <w:rPr>
            <w:rFonts w:asciiTheme="minorHAnsi" w:eastAsiaTheme="minorEastAsia" w:hAnsiTheme="minorHAnsi" w:cstheme="minorBidi"/>
            <w:sz w:val="22"/>
            <w:szCs w:val="22"/>
          </w:rPr>
          <w:tab/>
        </w:r>
        <w:r>
          <w:t>Test Requirements</w:t>
        </w:r>
        <w:r>
          <w:tab/>
          <w:t>1030</w:t>
        </w:r>
      </w:ins>
    </w:p>
    <w:p w14:paraId="57F7B1CB" w14:textId="77777777" w:rsidR="00FF63A4" w:rsidRDefault="00FF63A4">
      <w:pPr>
        <w:pStyle w:val="TOC3"/>
        <w:rPr>
          <w:ins w:id="3292" w:author="MCC" w:date="2021-06-21T12:24:00Z"/>
          <w:rFonts w:asciiTheme="minorHAnsi" w:eastAsiaTheme="minorEastAsia" w:hAnsiTheme="minorHAnsi" w:cstheme="minorBidi"/>
          <w:sz w:val="22"/>
          <w:szCs w:val="22"/>
        </w:rPr>
      </w:pPr>
      <w:ins w:id="3293" w:author="MCC" w:date="2021-06-21T12:24:00Z">
        <w:r w:rsidRPr="00F00855">
          <w:rPr>
            <w:snapToGrid w:val="0"/>
          </w:rPr>
          <w:t>A.6.1.22</w:t>
        </w:r>
        <w:r>
          <w:rPr>
            <w:rFonts w:asciiTheme="minorHAnsi" w:eastAsiaTheme="minorEastAsia" w:hAnsiTheme="minorHAnsi" w:cstheme="minorBidi"/>
            <w:sz w:val="22"/>
            <w:szCs w:val="22"/>
          </w:rPr>
          <w:tab/>
        </w:r>
        <w:r w:rsidRPr="00F00855">
          <w:rPr>
            <w:snapToGrid w:val="0"/>
          </w:rPr>
          <w:t>E-UTRAN TDD Inter-frequency RRC Re-establishment for Cat-M1 UE in CEModeB</w:t>
        </w:r>
        <w:r>
          <w:tab/>
          <w:t>1031</w:t>
        </w:r>
      </w:ins>
    </w:p>
    <w:p w14:paraId="546C93EF" w14:textId="77777777" w:rsidR="00FF63A4" w:rsidRDefault="00FF63A4">
      <w:pPr>
        <w:pStyle w:val="TOC4"/>
        <w:rPr>
          <w:ins w:id="3294" w:author="MCC" w:date="2021-06-21T12:24:00Z"/>
          <w:rFonts w:asciiTheme="minorHAnsi" w:eastAsiaTheme="minorEastAsia" w:hAnsiTheme="minorHAnsi" w:cstheme="minorBidi"/>
          <w:sz w:val="22"/>
          <w:szCs w:val="22"/>
        </w:rPr>
      </w:pPr>
      <w:ins w:id="3295" w:author="MCC" w:date="2021-06-21T12:24:00Z">
        <w:r>
          <w:t>A.6.1.22.1</w:t>
        </w:r>
        <w:r>
          <w:rPr>
            <w:rFonts w:asciiTheme="minorHAnsi" w:eastAsiaTheme="minorEastAsia" w:hAnsiTheme="minorHAnsi" w:cstheme="minorBidi"/>
            <w:sz w:val="22"/>
            <w:szCs w:val="22"/>
          </w:rPr>
          <w:tab/>
        </w:r>
        <w:r w:rsidRPr="00F00855">
          <w:rPr>
            <w:snapToGrid w:val="0"/>
          </w:rPr>
          <w:t>Test Purpose and Environment</w:t>
        </w:r>
        <w:r>
          <w:tab/>
          <w:t>1031</w:t>
        </w:r>
      </w:ins>
    </w:p>
    <w:p w14:paraId="647413D6" w14:textId="77777777" w:rsidR="00FF63A4" w:rsidRDefault="00FF63A4">
      <w:pPr>
        <w:pStyle w:val="TOC4"/>
        <w:rPr>
          <w:ins w:id="3296" w:author="MCC" w:date="2021-06-21T12:24:00Z"/>
          <w:rFonts w:asciiTheme="minorHAnsi" w:eastAsiaTheme="minorEastAsia" w:hAnsiTheme="minorHAnsi" w:cstheme="minorBidi"/>
          <w:sz w:val="22"/>
          <w:szCs w:val="22"/>
        </w:rPr>
      </w:pPr>
      <w:ins w:id="3297" w:author="MCC" w:date="2021-06-21T12:24:00Z">
        <w:r>
          <w:t>A.6.1.22.2</w:t>
        </w:r>
        <w:r>
          <w:rPr>
            <w:rFonts w:asciiTheme="minorHAnsi" w:eastAsiaTheme="minorEastAsia" w:hAnsiTheme="minorHAnsi" w:cstheme="minorBidi"/>
            <w:sz w:val="22"/>
            <w:szCs w:val="22"/>
          </w:rPr>
          <w:tab/>
        </w:r>
        <w:r>
          <w:t>Test Requirements</w:t>
        </w:r>
        <w:r>
          <w:tab/>
          <w:t>1032</w:t>
        </w:r>
      </w:ins>
    </w:p>
    <w:p w14:paraId="5429D4AE" w14:textId="77777777" w:rsidR="00FF63A4" w:rsidRDefault="00FF63A4">
      <w:pPr>
        <w:pStyle w:val="TOC2"/>
        <w:rPr>
          <w:ins w:id="3298" w:author="MCC" w:date="2021-06-21T12:24:00Z"/>
          <w:rFonts w:asciiTheme="minorHAnsi" w:eastAsiaTheme="minorEastAsia" w:hAnsiTheme="minorHAnsi" w:cstheme="minorBidi"/>
          <w:sz w:val="22"/>
          <w:szCs w:val="22"/>
        </w:rPr>
      </w:pPr>
      <w:ins w:id="3299" w:author="MCC" w:date="2021-06-21T12:24:00Z">
        <w:r>
          <w:t>A.6.2</w:t>
        </w:r>
        <w:r>
          <w:rPr>
            <w:rFonts w:asciiTheme="minorHAnsi" w:eastAsiaTheme="minorEastAsia" w:hAnsiTheme="minorHAnsi" w:cstheme="minorBidi"/>
            <w:sz w:val="22"/>
            <w:szCs w:val="22"/>
          </w:rPr>
          <w:tab/>
        </w:r>
        <w:r>
          <w:t>Random Access</w:t>
        </w:r>
        <w:r>
          <w:tab/>
          <w:t>1033</w:t>
        </w:r>
      </w:ins>
    </w:p>
    <w:p w14:paraId="63D0EC2E" w14:textId="77777777" w:rsidR="00FF63A4" w:rsidRDefault="00FF63A4">
      <w:pPr>
        <w:pStyle w:val="TOC3"/>
        <w:rPr>
          <w:ins w:id="3300" w:author="MCC" w:date="2021-06-21T12:24:00Z"/>
          <w:rFonts w:asciiTheme="minorHAnsi" w:eastAsiaTheme="minorEastAsia" w:hAnsiTheme="minorHAnsi" w:cstheme="minorBidi"/>
          <w:sz w:val="22"/>
          <w:szCs w:val="22"/>
        </w:rPr>
      </w:pPr>
      <w:ins w:id="3301" w:author="MCC" w:date="2021-06-21T12:24:00Z">
        <w:r>
          <w:t>A.6.2.1</w:t>
        </w:r>
        <w:r>
          <w:rPr>
            <w:rFonts w:asciiTheme="minorHAnsi" w:eastAsiaTheme="minorEastAsia" w:hAnsiTheme="minorHAnsi" w:cstheme="minorBidi"/>
            <w:sz w:val="22"/>
            <w:szCs w:val="22"/>
          </w:rPr>
          <w:tab/>
        </w:r>
        <w:r>
          <w:t>E-UTRAN FDD – Contention Based Random Access Test</w:t>
        </w:r>
        <w:r>
          <w:tab/>
          <w:t>1033</w:t>
        </w:r>
      </w:ins>
    </w:p>
    <w:p w14:paraId="610179CD" w14:textId="77777777" w:rsidR="00FF63A4" w:rsidRDefault="00FF63A4">
      <w:pPr>
        <w:pStyle w:val="TOC4"/>
        <w:rPr>
          <w:ins w:id="3302" w:author="MCC" w:date="2021-06-21T12:24:00Z"/>
          <w:rFonts w:asciiTheme="minorHAnsi" w:eastAsiaTheme="minorEastAsia" w:hAnsiTheme="minorHAnsi" w:cstheme="minorBidi"/>
          <w:sz w:val="22"/>
          <w:szCs w:val="22"/>
        </w:rPr>
      </w:pPr>
      <w:ins w:id="3303" w:author="MCC" w:date="2021-06-21T12:24:00Z">
        <w:r w:rsidRPr="00F00855">
          <w:rPr>
            <w:rFonts w:cs="v4.2.0"/>
          </w:rPr>
          <w:t>A.6.2.1.1</w:t>
        </w:r>
        <w:r>
          <w:rPr>
            <w:rFonts w:asciiTheme="minorHAnsi" w:eastAsiaTheme="minorEastAsia" w:hAnsiTheme="minorHAnsi" w:cstheme="minorBidi"/>
            <w:sz w:val="22"/>
            <w:szCs w:val="22"/>
          </w:rPr>
          <w:tab/>
        </w:r>
        <w:r w:rsidRPr="00F00855">
          <w:rPr>
            <w:rFonts w:cs="v4.2.0"/>
          </w:rPr>
          <w:t>Test Purpose and Environment</w:t>
        </w:r>
        <w:r>
          <w:tab/>
          <w:t>1033</w:t>
        </w:r>
      </w:ins>
    </w:p>
    <w:p w14:paraId="10AA8631" w14:textId="77777777" w:rsidR="00FF63A4" w:rsidRDefault="00FF63A4">
      <w:pPr>
        <w:pStyle w:val="TOC4"/>
        <w:rPr>
          <w:ins w:id="3304" w:author="MCC" w:date="2021-06-21T12:24:00Z"/>
          <w:rFonts w:asciiTheme="minorHAnsi" w:eastAsiaTheme="minorEastAsia" w:hAnsiTheme="minorHAnsi" w:cstheme="minorBidi"/>
          <w:sz w:val="22"/>
          <w:szCs w:val="22"/>
        </w:rPr>
      </w:pPr>
      <w:ins w:id="3305" w:author="MCC" w:date="2021-06-21T12:24:00Z">
        <w:r>
          <w:t>A.6.2.1.2</w:t>
        </w:r>
        <w:r>
          <w:rPr>
            <w:rFonts w:asciiTheme="minorHAnsi" w:eastAsiaTheme="minorEastAsia" w:hAnsiTheme="minorHAnsi" w:cstheme="minorBidi"/>
            <w:sz w:val="22"/>
            <w:szCs w:val="22"/>
          </w:rPr>
          <w:tab/>
        </w:r>
        <w:r>
          <w:t>Test Requirements</w:t>
        </w:r>
        <w:r>
          <w:tab/>
          <w:t>1035</w:t>
        </w:r>
      </w:ins>
    </w:p>
    <w:p w14:paraId="78EABBAC" w14:textId="77777777" w:rsidR="00FF63A4" w:rsidRDefault="00FF63A4">
      <w:pPr>
        <w:pStyle w:val="TOC5"/>
        <w:rPr>
          <w:ins w:id="3306" w:author="MCC" w:date="2021-06-21T12:24:00Z"/>
          <w:rFonts w:asciiTheme="minorHAnsi" w:eastAsiaTheme="minorEastAsia" w:hAnsiTheme="minorHAnsi" w:cstheme="minorBidi"/>
          <w:sz w:val="22"/>
          <w:szCs w:val="22"/>
        </w:rPr>
      </w:pPr>
      <w:ins w:id="3307" w:author="MCC" w:date="2021-06-21T12:24:00Z">
        <w:r>
          <w:t>A.6.2.1.2.1</w:t>
        </w:r>
        <w:r>
          <w:rPr>
            <w:rFonts w:asciiTheme="minorHAnsi" w:eastAsiaTheme="minorEastAsia" w:hAnsiTheme="minorHAnsi" w:cstheme="minorBidi"/>
            <w:sz w:val="22"/>
            <w:szCs w:val="22"/>
          </w:rPr>
          <w:tab/>
        </w:r>
        <w:r>
          <w:t>Random Access Response Reception</w:t>
        </w:r>
        <w:r>
          <w:tab/>
          <w:t>1035</w:t>
        </w:r>
      </w:ins>
    </w:p>
    <w:p w14:paraId="602EA653" w14:textId="77777777" w:rsidR="00FF63A4" w:rsidRDefault="00FF63A4">
      <w:pPr>
        <w:pStyle w:val="TOC5"/>
        <w:rPr>
          <w:ins w:id="3308" w:author="MCC" w:date="2021-06-21T12:24:00Z"/>
          <w:rFonts w:asciiTheme="minorHAnsi" w:eastAsiaTheme="minorEastAsia" w:hAnsiTheme="minorHAnsi" w:cstheme="minorBidi"/>
          <w:sz w:val="22"/>
          <w:szCs w:val="22"/>
        </w:rPr>
      </w:pPr>
      <w:ins w:id="3309" w:author="MCC" w:date="2021-06-21T12:24:00Z">
        <w:r>
          <w:t>A.6.2.1.2.2</w:t>
        </w:r>
        <w:r>
          <w:rPr>
            <w:rFonts w:asciiTheme="minorHAnsi" w:eastAsiaTheme="minorEastAsia" w:hAnsiTheme="minorHAnsi" w:cstheme="minorBidi"/>
            <w:sz w:val="22"/>
            <w:szCs w:val="22"/>
          </w:rPr>
          <w:tab/>
        </w:r>
        <w:r>
          <w:t>No Random Access Response Reception</w:t>
        </w:r>
        <w:r>
          <w:tab/>
          <w:t>1035</w:t>
        </w:r>
      </w:ins>
    </w:p>
    <w:p w14:paraId="78AFAD45" w14:textId="77777777" w:rsidR="00FF63A4" w:rsidRDefault="00FF63A4">
      <w:pPr>
        <w:pStyle w:val="TOC5"/>
        <w:rPr>
          <w:ins w:id="3310" w:author="MCC" w:date="2021-06-21T12:24:00Z"/>
          <w:rFonts w:asciiTheme="minorHAnsi" w:eastAsiaTheme="minorEastAsia" w:hAnsiTheme="minorHAnsi" w:cstheme="minorBidi"/>
          <w:sz w:val="22"/>
          <w:szCs w:val="22"/>
        </w:rPr>
      </w:pPr>
      <w:ins w:id="3311" w:author="MCC" w:date="2021-06-21T12:24:00Z">
        <w:r>
          <w:t>A.6.2.1.2.3</w:t>
        </w:r>
        <w:r>
          <w:rPr>
            <w:rFonts w:asciiTheme="minorHAnsi" w:eastAsiaTheme="minorEastAsia" w:hAnsiTheme="minorHAnsi" w:cstheme="minorBidi"/>
            <w:sz w:val="22"/>
            <w:szCs w:val="22"/>
          </w:rPr>
          <w:tab/>
        </w:r>
        <w:r>
          <w:t>Receiving a NACK on msg3</w:t>
        </w:r>
        <w:r>
          <w:tab/>
          <w:t>1035</w:t>
        </w:r>
      </w:ins>
    </w:p>
    <w:p w14:paraId="06971838" w14:textId="77777777" w:rsidR="00FF63A4" w:rsidRDefault="00FF63A4">
      <w:pPr>
        <w:pStyle w:val="TOC5"/>
        <w:rPr>
          <w:ins w:id="3312" w:author="MCC" w:date="2021-06-21T12:24:00Z"/>
          <w:rFonts w:asciiTheme="minorHAnsi" w:eastAsiaTheme="minorEastAsia" w:hAnsiTheme="minorHAnsi" w:cstheme="minorBidi"/>
          <w:sz w:val="22"/>
          <w:szCs w:val="22"/>
        </w:rPr>
      </w:pPr>
      <w:ins w:id="3313" w:author="MCC" w:date="2021-06-21T12:24:00Z">
        <w:r>
          <w:t>A.6.2.1.2.4</w:t>
        </w:r>
        <w:r>
          <w:rPr>
            <w:rFonts w:asciiTheme="minorHAnsi" w:eastAsiaTheme="minorEastAsia" w:hAnsiTheme="minorHAnsi" w:cstheme="minorBidi"/>
            <w:sz w:val="22"/>
            <w:szCs w:val="22"/>
          </w:rPr>
          <w:tab/>
        </w:r>
        <w:r>
          <w:t>Reception of an Incorrect Message over Temporary C-RNTI</w:t>
        </w:r>
        <w:r>
          <w:tab/>
          <w:t>1035</w:t>
        </w:r>
      </w:ins>
    </w:p>
    <w:p w14:paraId="6D88E266" w14:textId="77777777" w:rsidR="00FF63A4" w:rsidRDefault="00FF63A4">
      <w:pPr>
        <w:pStyle w:val="TOC5"/>
        <w:rPr>
          <w:ins w:id="3314" w:author="MCC" w:date="2021-06-21T12:24:00Z"/>
          <w:rFonts w:asciiTheme="minorHAnsi" w:eastAsiaTheme="minorEastAsia" w:hAnsiTheme="minorHAnsi" w:cstheme="minorBidi"/>
          <w:sz w:val="22"/>
          <w:szCs w:val="22"/>
        </w:rPr>
      </w:pPr>
      <w:ins w:id="3315" w:author="MCC" w:date="2021-06-21T12:24:00Z">
        <w:r>
          <w:t>A.6.2.1.2.5</w:t>
        </w:r>
        <w:r>
          <w:rPr>
            <w:rFonts w:asciiTheme="minorHAnsi" w:eastAsiaTheme="minorEastAsia" w:hAnsiTheme="minorHAnsi" w:cstheme="minorBidi"/>
            <w:sz w:val="22"/>
            <w:szCs w:val="22"/>
          </w:rPr>
          <w:tab/>
        </w:r>
        <w:r>
          <w:t>Reception of a Correct Message over Temporary C-RNTI</w:t>
        </w:r>
        <w:r>
          <w:tab/>
          <w:t>1036</w:t>
        </w:r>
      </w:ins>
    </w:p>
    <w:p w14:paraId="37625CE4" w14:textId="77777777" w:rsidR="00FF63A4" w:rsidRDefault="00FF63A4">
      <w:pPr>
        <w:pStyle w:val="TOC5"/>
        <w:rPr>
          <w:ins w:id="3316" w:author="MCC" w:date="2021-06-21T12:24:00Z"/>
          <w:rFonts w:asciiTheme="minorHAnsi" w:eastAsiaTheme="minorEastAsia" w:hAnsiTheme="minorHAnsi" w:cstheme="minorBidi"/>
          <w:sz w:val="22"/>
          <w:szCs w:val="22"/>
        </w:rPr>
      </w:pPr>
      <w:ins w:id="3317" w:author="MCC" w:date="2021-06-21T12:24:00Z">
        <w:r>
          <w:t>A.6.2.1.2.6</w:t>
        </w:r>
        <w:r>
          <w:rPr>
            <w:rFonts w:asciiTheme="minorHAnsi" w:eastAsiaTheme="minorEastAsia" w:hAnsiTheme="minorHAnsi" w:cstheme="minorBidi"/>
            <w:sz w:val="22"/>
            <w:szCs w:val="22"/>
          </w:rPr>
          <w:tab/>
        </w:r>
        <w:r>
          <w:t>Contention Resolution Timer expiry</w:t>
        </w:r>
        <w:r>
          <w:tab/>
          <w:t>1036</w:t>
        </w:r>
      </w:ins>
    </w:p>
    <w:p w14:paraId="539257CA" w14:textId="77777777" w:rsidR="00FF63A4" w:rsidRDefault="00FF63A4">
      <w:pPr>
        <w:pStyle w:val="TOC3"/>
        <w:rPr>
          <w:ins w:id="3318" w:author="MCC" w:date="2021-06-21T12:24:00Z"/>
          <w:rFonts w:asciiTheme="minorHAnsi" w:eastAsiaTheme="minorEastAsia" w:hAnsiTheme="minorHAnsi" w:cstheme="minorBidi"/>
          <w:sz w:val="22"/>
          <w:szCs w:val="22"/>
        </w:rPr>
      </w:pPr>
      <w:ins w:id="3319" w:author="MCC" w:date="2021-06-21T12:24:00Z">
        <w:r>
          <w:t>A.6.2.2</w:t>
        </w:r>
        <w:r>
          <w:rPr>
            <w:rFonts w:asciiTheme="minorHAnsi" w:eastAsiaTheme="minorEastAsia" w:hAnsiTheme="minorHAnsi" w:cstheme="minorBidi"/>
            <w:sz w:val="22"/>
            <w:szCs w:val="22"/>
          </w:rPr>
          <w:tab/>
        </w:r>
        <w:r>
          <w:t>E-UTRAN FDD – Non-Contention Based Random Access Test</w:t>
        </w:r>
        <w:r>
          <w:tab/>
          <w:t>1036</w:t>
        </w:r>
      </w:ins>
    </w:p>
    <w:p w14:paraId="303ECCBB" w14:textId="77777777" w:rsidR="00FF63A4" w:rsidRDefault="00FF63A4">
      <w:pPr>
        <w:pStyle w:val="TOC4"/>
        <w:rPr>
          <w:ins w:id="3320" w:author="MCC" w:date="2021-06-21T12:24:00Z"/>
          <w:rFonts w:asciiTheme="minorHAnsi" w:eastAsiaTheme="minorEastAsia" w:hAnsiTheme="minorHAnsi" w:cstheme="minorBidi"/>
          <w:sz w:val="22"/>
          <w:szCs w:val="22"/>
        </w:rPr>
      </w:pPr>
      <w:ins w:id="3321" w:author="MCC" w:date="2021-06-21T12:24:00Z">
        <w:r>
          <w:t>A.6.2.2.1</w:t>
        </w:r>
        <w:r>
          <w:rPr>
            <w:rFonts w:asciiTheme="minorHAnsi" w:eastAsiaTheme="minorEastAsia" w:hAnsiTheme="minorHAnsi" w:cstheme="minorBidi"/>
            <w:sz w:val="22"/>
            <w:szCs w:val="22"/>
          </w:rPr>
          <w:tab/>
        </w:r>
        <w:r>
          <w:t>Test Purpose and Environment</w:t>
        </w:r>
        <w:r>
          <w:tab/>
          <w:t>1036</w:t>
        </w:r>
      </w:ins>
    </w:p>
    <w:p w14:paraId="7440EE6F" w14:textId="77777777" w:rsidR="00FF63A4" w:rsidRDefault="00FF63A4">
      <w:pPr>
        <w:pStyle w:val="TOC4"/>
        <w:rPr>
          <w:ins w:id="3322" w:author="MCC" w:date="2021-06-21T12:24:00Z"/>
          <w:rFonts w:asciiTheme="minorHAnsi" w:eastAsiaTheme="minorEastAsia" w:hAnsiTheme="minorHAnsi" w:cstheme="minorBidi"/>
          <w:sz w:val="22"/>
          <w:szCs w:val="22"/>
        </w:rPr>
      </w:pPr>
      <w:ins w:id="3323" w:author="MCC" w:date="2021-06-21T12:24:00Z">
        <w:r>
          <w:t>A.6.2.2.2</w:t>
        </w:r>
        <w:r>
          <w:rPr>
            <w:rFonts w:asciiTheme="minorHAnsi" w:eastAsiaTheme="minorEastAsia" w:hAnsiTheme="minorHAnsi" w:cstheme="minorBidi"/>
            <w:sz w:val="22"/>
            <w:szCs w:val="22"/>
          </w:rPr>
          <w:tab/>
        </w:r>
        <w:r>
          <w:t>Test Requirements</w:t>
        </w:r>
        <w:r>
          <w:tab/>
          <w:t>1037</w:t>
        </w:r>
      </w:ins>
    </w:p>
    <w:p w14:paraId="7A08039E" w14:textId="77777777" w:rsidR="00FF63A4" w:rsidRDefault="00FF63A4">
      <w:pPr>
        <w:pStyle w:val="TOC5"/>
        <w:rPr>
          <w:ins w:id="3324" w:author="MCC" w:date="2021-06-21T12:24:00Z"/>
          <w:rFonts w:asciiTheme="minorHAnsi" w:eastAsiaTheme="minorEastAsia" w:hAnsiTheme="minorHAnsi" w:cstheme="minorBidi"/>
          <w:sz w:val="22"/>
          <w:szCs w:val="22"/>
        </w:rPr>
      </w:pPr>
      <w:ins w:id="3325" w:author="MCC" w:date="2021-06-21T12:24:00Z">
        <w:r>
          <w:t>A.6.2.2.2.1</w:t>
        </w:r>
        <w:r>
          <w:rPr>
            <w:rFonts w:asciiTheme="minorHAnsi" w:eastAsiaTheme="minorEastAsia" w:hAnsiTheme="minorHAnsi" w:cstheme="minorBidi"/>
            <w:sz w:val="22"/>
            <w:szCs w:val="22"/>
          </w:rPr>
          <w:tab/>
        </w:r>
        <w:r>
          <w:t>Random Access Response Reception</w:t>
        </w:r>
        <w:r>
          <w:tab/>
          <w:t>1038</w:t>
        </w:r>
      </w:ins>
    </w:p>
    <w:p w14:paraId="207FC8CD" w14:textId="77777777" w:rsidR="00FF63A4" w:rsidRDefault="00FF63A4">
      <w:pPr>
        <w:pStyle w:val="TOC5"/>
        <w:rPr>
          <w:ins w:id="3326" w:author="MCC" w:date="2021-06-21T12:24:00Z"/>
          <w:rFonts w:asciiTheme="minorHAnsi" w:eastAsiaTheme="minorEastAsia" w:hAnsiTheme="minorHAnsi" w:cstheme="minorBidi"/>
          <w:sz w:val="22"/>
          <w:szCs w:val="22"/>
        </w:rPr>
      </w:pPr>
      <w:ins w:id="3327" w:author="MCC" w:date="2021-06-21T12:24:00Z">
        <w:r>
          <w:t>A.6.2.2.2.2</w:t>
        </w:r>
        <w:r>
          <w:rPr>
            <w:rFonts w:asciiTheme="minorHAnsi" w:eastAsiaTheme="minorEastAsia" w:hAnsiTheme="minorHAnsi" w:cstheme="minorBidi"/>
            <w:sz w:val="22"/>
            <w:szCs w:val="22"/>
          </w:rPr>
          <w:tab/>
        </w:r>
        <w:r>
          <w:t>No Random Access Response Reception</w:t>
        </w:r>
        <w:r>
          <w:tab/>
          <w:t>1038</w:t>
        </w:r>
      </w:ins>
    </w:p>
    <w:p w14:paraId="61471273" w14:textId="77777777" w:rsidR="00FF63A4" w:rsidRDefault="00FF63A4">
      <w:pPr>
        <w:pStyle w:val="TOC3"/>
        <w:rPr>
          <w:ins w:id="3328" w:author="MCC" w:date="2021-06-21T12:24:00Z"/>
          <w:rFonts w:asciiTheme="minorHAnsi" w:eastAsiaTheme="minorEastAsia" w:hAnsiTheme="minorHAnsi" w:cstheme="minorBidi"/>
          <w:sz w:val="22"/>
          <w:szCs w:val="22"/>
        </w:rPr>
      </w:pPr>
      <w:ins w:id="3329" w:author="MCC" w:date="2021-06-21T12:24:00Z">
        <w:r>
          <w:t>A.6.2.3</w:t>
        </w:r>
        <w:r>
          <w:rPr>
            <w:rFonts w:asciiTheme="minorHAnsi" w:eastAsiaTheme="minorEastAsia" w:hAnsiTheme="minorHAnsi" w:cstheme="minorBidi"/>
            <w:sz w:val="22"/>
            <w:szCs w:val="22"/>
          </w:rPr>
          <w:tab/>
        </w:r>
        <w:r>
          <w:t>E-UTRAN TDD – Contention Based Random Access Test</w:t>
        </w:r>
        <w:r>
          <w:tab/>
          <w:t>1038</w:t>
        </w:r>
      </w:ins>
    </w:p>
    <w:p w14:paraId="7E9BA588" w14:textId="77777777" w:rsidR="00FF63A4" w:rsidRDefault="00FF63A4">
      <w:pPr>
        <w:pStyle w:val="TOC4"/>
        <w:rPr>
          <w:ins w:id="3330" w:author="MCC" w:date="2021-06-21T12:24:00Z"/>
          <w:rFonts w:asciiTheme="minorHAnsi" w:eastAsiaTheme="minorEastAsia" w:hAnsiTheme="minorHAnsi" w:cstheme="minorBidi"/>
          <w:sz w:val="22"/>
          <w:szCs w:val="22"/>
        </w:rPr>
      </w:pPr>
      <w:ins w:id="3331" w:author="MCC" w:date="2021-06-21T12:24:00Z">
        <w:r>
          <w:t>A.6.2.3.1</w:t>
        </w:r>
        <w:r>
          <w:rPr>
            <w:rFonts w:asciiTheme="minorHAnsi" w:eastAsiaTheme="minorEastAsia" w:hAnsiTheme="minorHAnsi" w:cstheme="minorBidi"/>
            <w:sz w:val="22"/>
            <w:szCs w:val="22"/>
          </w:rPr>
          <w:tab/>
        </w:r>
        <w:r>
          <w:t>Test Purpose and Environment</w:t>
        </w:r>
        <w:r>
          <w:tab/>
          <w:t>1038</w:t>
        </w:r>
      </w:ins>
    </w:p>
    <w:p w14:paraId="342A57DB" w14:textId="77777777" w:rsidR="00FF63A4" w:rsidRDefault="00FF63A4">
      <w:pPr>
        <w:pStyle w:val="TOC4"/>
        <w:rPr>
          <w:ins w:id="3332" w:author="MCC" w:date="2021-06-21T12:24:00Z"/>
          <w:rFonts w:asciiTheme="minorHAnsi" w:eastAsiaTheme="minorEastAsia" w:hAnsiTheme="minorHAnsi" w:cstheme="minorBidi"/>
          <w:sz w:val="22"/>
          <w:szCs w:val="22"/>
        </w:rPr>
      </w:pPr>
      <w:ins w:id="3333" w:author="MCC" w:date="2021-06-21T12:24:00Z">
        <w:r>
          <w:t>A.6.2.3.2</w:t>
        </w:r>
        <w:r>
          <w:rPr>
            <w:rFonts w:asciiTheme="minorHAnsi" w:eastAsiaTheme="minorEastAsia" w:hAnsiTheme="minorHAnsi" w:cstheme="minorBidi"/>
            <w:sz w:val="22"/>
            <w:szCs w:val="22"/>
          </w:rPr>
          <w:tab/>
        </w:r>
        <w:r>
          <w:t>Test Requirements</w:t>
        </w:r>
        <w:r>
          <w:tab/>
          <w:t>1040</w:t>
        </w:r>
      </w:ins>
    </w:p>
    <w:p w14:paraId="5779335D" w14:textId="77777777" w:rsidR="00FF63A4" w:rsidRDefault="00FF63A4">
      <w:pPr>
        <w:pStyle w:val="TOC5"/>
        <w:rPr>
          <w:ins w:id="3334" w:author="MCC" w:date="2021-06-21T12:24:00Z"/>
          <w:rFonts w:asciiTheme="minorHAnsi" w:eastAsiaTheme="minorEastAsia" w:hAnsiTheme="minorHAnsi" w:cstheme="minorBidi"/>
          <w:sz w:val="22"/>
          <w:szCs w:val="22"/>
        </w:rPr>
      </w:pPr>
      <w:ins w:id="3335" w:author="MCC" w:date="2021-06-21T12:24:00Z">
        <w:r>
          <w:t>A.6.2.3.2.1</w:t>
        </w:r>
        <w:r>
          <w:rPr>
            <w:rFonts w:asciiTheme="minorHAnsi" w:eastAsiaTheme="minorEastAsia" w:hAnsiTheme="minorHAnsi" w:cstheme="minorBidi"/>
            <w:sz w:val="22"/>
            <w:szCs w:val="22"/>
          </w:rPr>
          <w:tab/>
        </w:r>
        <w:r>
          <w:t>Random Access Response Reception</w:t>
        </w:r>
        <w:r>
          <w:tab/>
          <w:t>1040</w:t>
        </w:r>
      </w:ins>
    </w:p>
    <w:p w14:paraId="5FB46993" w14:textId="77777777" w:rsidR="00FF63A4" w:rsidRDefault="00FF63A4">
      <w:pPr>
        <w:pStyle w:val="TOC5"/>
        <w:rPr>
          <w:ins w:id="3336" w:author="MCC" w:date="2021-06-21T12:24:00Z"/>
          <w:rFonts w:asciiTheme="minorHAnsi" w:eastAsiaTheme="minorEastAsia" w:hAnsiTheme="minorHAnsi" w:cstheme="minorBidi"/>
          <w:sz w:val="22"/>
          <w:szCs w:val="22"/>
        </w:rPr>
      </w:pPr>
      <w:ins w:id="3337" w:author="MCC" w:date="2021-06-21T12:24:00Z">
        <w:r>
          <w:lastRenderedPageBreak/>
          <w:t>A.6.2.3.2.2</w:t>
        </w:r>
        <w:r>
          <w:rPr>
            <w:rFonts w:asciiTheme="minorHAnsi" w:eastAsiaTheme="minorEastAsia" w:hAnsiTheme="minorHAnsi" w:cstheme="minorBidi"/>
            <w:sz w:val="22"/>
            <w:szCs w:val="22"/>
          </w:rPr>
          <w:tab/>
        </w:r>
        <w:r>
          <w:t>No Random Access Response reception</w:t>
        </w:r>
        <w:r>
          <w:tab/>
          <w:t>1040</w:t>
        </w:r>
      </w:ins>
    </w:p>
    <w:p w14:paraId="274310BC" w14:textId="77777777" w:rsidR="00FF63A4" w:rsidRDefault="00FF63A4">
      <w:pPr>
        <w:pStyle w:val="TOC5"/>
        <w:rPr>
          <w:ins w:id="3338" w:author="MCC" w:date="2021-06-21T12:24:00Z"/>
          <w:rFonts w:asciiTheme="minorHAnsi" w:eastAsiaTheme="minorEastAsia" w:hAnsiTheme="minorHAnsi" w:cstheme="minorBidi"/>
          <w:sz w:val="22"/>
          <w:szCs w:val="22"/>
        </w:rPr>
      </w:pPr>
      <w:ins w:id="3339" w:author="MCC" w:date="2021-06-21T12:24:00Z">
        <w:r>
          <w:t>A.6.</w:t>
        </w:r>
        <w:r>
          <w:rPr>
            <w:lang w:eastAsia="zh-CN"/>
          </w:rPr>
          <w:t>2</w:t>
        </w:r>
        <w:r>
          <w:t>.3.2</w:t>
        </w:r>
        <w:r>
          <w:rPr>
            <w:lang w:eastAsia="zh-CN"/>
          </w:rPr>
          <w:t>.3</w:t>
        </w:r>
        <w:r>
          <w:rPr>
            <w:rFonts w:asciiTheme="minorHAnsi" w:eastAsiaTheme="minorEastAsia" w:hAnsiTheme="minorHAnsi" w:cstheme="minorBidi"/>
            <w:sz w:val="22"/>
            <w:szCs w:val="22"/>
          </w:rPr>
          <w:tab/>
        </w:r>
        <w:r>
          <w:t xml:space="preserve">Receiving </w:t>
        </w:r>
        <w:r>
          <w:rPr>
            <w:lang w:eastAsia="zh-CN"/>
          </w:rPr>
          <w:t>a NACK on msg3</w:t>
        </w:r>
        <w:r>
          <w:tab/>
          <w:t>1040</w:t>
        </w:r>
      </w:ins>
    </w:p>
    <w:p w14:paraId="52E5B817" w14:textId="77777777" w:rsidR="00FF63A4" w:rsidRDefault="00FF63A4">
      <w:pPr>
        <w:pStyle w:val="TOC5"/>
        <w:rPr>
          <w:ins w:id="3340" w:author="MCC" w:date="2021-06-21T12:24:00Z"/>
          <w:rFonts w:asciiTheme="minorHAnsi" w:eastAsiaTheme="minorEastAsia" w:hAnsiTheme="minorHAnsi" w:cstheme="minorBidi"/>
          <w:sz w:val="22"/>
          <w:szCs w:val="22"/>
        </w:rPr>
      </w:pPr>
      <w:ins w:id="3341" w:author="MCC" w:date="2021-06-21T12:24:00Z">
        <w:r>
          <w:t>A.6.</w:t>
        </w:r>
        <w:r>
          <w:rPr>
            <w:lang w:eastAsia="zh-CN"/>
          </w:rPr>
          <w:t>2</w:t>
        </w:r>
        <w:r>
          <w:t>.3.2</w:t>
        </w:r>
        <w:r>
          <w:rPr>
            <w:lang w:eastAsia="zh-CN"/>
          </w:rPr>
          <w:t>.4</w:t>
        </w:r>
        <w:r>
          <w:rPr>
            <w:rFonts w:asciiTheme="minorHAnsi" w:eastAsiaTheme="minorEastAsia" w:hAnsiTheme="minorHAnsi" w:cstheme="minorBidi"/>
            <w:sz w:val="22"/>
            <w:szCs w:val="22"/>
          </w:rPr>
          <w:tab/>
        </w:r>
        <w:r>
          <w:t>Reception of an Incorrect Message over Temporary C-RNTI</w:t>
        </w:r>
        <w:r>
          <w:tab/>
          <w:t>1041</w:t>
        </w:r>
      </w:ins>
    </w:p>
    <w:p w14:paraId="51D4223F" w14:textId="77777777" w:rsidR="00FF63A4" w:rsidRDefault="00FF63A4">
      <w:pPr>
        <w:pStyle w:val="TOC5"/>
        <w:rPr>
          <w:ins w:id="3342" w:author="MCC" w:date="2021-06-21T12:24:00Z"/>
          <w:rFonts w:asciiTheme="minorHAnsi" w:eastAsiaTheme="minorEastAsia" w:hAnsiTheme="minorHAnsi" w:cstheme="minorBidi"/>
          <w:sz w:val="22"/>
          <w:szCs w:val="22"/>
        </w:rPr>
      </w:pPr>
      <w:ins w:id="3343" w:author="MCC" w:date="2021-06-21T12:24:00Z">
        <w:r>
          <w:t>A.6.</w:t>
        </w:r>
        <w:r>
          <w:rPr>
            <w:lang w:eastAsia="zh-CN"/>
          </w:rPr>
          <w:t>2</w:t>
        </w:r>
        <w:r>
          <w:t>.3.2</w:t>
        </w:r>
        <w:r>
          <w:rPr>
            <w:lang w:eastAsia="zh-CN"/>
          </w:rPr>
          <w:t>.5</w:t>
        </w:r>
        <w:r>
          <w:rPr>
            <w:rFonts w:asciiTheme="minorHAnsi" w:eastAsiaTheme="minorEastAsia" w:hAnsiTheme="minorHAnsi" w:cstheme="minorBidi"/>
            <w:sz w:val="22"/>
            <w:szCs w:val="22"/>
          </w:rPr>
          <w:tab/>
        </w:r>
        <w:r>
          <w:t>Reception of a Correct Message over Temporary C-RNTI</w:t>
        </w:r>
        <w:r>
          <w:tab/>
          <w:t>1041</w:t>
        </w:r>
      </w:ins>
    </w:p>
    <w:p w14:paraId="5232A733" w14:textId="77777777" w:rsidR="00FF63A4" w:rsidRDefault="00FF63A4">
      <w:pPr>
        <w:pStyle w:val="TOC5"/>
        <w:rPr>
          <w:ins w:id="3344" w:author="MCC" w:date="2021-06-21T12:24:00Z"/>
          <w:rFonts w:asciiTheme="minorHAnsi" w:eastAsiaTheme="minorEastAsia" w:hAnsiTheme="minorHAnsi" w:cstheme="minorBidi"/>
          <w:sz w:val="22"/>
          <w:szCs w:val="22"/>
        </w:rPr>
      </w:pPr>
      <w:ins w:id="3345" w:author="MCC" w:date="2021-06-21T12:24:00Z">
        <w:r>
          <w:t>A.6.2.3.2.6</w:t>
        </w:r>
        <w:r>
          <w:rPr>
            <w:rFonts w:asciiTheme="minorHAnsi" w:eastAsiaTheme="minorEastAsia" w:hAnsiTheme="minorHAnsi" w:cstheme="minorBidi"/>
            <w:sz w:val="22"/>
            <w:szCs w:val="22"/>
          </w:rPr>
          <w:tab/>
        </w:r>
        <w:r>
          <w:t>Contention Resolution Timer expiry</w:t>
        </w:r>
        <w:r>
          <w:tab/>
          <w:t>1041</w:t>
        </w:r>
      </w:ins>
    </w:p>
    <w:p w14:paraId="7C4520F9" w14:textId="77777777" w:rsidR="00FF63A4" w:rsidRDefault="00FF63A4">
      <w:pPr>
        <w:pStyle w:val="TOC3"/>
        <w:rPr>
          <w:ins w:id="3346" w:author="MCC" w:date="2021-06-21T12:24:00Z"/>
          <w:rFonts w:asciiTheme="minorHAnsi" w:eastAsiaTheme="minorEastAsia" w:hAnsiTheme="minorHAnsi" w:cstheme="minorBidi"/>
          <w:sz w:val="22"/>
          <w:szCs w:val="22"/>
        </w:rPr>
      </w:pPr>
      <w:ins w:id="3347" w:author="MCC" w:date="2021-06-21T12:24:00Z">
        <w:r>
          <w:t>A.6.2.4</w:t>
        </w:r>
        <w:r>
          <w:rPr>
            <w:rFonts w:asciiTheme="minorHAnsi" w:eastAsiaTheme="minorEastAsia" w:hAnsiTheme="minorHAnsi" w:cstheme="minorBidi"/>
            <w:sz w:val="22"/>
            <w:szCs w:val="22"/>
          </w:rPr>
          <w:tab/>
        </w:r>
        <w:r>
          <w:t>E-UTRAN TDD – Non-Contention Based Random Access Test</w:t>
        </w:r>
        <w:r>
          <w:tab/>
          <w:t>1041</w:t>
        </w:r>
      </w:ins>
    </w:p>
    <w:p w14:paraId="030EDB4F" w14:textId="77777777" w:rsidR="00FF63A4" w:rsidRDefault="00FF63A4">
      <w:pPr>
        <w:pStyle w:val="TOC4"/>
        <w:rPr>
          <w:ins w:id="3348" w:author="MCC" w:date="2021-06-21T12:24:00Z"/>
          <w:rFonts w:asciiTheme="minorHAnsi" w:eastAsiaTheme="minorEastAsia" w:hAnsiTheme="minorHAnsi" w:cstheme="minorBidi"/>
          <w:sz w:val="22"/>
          <w:szCs w:val="22"/>
        </w:rPr>
      </w:pPr>
      <w:ins w:id="3349" w:author="MCC" w:date="2021-06-21T12:24:00Z">
        <w:r>
          <w:t>A.6.2.4.1</w:t>
        </w:r>
        <w:r>
          <w:rPr>
            <w:rFonts w:asciiTheme="minorHAnsi" w:eastAsiaTheme="minorEastAsia" w:hAnsiTheme="minorHAnsi" w:cstheme="minorBidi"/>
            <w:sz w:val="22"/>
            <w:szCs w:val="22"/>
          </w:rPr>
          <w:tab/>
        </w:r>
        <w:r>
          <w:t>Test Purpose and Environment</w:t>
        </w:r>
        <w:r>
          <w:tab/>
          <w:t>1041</w:t>
        </w:r>
      </w:ins>
    </w:p>
    <w:p w14:paraId="6C001A12" w14:textId="77777777" w:rsidR="00FF63A4" w:rsidRDefault="00FF63A4">
      <w:pPr>
        <w:pStyle w:val="TOC4"/>
        <w:rPr>
          <w:ins w:id="3350" w:author="MCC" w:date="2021-06-21T12:24:00Z"/>
          <w:rFonts w:asciiTheme="minorHAnsi" w:eastAsiaTheme="minorEastAsia" w:hAnsiTheme="minorHAnsi" w:cstheme="minorBidi"/>
          <w:sz w:val="22"/>
          <w:szCs w:val="22"/>
        </w:rPr>
      </w:pPr>
      <w:ins w:id="3351" w:author="MCC" w:date="2021-06-21T12:24:00Z">
        <w:r>
          <w:t>A.6.2.4.2</w:t>
        </w:r>
        <w:r>
          <w:rPr>
            <w:rFonts w:asciiTheme="minorHAnsi" w:eastAsiaTheme="minorEastAsia" w:hAnsiTheme="minorHAnsi" w:cstheme="minorBidi"/>
            <w:sz w:val="22"/>
            <w:szCs w:val="22"/>
          </w:rPr>
          <w:tab/>
        </w:r>
        <w:r>
          <w:t>Test Requirements</w:t>
        </w:r>
        <w:r>
          <w:tab/>
          <w:t>1043</w:t>
        </w:r>
      </w:ins>
    </w:p>
    <w:p w14:paraId="5AF52378" w14:textId="77777777" w:rsidR="00FF63A4" w:rsidRDefault="00FF63A4">
      <w:pPr>
        <w:pStyle w:val="TOC5"/>
        <w:rPr>
          <w:ins w:id="3352" w:author="MCC" w:date="2021-06-21T12:24:00Z"/>
          <w:rFonts w:asciiTheme="minorHAnsi" w:eastAsiaTheme="minorEastAsia" w:hAnsiTheme="minorHAnsi" w:cstheme="minorBidi"/>
          <w:sz w:val="22"/>
          <w:szCs w:val="22"/>
        </w:rPr>
      </w:pPr>
      <w:ins w:id="3353" w:author="MCC" w:date="2021-06-21T12:24:00Z">
        <w:r>
          <w:t>A.6.2.4.2.1</w:t>
        </w:r>
        <w:r>
          <w:rPr>
            <w:rFonts w:asciiTheme="minorHAnsi" w:eastAsiaTheme="minorEastAsia" w:hAnsiTheme="minorHAnsi" w:cstheme="minorBidi"/>
            <w:sz w:val="22"/>
            <w:szCs w:val="22"/>
          </w:rPr>
          <w:tab/>
        </w:r>
        <w:r>
          <w:t>Random Access Response Reception</w:t>
        </w:r>
        <w:r>
          <w:tab/>
          <w:t>1043</w:t>
        </w:r>
      </w:ins>
    </w:p>
    <w:p w14:paraId="095E97FA" w14:textId="77777777" w:rsidR="00FF63A4" w:rsidRDefault="00FF63A4">
      <w:pPr>
        <w:pStyle w:val="TOC5"/>
        <w:rPr>
          <w:ins w:id="3354" w:author="MCC" w:date="2021-06-21T12:24:00Z"/>
          <w:rFonts w:asciiTheme="minorHAnsi" w:eastAsiaTheme="minorEastAsia" w:hAnsiTheme="minorHAnsi" w:cstheme="minorBidi"/>
          <w:sz w:val="22"/>
          <w:szCs w:val="22"/>
        </w:rPr>
      </w:pPr>
      <w:ins w:id="3355" w:author="MCC" w:date="2021-06-21T12:24:00Z">
        <w:r>
          <w:t>A.6.2.4.2.2</w:t>
        </w:r>
        <w:r>
          <w:rPr>
            <w:rFonts w:asciiTheme="minorHAnsi" w:eastAsiaTheme="minorEastAsia" w:hAnsiTheme="minorHAnsi" w:cstheme="minorBidi"/>
            <w:sz w:val="22"/>
            <w:szCs w:val="22"/>
          </w:rPr>
          <w:tab/>
        </w:r>
        <w:r>
          <w:t>No Random Access Response Reception</w:t>
        </w:r>
        <w:r>
          <w:tab/>
          <w:t>1043</w:t>
        </w:r>
      </w:ins>
    </w:p>
    <w:p w14:paraId="0CF8FC15" w14:textId="77777777" w:rsidR="00FF63A4" w:rsidRDefault="00FF63A4">
      <w:pPr>
        <w:pStyle w:val="TOC3"/>
        <w:rPr>
          <w:ins w:id="3356" w:author="MCC" w:date="2021-06-21T12:24:00Z"/>
          <w:rFonts w:asciiTheme="minorHAnsi" w:eastAsiaTheme="minorEastAsia" w:hAnsiTheme="minorHAnsi" w:cstheme="minorBidi"/>
          <w:sz w:val="22"/>
          <w:szCs w:val="22"/>
        </w:rPr>
      </w:pPr>
      <w:ins w:id="3357" w:author="MCC" w:date="2021-06-21T12:24:00Z">
        <w:r>
          <w:t>A.6.2.</w:t>
        </w:r>
        <w:r>
          <w:rPr>
            <w:lang w:eastAsia="zh-CN"/>
          </w:rPr>
          <w:t>5</w:t>
        </w:r>
        <w:r>
          <w:rPr>
            <w:rFonts w:asciiTheme="minorHAnsi" w:eastAsiaTheme="minorEastAsia" w:hAnsiTheme="minorHAnsi" w:cstheme="minorBidi"/>
            <w:sz w:val="22"/>
            <w:szCs w:val="22"/>
          </w:rPr>
          <w:tab/>
        </w:r>
        <w:r>
          <w:t>E-UTRAN FDD – Contention Based Random Access Test</w:t>
        </w:r>
        <w:r>
          <w:rPr>
            <w:lang w:eastAsia="zh-CN"/>
          </w:rPr>
          <w:t xml:space="preserve"> for 5MHz bandwidth</w:t>
        </w:r>
        <w:r>
          <w:tab/>
          <w:t>1043</w:t>
        </w:r>
      </w:ins>
    </w:p>
    <w:p w14:paraId="46EB7630" w14:textId="77777777" w:rsidR="00FF63A4" w:rsidRDefault="00FF63A4">
      <w:pPr>
        <w:pStyle w:val="TOC4"/>
        <w:rPr>
          <w:ins w:id="3358" w:author="MCC" w:date="2021-06-21T12:24:00Z"/>
          <w:rFonts w:asciiTheme="minorHAnsi" w:eastAsiaTheme="minorEastAsia" w:hAnsiTheme="minorHAnsi" w:cstheme="minorBidi"/>
          <w:sz w:val="22"/>
          <w:szCs w:val="22"/>
        </w:rPr>
      </w:pPr>
      <w:ins w:id="3359" w:author="MCC" w:date="2021-06-21T12:24:00Z">
        <w:r>
          <w:t>A.6.2.</w:t>
        </w:r>
        <w:r>
          <w:rPr>
            <w:lang w:eastAsia="zh-CN"/>
          </w:rPr>
          <w:t>5</w:t>
        </w:r>
        <w:r>
          <w:t>.1</w:t>
        </w:r>
        <w:r>
          <w:rPr>
            <w:rFonts w:asciiTheme="minorHAnsi" w:eastAsiaTheme="minorEastAsia" w:hAnsiTheme="minorHAnsi" w:cstheme="minorBidi"/>
            <w:sz w:val="22"/>
            <w:szCs w:val="22"/>
          </w:rPr>
          <w:tab/>
        </w:r>
        <w:r>
          <w:t>Test Purpose and Environment</w:t>
        </w:r>
        <w:r>
          <w:tab/>
          <w:t>1043</w:t>
        </w:r>
      </w:ins>
    </w:p>
    <w:p w14:paraId="5221F0FE" w14:textId="77777777" w:rsidR="00FF63A4" w:rsidRDefault="00FF63A4">
      <w:pPr>
        <w:pStyle w:val="TOC4"/>
        <w:rPr>
          <w:ins w:id="3360" w:author="MCC" w:date="2021-06-21T12:24:00Z"/>
          <w:rFonts w:asciiTheme="minorHAnsi" w:eastAsiaTheme="minorEastAsia" w:hAnsiTheme="minorHAnsi" w:cstheme="minorBidi"/>
          <w:sz w:val="22"/>
          <w:szCs w:val="22"/>
        </w:rPr>
      </w:pPr>
      <w:ins w:id="3361" w:author="MCC" w:date="2021-06-21T12:24:00Z">
        <w:r>
          <w:t>A.6.2.</w:t>
        </w:r>
        <w:r>
          <w:rPr>
            <w:lang w:eastAsia="zh-CN"/>
          </w:rPr>
          <w:t>5</w:t>
        </w:r>
        <w:r>
          <w:t>.2</w:t>
        </w:r>
        <w:r>
          <w:rPr>
            <w:rFonts w:asciiTheme="minorHAnsi" w:eastAsiaTheme="minorEastAsia" w:hAnsiTheme="minorHAnsi" w:cstheme="minorBidi"/>
            <w:sz w:val="22"/>
            <w:szCs w:val="22"/>
          </w:rPr>
          <w:tab/>
        </w:r>
        <w:r>
          <w:t>Test Requirements</w:t>
        </w:r>
        <w:r>
          <w:tab/>
          <w:t>1044</w:t>
        </w:r>
      </w:ins>
    </w:p>
    <w:p w14:paraId="7B272D24" w14:textId="77777777" w:rsidR="00FF63A4" w:rsidRDefault="00FF63A4">
      <w:pPr>
        <w:pStyle w:val="TOC3"/>
        <w:rPr>
          <w:ins w:id="3362" w:author="MCC" w:date="2021-06-21T12:24:00Z"/>
          <w:rFonts w:asciiTheme="minorHAnsi" w:eastAsiaTheme="minorEastAsia" w:hAnsiTheme="minorHAnsi" w:cstheme="minorBidi"/>
          <w:sz w:val="22"/>
          <w:szCs w:val="22"/>
        </w:rPr>
      </w:pPr>
      <w:ins w:id="3363" w:author="MCC" w:date="2021-06-21T12:24:00Z">
        <w:r>
          <w:t>A.6.2.</w:t>
        </w:r>
        <w:r>
          <w:rPr>
            <w:lang w:eastAsia="zh-CN"/>
          </w:rPr>
          <w:t>6</w:t>
        </w:r>
        <w:r>
          <w:rPr>
            <w:rFonts w:asciiTheme="minorHAnsi" w:eastAsiaTheme="minorEastAsia" w:hAnsiTheme="minorHAnsi" w:cstheme="minorBidi"/>
            <w:sz w:val="22"/>
            <w:szCs w:val="22"/>
          </w:rPr>
          <w:tab/>
        </w:r>
        <w:r>
          <w:t>E-UTRAN FDD – Non-contention Based Random Access Test</w:t>
        </w:r>
        <w:r>
          <w:rPr>
            <w:lang w:eastAsia="zh-CN"/>
          </w:rPr>
          <w:t xml:space="preserve"> for 5MHz bandwidth</w:t>
        </w:r>
        <w:r>
          <w:tab/>
          <w:t>1044</w:t>
        </w:r>
      </w:ins>
    </w:p>
    <w:p w14:paraId="28FBBB5C" w14:textId="77777777" w:rsidR="00FF63A4" w:rsidRDefault="00FF63A4">
      <w:pPr>
        <w:pStyle w:val="TOC4"/>
        <w:rPr>
          <w:ins w:id="3364" w:author="MCC" w:date="2021-06-21T12:24:00Z"/>
          <w:rFonts w:asciiTheme="minorHAnsi" w:eastAsiaTheme="minorEastAsia" w:hAnsiTheme="minorHAnsi" w:cstheme="minorBidi"/>
          <w:sz w:val="22"/>
          <w:szCs w:val="22"/>
        </w:rPr>
      </w:pPr>
      <w:ins w:id="3365" w:author="MCC" w:date="2021-06-21T12:24:00Z">
        <w:r>
          <w:t>A.6.2.</w:t>
        </w:r>
        <w:r>
          <w:rPr>
            <w:lang w:eastAsia="zh-CN"/>
          </w:rPr>
          <w:t>6</w:t>
        </w:r>
        <w:r>
          <w:t>.1</w:t>
        </w:r>
        <w:r>
          <w:rPr>
            <w:rFonts w:asciiTheme="minorHAnsi" w:eastAsiaTheme="minorEastAsia" w:hAnsiTheme="minorHAnsi" w:cstheme="minorBidi"/>
            <w:sz w:val="22"/>
            <w:szCs w:val="22"/>
          </w:rPr>
          <w:tab/>
        </w:r>
        <w:r>
          <w:t>Test Purpose and Environment</w:t>
        </w:r>
        <w:r>
          <w:tab/>
          <w:t>1044</w:t>
        </w:r>
      </w:ins>
    </w:p>
    <w:p w14:paraId="5C4F86DF" w14:textId="77777777" w:rsidR="00FF63A4" w:rsidRDefault="00FF63A4">
      <w:pPr>
        <w:pStyle w:val="TOC4"/>
        <w:rPr>
          <w:ins w:id="3366" w:author="MCC" w:date="2021-06-21T12:24:00Z"/>
          <w:rFonts w:asciiTheme="minorHAnsi" w:eastAsiaTheme="minorEastAsia" w:hAnsiTheme="minorHAnsi" w:cstheme="minorBidi"/>
          <w:sz w:val="22"/>
          <w:szCs w:val="22"/>
        </w:rPr>
      </w:pPr>
      <w:ins w:id="3367" w:author="MCC" w:date="2021-06-21T12:24:00Z">
        <w:r>
          <w:t>A.6.2.</w:t>
        </w:r>
        <w:r>
          <w:rPr>
            <w:lang w:eastAsia="zh-CN"/>
          </w:rPr>
          <w:t>6</w:t>
        </w:r>
        <w:r>
          <w:t>.2</w:t>
        </w:r>
        <w:r>
          <w:rPr>
            <w:rFonts w:asciiTheme="minorHAnsi" w:eastAsiaTheme="minorEastAsia" w:hAnsiTheme="minorHAnsi" w:cstheme="minorBidi"/>
            <w:sz w:val="22"/>
            <w:szCs w:val="22"/>
          </w:rPr>
          <w:tab/>
        </w:r>
        <w:r>
          <w:t>Test Requirements</w:t>
        </w:r>
        <w:r>
          <w:tab/>
          <w:t>1044</w:t>
        </w:r>
      </w:ins>
    </w:p>
    <w:p w14:paraId="71F5F9AB" w14:textId="77777777" w:rsidR="00FF63A4" w:rsidRDefault="00FF63A4">
      <w:pPr>
        <w:pStyle w:val="TOC3"/>
        <w:rPr>
          <w:ins w:id="3368" w:author="MCC" w:date="2021-06-21T12:24:00Z"/>
          <w:rFonts w:asciiTheme="minorHAnsi" w:eastAsiaTheme="minorEastAsia" w:hAnsiTheme="minorHAnsi" w:cstheme="minorBidi"/>
          <w:sz w:val="22"/>
          <w:szCs w:val="22"/>
        </w:rPr>
      </w:pPr>
      <w:ins w:id="3369" w:author="MCC" w:date="2021-06-21T12:24:00Z">
        <w:r>
          <w:t>A.6.2.7</w:t>
        </w:r>
        <w:r>
          <w:rPr>
            <w:rFonts w:asciiTheme="minorHAnsi" w:eastAsiaTheme="minorEastAsia" w:hAnsiTheme="minorHAnsi" w:cstheme="minorBidi"/>
            <w:sz w:val="22"/>
            <w:szCs w:val="22"/>
          </w:rPr>
          <w:tab/>
        </w:r>
        <w:r>
          <w:t>E-UTRAN FDD – Non-Contention Based Random Access Test For SCell</w:t>
        </w:r>
        <w:r>
          <w:tab/>
          <w:t>1045</w:t>
        </w:r>
      </w:ins>
    </w:p>
    <w:p w14:paraId="0477FB1A" w14:textId="77777777" w:rsidR="00FF63A4" w:rsidRDefault="00FF63A4">
      <w:pPr>
        <w:pStyle w:val="TOC4"/>
        <w:rPr>
          <w:ins w:id="3370" w:author="MCC" w:date="2021-06-21T12:24:00Z"/>
          <w:rFonts w:asciiTheme="minorHAnsi" w:eastAsiaTheme="minorEastAsia" w:hAnsiTheme="minorHAnsi" w:cstheme="minorBidi"/>
          <w:sz w:val="22"/>
          <w:szCs w:val="22"/>
        </w:rPr>
      </w:pPr>
      <w:ins w:id="3371" w:author="MCC" w:date="2021-06-21T12:24:00Z">
        <w:r>
          <w:t>A.6.2.7.1</w:t>
        </w:r>
        <w:r>
          <w:rPr>
            <w:rFonts w:asciiTheme="minorHAnsi" w:eastAsiaTheme="minorEastAsia" w:hAnsiTheme="minorHAnsi" w:cstheme="minorBidi"/>
            <w:sz w:val="22"/>
            <w:szCs w:val="22"/>
          </w:rPr>
          <w:tab/>
        </w:r>
        <w:r>
          <w:t>Test Purpose and Environment</w:t>
        </w:r>
        <w:r>
          <w:tab/>
          <w:t>1045</w:t>
        </w:r>
      </w:ins>
    </w:p>
    <w:p w14:paraId="09E8D02B" w14:textId="77777777" w:rsidR="00FF63A4" w:rsidRDefault="00FF63A4">
      <w:pPr>
        <w:pStyle w:val="TOC4"/>
        <w:rPr>
          <w:ins w:id="3372" w:author="MCC" w:date="2021-06-21T12:24:00Z"/>
          <w:rFonts w:asciiTheme="minorHAnsi" w:eastAsiaTheme="minorEastAsia" w:hAnsiTheme="minorHAnsi" w:cstheme="minorBidi"/>
          <w:sz w:val="22"/>
          <w:szCs w:val="22"/>
        </w:rPr>
      </w:pPr>
      <w:ins w:id="3373" w:author="MCC" w:date="2021-06-21T12:24:00Z">
        <w:r>
          <w:t>A.6.2.7.2</w:t>
        </w:r>
        <w:r>
          <w:rPr>
            <w:rFonts w:asciiTheme="minorHAnsi" w:eastAsiaTheme="minorEastAsia" w:hAnsiTheme="minorHAnsi" w:cstheme="minorBidi"/>
            <w:sz w:val="22"/>
            <w:szCs w:val="22"/>
          </w:rPr>
          <w:tab/>
        </w:r>
        <w:r>
          <w:t>Test Requirements</w:t>
        </w:r>
        <w:r>
          <w:tab/>
          <w:t>1047</w:t>
        </w:r>
      </w:ins>
    </w:p>
    <w:p w14:paraId="4386AC2E" w14:textId="77777777" w:rsidR="00FF63A4" w:rsidRDefault="00FF63A4">
      <w:pPr>
        <w:pStyle w:val="TOC5"/>
        <w:rPr>
          <w:ins w:id="3374" w:author="MCC" w:date="2021-06-21T12:24:00Z"/>
          <w:rFonts w:asciiTheme="minorHAnsi" w:eastAsiaTheme="minorEastAsia" w:hAnsiTheme="minorHAnsi" w:cstheme="minorBidi"/>
          <w:sz w:val="22"/>
          <w:szCs w:val="22"/>
        </w:rPr>
      </w:pPr>
      <w:ins w:id="3375" w:author="MCC" w:date="2021-06-21T12:24:00Z">
        <w:r>
          <w:t>A.6.2.7.2.1</w:t>
        </w:r>
        <w:r>
          <w:rPr>
            <w:rFonts w:asciiTheme="minorHAnsi" w:eastAsiaTheme="minorEastAsia" w:hAnsiTheme="minorHAnsi" w:cstheme="minorBidi"/>
            <w:sz w:val="22"/>
            <w:szCs w:val="22"/>
          </w:rPr>
          <w:tab/>
        </w:r>
        <w:r>
          <w:t>Random Access Response Reception</w:t>
        </w:r>
        <w:r>
          <w:tab/>
          <w:t>1047</w:t>
        </w:r>
      </w:ins>
    </w:p>
    <w:p w14:paraId="20884125" w14:textId="77777777" w:rsidR="00FF63A4" w:rsidRDefault="00FF63A4">
      <w:pPr>
        <w:pStyle w:val="TOC5"/>
        <w:rPr>
          <w:ins w:id="3376" w:author="MCC" w:date="2021-06-21T12:24:00Z"/>
          <w:rFonts w:asciiTheme="minorHAnsi" w:eastAsiaTheme="minorEastAsia" w:hAnsiTheme="minorHAnsi" w:cstheme="minorBidi"/>
          <w:sz w:val="22"/>
          <w:szCs w:val="22"/>
        </w:rPr>
      </w:pPr>
      <w:ins w:id="3377" w:author="MCC" w:date="2021-06-21T12:24:00Z">
        <w:r>
          <w:t>A.6.2.7.2.2</w:t>
        </w:r>
        <w:r>
          <w:rPr>
            <w:rFonts w:asciiTheme="minorHAnsi" w:eastAsiaTheme="minorEastAsia" w:hAnsiTheme="minorHAnsi" w:cstheme="minorBidi"/>
            <w:sz w:val="22"/>
            <w:szCs w:val="22"/>
          </w:rPr>
          <w:tab/>
        </w:r>
        <w:r>
          <w:t>No Random Access Response Reception</w:t>
        </w:r>
        <w:r>
          <w:tab/>
          <w:t>1047</w:t>
        </w:r>
      </w:ins>
    </w:p>
    <w:p w14:paraId="2637F984" w14:textId="77777777" w:rsidR="00FF63A4" w:rsidRDefault="00FF63A4">
      <w:pPr>
        <w:pStyle w:val="TOC5"/>
        <w:rPr>
          <w:ins w:id="3378" w:author="MCC" w:date="2021-06-21T12:24:00Z"/>
          <w:rFonts w:asciiTheme="minorHAnsi" w:eastAsiaTheme="minorEastAsia" w:hAnsiTheme="minorHAnsi" w:cstheme="minorBidi"/>
          <w:sz w:val="22"/>
          <w:szCs w:val="22"/>
        </w:rPr>
      </w:pPr>
      <w:ins w:id="3379" w:author="MCC" w:date="2021-06-21T12:24:00Z">
        <w:r>
          <w:t>A.6.2.7.2.3</w:t>
        </w:r>
        <w:r>
          <w:rPr>
            <w:rFonts w:asciiTheme="minorHAnsi" w:eastAsiaTheme="minorEastAsia" w:hAnsiTheme="minorHAnsi" w:cstheme="minorBidi"/>
            <w:sz w:val="22"/>
            <w:szCs w:val="22"/>
          </w:rPr>
          <w:tab/>
        </w:r>
        <w:r>
          <w:t>Stop Preamble transmission if maximum number of preamble transmission counter has been reached</w:t>
        </w:r>
        <w:r>
          <w:tab/>
          <w:t>1047</w:t>
        </w:r>
      </w:ins>
    </w:p>
    <w:p w14:paraId="4C6C04F5" w14:textId="77777777" w:rsidR="00FF63A4" w:rsidRDefault="00FF63A4">
      <w:pPr>
        <w:pStyle w:val="TOC3"/>
        <w:rPr>
          <w:ins w:id="3380" w:author="MCC" w:date="2021-06-21T12:24:00Z"/>
          <w:rFonts w:asciiTheme="minorHAnsi" w:eastAsiaTheme="minorEastAsia" w:hAnsiTheme="minorHAnsi" w:cstheme="minorBidi"/>
          <w:sz w:val="22"/>
          <w:szCs w:val="22"/>
        </w:rPr>
      </w:pPr>
      <w:ins w:id="3381" w:author="MCC" w:date="2021-06-21T12:24:00Z">
        <w:r>
          <w:t>A.6.2.8</w:t>
        </w:r>
        <w:r>
          <w:rPr>
            <w:rFonts w:asciiTheme="minorHAnsi" w:eastAsiaTheme="minorEastAsia" w:hAnsiTheme="minorHAnsi" w:cstheme="minorBidi"/>
            <w:sz w:val="22"/>
            <w:szCs w:val="22"/>
          </w:rPr>
          <w:tab/>
        </w:r>
        <w:r>
          <w:t>E-UTRAN TDD – Non-Contention Based Random Access Test For SCell</w:t>
        </w:r>
        <w:r>
          <w:tab/>
          <w:t>1048</w:t>
        </w:r>
      </w:ins>
    </w:p>
    <w:p w14:paraId="67071A32" w14:textId="77777777" w:rsidR="00FF63A4" w:rsidRDefault="00FF63A4">
      <w:pPr>
        <w:pStyle w:val="TOC4"/>
        <w:rPr>
          <w:ins w:id="3382" w:author="MCC" w:date="2021-06-21T12:24:00Z"/>
          <w:rFonts w:asciiTheme="minorHAnsi" w:eastAsiaTheme="minorEastAsia" w:hAnsiTheme="minorHAnsi" w:cstheme="minorBidi"/>
          <w:sz w:val="22"/>
          <w:szCs w:val="22"/>
        </w:rPr>
      </w:pPr>
      <w:ins w:id="3383" w:author="MCC" w:date="2021-06-21T12:24:00Z">
        <w:r>
          <w:t>A.6.2.8.1</w:t>
        </w:r>
        <w:r>
          <w:rPr>
            <w:rFonts w:asciiTheme="minorHAnsi" w:eastAsiaTheme="minorEastAsia" w:hAnsiTheme="minorHAnsi" w:cstheme="minorBidi"/>
            <w:sz w:val="22"/>
            <w:szCs w:val="22"/>
          </w:rPr>
          <w:tab/>
        </w:r>
        <w:r>
          <w:t>Test Purpose and Environment</w:t>
        </w:r>
        <w:r>
          <w:tab/>
          <w:t>1048</w:t>
        </w:r>
      </w:ins>
    </w:p>
    <w:p w14:paraId="1684DF49" w14:textId="77777777" w:rsidR="00FF63A4" w:rsidRDefault="00FF63A4">
      <w:pPr>
        <w:pStyle w:val="TOC4"/>
        <w:rPr>
          <w:ins w:id="3384" w:author="MCC" w:date="2021-06-21T12:24:00Z"/>
          <w:rFonts w:asciiTheme="minorHAnsi" w:eastAsiaTheme="minorEastAsia" w:hAnsiTheme="minorHAnsi" w:cstheme="minorBidi"/>
          <w:sz w:val="22"/>
          <w:szCs w:val="22"/>
        </w:rPr>
      </w:pPr>
      <w:ins w:id="3385" w:author="MCC" w:date="2021-06-21T12:24:00Z">
        <w:r>
          <w:t>A.6.2.8.2</w:t>
        </w:r>
        <w:r>
          <w:rPr>
            <w:rFonts w:asciiTheme="minorHAnsi" w:eastAsiaTheme="minorEastAsia" w:hAnsiTheme="minorHAnsi" w:cstheme="minorBidi"/>
            <w:sz w:val="22"/>
            <w:szCs w:val="22"/>
          </w:rPr>
          <w:tab/>
        </w:r>
        <w:r>
          <w:t>Test Requirements</w:t>
        </w:r>
        <w:r>
          <w:tab/>
          <w:t>1050</w:t>
        </w:r>
      </w:ins>
    </w:p>
    <w:p w14:paraId="0276B550" w14:textId="77777777" w:rsidR="00FF63A4" w:rsidRDefault="00FF63A4">
      <w:pPr>
        <w:pStyle w:val="TOC5"/>
        <w:rPr>
          <w:ins w:id="3386" w:author="MCC" w:date="2021-06-21T12:24:00Z"/>
          <w:rFonts w:asciiTheme="minorHAnsi" w:eastAsiaTheme="minorEastAsia" w:hAnsiTheme="minorHAnsi" w:cstheme="minorBidi"/>
          <w:sz w:val="22"/>
          <w:szCs w:val="22"/>
        </w:rPr>
      </w:pPr>
      <w:ins w:id="3387" w:author="MCC" w:date="2021-06-21T12:24:00Z">
        <w:r>
          <w:t>A.6.2.8.2.1</w:t>
        </w:r>
        <w:r>
          <w:rPr>
            <w:rFonts w:asciiTheme="minorHAnsi" w:eastAsiaTheme="minorEastAsia" w:hAnsiTheme="minorHAnsi" w:cstheme="minorBidi"/>
            <w:sz w:val="22"/>
            <w:szCs w:val="22"/>
          </w:rPr>
          <w:tab/>
        </w:r>
        <w:r>
          <w:t>Random Access Response Reception</w:t>
        </w:r>
        <w:r>
          <w:tab/>
          <w:t>1050</w:t>
        </w:r>
      </w:ins>
    </w:p>
    <w:p w14:paraId="1F165D9C" w14:textId="77777777" w:rsidR="00FF63A4" w:rsidRDefault="00FF63A4">
      <w:pPr>
        <w:pStyle w:val="TOC5"/>
        <w:rPr>
          <w:ins w:id="3388" w:author="MCC" w:date="2021-06-21T12:24:00Z"/>
          <w:rFonts w:asciiTheme="minorHAnsi" w:eastAsiaTheme="minorEastAsia" w:hAnsiTheme="minorHAnsi" w:cstheme="minorBidi"/>
          <w:sz w:val="22"/>
          <w:szCs w:val="22"/>
        </w:rPr>
      </w:pPr>
      <w:ins w:id="3389" w:author="MCC" w:date="2021-06-21T12:24:00Z">
        <w:r>
          <w:t>A.6.2.8.2.2</w:t>
        </w:r>
        <w:r>
          <w:rPr>
            <w:rFonts w:asciiTheme="minorHAnsi" w:eastAsiaTheme="minorEastAsia" w:hAnsiTheme="minorHAnsi" w:cstheme="minorBidi"/>
            <w:sz w:val="22"/>
            <w:szCs w:val="22"/>
          </w:rPr>
          <w:tab/>
        </w:r>
        <w:r>
          <w:t>No Random Access Response Reception</w:t>
        </w:r>
        <w:r>
          <w:tab/>
          <w:t>1050</w:t>
        </w:r>
      </w:ins>
    </w:p>
    <w:p w14:paraId="3811EF35" w14:textId="77777777" w:rsidR="00FF63A4" w:rsidRDefault="00FF63A4">
      <w:pPr>
        <w:pStyle w:val="TOC5"/>
        <w:rPr>
          <w:ins w:id="3390" w:author="MCC" w:date="2021-06-21T12:24:00Z"/>
          <w:rFonts w:asciiTheme="minorHAnsi" w:eastAsiaTheme="minorEastAsia" w:hAnsiTheme="minorHAnsi" w:cstheme="minorBidi"/>
          <w:sz w:val="22"/>
          <w:szCs w:val="22"/>
        </w:rPr>
      </w:pPr>
      <w:ins w:id="3391" w:author="MCC" w:date="2021-06-21T12:24:00Z">
        <w:r>
          <w:t>A.6.2.8.2.3</w:t>
        </w:r>
        <w:r>
          <w:rPr>
            <w:rFonts w:asciiTheme="minorHAnsi" w:eastAsiaTheme="minorEastAsia" w:hAnsiTheme="minorHAnsi" w:cstheme="minorBidi"/>
            <w:sz w:val="22"/>
            <w:szCs w:val="22"/>
          </w:rPr>
          <w:tab/>
        </w:r>
        <w:r>
          <w:t>Stop Preamble transmission if maximum number of preamble transmission counter has been reached</w:t>
        </w:r>
        <w:r>
          <w:tab/>
          <w:t>1050</w:t>
        </w:r>
      </w:ins>
    </w:p>
    <w:p w14:paraId="2312A450" w14:textId="77777777" w:rsidR="00FF63A4" w:rsidRDefault="00FF63A4">
      <w:pPr>
        <w:pStyle w:val="TOC3"/>
        <w:rPr>
          <w:ins w:id="3392" w:author="MCC" w:date="2021-06-21T12:24:00Z"/>
          <w:rFonts w:asciiTheme="minorHAnsi" w:eastAsiaTheme="minorEastAsia" w:hAnsiTheme="minorHAnsi" w:cstheme="minorBidi"/>
          <w:sz w:val="22"/>
          <w:szCs w:val="22"/>
        </w:rPr>
      </w:pPr>
      <w:ins w:id="3393" w:author="MCC" w:date="2021-06-21T12:24:00Z">
        <w:r>
          <w:t>A.6.2.9</w:t>
        </w:r>
        <w:r>
          <w:rPr>
            <w:rFonts w:asciiTheme="minorHAnsi" w:eastAsiaTheme="minorEastAsia" w:hAnsiTheme="minorHAnsi" w:cstheme="minorBidi"/>
            <w:sz w:val="22"/>
            <w:szCs w:val="22"/>
          </w:rPr>
          <w:tab/>
        </w:r>
        <w:r>
          <w:t>3DL/3UL TDD CA Non-Contention Based Random Access Test for 2 SCells</w:t>
        </w:r>
        <w:r>
          <w:tab/>
          <w:t>1051</w:t>
        </w:r>
      </w:ins>
    </w:p>
    <w:p w14:paraId="1D3665A9" w14:textId="77777777" w:rsidR="00FF63A4" w:rsidRDefault="00FF63A4">
      <w:pPr>
        <w:pStyle w:val="TOC4"/>
        <w:rPr>
          <w:ins w:id="3394" w:author="MCC" w:date="2021-06-21T12:24:00Z"/>
          <w:rFonts w:asciiTheme="minorHAnsi" w:eastAsiaTheme="minorEastAsia" w:hAnsiTheme="minorHAnsi" w:cstheme="minorBidi"/>
          <w:sz w:val="22"/>
          <w:szCs w:val="22"/>
        </w:rPr>
      </w:pPr>
      <w:ins w:id="3395" w:author="MCC" w:date="2021-06-21T12:24:00Z">
        <w:r>
          <w:t>A.6.2.9.1</w:t>
        </w:r>
        <w:r>
          <w:rPr>
            <w:rFonts w:asciiTheme="minorHAnsi" w:eastAsiaTheme="minorEastAsia" w:hAnsiTheme="minorHAnsi" w:cstheme="minorBidi"/>
            <w:sz w:val="22"/>
            <w:szCs w:val="22"/>
          </w:rPr>
          <w:tab/>
        </w:r>
        <w:r>
          <w:t>Test Purpose and Environment</w:t>
        </w:r>
        <w:r>
          <w:tab/>
          <w:t>1051</w:t>
        </w:r>
      </w:ins>
    </w:p>
    <w:p w14:paraId="4AE6BAA4" w14:textId="77777777" w:rsidR="00FF63A4" w:rsidRDefault="00FF63A4">
      <w:pPr>
        <w:pStyle w:val="TOC4"/>
        <w:rPr>
          <w:ins w:id="3396" w:author="MCC" w:date="2021-06-21T12:24:00Z"/>
          <w:rFonts w:asciiTheme="minorHAnsi" w:eastAsiaTheme="minorEastAsia" w:hAnsiTheme="minorHAnsi" w:cstheme="minorBidi"/>
          <w:sz w:val="22"/>
          <w:szCs w:val="22"/>
        </w:rPr>
      </w:pPr>
      <w:ins w:id="3397" w:author="MCC" w:date="2021-06-21T12:24:00Z">
        <w:r>
          <w:t>A.6.2.9.2</w:t>
        </w:r>
        <w:r>
          <w:rPr>
            <w:rFonts w:asciiTheme="minorHAnsi" w:eastAsiaTheme="minorEastAsia" w:hAnsiTheme="minorHAnsi" w:cstheme="minorBidi"/>
            <w:sz w:val="22"/>
            <w:szCs w:val="22"/>
          </w:rPr>
          <w:tab/>
        </w:r>
        <w:r>
          <w:t>Test Requirements</w:t>
        </w:r>
        <w:r>
          <w:tab/>
          <w:t>1053</w:t>
        </w:r>
      </w:ins>
    </w:p>
    <w:p w14:paraId="109312E7" w14:textId="77777777" w:rsidR="00FF63A4" w:rsidRDefault="00FF63A4">
      <w:pPr>
        <w:pStyle w:val="TOC5"/>
        <w:rPr>
          <w:ins w:id="3398" w:author="MCC" w:date="2021-06-21T12:24:00Z"/>
          <w:rFonts w:asciiTheme="minorHAnsi" w:eastAsiaTheme="minorEastAsia" w:hAnsiTheme="minorHAnsi" w:cstheme="minorBidi"/>
          <w:sz w:val="22"/>
          <w:szCs w:val="22"/>
        </w:rPr>
      </w:pPr>
      <w:ins w:id="3399" w:author="MCC" w:date="2021-06-21T12:24:00Z">
        <w:r>
          <w:t>A.6.2.9.2.1</w:t>
        </w:r>
        <w:r>
          <w:rPr>
            <w:rFonts w:asciiTheme="minorHAnsi" w:eastAsiaTheme="minorEastAsia" w:hAnsiTheme="minorHAnsi" w:cstheme="minorBidi"/>
            <w:sz w:val="22"/>
            <w:szCs w:val="22"/>
          </w:rPr>
          <w:tab/>
        </w:r>
        <w:r>
          <w:t>Random Access Response Reception</w:t>
        </w:r>
        <w:r>
          <w:tab/>
          <w:t>1053</w:t>
        </w:r>
      </w:ins>
    </w:p>
    <w:p w14:paraId="7548DBEA" w14:textId="77777777" w:rsidR="00FF63A4" w:rsidRDefault="00FF63A4">
      <w:pPr>
        <w:pStyle w:val="TOC5"/>
        <w:rPr>
          <w:ins w:id="3400" w:author="MCC" w:date="2021-06-21T12:24:00Z"/>
          <w:rFonts w:asciiTheme="minorHAnsi" w:eastAsiaTheme="minorEastAsia" w:hAnsiTheme="minorHAnsi" w:cstheme="minorBidi"/>
          <w:sz w:val="22"/>
          <w:szCs w:val="22"/>
        </w:rPr>
      </w:pPr>
      <w:ins w:id="3401" w:author="MCC" w:date="2021-06-21T12:24:00Z">
        <w:r>
          <w:t>A.6.2.9.2.2</w:t>
        </w:r>
        <w:r>
          <w:rPr>
            <w:rFonts w:asciiTheme="minorHAnsi" w:eastAsiaTheme="minorEastAsia" w:hAnsiTheme="minorHAnsi" w:cstheme="minorBidi"/>
            <w:sz w:val="22"/>
            <w:szCs w:val="22"/>
          </w:rPr>
          <w:tab/>
        </w:r>
        <w:r>
          <w:t>No Random Access Response Reception</w:t>
        </w:r>
        <w:r>
          <w:tab/>
          <w:t>1054</w:t>
        </w:r>
      </w:ins>
    </w:p>
    <w:p w14:paraId="0729A276" w14:textId="77777777" w:rsidR="00FF63A4" w:rsidRDefault="00FF63A4">
      <w:pPr>
        <w:pStyle w:val="TOC5"/>
        <w:rPr>
          <w:ins w:id="3402" w:author="MCC" w:date="2021-06-21T12:24:00Z"/>
          <w:rFonts w:asciiTheme="minorHAnsi" w:eastAsiaTheme="minorEastAsia" w:hAnsiTheme="minorHAnsi" w:cstheme="minorBidi"/>
          <w:sz w:val="22"/>
          <w:szCs w:val="22"/>
        </w:rPr>
      </w:pPr>
      <w:ins w:id="3403" w:author="MCC" w:date="2021-06-21T12:24:00Z">
        <w:r>
          <w:t>A.6.2.9.2.3</w:t>
        </w:r>
        <w:r>
          <w:rPr>
            <w:rFonts w:asciiTheme="minorHAnsi" w:eastAsiaTheme="minorEastAsia" w:hAnsiTheme="minorHAnsi" w:cstheme="minorBidi"/>
            <w:sz w:val="22"/>
            <w:szCs w:val="22"/>
          </w:rPr>
          <w:tab/>
        </w:r>
        <w:r>
          <w:t>Stop Preamble transmission if maximum number of preamble transmission counter has been reached</w:t>
        </w:r>
        <w:r>
          <w:tab/>
          <w:t>1054</w:t>
        </w:r>
      </w:ins>
    </w:p>
    <w:p w14:paraId="634A457B" w14:textId="77777777" w:rsidR="00FF63A4" w:rsidRDefault="00FF63A4">
      <w:pPr>
        <w:pStyle w:val="TOC3"/>
        <w:rPr>
          <w:ins w:id="3404" w:author="MCC" w:date="2021-06-21T12:24:00Z"/>
          <w:rFonts w:asciiTheme="minorHAnsi" w:eastAsiaTheme="minorEastAsia" w:hAnsiTheme="minorHAnsi" w:cstheme="minorBidi"/>
          <w:sz w:val="22"/>
          <w:szCs w:val="22"/>
        </w:rPr>
      </w:pPr>
      <w:ins w:id="3405" w:author="MCC" w:date="2021-06-21T12:24:00Z">
        <w:r>
          <w:t>A.6.2.10</w:t>
        </w:r>
        <w:r>
          <w:rPr>
            <w:rFonts w:asciiTheme="minorHAnsi" w:eastAsiaTheme="minorEastAsia" w:hAnsiTheme="minorHAnsi" w:cstheme="minorBidi"/>
            <w:sz w:val="22"/>
            <w:szCs w:val="22"/>
          </w:rPr>
          <w:tab/>
        </w:r>
        <w:r>
          <w:t>E-UTRAN FDD Contention Based Random Access Test for Cat-M1 UEs in Normal Coverage</w:t>
        </w:r>
        <w:r>
          <w:tab/>
          <w:t>1055</w:t>
        </w:r>
      </w:ins>
    </w:p>
    <w:p w14:paraId="33587DDD" w14:textId="77777777" w:rsidR="00FF63A4" w:rsidRDefault="00FF63A4">
      <w:pPr>
        <w:pStyle w:val="TOC4"/>
        <w:rPr>
          <w:ins w:id="3406" w:author="MCC" w:date="2021-06-21T12:24:00Z"/>
          <w:rFonts w:asciiTheme="minorHAnsi" w:eastAsiaTheme="minorEastAsia" w:hAnsiTheme="minorHAnsi" w:cstheme="minorBidi"/>
          <w:sz w:val="22"/>
          <w:szCs w:val="22"/>
        </w:rPr>
      </w:pPr>
      <w:ins w:id="3407" w:author="MCC" w:date="2021-06-21T12:24:00Z">
        <w:r>
          <w:t>A.6.2.10.1</w:t>
        </w:r>
        <w:r>
          <w:rPr>
            <w:rFonts w:asciiTheme="minorHAnsi" w:eastAsiaTheme="minorEastAsia" w:hAnsiTheme="minorHAnsi" w:cstheme="minorBidi"/>
            <w:sz w:val="22"/>
            <w:szCs w:val="22"/>
          </w:rPr>
          <w:tab/>
        </w:r>
        <w:r>
          <w:t>Test Purpose and Environment</w:t>
        </w:r>
        <w:r>
          <w:tab/>
          <w:t>1055</w:t>
        </w:r>
      </w:ins>
    </w:p>
    <w:p w14:paraId="64E15CA0" w14:textId="77777777" w:rsidR="00FF63A4" w:rsidRDefault="00FF63A4">
      <w:pPr>
        <w:pStyle w:val="TOC4"/>
        <w:rPr>
          <w:ins w:id="3408" w:author="MCC" w:date="2021-06-21T12:24:00Z"/>
          <w:rFonts w:asciiTheme="minorHAnsi" w:eastAsiaTheme="minorEastAsia" w:hAnsiTheme="minorHAnsi" w:cstheme="minorBidi"/>
          <w:sz w:val="22"/>
          <w:szCs w:val="22"/>
        </w:rPr>
      </w:pPr>
      <w:ins w:id="3409" w:author="MCC" w:date="2021-06-21T12:24:00Z">
        <w:r>
          <w:t>A.6.2.10.2</w:t>
        </w:r>
        <w:r>
          <w:rPr>
            <w:rFonts w:asciiTheme="minorHAnsi" w:eastAsiaTheme="minorEastAsia" w:hAnsiTheme="minorHAnsi" w:cstheme="minorBidi"/>
            <w:sz w:val="22"/>
            <w:szCs w:val="22"/>
          </w:rPr>
          <w:tab/>
        </w:r>
        <w:r>
          <w:t>Test Requirements</w:t>
        </w:r>
        <w:r>
          <w:tab/>
          <w:t>1057</w:t>
        </w:r>
      </w:ins>
    </w:p>
    <w:p w14:paraId="34AB620F" w14:textId="77777777" w:rsidR="00FF63A4" w:rsidRDefault="00FF63A4">
      <w:pPr>
        <w:pStyle w:val="TOC5"/>
        <w:rPr>
          <w:ins w:id="3410" w:author="MCC" w:date="2021-06-21T12:24:00Z"/>
          <w:rFonts w:asciiTheme="minorHAnsi" w:eastAsiaTheme="minorEastAsia" w:hAnsiTheme="minorHAnsi" w:cstheme="minorBidi"/>
          <w:sz w:val="22"/>
          <w:szCs w:val="22"/>
        </w:rPr>
      </w:pPr>
      <w:ins w:id="3411" w:author="MCC" w:date="2021-06-21T12:24:00Z">
        <w:r>
          <w:t>A.6.2.10.2.1</w:t>
        </w:r>
        <w:r>
          <w:rPr>
            <w:rFonts w:asciiTheme="minorHAnsi" w:eastAsiaTheme="minorEastAsia" w:hAnsiTheme="minorHAnsi" w:cstheme="minorBidi"/>
            <w:sz w:val="22"/>
            <w:szCs w:val="22"/>
          </w:rPr>
          <w:tab/>
        </w:r>
        <w:r>
          <w:t>Random Access Response Reception</w:t>
        </w:r>
        <w:r>
          <w:tab/>
          <w:t>1057</w:t>
        </w:r>
      </w:ins>
    </w:p>
    <w:p w14:paraId="2DDD9D8F" w14:textId="77777777" w:rsidR="00FF63A4" w:rsidRDefault="00FF63A4">
      <w:pPr>
        <w:pStyle w:val="TOC5"/>
        <w:rPr>
          <w:ins w:id="3412" w:author="MCC" w:date="2021-06-21T12:24:00Z"/>
          <w:rFonts w:asciiTheme="minorHAnsi" w:eastAsiaTheme="minorEastAsia" w:hAnsiTheme="minorHAnsi" w:cstheme="minorBidi"/>
          <w:sz w:val="22"/>
          <w:szCs w:val="22"/>
        </w:rPr>
      </w:pPr>
      <w:ins w:id="3413" w:author="MCC" w:date="2021-06-21T12:24:00Z">
        <w:r>
          <w:t>A.6.2.10.2.2</w:t>
        </w:r>
        <w:r>
          <w:rPr>
            <w:rFonts w:asciiTheme="minorHAnsi" w:eastAsiaTheme="minorEastAsia" w:hAnsiTheme="minorHAnsi" w:cstheme="minorBidi"/>
            <w:sz w:val="22"/>
            <w:szCs w:val="22"/>
          </w:rPr>
          <w:tab/>
        </w:r>
        <w:r>
          <w:t>No Random Access Response Reception</w:t>
        </w:r>
        <w:r>
          <w:tab/>
          <w:t>1057</w:t>
        </w:r>
      </w:ins>
    </w:p>
    <w:p w14:paraId="29F25510" w14:textId="77777777" w:rsidR="00FF63A4" w:rsidRDefault="00FF63A4">
      <w:pPr>
        <w:pStyle w:val="TOC5"/>
        <w:rPr>
          <w:ins w:id="3414" w:author="MCC" w:date="2021-06-21T12:24:00Z"/>
          <w:rFonts w:asciiTheme="minorHAnsi" w:eastAsiaTheme="minorEastAsia" w:hAnsiTheme="minorHAnsi" w:cstheme="minorBidi"/>
          <w:sz w:val="22"/>
          <w:szCs w:val="22"/>
        </w:rPr>
      </w:pPr>
      <w:ins w:id="3415" w:author="MCC" w:date="2021-06-21T12:24:00Z">
        <w:r>
          <w:t>A.6.2.10.2.3</w:t>
        </w:r>
        <w:r>
          <w:rPr>
            <w:rFonts w:asciiTheme="minorHAnsi" w:eastAsiaTheme="minorEastAsia" w:hAnsiTheme="minorHAnsi" w:cstheme="minorBidi"/>
            <w:sz w:val="22"/>
            <w:szCs w:val="22"/>
          </w:rPr>
          <w:tab/>
        </w:r>
        <w:r>
          <w:t>Receiving a NACK on msg3</w:t>
        </w:r>
        <w:r>
          <w:tab/>
          <w:t>1058</w:t>
        </w:r>
      </w:ins>
    </w:p>
    <w:p w14:paraId="50B5FFAF" w14:textId="77777777" w:rsidR="00FF63A4" w:rsidRDefault="00FF63A4">
      <w:pPr>
        <w:pStyle w:val="TOC5"/>
        <w:rPr>
          <w:ins w:id="3416" w:author="MCC" w:date="2021-06-21T12:24:00Z"/>
          <w:rFonts w:asciiTheme="minorHAnsi" w:eastAsiaTheme="minorEastAsia" w:hAnsiTheme="minorHAnsi" w:cstheme="minorBidi"/>
          <w:sz w:val="22"/>
          <w:szCs w:val="22"/>
        </w:rPr>
      </w:pPr>
      <w:ins w:id="3417" w:author="MCC" w:date="2021-06-21T12:24:00Z">
        <w:r>
          <w:t>A.6.2.10.2.4</w:t>
        </w:r>
        <w:r>
          <w:rPr>
            <w:rFonts w:asciiTheme="minorHAnsi" w:eastAsiaTheme="minorEastAsia" w:hAnsiTheme="minorHAnsi" w:cstheme="minorBidi"/>
            <w:sz w:val="22"/>
            <w:szCs w:val="22"/>
          </w:rPr>
          <w:tab/>
        </w:r>
        <w:r>
          <w:t>Reception of an Incorrect Message over Temporary C-RNTI</w:t>
        </w:r>
        <w:r>
          <w:tab/>
          <w:t>1058</w:t>
        </w:r>
      </w:ins>
    </w:p>
    <w:p w14:paraId="711EB13E" w14:textId="77777777" w:rsidR="00FF63A4" w:rsidRDefault="00FF63A4">
      <w:pPr>
        <w:pStyle w:val="TOC5"/>
        <w:rPr>
          <w:ins w:id="3418" w:author="MCC" w:date="2021-06-21T12:24:00Z"/>
          <w:rFonts w:asciiTheme="minorHAnsi" w:eastAsiaTheme="minorEastAsia" w:hAnsiTheme="minorHAnsi" w:cstheme="minorBidi"/>
          <w:sz w:val="22"/>
          <w:szCs w:val="22"/>
        </w:rPr>
      </w:pPr>
      <w:ins w:id="3419" w:author="MCC" w:date="2021-06-21T12:24:00Z">
        <w:r>
          <w:t>A.6.2.10.2.5</w:t>
        </w:r>
        <w:r>
          <w:rPr>
            <w:rFonts w:asciiTheme="minorHAnsi" w:eastAsiaTheme="minorEastAsia" w:hAnsiTheme="minorHAnsi" w:cstheme="minorBidi"/>
            <w:sz w:val="22"/>
            <w:szCs w:val="22"/>
          </w:rPr>
          <w:tab/>
        </w:r>
        <w:r>
          <w:t>Reception of a Correct Message over Temporary C-RNTI</w:t>
        </w:r>
        <w:r>
          <w:tab/>
          <w:t>1058</w:t>
        </w:r>
      </w:ins>
    </w:p>
    <w:p w14:paraId="41827B1A" w14:textId="77777777" w:rsidR="00FF63A4" w:rsidRDefault="00FF63A4">
      <w:pPr>
        <w:pStyle w:val="TOC5"/>
        <w:rPr>
          <w:ins w:id="3420" w:author="MCC" w:date="2021-06-21T12:24:00Z"/>
          <w:rFonts w:asciiTheme="minorHAnsi" w:eastAsiaTheme="minorEastAsia" w:hAnsiTheme="minorHAnsi" w:cstheme="minorBidi"/>
          <w:sz w:val="22"/>
          <w:szCs w:val="22"/>
        </w:rPr>
      </w:pPr>
      <w:ins w:id="3421" w:author="MCC" w:date="2021-06-21T12:24:00Z">
        <w:r>
          <w:t>A.6.2.10.2.6</w:t>
        </w:r>
        <w:r>
          <w:rPr>
            <w:rFonts w:asciiTheme="minorHAnsi" w:eastAsiaTheme="minorEastAsia" w:hAnsiTheme="minorHAnsi" w:cstheme="minorBidi"/>
            <w:sz w:val="22"/>
            <w:szCs w:val="22"/>
          </w:rPr>
          <w:tab/>
        </w:r>
        <w:r>
          <w:t>Contention Resolution Timer expiry</w:t>
        </w:r>
        <w:r>
          <w:tab/>
          <w:t>1058</w:t>
        </w:r>
      </w:ins>
    </w:p>
    <w:p w14:paraId="45B97DB8" w14:textId="77777777" w:rsidR="00FF63A4" w:rsidRDefault="00FF63A4">
      <w:pPr>
        <w:pStyle w:val="TOC5"/>
        <w:rPr>
          <w:ins w:id="3422" w:author="MCC" w:date="2021-06-21T12:24:00Z"/>
          <w:rFonts w:asciiTheme="minorHAnsi" w:eastAsiaTheme="minorEastAsia" w:hAnsiTheme="minorHAnsi" w:cstheme="minorBidi"/>
          <w:sz w:val="22"/>
          <w:szCs w:val="22"/>
        </w:rPr>
      </w:pPr>
      <w:ins w:id="3423" w:author="MCC" w:date="2021-06-21T12:24:00Z">
        <w:r>
          <w:t>A.6.2.10.2.7</w:t>
        </w:r>
        <w:r>
          <w:rPr>
            <w:rFonts w:asciiTheme="minorHAnsi" w:eastAsiaTheme="minorEastAsia" w:hAnsiTheme="minorHAnsi" w:cstheme="minorBidi"/>
            <w:sz w:val="22"/>
            <w:szCs w:val="22"/>
          </w:rPr>
          <w:tab/>
        </w:r>
        <w:r>
          <w:t>PRACH Resource Selection</w:t>
        </w:r>
        <w:r>
          <w:tab/>
          <w:t>1058</w:t>
        </w:r>
      </w:ins>
    </w:p>
    <w:p w14:paraId="7818DD8C" w14:textId="77777777" w:rsidR="00FF63A4" w:rsidRDefault="00FF63A4">
      <w:pPr>
        <w:pStyle w:val="TOC3"/>
        <w:rPr>
          <w:ins w:id="3424" w:author="MCC" w:date="2021-06-21T12:24:00Z"/>
          <w:rFonts w:asciiTheme="minorHAnsi" w:eastAsiaTheme="minorEastAsia" w:hAnsiTheme="minorHAnsi" w:cstheme="minorBidi"/>
          <w:sz w:val="22"/>
          <w:szCs w:val="22"/>
        </w:rPr>
      </w:pPr>
      <w:ins w:id="3425" w:author="MCC" w:date="2021-06-21T12:24:00Z">
        <w:r>
          <w:t>A.6.2.11</w:t>
        </w:r>
        <w:r>
          <w:rPr>
            <w:rFonts w:asciiTheme="minorHAnsi" w:eastAsiaTheme="minorEastAsia" w:hAnsiTheme="minorHAnsi" w:cstheme="minorBidi"/>
            <w:sz w:val="22"/>
            <w:szCs w:val="22"/>
          </w:rPr>
          <w:tab/>
        </w:r>
        <w:r>
          <w:t>E-UTRAN HD-FDD Contention Based Random Access Test for Cat-M1 UEs in Normal Coverage</w:t>
        </w:r>
        <w:r>
          <w:tab/>
          <w:t>1058</w:t>
        </w:r>
      </w:ins>
    </w:p>
    <w:p w14:paraId="6CF83EAA" w14:textId="77777777" w:rsidR="00FF63A4" w:rsidRDefault="00FF63A4">
      <w:pPr>
        <w:pStyle w:val="TOC4"/>
        <w:rPr>
          <w:ins w:id="3426" w:author="MCC" w:date="2021-06-21T12:24:00Z"/>
          <w:rFonts w:asciiTheme="minorHAnsi" w:eastAsiaTheme="minorEastAsia" w:hAnsiTheme="minorHAnsi" w:cstheme="minorBidi"/>
          <w:sz w:val="22"/>
          <w:szCs w:val="22"/>
        </w:rPr>
      </w:pPr>
      <w:ins w:id="3427" w:author="MCC" w:date="2021-06-21T12:24:00Z">
        <w:r>
          <w:t>A.6.2.11.1</w:t>
        </w:r>
        <w:r>
          <w:rPr>
            <w:rFonts w:asciiTheme="minorHAnsi" w:eastAsiaTheme="minorEastAsia" w:hAnsiTheme="minorHAnsi" w:cstheme="minorBidi"/>
            <w:sz w:val="22"/>
            <w:szCs w:val="22"/>
          </w:rPr>
          <w:tab/>
        </w:r>
        <w:r>
          <w:t>Test Purpose and Environment</w:t>
        </w:r>
        <w:r>
          <w:tab/>
          <w:t>1058</w:t>
        </w:r>
      </w:ins>
    </w:p>
    <w:p w14:paraId="0A88F4E0" w14:textId="77777777" w:rsidR="00FF63A4" w:rsidRDefault="00FF63A4">
      <w:pPr>
        <w:pStyle w:val="TOC4"/>
        <w:rPr>
          <w:ins w:id="3428" w:author="MCC" w:date="2021-06-21T12:24:00Z"/>
          <w:rFonts w:asciiTheme="minorHAnsi" w:eastAsiaTheme="minorEastAsia" w:hAnsiTheme="minorHAnsi" w:cstheme="minorBidi"/>
          <w:sz w:val="22"/>
          <w:szCs w:val="22"/>
        </w:rPr>
      </w:pPr>
      <w:ins w:id="3429" w:author="MCC" w:date="2021-06-21T12:24:00Z">
        <w:r>
          <w:t>A.6.2.11.2</w:t>
        </w:r>
        <w:r>
          <w:rPr>
            <w:rFonts w:asciiTheme="minorHAnsi" w:eastAsiaTheme="minorEastAsia" w:hAnsiTheme="minorHAnsi" w:cstheme="minorBidi"/>
            <w:sz w:val="22"/>
            <w:szCs w:val="22"/>
          </w:rPr>
          <w:tab/>
        </w:r>
        <w:r>
          <w:t>Test Requirements</w:t>
        </w:r>
        <w:r>
          <w:tab/>
          <w:t>1060</w:t>
        </w:r>
      </w:ins>
    </w:p>
    <w:p w14:paraId="4326E541" w14:textId="77777777" w:rsidR="00FF63A4" w:rsidRDefault="00FF63A4">
      <w:pPr>
        <w:pStyle w:val="TOC5"/>
        <w:rPr>
          <w:ins w:id="3430" w:author="MCC" w:date="2021-06-21T12:24:00Z"/>
          <w:rFonts w:asciiTheme="minorHAnsi" w:eastAsiaTheme="minorEastAsia" w:hAnsiTheme="minorHAnsi" w:cstheme="minorBidi"/>
          <w:sz w:val="22"/>
          <w:szCs w:val="22"/>
        </w:rPr>
      </w:pPr>
      <w:ins w:id="3431" w:author="MCC" w:date="2021-06-21T12:24:00Z">
        <w:r>
          <w:t>A.6.2.11.2.1</w:t>
        </w:r>
        <w:r>
          <w:rPr>
            <w:rFonts w:asciiTheme="minorHAnsi" w:eastAsiaTheme="minorEastAsia" w:hAnsiTheme="minorHAnsi" w:cstheme="minorBidi"/>
            <w:sz w:val="22"/>
            <w:szCs w:val="22"/>
          </w:rPr>
          <w:tab/>
        </w:r>
        <w:r>
          <w:t>Random Access Response Reception</w:t>
        </w:r>
        <w:r>
          <w:tab/>
          <w:t>1060</w:t>
        </w:r>
      </w:ins>
    </w:p>
    <w:p w14:paraId="4635CB13" w14:textId="77777777" w:rsidR="00FF63A4" w:rsidRDefault="00FF63A4">
      <w:pPr>
        <w:pStyle w:val="TOC5"/>
        <w:rPr>
          <w:ins w:id="3432" w:author="MCC" w:date="2021-06-21T12:24:00Z"/>
          <w:rFonts w:asciiTheme="minorHAnsi" w:eastAsiaTheme="minorEastAsia" w:hAnsiTheme="minorHAnsi" w:cstheme="minorBidi"/>
          <w:sz w:val="22"/>
          <w:szCs w:val="22"/>
        </w:rPr>
      </w:pPr>
      <w:ins w:id="3433" w:author="MCC" w:date="2021-06-21T12:24:00Z">
        <w:r>
          <w:t>A.6.2.11.2.2</w:t>
        </w:r>
        <w:r>
          <w:rPr>
            <w:rFonts w:asciiTheme="minorHAnsi" w:eastAsiaTheme="minorEastAsia" w:hAnsiTheme="minorHAnsi" w:cstheme="minorBidi"/>
            <w:sz w:val="22"/>
            <w:szCs w:val="22"/>
          </w:rPr>
          <w:tab/>
        </w:r>
        <w:r>
          <w:t>No Random Access Response Reception</w:t>
        </w:r>
        <w:r>
          <w:tab/>
          <w:t>1061</w:t>
        </w:r>
      </w:ins>
    </w:p>
    <w:p w14:paraId="18BC774A" w14:textId="77777777" w:rsidR="00FF63A4" w:rsidRDefault="00FF63A4">
      <w:pPr>
        <w:pStyle w:val="TOC5"/>
        <w:rPr>
          <w:ins w:id="3434" w:author="MCC" w:date="2021-06-21T12:24:00Z"/>
          <w:rFonts w:asciiTheme="minorHAnsi" w:eastAsiaTheme="minorEastAsia" w:hAnsiTheme="minorHAnsi" w:cstheme="minorBidi"/>
          <w:sz w:val="22"/>
          <w:szCs w:val="22"/>
        </w:rPr>
      </w:pPr>
      <w:ins w:id="3435" w:author="MCC" w:date="2021-06-21T12:24:00Z">
        <w:r>
          <w:t>A.6.2.11.2.3</w:t>
        </w:r>
        <w:r>
          <w:rPr>
            <w:rFonts w:asciiTheme="minorHAnsi" w:eastAsiaTheme="minorEastAsia" w:hAnsiTheme="minorHAnsi" w:cstheme="minorBidi"/>
            <w:sz w:val="22"/>
            <w:szCs w:val="22"/>
          </w:rPr>
          <w:tab/>
        </w:r>
        <w:r>
          <w:t>Receiving a NACK on msg3</w:t>
        </w:r>
        <w:r>
          <w:tab/>
          <w:t>1061</w:t>
        </w:r>
      </w:ins>
    </w:p>
    <w:p w14:paraId="11390E21" w14:textId="77777777" w:rsidR="00FF63A4" w:rsidRDefault="00FF63A4">
      <w:pPr>
        <w:pStyle w:val="TOC5"/>
        <w:rPr>
          <w:ins w:id="3436" w:author="MCC" w:date="2021-06-21T12:24:00Z"/>
          <w:rFonts w:asciiTheme="minorHAnsi" w:eastAsiaTheme="minorEastAsia" w:hAnsiTheme="minorHAnsi" w:cstheme="minorBidi"/>
          <w:sz w:val="22"/>
          <w:szCs w:val="22"/>
        </w:rPr>
      </w:pPr>
      <w:ins w:id="3437" w:author="MCC" w:date="2021-06-21T12:24:00Z">
        <w:r>
          <w:t>A.6.2.11.2.4</w:t>
        </w:r>
        <w:r>
          <w:rPr>
            <w:rFonts w:asciiTheme="minorHAnsi" w:eastAsiaTheme="minorEastAsia" w:hAnsiTheme="minorHAnsi" w:cstheme="minorBidi"/>
            <w:sz w:val="22"/>
            <w:szCs w:val="22"/>
          </w:rPr>
          <w:tab/>
        </w:r>
        <w:r>
          <w:t>Reception of an Incorrect Message over Temporary C-RNTI</w:t>
        </w:r>
        <w:r>
          <w:tab/>
          <w:t>1061</w:t>
        </w:r>
      </w:ins>
    </w:p>
    <w:p w14:paraId="54DFBCF6" w14:textId="77777777" w:rsidR="00FF63A4" w:rsidRDefault="00FF63A4">
      <w:pPr>
        <w:pStyle w:val="TOC5"/>
        <w:rPr>
          <w:ins w:id="3438" w:author="MCC" w:date="2021-06-21T12:24:00Z"/>
          <w:rFonts w:asciiTheme="minorHAnsi" w:eastAsiaTheme="minorEastAsia" w:hAnsiTheme="minorHAnsi" w:cstheme="minorBidi"/>
          <w:sz w:val="22"/>
          <w:szCs w:val="22"/>
        </w:rPr>
      </w:pPr>
      <w:ins w:id="3439" w:author="MCC" w:date="2021-06-21T12:24:00Z">
        <w:r>
          <w:t>A.6.2.11.2.5</w:t>
        </w:r>
        <w:r>
          <w:rPr>
            <w:rFonts w:asciiTheme="minorHAnsi" w:eastAsiaTheme="minorEastAsia" w:hAnsiTheme="minorHAnsi" w:cstheme="minorBidi"/>
            <w:sz w:val="22"/>
            <w:szCs w:val="22"/>
          </w:rPr>
          <w:tab/>
        </w:r>
        <w:r>
          <w:t>Reception of a Correct Message over Temporary C-RNTI</w:t>
        </w:r>
        <w:r>
          <w:tab/>
          <w:t>1061</w:t>
        </w:r>
      </w:ins>
    </w:p>
    <w:p w14:paraId="26611351" w14:textId="77777777" w:rsidR="00FF63A4" w:rsidRDefault="00FF63A4">
      <w:pPr>
        <w:pStyle w:val="TOC5"/>
        <w:rPr>
          <w:ins w:id="3440" w:author="MCC" w:date="2021-06-21T12:24:00Z"/>
          <w:rFonts w:asciiTheme="minorHAnsi" w:eastAsiaTheme="minorEastAsia" w:hAnsiTheme="minorHAnsi" w:cstheme="minorBidi"/>
          <w:sz w:val="22"/>
          <w:szCs w:val="22"/>
        </w:rPr>
      </w:pPr>
      <w:ins w:id="3441" w:author="MCC" w:date="2021-06-21T12:24:00Z">
        <w:r>
          <w:t>A.6.2.11.2.6</w:t>
        </w:r>
        <w:r>
          <w:rPr>
            <w:rFonts w:asciiTheme="minorHAnsi" w:eastAsiaTheme="minorEastAsia" w:hAnsiTheme="minorHAnsi" w:cstheme="minorBidi"/>
            <w:sz w:val="22"/>
            <w:szCs w:val="22"/>
          </w:rPr>
          <w:tab/>
        </w:r>
        <w:r>
          <w:t>Contention Resolution Timer expiry</w:t>
        </w:r>
        <w:r>
          <w:tab/>
          <w:t>1061</w:t>
        </w:r>
      </w:ins>
    </w:p>
    <w:p w14:paraId="752EDE1E" w14:textId="77777777" w:rsidR="00FF63A4" w:rsidRDefault="00FF63A4">
      <w:pPr>
        <w:pStyle w:val="TOC5"/>
        <w:rPr>
          <w:ins w:id="3442" w:author="MCC" w:date="2021-06-21T12:24:00Z"/>
          <w:rFonts w:asciiTheme="minorHAnsi" w:eastAsiaTheme="minorEastAsia" w:hAnsiTheme="minorHAnsi" w:cstheme="minorBidi"/>
          <w:sz w:val="22"/>
          <w:szCs w:val="22"/>
        </w:rPr>
      </w:pPr>
      <w:ins w:id="3443" w:author="MCC" w:date="2021-06-21T12:24:00Z">
        <w:r>
          <w:t>A.6.2.11.2.7</w:t>
        </w:r>
        <w:r>
          <w:rPr>
            <w:rFonts w:asciiTheme="minorHAnsi" w:eastAsiaTheme="minorEastAsia" w:hAnsiTheme="minorHAnsi" w:cstheme="minorBidi"/>
            <w:sz w:val="22"/>
            <w:szCs w:val="22"/>
          </w:rPr>
          <w:tab/>
        </w:r>
        <w:r>
          <w:t>PRACH Resource Selection</w:t>
        </w:r>
        <w:r>
          <w:tab/>
          <w:t>1062</w:t>
        </w:r>
      </w:ins>
    </w:p>
    <w:p w14:paraId="220C20FB" w14:textId="77777777" w:rsidR="00FF63A4" w:rsidRDefault="00FF63A4">
      <w:pPr>
        <w:pStyle w:val="TOC3"/>
        <w:rPr>
          <w:ins w:id="3444" w:author="MCC" w:date="2021-06-21T12:24:00Z"/>
          <w:rFonts w:asciiTheme="minorHAnsi" w:eastAsiaTheme="minorEastAsia" w:hAnsiTheme="minorHAnsi" w:cstheme="minorBidi"/>
          <w:sz w:val="22"/>
          <w:szCs w:val="22"/>
        </w:rPr>
      </w:pPr>
      <w:ins w:id="3445" w:author="MCC" w:date="2021-06-21T12:24:00Z">
        <w:r>
          <w:t>A.6.2.12</w:t>
        </w:r>
        <w:r>
          <w:rPr>
            <w:rFonts w:asciiTheme="minorHAnsi" w:eastAsiaTheme="minorEastAsia" w:hAnsiTheme="minorHAnsi" w:cstheme="minorBidi"/>
            <w:sz w:val="22"/>
            <w:szCs w:val="22"/>
          </w:rPr>
          <w:tab/>
        </w:r>
        <w:r>
          <w:t>E-UTRAN TDD Contention Based Random Access Test for Cat-M1 UEs in Normal Coverage</w:t>
        </w:r>
        <w:r>
          <w:tab/>
          <w:t>1062</w:t>
        </w:r>
      </w:ins>
    </w:p>
    <w:p w14:paraId="465A0F3B" w14:textId="77777777" w:rsidR="00FF63A4" w:rsidRDefault="00FF63A4">
      <w:pPr>
        <w:pStyle w:val="TOC4"/>
        <w:rPr>
          <w:ins w:id="3446" w:author="MCC" w:date="2021-06-21T12:24:00Z"/>
          <w:rFonts w:asciiTheme="minorHAnsi" w:eastAsiaTheme="minorEastAsia" w:hAnsiTheme="minorHAnsi" w:cstheme="minorBidi"/>
          <w:sz w:val="22"/>
          <w:szCs w:val="22"/>
        </w:rPr>
      </w:pPr>
      <w:ins w:id="3447" w:author="MCC" w:date="2021-06-21T12:24:00Z">
        <w:r>
          <w:t>A.6.2.12.1</w:t>
        </w:r>
        <w:r>
          <w:rPr>
            <w:rFonts w:asciiTheme="minorHAnsi" w:eastAsiaTheme="minorEastAsia" w:hAnsiTheme="minorHAnsi" w:cstheme="minorBidi"/>
            <w:sz w:val="22"/>
            <w:szCs w:val="22"/>
          </w:rPr>
          <w:tab/>
        </w:r>
        <w:r>
          <w:t>Test Purpose and Environment</w:t>
        </w:r>
        <w:r>
          <w:tab/>
          <w:t>1062</w:t>
        </w:r>
      </w:ins>
    </w:p>
    <w:p w14:paraId="0807204E" w14:textId="77777777" w:rsidR="00FF63A4" w:rsidRDefault="00FF63A4">
      <w:pPr>
        <w:pStyle w:val="TOC4"/>
        <w:rPr>
          <w:ins w:id="3448" w:author="MCC" w:date="2021-06-21T12:24:00Z"/>
          <w:rFonts w:asciiTheme="minorHAnsi" w:eastAsiaTheme="minorEastAsia" w:hAnsiTheme="minorHAnsi" w:cstheme="minorBidi"/>
          <w:sz w:val="22"/>
          <w:szCs w:val="22"/>
        </w:rPr>
      </w:pPr>
      <w:ins w:id="3449" w:author="MCC" w:date="2021-06-21T12:24:00Z">
        <w:r>
          <w:t>A.6.2.12.2</w:t>
        </w:r>
        <w:r>
          <w:rPr>
            <w:rFonts w:asciiTheme="minorHAnsi" w:eastAsiaTheme="minorEastAsia" w:hAnsiTheme="minorHAnsi" w:cstheme="minorBidi"/>
            <w:sz w:val="22"/>
            <w:szCs w:val="22"/>
          </w:rPr>
          <w:tab/>
        </w:r>
        <w:r>
          <w:t>Test Requirements</w:t>
        </w:r>
        <w:r>
          <w:tab/>
          <w:t>1064</w:t>
        </w:r>
      </w:ins>
    </w:p>
    <w:p w14:paraId="146F09F5" w14:textId="77777777" w:rsidR="00FF63A4" w:rsidRDefault="00FF63A4">
      <w:pPr>
        <w:pStyle w:val="TOC5"/>
        <w:rPr>
          <w:ins w:id="3450" w:author="MCC" w:date="2021-06-21T12:24:00Z"/>
          <w:rFonts w:asciiTheme="minorHAnsi" w:eastAsiaTheme="minorEastAsia" w:hAnsiTheme="minorHAnsi" w:cstheme="minorBidi"/>
          <w:sz w:val="22"/>
          <w:szCs w:val="22"/>
        </w:rPr>
      </w:pPr>
      <w:ins w:id="3451" w:author="MCC" w:date="2021-06-21T12:24:00Z">
        <w:r>
          <w:t>A.6.2.12.2.1</w:t>
        </w:r>
        <w:r>
          <w:rPr>
            <w:rFonts w:asciiTheme="minorHAnsi" w:eastAsiaTheme="minorEastAsia" w:hAnsiTheme="minorHAnsi" w:cstheme="minorBidi"/>
            <w:sz w:val="22"/>
            <w:szCs w:val="22"/>
          </w:rPr>
          <w:tab/>
        </w:r>
        <w:r>
          <w:t>Random Access Response Reception</w:t>
        </w:r>
        <w:r>
          <w:tab/>
          <w:t>1064</w:t>
        </w:r>
      </w:ins>
    </w:p>
    <w:p w14:paraId="02DDC9A2" w14:textId="77777777" w:rsidR="00FF63A4" w:rsidRDefault="00FF63A4">
      <w:pPr>
        <w:pStyle w:val="TOC5"/>
        <w:rPr>
          <w:ins w:id="3452" w:author="MCC" w:date="2021-06-21T12:24:00Z"/>
          <w:rFonts w:asciiTheme="minorHAnsi" w:eastAsiaTheme="minorEastAsia" w:hAnsiTheme="minorHAnsi" w:cstheme="minorBidi"/>
          <w:sz w:val="22"/>
          <w:szCs w:val="22"/>
        </w:rPr>
      </w:pPr>
      <w:ins w:id="3453" w:author="MCC" w:date="2021-06-21T12:24:00Z">
        <w:r>
          <w:t>A.6.2.12.2.2</w:t>
        </w:r>
        <w:r>
          <w:rPr>
            <w:rFonts w:asciiTheme="minorHAnsi" w:eastAsiaTheme="minorEastAsia" w:hAnsiTheme="minorHAnsi" w:cstheme="minorBidi"/>
            <w:sz w:val="22"/>
            <w:szCs w:val="22"/>
          </w:rPr>
          <w:tab/>
        </w:r>
        <w:r>
          <w:t>No Random Access Response Reception</w:t>
        </w:r>
        <w:r>
          <w:tab/>
          <w:t>1065</w:t>
        </w:r>
      </w:ins>
    </w:p>
    <w:p w14:paraId="118D0639" w14:textId="77777777" w:rsidR="00FF63A4" w:rsidRDefault="00FF63A4">
      <w:pPr>
        <w:pStyle w:val="TOC5"/>
        <w:rPr>
          <w:ins w:id="3454" w:author="MCC" w:date="2021-06-21T12:24:00Z"/>
          <w:rFonts w:asciiTheme="minorHAnsi" w:eastAsiaTheme="minorEastAsia" w:hAnsiTheme="minorHAnsi" w:cstheme="minorBidi"/>
          <w:sz w:val="22"/>
          <w:szCs w:val="22"/>
        </w:rPr>
      </w:pPr>
      <w:ins w:id="3455" w:author="MCC" w:date="2021-06-21T12:24:00Z">
        <w:r>
          <w:lastRenderedPageBreak/>
          <w:t>A.6.2.12.2.3</w:t>
        </w:r>
        <w:r>
          <w:rPr>
            <w:rFonts w:asciiTheme="minorHAnsi" w:eastAsiaTheme="minorEastAsia" w:hAnsiTheme="minorHAnsi" w:cstheme="minorBidi"/>
            <w:sz w:val="22"/>
            <w:szCs w:val="22"/>
          </w:rPr>
          <w:tab/>
        </w:r>
        <w:r>
          <w:t>Receiving a NACK on msg3</w:t>
        </w:r>
        <w:r>
          <w:tab/>
          <w:t>1065</w:t>
        </w:r>
      </w:ins>
    </w:p>
    <w:p w14:paraId="6A347F4A" w14:textId="77777777" w:rsidR="00FF63A4" w:rsidRDefault="00FF63A4">
      <w:pPr>
        <w:pStyle w:val="TOC5"/>
        <w:rPr>
          <w:ins w:id="3456" w:author="MCC" w:date="2021-06-21T12:24:00Z"/>
          <w:rFonts w:asciiTheme="minorHAnsi" w:eastAsiaTheme="minorEastAsia" w:hAnsiTheme="minorHAnsi" w:cstheme="minorBidi"/>
          <w:sz w:val="22"/>
          <w:szCs w:val="22"/>
        </w:rPr>
      </w:pPr>
      <w:ins w:id="3457" w:author="MCC" w:date="2021-06-21T12:24:00Z">
        <w:r>
          <w:t>A.6.2.12.2.4</w:t>
        </w:r>
        <w:r>
          <w:rPr>
            <w:rFonts w:asciiTheme="minorHAnsi" w:eastAsiaTheme="minorEastAsia" w:hAnsiTheme="minorHAnsi" w:cstheme="minorBidi"/>
            <w:sz w:val="22"/>
            <w:szCs w:val="22"/>
          </w:rPr>
          <w:tab/>
        </w:r>
        <w:r>
          <w:t>Reception of an Incorrect Message over Temporary C-RNTI</w:t>
        </w:r>
        <w:r>
          <w:tab/>
          <w:t>1065</w:t>
        </w:r>
      </w:ins>
    </w:p>
    <w:p w14:paraId="7B042EC5" w14:textId="77777777" w:rsidR="00FF63A4" w:rsidRDefault="00FF63A4">
      <w:pPr>
        <w:pStyle w:val="TOC5"/>
        <w:rPr>
          <w:ins w:id="3458" w:author="MCC" w:date="2021-06-21T12:24:00Z"/>
          <w:rFonts w:asciiTheme="minorHAnsi" w:eastAsiaTheme="minorEastAsia" w:hAnsiTheme="minorHAnsi" w:cstheme="minorBidi"/>
          <w:sz w:val="22"/>
          <w:szCs w:val="22"/>
        </w:rPr>
      </w:pPr>
      <w:ins w:id="3459" w:author="MCC" w:date="2021-06-21T12:24:00Z">
        <w:r>
          <w:t>A.6.2.12.2.5</w:t>
        </w:r>
        <w:r>
          <w:rPr>
            <w:rFonts w:asciiTheme="minorHAnsi" w:eastAsiaTheme="minorEastAsia" w:hAnsiTheme="minorHAnsi" w:cstheme="minorBidi"/>
            <w:sz w:val="22"/>
            <w:szCs w:val="22"/>
          </w:rPr>
          <w:tab/>
        </w:r>
        <w:r>
          <w:t>Reception of a Correct Message over Temporary C-RNTI</w:t>
        </w:r>
        <w:r>
          <w:tab/>
          <w:t>1065</w:t>
        </w:r>
      </w:ins>
    </w:p>
    <w:p w14:paraId="6A832331" w14:textId="77777777" w:rsidR="00FF63A4" w:rsidRDefault="00FF63A4">
      <w:pPr>
        <w:pStyle w:val="TOC5"/>
        <w:rPr>
          <w:ins w:id="3460" w:author="MCC" w:date="2021-06-21T12:24:00Z"/>
          <w:rFonts w:asciiTheme="minorHAnsi" w:eastAsiaTheme="minorEastAsia" w:hAnsiTheme="minorHAnsi" w:cstheme="minorBidi"/>
          <w:sz w:val="22"/>
          <w:szCs w:val="22"/>
        </w:rPr>
      </w:pPr>
      <w:ins w:id="3461" w:author="MCC" w:date="2021-06-21T12:24:00Z">
        <w:r>
          <w:t>A.6.2.12.2.6</w:t>
        </w:r>
        <w:r>
          <w:rPr>
            <w:rFonts w:asciiTheme="minorHAnsi" w:eastAsiaTheme="minorEastAsia" w:hAnsiTheme="minorHAnsi" w:cstheme="minorBidi"/>
            <w:sz w:val="22"/>
            <w:szCs w:val="22"/>
          </w:rPr>
          <w:tab/>
        </w:r>
        <w:r>
          <w:t>Contention Resolution Timer expiry</w:t>
        </w:r>
        <w:r>
          <w:tab/>
          <w:t>1065</w:t>
        </w:r>
      </w:ins>
    </w:p>
    <w:p w14:paraId="43E9F0BB" w14:textId="77777777" w:rsidR="00FF63A4" w:rsidRDefault="00FF63A4">
      <w:pPr>
        <w:pStyle w:val="TOC5"/>
        <w:rPr>
          <w:ins w:id="3462" w:author="MCC" w:date="2021-06-21T12:24:00Z"/>
          <w:rFonts w:asciiTheme="minorHAnsi" w:eastAsiaTheme="minorEastAsia" w:hAnsiTheme="minorHAnsi" w:cstheme="minorBidi"/>
          <w:sz w:val="22"/>
          <w:szCs w:val="22"/>
        </w:rPr>
      </w:pPr>
      <w:ins w:id="3463" w:author="MCC" w:date="2021-06-21T12:24:00Z">
        <w:r>
          <w:t>A.6.2.12.2.7</w:t>
        </w:r>
        <w:r>
          <w:rPr>
            <w:rFonts w:asciiTheme="minorHAnsi" w:eastAsiaTheme="minorEastAsia" w:hAnsiTheme="minorHAnsi" w:cstheme="minorBidi"/>
            <w:sz w:val="22"/>
            <w:szCs w:val="22"/>
          </w:rPr>
          <w:tab/>
        </w:r>
        <w:r>
          <w:t>PRACH Resource Selection</w:t>
        </w:r>
        <w:r>
          <w:tab/>
          <w:t>1066</w:t>
        </w:r>
      </w:ins>
    </w:p>
    <w:p w14:paraId="00C51F49" w14:textId="77777777" w:rsidR="00FF63A4" w:rsidRDefault="00FF63A4">
      <w:pPr>
        <w:pStyle w:val="TOC3"/>
        <w:rPr>
          <w:ins w:id="3464" w:author="MCC" w:date="2021-06-21T12:24:00Z"/>
          <w:rFonts w:asciiTheme="minorHAnsi" w:eastAsiaTheme="minorEastAsia" w:hAnsiTheme="minorHAnsi" w:cstheme="minorBidi"/>
          <w:sz w:val="22"/>
          <w:szCs w:val="22"/>
        </w:rPr>
      </w:pPr>
      <w:ins w:id="3465" w:author="MCC" w:date="2021-06-21T12:24:00Z">
        <w:r>
          <w:t>A.6.2.13</w:t>
        </w:r>
        <w:r>
          <w:rPr>
            <w:rFonts w:asciiTheme="minorHAnsi" w:eastAsiaTheme="minorEastAsia" w:hAnsiTheme="minorHAnsi" w:cstheme="minorBidi"/>
            <w:sz w:val="22"/>
            <w:szCs w:val="22"/>
          </w:rPr>
          <w:tab/>
        </w:r>
        <w:r>
          <w:t>E-UTRAN FDD Contention Based Random Access Test for Cat-M1 UEs in Enhanced Coverage</w:t>
        </w:r>
        <w:r>
          <w:tab/>
          <w:t>1066</w:t>
        </w:r>
      </w:ins>
    </w:p>
    <w:p w14:paraId="254DF5D5" w14:textId="77777777" w:rsidR="00FF63A4" w:rsidRDefault="00FF63A4">
      <w:pPr>
        <w:pStyle w:val="TOC4"/>
        <w:rPr>
          <w:ins w:id="3466" w:author="MCC" w:date="2021-06-21T12:24:00Z"/>
          <w:rFonts w:asciiTheme="minorHAnsi" w:eastAsiaTheme="minorEastAsia" w:hAnsiTheme="minorHAnsi" w:cstheme="minorBidi"/>
          <w:sz w:val="22"/>
          <w:szCs w:val="22"/>
        </w:rPr>
      </w:pPr>
      <w:ins w:id="3467" w:author="MCC" w:date="2021-06-21T12:24:00Z">
        <w:r w:rsidRPr="00F00855">
          <w:rPr>
            <w:rFonts w:cs="v4.2.0"/>
          </w:rPr>
          <w:t>A.6.2.13.1</w:t>
        </w:r>
        <w:r>
          <w:rPr>
            <w:rFonts w:asciiTheme="minorHAnsi" w:eastAsiaTheme="minorEastAsia" w:hAnsiTheme="minorHAnsi" w:cstheme="minorBidi"/>
            <w:sz w:val="22"/>
            <w:szCs w:val="22"/>
          </w:rPr>
          <w:tab/>
        </w:r>
        <w:r w:rsidRPr="00F00855">
          <w:rPr>
            <w:rFonts w:cs="v4.2.0"/>
          </w:rPr>
          <w:t>Test Purpose and Environment</w:t>
        </w:r>
        <w:r>
          <w:tab/>
          <w:t>1066</w:t>
        </w:r>
      </w:ins>
    </w:p>
    <w:p w14:paraId="3ADCBCB4" w14:textId="77777777" w:rsidR="00FF63A4" w:rsidRDefault="00FF63A4">
      <w:pPr>
        <w:pStyle w:val="TOC4"/>
        <w:rPr>
          <w:ins w:id="3468" w:author="MCC" w:date="2021-06-21T12:24:00Z"/>
          <w:rFonts w:asciiTheme="minorHAnsi" w:eastAsiaTheme="minorEastAsia" w:hAnsiTheme="minorHAnsi" w:cstheme="minorBidi"/>
          <w:sz w:val="22"/>
          <w:szCs w:val="22"/>
        </w:rPr>
      </w:pPr>
      <w:ins w:id="3469" w:author="MCC" w:date="2021-06-21T12:24:00Z">
        <w:r>
          <w:t>A.6.2.13.2</w:t>
        </w:r>
        <w:r>
          <w:rPr>
            <w:rFonts w:asciiTheme="minorHAnsi" w:eastAsiaTheme="minorEastAsia" w:hAnsiTheme="minorHAnsi" w:cstheme="minorBidi"/>
            <w:sz w:val="22"/>
            <w:szCs w:val="22"/>
          </w:rPr>
          <w:tab/>
        </w:r>
        <w:r>
          <w:t>Test Requirements</w:t>
        </w:r>
        <w:r>
          <w:tab/>
          <w:t>1068</w:t>
        </w:r>
      </w:ins>
    </w:p>
    <w:p w14:paraId="41401FF1" w14:textId="77777777" w:rsidR="00FF63A4" w:rsidRDefault="00FF63A4">
      <w:pPr>
        <w:pStyle w:val="TOC5"/>
        <w:rPr>
          <w:ins w:id="3470" w:author="MCC" w:date="2021-06-21T12:24:00Z"/>
          <w:rFonts w:asciiTheme="minorHAnsi" w:eastAsiaTheme="minorEastAsia" w:hAnsiTheme="minorHAnsi" w:cstheme="minorBidi"/>
          <w:sz w:val="22"/>
          <w:szCs w:val="22"/>
        </w:rPr>
      </w:pPr>
      <w:ins w:id="3471" w:author="MCC" w:date="2021-06-21T12:24:00Z">
        <w:r>
          <w:t>A.6.2.13.2.1</w:t>
        </w:r>
        <w:r>
          <w:rPr>
            <w:rFonts w:asciiTheme="minorHAnsi" w:eastAsiaTheme="minorEastAsia" w:hAnsiTheme="minorHAnsi" w:cstheme="minorBidi"/>
            <w:sz w:val="22"/>
            <w:szCs w:val="22"/>
          </w:rPr>
          <w:tab/>
        </w:r>
        <w:r>
          <w:t>Random Access Response Reception</w:t>
        </w:r>
        <w:r>
          <w:tab/>
          <w:t>1068</w:t>
        </w:r>
      </w:ins>
    </w:p>
    <w:p w14:paraId="54163AEA" w14:textId="77777777" w:rsidR="00FF63A4" w:rsidRDefault="00FF63A4">
      <w:pPr>
        <w:pStyle w:val="TOC5"/>
        <w:rPr>
          <w:ins w:id="3472" w:author="MCC" w:date="2021-06-21T12:24:00Z"/>
          <w:rFonts w:asciiTheme="minorHAnsi" w:eastAsiaTheme="minorEastAsia" w:hAnsiTheme="minorHAnsi" w:cstheme="minorBidi"/>
          <w:sz w:val="22"/>
          <w:szCs w:val="22"/>
        </w:rPr>
      </w:pPr>
      <w:ins w:id="3473" w:author="MCC" w:date="2021-06-21T12:24:00Z">
        <w:r>
          <w:t>A.6.2.13.2.2</w:t>
        </w:r>
        <w:r>
          <w:rPr>
            <w:rFonts w:asciiTheme="minorHAnsi" w:eastAsiaTheme="minorEastAsia" w:hAnsiTheme="minorHAnsi" w:cstheme="minorBidi"/>
            <w:sz w:val="22"/>
            <w:szCs w:val="22"/>
          </w:rPr>
          <w:tab/>
        </w:r>
        <w:r>
          <w:t>No Random Access Response Reception</w:t>
        </w:r>
        <w:r>
          <w:tab/>
          <w:t>1068</w:t>
        </w:r>
      </w:ins>
    </w:p>
    <w:p w14:paraId="73DEFF18" w14:textId="77777777" w:rsidR="00FF63A4" w:rsidRDefault="00FF63A4">
      <w:pPr>
        <w:pStyle w:val="TOC5"/>
        <w:rPr>
          <w:ins w:id="3474" w:author="MCC" w:date="2021-06-21T12:24:00Z"/>
          <w:rFonts w:asciiTheme="minorHAnsi" w:eastAsiaTheme="minorEastAsia" w:hAnsiTheme="minorHAnsi" w:cstheme="minorBidi"/>
          <w:sz w:val="22"/>
          <w:szCs w:val="22"/>
        </w:rPr>
      </w:pPr>
      <w:ins w:id="3475" w:author="MCC" w:date="2021-06-21T12:24:00Z">
        <w:r>
          <w:t>A.6.2.13.2.3</w:t>
        </w:r>
        <w:r>
          <w:rPr>
            <w:rFonts w:asciiTheme="minorHAnsi" w:eastAsiaTheme="minorEastAsia" w:hAnsiTheme="minorHAnsi" w:cstheme="minorBidi"/>
            <w:sz w:val="22"/>
            <w:szCs w:val="22"/>
          </w:rPr>
          <w:tab/>
        </w:r>
        <w:r>
          <w:t>Receiving a NACK on msg3</w:t>
        </w:r>
        <w:r>
          <w:tab/>
          <w:t>1069</w:t>
        </w:r>
      </w:ins>
    </w:p>
    <w:p w14:paraId="4CED1EA0" w14:textId="77777777" w:rsidR="00FF63A4" w:rsidRDefault="00FF63A4">
      <w:pPr>
        <w:pStyle w:val="TOC5"/>
        <w:rPr>
          <w:ins w:id="3476" w:author="MCC" w:date="2021-06-21T12:24:00Z"/>
          <w:rFonts w:asciiTheme="minorHAnsi" w:eastAsiaTheme="minorEastAsia" w:hAnsiTheme="minorHAnsi" w:cstheme="minorBidi"/>
          <w:sz w:val="22"/>
          <w:szCs w:val="22"/>
        </w:rPr>
      </w:pPr>
      <w:ins w:id="3477" w:author="MCC" w:date="2021-06-21T12:24:00Z">
        <w:r>
          <w:t>A.6.2.13.2.4</w:t>
        </w:r>
        <w:r>
          <w:rPr>
            <w:rFonts w:asciiTheme="minorHAnsi" w:eastAsiaTheme="minorEastAsia" w:hAnsiTheme="minorHAnsi" w:cstheme="minorBidi"/>
            <w:sz w:val="22"/>
            <w:szCs w:val="22"/>
          </w:rPr>
          <w:tab/>
        </w:r>
        <w:r>
          <w:t>Reception of an Incorrect Message over Temporary C-RNTI</w:t>
        </w:r>
        <w:r>
          <w:tab/>
          <w:t>1069</w:t>
        </w:r>
      </w:ins>
    </w:p>
    <w:p w14:paraId="3FBCB0F9" w14:textId="77777777" w:rsidR="00FF63A4" w:rsidRDefault="00FF63A4">
      <w:pPr>
        <w:pStyle w:val="TOC5"/>
        <w:rPr>
          <w:ins w:id="3478" w:author="MCC" w:date="2021-06-21T12:24:00Z"/>
          <w:rFonts w:asciiTheme="minorHAnsi" w:eastAsiaTheme="minorEastAsia" w:hAnsiTheme="minorHAnsi" w:cstheme="minorBidi"/>
          <w:sz w:val="22"/>
          <w:szCs w:val="22"/>
        </w:rPr>
      </w:pPr>
      <w:ins w:id="3479" w:author="MCC" w:date="2021-06-21T12:24:00Z">
        <w:r>
          <w:t>A.6.2.13.2.5</w:t>
        </w:r>
        <w:r>
          <w:rPr>
            <w:rFonts w:asciiTheme="minorHAnsi" w:eastAsiaTheme="minorEastAsia" w:hAnsiTheme="minorHAnsi" w:cstheme="minorBidi"/>
            <w:sz w:val="22"/>
            <w:szCs w:val="22"/>
          </w:rPr>
          <w:tab/>
        </w:r>
        <w:r>
          <w:t>Reception of a Correct Message over Temporary C-RNTI</w:t>
        </w:r>
        <w:r>
          <w:tab/>
          <w:t>1069</w:t>
        </w:r>
      </w:ins>
    </w:p>
    <w:p w14:paraId="44DE19EC" w14:textId="77777777" w:rsidR="00FF63A4" w:rsidRDefault="00FF63A4">
      <w:pPr>
        <w:pStyle w:val="TOC5"/>
        <w:rPr>
          <w:ins w:id="3480" w:author="MCC" w:date="2021-06-21T12:24:00Z"/>
          <w:rFonts w:asciiTheme="minorHAnsi" w:eastAsiaTheme="minorEastAsia" w:hAnsiTheme="minorHAnsi" w:cstheme="minorBidi"/>
          <w:sz w:val="22"/>
          <w:szCs w:val="22"/>
        </w:rPr>
      </w:pPr>
      <w:ins w:id="3481" w:author="MCC" w:date="2021-06-21T12:24:00Z">
        <w:r>
          <w:t>A.6.2.13.2.6</w:t>
        </w:r>
        <w:r>
          <w:rPr>
            <w:rFonts w:asciiTheme="minorHAnsi" w:eastAsiaTheme="minorEastAsia" w:hAnsiTheme="minorHAnsi" w:cstheme="minorBidi"/>
            <w:sz w:val="22"/>
            <w:szCs w:val="22"/>
          </w:rPr>
          <w:tab/>
        </w:r>
        <w:r>
          <w:t>Contention Resolution Timer expiry</w:t>
        </w:r>
        <w:r>
          <w:tab/>
          <w:t>1069</w:t>
        </w:r>
      </w:ins>
    </w:p>
    <w:p w14:paraId="179547EE" w14:textId="77777777" w:rsidR="00FF63A4" w:rsidRDefault="00FF63A4">
      <w:pPr>
        <w:pStyle w:val="TOC5"/>
        <w:rPr>
          <w:ins w:id="3482" w:author="MCC" w:date="2021-06-21T12:24:00Z"/>
          <w:rFonts w:asciiTheme="minorHAnsi" w:eastAsiaTheme="minorEastAsia" w:hAnsiTheme="minorHAnsi" w:cstheme="minorBidi"/>
          <w:sz w:val="22"/>
          <w:szCs w:val="22"/>
        </w:rPr>
      </w:pPr>
      <w:ins w:id="3483" w:author="MCC" w:date="2021-06-21T12:24:00Z">
        <w:r>
          <w:t>A.6.2.13.2.7</w:t>
        </w:r>
        <w:r>
          <w:rPr>
            <w:rFonts w:asciiTheme="minorHAnsi" w:eastAsiaTheme="minorEastAsia" w:hAnsiTheme="minorHAnsi" w:cstheme="minorBidi"/>
            <w:sz w:val="22"/>
            <w:szCs w:val="22"/>
          </w:rPr>
          <w:tab/>
        </w:r>
        <w:r>
          <w:t>PRACH Resource Selection</w:t>
        </w:r>
        <w:r>
          <w:tab/>
          <w:t>1069</w:t>
        </w:r>
      </w:ins>
    </w:p>
    <w:p w14:paraId="54F53D17" w14:textId="77777777" w:rsidR="00FF63A4" w:rsidRDefault="00FF63A4">
      <w:pPr>
        <w:pStyle w:val="TOC3"/>
        <w:rPr>
          <w:ins w:id="3484" w:author="MCC" w:date="2021-06-21T12:24:00Z"/>
          <w:rFonts w:asciiTheme="minorHAnsi" w:eastAsiaTheme="minorEastAsia" w:hAnsiTheme="minorHAnsi" w:cstheme="minorBidi"/>
          <w:sz w:val="22"/>
          <w:szCs w:val="22"/>
        </w:rPr>
      </w:pPr>
      <w:ins w:id="3485" w:author="MCC" w:date="2021-06-21T12:24:00Z">
        <w:r>
          <w:t>A.6.2.14</w:t>
        </w:r>
        <w:r>
          <w:rPr>
            <w:rFonts w:asciiTheme="minorHAnsi" w:eastAsiaTheme="minorEastAsia" w:hAnsiTheme="minorHAnsi" w:cstheme="minorBidi"/>
            <w:sz w:val="22"/>
            <w:szCs w:val="22"/>
          </w:rPr>
          <w:tab/>
        </w:r>
        <w:r>
          <w:t>E-UTRAN HD-FDD Contention Based Random Access Test for Cat-M1 UEs in Enhanced Coverage</w:t>
        </w:r>
        <w:r>
          <w:tab/>
          <w:t>1069</w:t>
        </w:r>
      </w:ins>
    </w:p>
    <w:p w14:paraId="5F358E12" w14:textId="77777777" w:rsidR="00FF63A4" w:rsidRDefault="00FF63A4">
      <w:pPr>
        <w:pStyle w:val="TOC4"/>
        <w:rPr>
          <w:ins w:id="3486" w:author="MCC" w:date="2021-06-21T12:24:00Z"/>
          <w:rFonts w:asciiTheme="minorHAnsi" w:eastAsiaTheme="minorEastAsia" w:hAnsiTheme="minorHAnsi" w:cstheme="minorBidi"/>
          <w:sz w:val="22"/>
          <w:szCs w:val="22"/>
        </w:rPr>
      </w:pPr>
      <w:ins w:id="3487" w:author="MCC" w:date="2021-06-21T12:24:00Z">
        <w:r w:rsidRPr="00F00855">
          <w:rPr>
            <w:rFonts w:cs="v4.2.0"/>
          </w:rPr>
          <w:t>A.6.2.14.1</w:t>
        </w:r>
        <w:r>
          <w:rPr>
            <w:rFonts w:asciiTheme="minorHAnsi" w:eastAsiaTheme="minorEastAsia" w:hAnsiTheme="minorHAnsi" w:cstheme="minorBidi"/>
            <w:sz w:val="22"/>
            <w:szCs w:val="22"/>
          </w:rPr>
          <w:tab/>
        </w:r>
        <w:r w:rsidRPr="00F00855">
          <w:rPr>
            <w:rFonts w:cs="v4.2.0"/>
          </w:rPr>
          <w:t>Test Purpose and Environment</w:t>
        </w:r>
        <w:r>
          <w:tab/>
          <w:t>1069</w:t>
        </w:r>
      </w:ins>
    </w:p>
    <w:p w14:paraId="249825E7" w14:textId="77777777" w:rsidR="00FF63A4" w:rsidRDefault="00FF63A4">
      <w:pPr>
        <w:pStyle w:val="TOC4"/>
        <w:rPr>
          <w:ins w:id="3488" w:author="MCC" w:date="2021-06-21T12:24:00Z"/>
          <w:rFonts w:asciiTheme="minorHAnsi" w:eastAsiaTheme="minorEastAsia" w:hAnsiTheme="minorHAnsi" w:cstheme="minorBidi"/>
          <w:sz w:val="22"/>
          <w:szCs w:val="22"/>
        </w:rPr>
      </w:pPr>
      <w:ins w:id="3489" w:author="MCC" w:date="2021-06-21T12:24:00Z">
        <w:r>
          <w:t>A.6.2.14.2</w:t>
        </w:r>
        <w:r>
          <w:rPr>
            <w:rFonts w:asciiTheme="minorHAnsi" w:eastAsiaTheme="minorEastAsia" w:hAnsiTheme="minorHAnsi" w:cstheme="minorBidi"/>
            <w:sz w:val="22"/>
            <w:szCs w:val="22"/>
          </w:rPr>
          <w:tab/>
        </w:r>
        <w:r>
          <w:t>Test Requirements</w:t>
        </w:r>
        <w:r>
          <w:tab/>
          <w:t>1071</w:t>
        </w:r>
      </w:ins>
    </w:p>
    <w:p w14:paraId="7BF2CED4" w14:textId="77777777" w:rsidR="00FF63A4" w:rsidRDefault="00FF63A4">
      <w:pPr>
        <w:pStyle w:val="TOC5"/>
        <w:rPr>
          <w:ins w:id="3490" w:author="MCC" w:date="2021-06-21T12:24:00Z"/>
          <w:rFonts w:asciiTheme="minorHAnsi" w:eastAsiaTheme="minorEastAsia" w:hAnsiTheme="minorHAnsi" w:cstheme="minorBidi"/>
          <w:sz w:val="22"/>
          <w:szCs w:val="22"/>
        </w:rPr>
      </w:pPr>
      <w:ins w:id="3491" w:author="MCC" w:date="2021-06-21T12:24:00Z">
        <w:r>
          <w:t>A.6.2.14.2.1</w:t>
        </w:r>
        <w:r>
          <w:rPr>
            <w:rFonts w:asciiTheme="minorHAnsi" w:eastAsiaTheme="minorEastAsia" w:hAnsiTheme="minorHAnsi" w:cstheme="minorBidi"/>
            <w:sz w:val="22"/>
            <w:szCs w:val="22"/>
          </w:rPr>
          <w:tab/>
        </w:r>
        <w:r>
          <w:t>Random Access Response Reception</w:t>
        </w:r>
        <w:r>
          <w:tab/>
          <w:t>1071</w:t>
        </w:r>
      </w:ins>
    </w:p>
    <w:p w14:paraId="2CF598E6" w14:textId="77777777" w:rsidR="00FF63A4" w:rsidRDefault="00FF63A4">
      <w:pPr>
        <w:pStyle w:val="TOC5"/>
        <w:rPr>
          <w:ins w:id="3492" w:author="MCC" w:date="2021-06-21T12:24:00Z"/>
          <w:rFonts w:asciiTheme="minorHAnsi" w:eastAsiaTheme="minorEastAsia" w:hAnsiTheme="minorHAnsi" w:cstheme="minorBidi"/>
          <w:sz w:val="22"/>
          <w:szCs w:val="22"/>
        </w:rPr>
      </w:pPr>
      <w:ins w:id="3493" w:author="MCC" w:date="2021-06-21T12:24:00Z">
        <w:r>
          <w:t>A.6.2.14.2.2</w:t>
        </w:r>
        <w:r>
          <w:rPr>
            <w:rFonts w:asciiTheme="minorHAnsi" w:eastAsiaTheme="minorEastAsia" w:hAnsiTheme="minorHAnsi" w:cstheme="minorBidi"/>
            <w:sz w:val="22"/>
            <w:szCs w:val="22"/>
          </w:rPr>
          <w:tab/>
        </w:r>
        <w:r>
          <w:t>No Random Access Response Reception</w:t>
        </w:r>
        <w:r>
          <w:tab/>
          <w:t>1072</w:t>
        </w:r>
      </w:ins>
    </w:p>
    <w:p w14:paraId="64F76906" w14:textId="77777777" w:rsidR="00FF63A4" w:rsidRDefault="00FF63A4">
      <w:pPr>
        <w:pStyle w:val="TOC5"/>
        <w:rPr>
          <w:ins w:id="3494" w:author="MCC" w:date="2021-06-21T12:24:00Z"/>
          <w:rFonts w:asciiTheme="minorHAnsi" w:eastAsiaTheme="minorEastAsia" w:hAnsiTheme="minorHAnsi" w:cstheme="minorBidi"/>
          <w:sz w:val="22"/>
          <w:szCs w:val="22"/>
        </w:rPr>
      </w:pPr>
      <w:ins w:id="3495" w:author="MCC" w:date="2021-06-21T12:24:00Z">
        <w:r>
          <w:t>A.6.2.14.2.3</w:t>
        </w:r>
        <w:r>
          <w:rPr>
            <w:rFonts w:asciiTheme="minorHAnsi" w:eastAsiaTheme="minorEastAsia" w:hAnsiTheme="minorHAnsi" w:cstheme="minorBidi"/>
            <w:sz w:val="22"/>
            <w:szCs w:val="22"/>
          </w:rPr>
          <w:tab/>
        </w:r>
        <w:r>
          <w:t>Receiving a NACK on msg3</w:t>
        </w:r>
        <w:r>
          <w:tab/>
          <w:t>1072</w:t>
        </w:r>
      </w:ins>
    </w:p>
    <w:p w14:paraId="0284F13C" w14:textId="77777777" w:rsidR="00FF63A4" w:rsidRDefault="00FF63A4">
      <w:pPr>
        <w:pStyle w:val="TOC5"/>
        <w:rPr>
          <w:ins w:id="3496" w:author="MCC" w:date="2021-06-21T12:24:00Z"/>
          <w:rFonts w:asciiTheme="minorHAnsi" w:eastAsiaTheme="minorEastAsia" w:hAnsiTheme="minorHAnsi" w:cstheme="minorBidi"/>
          <w:sz w:val="22"/>
          <w:szCs w:val="22"/>
        </w:rPr>
      </w:pPr>
      <w:ins w:id="3497" w:author="MCC" w:date="2021-06-21T12:24:00Z">
        <w:r>
          <w:t>A.6.2.14.2.4</w:t>
        </w:r>
        <w:r>
          <w:rPr>
            <w:rFonts w:asciiTheme="minorHAnsi" w:eastAsiaTheme="minorEastAsia" w:hAnsiTheme="minorHAnsi" w:cstheme="minorBidi"/>
            <w:sz w:val="22"/>
            <w:szCs w:val="22"/>
          </w:rPr>
          <w:tab/>
        </w:r>
        <w:r>
          <w:t>Reception of an Incorrect Message over Temporary C-RNTI</w:t>
        </w:r>
        <w:r>
          <w:tab/>
          <w:t>1072</w:t>
        </w:r>
      </w:ins>
    </w:p>
    <w:p w14:paraId="41274D69" w14:textId="77777777" w:rsidR="00FF63A4" w:rsidRDefault="00FF63A4">
      <w:pPr>
        <w:pStyle w:val="TOC5"/>
        <w:rPr>
          <w:ins w:id="3498" w:author="MCC" w:date="2021-06-21T12:24:00Z"/>
          <w:rFonts w:asciiTheme="minorHAnsi" w:eastAsiaTheme="minorEastAsia" w:hAnsiTheme="minorHAnsi" w:cstheme="minorBidi"/>
          <w:sz w:val="22"/>
          <w:szCs w:val="22"/>
        </w:rPr>
      </w:pPr>
      <w:ins w:id="3499" w:author="MCC" w:date="2021-06-21T12:24:00Z">
        <w:r>
          <w:t>A.6.2.14.2.5</w:t>
        </w:r>
        <w:r>
          <w:rPr>
            <w:rFonts w:asciiTheme="minorHAnsi" w:eastAsiaTheme="minorEastAsia" w:hAnsiTheme="minorHAnsi" w:cstheme="minorBidi"/>
            <w:sz w:val="22"/>
            <w:szCs w:val="22"/>
          </w:rPr>
          <w:tab/>
        </w:r>
        <w:r>
          <w:t>Reception of a Correct Message over Temporary C-RNTI</w:t>
        </w:r>
        <w:r>
          <w:tab/>
          <w:t>1072</w:t>
        </w:r>
      </w:ins>
    </w:p>
    <w:p w14:paraId="1BD17AFC" w14:textId="77777777" w:rsidR="00FF63A4" w:rsidRDefault="00FF63A4">
      <w:pPr>
        <w:pStyle w:val="TOC5"/>
        <w:rPr>
          <w:ins w:id="3500" w:author="MCC" w:date="2021-06-21T12:24:00Z"/>
          <w:rFonts w:asciiTheme="minorHAnsi" w:eastAsiaTheme="minorEastAsia" w:hAnsiTheme="minorHAnsi" w:cstheme="minorBidi"/>
          <w:sz w:val="22"/>
          <w:szCs w:val="22"/>
        </w:rPr>
      </w:pPr>
      <w:ins w:id="3501" w:author="MCC" w:date="2021-06-21T12:24:00Z">
        <w:r>
          <w:t>A.6.2.14.2.6</w:t>
        </w:r>
        <w:r>
          <w:rPr>
            <w:rFonts w:asciiTheme="minorHAnsi" w:eastAsiaTheme="minorEastAsia" w:hAnsiTheme="minorHAnsi" w:cstheme="minorBidi"/>
            <w:sz w:val="22"/>
            <w:szCs w:val="22"/>
          </w:rPr>
          <w:tab/>
        </w:r>
        <w:r>
          <w:t>Contention Resolution Timer expiry</w:t>
        </w:r>
        <w:r>
          <w:tab/>
          <w:t>1072</w:t>
        </w:r>
      </w:ins>
    </w:p>
    <w:p w14:paraId="4E67C4C0" w14:textId="77777777" w:rsidR="00FF63A4" w:rsidRDefault="00FF63A4">
      <w:pPr>
        <w:pStyle w:val="TOC5"/>
        <w:rPr>
          <w:ins w:id="3502" w:author="MCC" w:date="2021-06-21T12:24:00Z"/>
          <w:rFonts w:asciiTheme="minorHAnsi" w:eastAsiaTheme="minorEastAsia" w:hAnsiTheme="minorHAnsi" w:cstheme="minorBidi"/>
          <w:sz w:val="22"/>
          <w:szCs w:val="22"/>
        </w:rPr>
      </w:pPr>
      <w:ins w:id="3503" w:author="MCC" w:date="2021-06-21T12:24:00Z">
        <w:r>
          <w:t>A.6.2.14.2.7</w:t>
        </w:r>
        <w:r>
          <w:rPr>
            <w:rFonts w:asciiTheme="minorHAnsi" w:eastAsiaTheme="minorEastAsia" w:hAnsiTheme="minorHAnsi" w:cstheme="minorBidi"/>
            <w:sz w:val="22"/>
            <w:szCs w:val="22"/>
          </w:rPr>
          <w:tab/>
        </w:r>
        <w:r>
          <w:t>PRACH Resource Selection</w:t>
        </w:r>
        <w:r>
          <w:tab/>
          <w:t>1073</w:t>
        </w:r>
      </w:ins>
    </w:p>
    <w:p w14:paraId="7DF3E438" w14:textId="77777777" w:rsidR="00FF63A4" w:rsidRDefault="00FF63A4">
      <w:pPr>
        <w:pStyle w:val="TOC3"/>
        <w:rPr>
          <w:ins w:id="3504" w:author="MCC" w:date="2021-06-21T12:24:00Z"/>
          <w:rFonts w:asciiTheme="minorHAnsi" w:eastAsiaTheme="minorEastAsia" w:hAnsiTheme="minorHAnsi" w:cstheme="minorBidi"/>
          <w:sz w:val="22"/>
          <w:szCs w:val="22"/>
        </w:rPr>
      </w:pPr>
      <w:ins w:id="3505" w:author="MCC" w:date="2021-06-21T12:24:00Z">
        <w:r>
          <w:t>A.6.2.15</w:t>
        </w:r>
        <w:r>
          <w:rPr>
            <w:rFonts w:asciiTheme="minorHAnsi" w:eastAsiaTheme="minorEastAsia" w:hAnsiTheme="minorHAnsi" w:cstheme="minorBidi"/>
            <w:sz w:val="22"/>
            <w:szCs w:val="22"/>
          </w:rPr>
          <w:tab/>
        </w:r>
        <w:r>
          <w:t>E-UTRAN TDD Contention Based Random Access Test for Cat-M1 UEs in Enhanced Coverage</w:t>
        </w:r>
        <w:r>
          <w:tab/>
          <w:t>1073</w:t>
        </w:r>
      </w:ins>
    </w:p>
    <w:p w14:paraId="10873CD2" w14:textId="77777777" w:rsidR="00FF63A4" w:rsidRDefault="00FF63A4">
      <w:pPr>
        <w:pStyle w:val="TOC4"/>
        <w:rPr>
          <w:ins w:id="3506" w:author="MCC" w:date="2021-06-21T12:24:00Z"/>
          <w:rFonts w:asciiTheme="minorHAnsi" w:eastAsiaTheme="minorEastAsia" w:hAnsiTheme="minorHAnsi" w:cstheme="minorBidi"/>
          <w:sz w:val="22"/>
          <w:szCs w:val="22"/>
        </w:rPr>
      </w:pPr>
      <w:ins w:id="3507" w:author="MCC" w:date="2021-06-21T12:24:00Z">
        <w:r w:rsidRPr="00F00855">
          <w:rPr>
            <w:rFonts w:cs="v4.2.0"/>
          </w:rPr>
          <w:t>A.6.2.15.1</w:t>
        </w:r>
        <w:r>
          <w:rPr>
            <w:rFonts w:asciiTheme="minorHAnsi" w:eastAsiaTheme="minorEastAsia" w:hAnsiTheme="minorHAnsi" w:cstheme="minorBidi"/>
            <w:sz w:val="22"/>
            <w:szCs w:val="22"/>
          </w:rPr>
          <w:tab/>
        </w:r>
        <w:r w:rsidRPr="00F00855">
          <w:rPr>
            <w:rFonts w:cs="v4.2.0"/>
          </w:rPr>
          <w:t>Test Purpose and Environment</w:t>
        </w:r>
        <w:r>
          <w:tab/>
          <w:t>1073</w:t>
        </w:r>
      </w:ins>
    </w:p>
    <w:p w14:paraId="2F34FD29" w14:textId="77777777" w:rsidR="00FF63A4" w:rsidRDefault="00FF63A4">
      <w:pPr>
        <w:pStyle w:val="TOC4"/>
        <w:rPr>
          <w:ins w:id="3508" w:author="MCC" w:date="2021-06-21T12:24:00Z"/>
          <w:rFonts w:asciiTheme="minorHAnsi" w:eastAsiaTheme="minorEastAsia" w:hAnsiTheme="minorHAnsi" w:cstheme="minorBidi"/>
          <w:sz w:val="22"/>
          <w:szCs w:val="22"/>
        </w:rPr>
      </w:pPr>
      <w:ins w:id="3509" w:author="MCC" w:date="2021-06-21T12:24:00Z">
        <w:r>
          <w:t>A.6.2.15.2</w:t>
        </w:r>
        <w:r>
          <w:rPr>
            <w:rFonts w:asciiTheme="minorHAnsi" w:eastAsiaTheme="minorEastAsia" w:hAnsiTheme="minorHAnsi" w:cstheme="minorBidi"/>
            <w:sz w:val="22"/>
            <w:szCs w:val="22"/>
          </w:rPr>
          <w:tab/>
        </w:r>
        <w:r>
          <w:t>Test Requirements</w:t>
        </w:r>
        <w:r>
          <w:tab/>
          <w:t>1075</w:t>
        </w:r>
      </w:ins>
    </w:p>
    <w:p w14:paraId="1EE0E291" w14:textId="77777777" w:rsidR="00FF63A4" w:rsidRDefault="00FF63A4">
      <w:pPr>
        <w:pStyle w:val="TOC5"/>
        <w:rPr>
          <w:ins w:id="3510" w:author="MCC" w:date="2021-06-21T12:24:00Z"/>
          <w:rFonts w:asciiTheme="minorHAnsi" w:eastAsiaTheme="minorEastAsia" w:hAnsiTheme="minorHAnsi" w:cstheme="minorBidi"/>
          <w:sz w:val="22"/>
          <w:szCs w:val="22"/>
        </w:rPr>
      </w:pPr>
      <w:ins w:id="3511" w:author="MCC" w:date="2021-06-21T12:24:00Z">
        <w:r>
          <w:t>A.6.2.15.2.1</w:t>
        </w:r>
        <w:r>
          <w:rPr>
            <w:rFonts w:asciiTheme="minorHAnsi" w:eastAsiaTheme="minorEastAsia" w:hAnsiTheme="minorHAnsi" w:cstheme="minorBidi"/>
            <w:sz w:val="22"/>
            <w:szCs w:val="22"/>
          </w:rPr>
          <w:tab/>
        </w:r>
        <w:r>
          <w:t>Random Access Response Reception</w:t>
        </w:r>
        <w:r>
          <w:tab/>
          <w:t>1075</w:t>
        </w:r>
      </w:ins>
    </w:p>
    <w:p w14:paraId="346091E5" w14:textId="77777777" w:rsidR="00FF63A4" w:rsidRDefault="00FF63A4">
      <w:pPr>
        <w:pStyle w:val="TOC5"/>
        <w:rPr>
          <w:ins w:id="3512" w:author="MCC" w:date="2021-06-21T12:24:00Z"/>
          <w:rFonts w:asciiTheme="minorHAnsi" w:eastAsiaTheme="minorEastAsia" w:hAnsiTheme="minorHAnsi" w:cstheme="minorBidi"/>
          <w:sz w:val="22"/>
          <w:szCs w:val="22"/>
        </w:rPr>
      </w:pPr>
      <w:ins w:id="3513" w:author="MCC" w:date="2021-06-21T12:24:00Z">
        <w:r>
          <w:t>A.6.2.15.2.2</w:t>
        </w:r>
        <w:r>
          <w:rPr>
            <w:rFonts w:asciiTheme="minorHAnsi" w:eastAsiaTheme="minorEastAsia" w:hAnsiTheme="minorHAnsi" w:cstheme="minorBidi"/>
            <w:sz w:val="22"/>
            <w:szCs w:val="22"/>
          </w:rPr>
          <w:tab/>
        </w:r>
        <w:r>
          <w:t>No Random Access Response Reception</w:t>
        </w:r>
        <w:r>
          <w:tab/>
          <w:t>1076</w:t>
        </w:r>
      </w:ins>
    </w:p>
    <w:p w14:paraId="77C9C106" w14:textId="77777777" w:rsidR="00FF63A4" w:rsidRDefault="00FF63A4">
      <w:pPr>
        <w:pStyle w:val="TOC5"/>
        <w:rPr>
          <w:ins w:id="3514" w:author="MCC" w:date="2021-06-21T12:24:00Z"/>
          <w:rFonts w:asciiTheme="minorHAnsi" w:eastAsiaTheme="minorEastAsia" w:hAnsiTheme="minorHAnsi" w:cstheme="minorBidi"/>
          <w:sz w:val="22"/>
          <w:szCs w:val="22"/>
        </w:rPr>
      </w:pPr>
      <w:ins w:id="3515" w:author="MCC" w:date="2021-06-21T12:24:00Z">
        <w:r>
          <w:t>A.6.2.15.2.3</w:t>
        </w:r>
        <w:r>
          <w:rPr>
            <w:rFonts w:asciiTheme="minorHAnsi" w:eastAsiaTheme="minorEastAsia" w:hAnsiTheme="minorHAnsi" w:cstheme="minorBidi"/>
            <w:sz w:val="22"/>
            <w:szCs w:val="22"/>
          </w:rPr>
          <w:tab/>
        </w:r>
        <w:r>
          <w:t>Receiving a NACK on msg3</w:t>
        </w:r>
        <w:r>
          <w:tab/>
          <w:t>1076</w:t>
        </w:r>
      </w:ins>
    </w:p>
    <w:p w14:paraId="11FF0449" w14:textId="77777777" w:rsidR="00FF63A4" w:rsidRDefault="00FF63A4">
      <w:pPr>
        <w:pStyle w:val="TOC5"/>
        <w:rPr>
          <w:ins w:id="3516" w:author="MCC" w:date="2021-06-21T12:24:00Z"/>
          <w:rFonts w:asciiTheme="minorHAnsi" w:eastAsiaTheme="minorEastAsia" w:hAnsiTheme="minorHAnsi" w:cstheme="minorBidi"/>
          <w:sz w:val="22"/>
          <w:szCs w:val="22"/>
        </w:rPr>
      </w:pPr>
      <w:ins w:id="3517" w:author="MCC" w:date="2021-06-21T12:24:00Z">
        <w:r>
          <w:t>A.6.2.15.2.4</w:t>
        </w:r>
        <w:r>
          <w:rPr>
            <w:rFonts w:asciiTheme="minorHAnsi" w:eastAsiaTheme="minorEastAsia" w:hAnsiTheme="minorHAnsi" w:cstheme="minorBidi"/>
            <w:sz w:val="22"/>
            <w:szCs w:val="22"/>
          </w:rPr>
          <w:tab/>
        </w:r>
        <w:r>
          <w:t>Reception of an Incorrect Message over Temporary C-RNTI</w:t>
        </w:r>
        <w:r>
          <w:tab/>
          <w:t>1076</w:t>
        </w:r>
      </w:ins>
    </w:p>
    <w:p w14:paraId="7F5416CB" w14:textId="77777777" w:rsidR="00FF63A4" w:rsidRDefault="00FF63A4">
      <w:pPr>
        <w:pStyle w:val="TOC5"/>
        <w:rPr>
          <w:ins w:id="3518" w:author="MCC" w:date="2021-06-21T12:24:00Z"/>
          <w:rFonts w:asciiTheme="minorHAnsi" w:eastAsiaTheme="minorEastAsia" w:hAnsiTheme="minorHAnsi" w:cstheme="minorBidi"/>
          <w:sz w:val="22"/>
          <w:szCs w:val="22"/>
        </w:rPr>
      </w:pPr>
      <w:ins w:id="3519" w:author="MCC" w:date="2021-06-21T12:24:00Z">
        <w:r>
          <w:t>A.6.2.15.2.5</w:t>
        </w:r>
        <w:r>
          <w:rPr>
            <w:rFonts w:asciiTheme="minorHAnsi" w:eastAsiaTheme="minorEastAsia" w:hAnsiTheme="minorHAnsi" w:cstheme="minorBidi"/>
            <w:sz w:val="22"/>
            <w:szCs w:val="22"/>
          </w:rPr>
          <w:tab/>
        </w:r>
        <w:r>
          <w:t>Reception of a Correct Message over Temporary C-RNTI</w:t>
        </w:r>
        <w:r>
          <w:tab/>
          <w:t>1076</w:t>
        </w:r>
      </w:ins>
    </w:p>
    <w:p w14:paraId="57FB6560" w14:textId="77777777" w:rsidR="00FF63A4" w:rsidRDefault="00FF63A4">
      <w:pPr>
        <w:pStyle w:val="TOC5"/>
        <w:rPr>
          <w:ins w:id="3520" w:author="MCC" w:date="2021-06-21T12:24:00Z"/>
          <w:rFonts w:asciiTheme="minorHAnsi" w:eastAsiaTheme="minorEastAsia" w:hAnsiTheme="minorHAnsi" w:cstheme="minorBidi"/>
          <w:sz w:val="22"/>
          <w:szCs w:val="22"/>
        </w:rPr>
      </w:pPr>
      <w:ins w:id="3521" w:author="MCC" w:date="2021-06-21T12:24:00Z">
        <w:r>
          <w:t>A.6.2.15.2.6</w:t>
        </w:r>
        <w:r>
          <w:rPr>
            <w:rFonts w:asciiTheme="minorHAnsi" w:eastAsiaTheme="minorEastAsia" w:hAnsiTheme="minorHAnsi" w:cstheme="minorBidi"/>
            <w:sz w:val="22"/>
            <w:szCs w:val="22"/>
          </w:rPr>
          <w:tab/>
        </w:r>
        <w:r>
          <w:t>Contention Resolution Timer expiry</w:t>
        </w:r>
        <w:r>
          <w:tab/>
          <w:t>1076</w:t>
        </w:r>
      </w:ins>
    </w:p>
    <w:p w14:paraId="626D08FC" w14:textId="77777777" w:rsidR="00FF63A4" w:rsidRDefault="00FF63A4">
      <w:pPr>
        <w:pStyle w:val="TOC5"/>
        <w:rPr>
          <w:ins w:id="3522" w:author="MCC" w:date="2021-06-21T12:24:00Z"/>
          <w:rFonts w:asciiTheme="minorHAnsi" w:eastAsiaTheme="minorEastAsia" w:hAnsiTheme="minorHAnsi" w:cstheme="minorBidi"/>
          <w:sz w:val="22"/>
          <w:szCs w:val="22"/>
        </w:rPr>
      </w:pPr>
      <w:ins w:id="3523" w:author="MCC" w:date="2021-06-21T12:24:00Z">
        <w:r>
          <w:t>A.6.2.15.2.7</w:t>
        </w:r>
        <w:r>
          <w:rPr>
            <w:rFonts w:asciiTheme="minorHAnsi" w:eastAsiaTheme="minorEastAsia" w:hAnsiTheme="minorHAnsi" w:cstheme="minorBidi"/>
            <w:sz w:val="22"/>
            <w:szCs w:val="22"/>
          </w:rPr>
          <w:tab/>
        </w:r>
        <w:r>
          <w:t>PRACH Resource Selection</w:t>
        </w:r>
        <w:r>
          <w:tab/>
          <w:t>1077</w:t>
        </w:r>
      </w:ins>
    </w:p>
    <w:p w14:paraId="0BFEA815" w14:textId="77777777" w:rsidR="00FF63A4" w:rsidRDefault="00FF63A4">
      <w:pPr>
        <w:pStyle w:val="TOC3"/>
        <w:rPr>
          <w:ins w:id="3524" w:author="MCC" w:date="2021-06-21T12:24:00Z"/>
          <w:rFonts w:asciiTheme="minorHAnsi" w:eastAsiaTheme="minorEastAsia" w:hAnsiTheme="minorHAnsi" w:cstheme="minorBidi"/>
          <w:sz w:val="22"/>
          <w:szCs w:val="22"/>
        </w:rPr>
      </w:pPr>
      <w:ins w:id="3525" w:author="MCC" w:date="2021-06-21T12:24:00Z">
        <w:r>
          <w:t>A.6.2.16</w:t>
        </w:r>
        <w:r>
          <w:rPr>
            <w:rFonts w:asciiTheme="minorHAnsi" w:eastAsiaTheme="minorEastAsia" w:hAnsiTheme="minorHAnsi" w:cstheme="minorBidi"/>
            <w:sz w:val="22"/>
            <w:szCs w:val="22"/>
          </w:rPr>
          <w:tab/>
        </w:r>
        <w:r>
          <w:t>Contention Based Random Access Test for UE category NB1 UEs In-band mode in normal coverage</w:t>
        </w:r>
        <w:r>
          <w:tab/>
          <w:t>1077</w:t>
        </w:r>
      </w:ins>
    </w:p>
    <w:p w14:paraId="4382DCC2" w14:textId="77777777" w:rsidR="00FF63A4" w:rsidRDefault="00FF63A4">
      <w:pPr>
        <w:pStyle w:val="TOC4"/>
        <w:rPr>
          <w:ins w:id="3526" w:author="MCC" w:date="2021-06-21T12:24:00Z"/>
          <w:rFonts w:asciiTheme="minorHAnsi" w:eastAsiaTheme="minorEastAsia" w:hAnsiTheme="minorHAnsi" w:cstheme="minorBidi"/>
          <w:sz w:val="22"/>
          <w:szCs w:val="22"/>
        </w:rPr>
      </w:pPr>
      <w:ins w:id="3527" w:author="MCC" w:date="2021-06-21T12:24:00Z">
        <w:r>
          <w:t>A.6.2.16.1</w:t>
        </w:r>
        <w:r>
          <w:rPr>
            <w:rFonts w:asciiTheme="minorHAnsi" w:eastAsiaTheme="minorEastAsia" w:hAnsiTheme="minorHAnsi" w:cstheme="minorBidi"/>
            <w:sz w:val="22"/>
            <w:szCs w:val="22"/>
          </w:rPr>
          <w:tab/>
        </w:r>
        <w:r>
          <w:t>Test Purpose and Environment</w:t>
        </w:r>
        <w:r>
          <w:tab/>
          <w:t>1077</w:t>
        </w:r>
      </w:ins>
    </w:p>
    <w:p w14:paraId="0E5BE1FC" w14:textId="77777777" w:rsidR="00FF63A4" w:rsidRDefault="00FF63A4">
      <w:pPr>
        <w:pStyle w:val="TOC4"/>
        <w:rPr>
          <w:ins w:id="3528" w:author="MCC" w:date="2021-06-21T12:24:00Z"/>
          <w:rFonts w:asciiTheme="minorHAnsi" w:eastAsiaTheme="minorEastAsia" w:hAnsiTheme="minorHAnsi" w:cstheme="minorBidi"/>
          <w:sz w:val="22"/>
          <w:szCs w:val="22"/>
        </w:rPr>
      </w:pPr>
      <w:ins w:id="3529" w:author="MCC" w:date="2021-06-21T12:24:00Z">
        <w:r>
          <w:t>A.6.2.16.2</w:t>
        </w:r>
        <w:r>
          <w:rPr>
            <w:rFonts w:asciiTheme="minorHAnsi" w:eastAsiaTheme="minorEastAsia" w:hAnsiTheme="minorHAnsi" w:cstheme="minorBidi"/>
            <w:sz w:val="22"/>
            <w:szCs w:val="22"/>
          </w:rPr>
          <w:tab/>
        </w:r>
        <w:r>
          <w:t>Test Requirements</w:t>
        </w:r>
        <w:r>
          <w:tab/>
          <w:t>1080</w:t>
        </w:r>
      </w:ins>
    </w:p>
    <w:p w14:paraId="75F93C69" w14:textId="77777777" w:rsidR="00FF63A4" w:rsidRDefault="00FF63A4">
      <w:pPr>
        <w:pStyle w:val="TOC5"/>
        <w:rPr>
          <w:ins w:id="3530" w:author="MCC" w:date="2021-06-21T12:24:00Z"/>
          <w:rFonts w:asciiTheme="minorHAnsi" w:eastAsiaTheme="minorEastAsia" w:hAnsiTheme="minorHAnsi" w:cstheme="minorBidi"/>
          <w:sz w:val="22"/>
          <w:szCs w:val="22"/>
        </w:rPr>
      </w:pPr>
      <w:ins w:id="3531" w:author="MCC" w:date="2021-06-21T12:24:00Z">
        <w:r>
          <w:t>A.6.2.16.2.1</w:t>
        </w:r>
        <w:r>
          <w:rPr>
            <w:rFonts w:asciiTheme="minorHAnsi" w:eastAsiaTheme="minorEastAsia" w:hAnsiTheme="minorHAnsi" w:cstheme="minorBidi"/>
            <w:sz w:val="22"/>
            <w:szCs w:val="22"/>
          </w:rPr>
          <w:tab/>
        </w:r>
        <w:r>
          <w:t>Random Access Response Reception</w:t>
        </w:r>
        <w:r>
          <w:tab/>
          <w:t>1080</w:t>
        </w:r>
      </w:ins>
    </w:p>
    <w:p w14:paraId="758F8D5D" w14:textId="77777777" w:rsidR="00FF63A4" w:rsidRDefault="00FF63A4">
      <w:pPr>
        <w:pStyle w:val="TOC5"/>
        <w:rPr>
          <w:ins w:id="3532" w:author="MCC" w:date="2021-06-21T12:24:00Z"/>
          <w:rFonts w:asciiTheme="minorHAnsi" w:eastAsiaTheme="minorEastAsia" w:hAnsiTheme="minorHAnsi" w:cstheme="minorBidi"/>
          <w:sz w:val="22"/>
          <w:szCs w:val="22"/>
        </w:rPr>
      </w:pPr>
      <w:ins w:id="3533" w:author="MCC" w:date="2021-06-21T12:24:00Z">
        <w:r>
          <w:t>A.6.2.16.2.2</w:t>
        </w:r>
        <w:r>
          <w:rPr>
            <w:rFonts w:asciiTheme="minorHAnsi" w:eastAsiaTheme="minorEastAsia" w:hAnsiTheme="minorHAnsi" w:cstheme="minorBidi"/>
            <w:sz w:val="22"/>
            <w:szCs w:val="22"/>
          </w:rPr>
          <w:tab/>
        </w:r>
        <w:r>
          <w:t>No Random Access Response Reception</w:t>
        </w:r>
        <w:r>
          <w:tab/>
          <w:t>1081</w:t>
        </w:r>
      </w:ins>
    </w:p>
    <w:p w14:paraId="1F2F277E" w14:textId="77777777" w:rsidR="00FF63A4" w:rsidRDefault="00FF63A4">
      <w:pPr>
        <w:pStyle w:val="TOC5"/>
        <w:rPr>
          <w:ins w:id="3534" w:author="MCC" w:date="2021-06-21T12:24:00Z"/>
          <w:rFonts w:asciiTheme="minorHAnsi" w:eastAsiaTheme="minorEastAsia" w:hAnsiTheme="minorHAnsi" w:cstheme="minorBidi"/>
          <w:sz w:val="22"/>
          <w:szCs w:val="22"/>
        </w:rPr>
      </w:pPr>
      <w:ins w:id="3535" w:author="MCC" w:date="2021-06-21T12:24:00Z">
        <w:r>
          <w:t>A.6.2.16.2.3</w:t>
        </w:r>
        <w:r>
          <w:rPr>
            <w:rFonts w:asciiTheme="minorHAnsi" w:eastAsiaTheme="minorEastAsia" w:hAnsiTheme="minorHAnsi" w:cstheme="minorBidi"/>
            <w:sz w:val="22"/>
            <w:szCs w:val="22"/>
          </w:rPr>
          <w:tab/>
        </w:r>
        <w:r>
          <w:t>Receiving a NACK on msg3</w:t>
        </w:r>
        <w:r>
          <w:tab/>
          <w:t>1081</w:t>
        </w:r>
      </w:ins>
    </w:p>
    <w:p w14:paraId="6F0AC63E" w14:textId="77777777" w:rsidR="00FF63A4" w:rsidRDefault="00FF63A4">
      <w:pPr>
        <w:pStyle w:val="TOC5"/>
        <w:rPr>
          <w:ins w:id="3536" w:author="MCC" w:date="2021-06-21T12:24:00Z"/>
          <w:rFonts w:asciiTheme="minorHAnsi" w:eastAsiaTheme="minorEastAsia" w:hAnsiTheme="minorHAnsi" w:cstheme="minorBidi"/>
          <w:sz w:val="22"/>
          <w:szCs w:val="22"/>
        </w:rPr>
      </w:pPr>
      <w:ins w:id="3537" w:author="MCC" w:date="2021-06-21T12:24:00Z">
        <w:r>
          <w:t>A.6.2.16.2.4</w:t>
        </w:r>
        <w:r>
          <w:rPr>
            <w:rFonts w:asciiTheme="minorHAnsi" w:eastAsiaTheme="minorEastAsia" w:hAnsiTheme="minorHAnsi" w:cstheme="minorBidi"/>
            <w:sz w:val="22"/>
            <w:szCs w:val="22"/>
          </w:rPr>
          <w:tab/>
        </w:r>
        <w:r>
          <w:t>Reception of an Incorrect Message over Temporary C-RNTI</w:t>
        </w:r>
        <w:r>
          <w:tab/>
          <w:t>1081</w:t>
        </w:r>
      </w:ins>
    </w:p>
    <w:p w14:paraId="0B641E94" w14:textId="77777777" w:rsidR="00FF63A4" w:rsidRDefault="00FF63A4">
      <w:pPr>
        <w:pStyle w:val="TOC5"/>
        <w:rPr>
          <w:ins w:id="3538" w:author="MCC" w:date="2021-06-21T12:24:00Z"/>
          <w:rFonts w:asciiTheme="minorHAnsi" w:eastAsiaTheme="minorEastAsia" w:hAnsiTheme="minorHAnsi" w:cstheme="minorBidi"/>
          <w:sz w:val="22"/>
          <w:szCs w:val="22"/>
        </w:rPr>
      </w:pPr>
      <w:ins w:id="3539" w:author="MCC" w:date="2021-06-21T12:24:00Z">
        <w:r>
          <w:t>A.6.2.16.2.5</w:t>
        </w:r>
        <w:r>
          <w:rPr>
            <w:rFonts w:asciiTheme="minorHAnsi" w:eastAsiaTheme="minorEastAsia" w:hAnsiTheme="minorHAnsi" w:cstheme="minorBidi"/>
            <w:sz w:val="22"/>
            <w:szCs w:val="22"/>
          </w:rPr>
          <w:tab/>
        </w:r>
        <w:r>
          <w:t>Reception of a Correct Message over Temporary C-RNTI</w:t>
        </w:r>
        <w:r>
          <w:tab/>
          <w:t>1081</w:t>
        </w:r>
      </w:ins>
    </w:p>
    <w:p w14:paraId="1AF5D688" w14:textId="77777777" w:rsidR="00FF63A4" w:rsidRDefault="00FF63A4">
      <w:pPr>
        <w:pStyle w:val="TOC5"/>
        <w:rPr>
          <w:ins w:id="3540" w:author="MCC" w:date="2021-06-21T12:24:00Z"/>
          <w:rFonts w:asciiTheme="minorHAnsi" w:eastAsiaTheme="minorEastAsia" w:hAnsiTheme="minorHAnsi" w:cstheme="minorBidi"/>
          <w:sz w:val="22"/>
          <w:szCs w:val="22"/>
        </w:rPr>
      </w:pPr>
      <w:ins w:id="3541" w:author="MCC" w:date="2021-06-21T12:24:00Z">
        <w:r>
          <w:t>A.6.2.16.2.6</w:t>
        </w:r>
        <w:r>
          <w:rPr>
            <w:rFonts w:asciiTheme="minorHAnsi" w:eastAsiaTheme="minorEastAsia" w:hAnsiTheme="minorHAnsi" w:cstheme="minorBidi"/>
            <w:sz w:val="22"/>
            <w:szCs w:val="22"/>
          </w:rPr>
          <w:tab/>
        </w:r>
        <w:r>
          <w:t>Contention Resolution Timer expiry</w:t>
        </w:r>
        <w:r>
          <w:tab/>
          <w:t>1081</w:t>
        </w:r>
      </w:ins>
    </w:p>
    <w:p w14:paraId="6433CCD0" w14:textId="77777777" w:rsidR="00FF63A4" w:rsidRDefault="00FF63A4">
      <w:pPr>
        <w:pStyle w:val="TOC5"/>
        <w:rPr>
          <w:ins w:id="3542" w:author="MCC" w:date="2021-06-21T12:24:00Z"/>
          <w:rFonts w:asciiTheme="minorHAnsi" w:eastAsiaTheme="minorEastAsia" w:hAnsiTheme="minorHAnsi" w:cstheme="minorBidi"/>
          <w:sz w:val="22"/>
          <w:szCs w:val="22"/>
        </w:rPr>
      </w:pPr>
      <w:ins w:id="3543" w:author="MCC" w:date="2021-06-21T12:24:00Z">
        <w:r>
          <w:t>A.6.2.16.2.7</w:t>
        </w:r>
        <w:r>
          <w:rPr>
            <w:rFonts w:asciiTheme="minorHAnsi" w:eastAsiaTheme="minorEastAsia" w:hAnsiTheme="minorHAnsi" w:cstheme="minorBidi"/>
            <w:sz w:val="22"/>
            <w:szCs w:val="22"/>
          </w:rPr>
          <w:tab/>
        </w:r>
        <w:r>
          <w:t>NPRACH Resource Selection</w:t>
        </w:r>
        <w:r>
          <w:tab/>
          <w:t>1081</w:t>
        </w:r>
      </w:ins>
    </w:p>
    <w:p w14:paraId="32452440" w14:textId="77777777" w:rsidR="00FF63A4" w:rsidRDefault="00FF63A4">
      <w:pPr>
        <w:pStyle w:val="TOC3"/>
        <w:rPr>
          <w:ins w:id="3544" w:author="MCC" w:date="2021-06-21T12:24:00Z"/>
          <w:rFonts w:asciiTheme="minorHAnsi" w:eastAsiaTheme="minorEastAsia" w:hAnsiTheme="minorHAnsi" w:cstheme="minorBidi"/>
          <w:sz w:val="22"/>
          <w:szCs w:val="22"/>
        </w:rPr>
      </w:pPr>
      <w:ins w:id="3545" w:author="MCC" w:date="2021-06-21T12:24:00Z">
        <w:r>
          <w:t>A.6.2.17</w:t>
        </w:r>
        <w:r>
          <w:rPr>
            <w:rFonts w:asciiTheme="minorHAnsi" w:eastAsiaTheme="minorEastAsia" w:hAnsiTheme="minorHAnsi" w:cstheme="minorBidi"/>
            <w:sz w:val="22"/>
            <w:szCs w:val="22"/>
          </w:rPr>
          <w:tab/>
        </w:r>
        <w:r>
          <w:t>Contention Based Random Access Test for UE category NB1 UEs In-band mode in Enhanced Coverage</w:t>
        </w:r>
        <w:r>
          <w:tab/>
          <w:t>1082</w:t>
        </w:r>
      </w:ins>
    </w:p>
    <w:p w14:paraId="218C792D" w14:textId="77777777" w:rsidR="00FF63A4" w:rsidRDefault="00FF63A4">
      <w:pPr>
        <w:pStyle w:val="TOC4"/>
        <w:rPr>
          <w:ins w:id="3546" w:author="MCC" w:date="2021-06-21T12:24:00Z"/>
          <w:rFonts w:asciiTheme="minorHAnsi" w:eastAsiaTheme="minorEastAsia" w:hAnsiTheme="minorHAnsi" w:cstheme="minorBidi"/>
          <w:sz w:val="22"/>
          <w:szCs w:val="22"/>
        </w:rPr>
      </w:pPr>
      <w:ins w:id="3547" w:author="MCC" w:date="2021-06-21T12:24:00Z">
        <w:r>
          <w:t>A.6.2.17.1</w:t>
        </w:r>
        <w:r>
          <w:rPr>
            <w:rFonts w:asciiTheme="minorHAnsi" w:eastAsiaTheme="minorEastAsia" w:hAnsiTheme="minorHAnsi" w:cstheme="minorBidi"/>
            <w:sz w:val="22"/>
            <w:szCs w:val="22"/>
          </w:rPr>
          <w:tab/>
        </w:r>
        <w:r>
          <w:t>Test Purpose and Environment</w:t>
        </w:r>
        <w:r>
          <w:tab/>
          <w:t>1082</w:t>
        </w:r>
      </w:ins>
    </w:p>
    <w:p w14:paraId="25118998" w14:textId="77777777" w:rsidR="00FF63A4" w:rsidRDefault="00FF63A4">
      <w:pPr>
        <w:pStyle w:val="TOC4"/>
        <w:rPr>
          <w:ins w:id="3548" w:author="MCC" w:date="2021-06-21T12:24:00Z"/>
          <w:rFonts w:asciiTheme="minorHAnsi" w:eastAsiaTheme="minorEastAsia" w:hAnsiTheme="minorHAnsi" w:cstheme="minorBidi"/>
          <w:sz w:val="22"/>
          <w:szCs w:val="22"/>
        </w:rPr>
      </w:pPr>
      <w:ins w:id="3549" w:author="MCC" w:date="2021-06-21T12:24:00Z">
        <w:r>
          <w:t>A.6.2.17.2</w:t>
        </w:r>
        <w:r>
          <w:rPr>
            <w:rFonts w:asciiTheme="minorHAnsi" w:eastAsiaTheme="minorEastAsia" w:hAnsiTheme="minorHAnsi" w:cstheme="minorBidi"/>
            <w:sz w:val="22"/>
            <w:szCs w:val="22"/>
          </w:rPr>
          <w:tab/>
        </w:r>
        <w:r>
          <w:t>Test Requirements</w:t>
        </w:r>
        <w:r>
          <w:tab/>
          <w:t>1085</w:t>
        </w:r>
      </w:ins>
    </w:p>
    <w:p w14:paraId="2CD84252" w14:textId="77777777" w:rsidR="00FF63A4" w:rsidRDefault="00FF63A4">
      <w:pPr>
        <w:pStyle w:val="TOC5"/>
        <w:rPr>
          <w:ins w:id="3550" w:author="MCC" w:date="2021-06-21T12:24:00Z"/>
          <w:rFonts w:asciiTheme="minorHAnsi" w:eastAsiaTheme="minorEastAsia" w:hAnsiTheme="minorHAnsi" w:cstheme="minorBidi"/>
          <w:sz w:val="22"/>
          <w:szCs w:val="22"/>
        </w:rPr>
      </w:pPr>
      <w:ins w:id="3551" w:author="MCC" w:date="2021-06-21T12:24:00Z">
        <w:r>
          <w:t>A.6.2.17.2.1</w:t>
        </w:r>
        <w:r>
          <w:rPr>
            <w:rFonts w:asciiTheme="minorHAnsi" w:eastAsiaTheme="minorEastAsia" w:hAnsiTheme="minorHAnsi" w:cstheme="minorBidi"/>
            <w:sz w:val="22"/>
            <w:szCs w:val="22"/>
          </w:rPr>
          <w:tab/>
        </w:r>
        <w:r>
          <w:t>Random Access Response Reception</w:t>
        </w:r>
        <w:r>
          <w:tab/>
          <w:t>1085</w:t>
        </w:r>
      </w:ins>
    </w:p>
    <w:p w14:paraId="7F74FCCE" w14:textId="77777777" w:rsidR="00FF63A4" w:rsidRDefault="00FF63A4">
      <w:pPr>
        <w:pStyle w:val="TOC5"/>
        <w:rPr>
          <w:ins w:id="3552" w:author="MCC" w:date="2021-06-21T12:24:00Z"/>
          <w:rFonts w:asciiTheme="minorHAnsi" w:eastAsiaTheme="minorEastAsia" w:hAnsiTheme="minorHAnsi" w:cstheme="minorBidi"/>
          <w:sz w:val="22"/>
          <w:szCs w:val="22"/>
        </w:rPr>
      </w:pPr>
      <w:ins w:id="3553" w:author="MCC" w:date="2021-06-21T12:24:00Z">
        <w:r>
          <w:t>A.6.2.17.2.2</w:t>
        </w:r>
        <w:r>
          <w:rPr>
            <w:rFonts w:asciiTheme="minorHAnsi" w:eastAsiaTheme="minorEastAsia" w:hAnsiTheme="minorHAnsi" w:cstheme="minorBidi"/>
            <w:sz w:val="22"/>
            <w:szCs w:val="22"/>
          </w:rPr>
          <w:tab/>
        </w:r>
        <w:r>
          <w:t>No Random Access Response Reception</w:t>
        </w:r>
        <w:r>
          <w:tab/>
          <w:t>1086</w:t>
        </w:r>
      </w:ins>
    </w:p>
    <w:p w14:paraId="461373CE" w14:textId="77777777" w:rsidR="00FF63A4" w:rsidRDefault="00FF63A4">
      <w:pPr>
        <w:pStyle w:val="TOC5"/>
        <w:rPr>
          <w:ins w:id="3554" w:author="MCC" w:date="2021-06-21T12:24:00Z"/>
          <w:rFonts w:asciiTheme="minorHAnsi" w:eastAsiaTheme="minorEastAsia" w:hAnsiTheme="minorHAnsi" w:cstheme="minorBidi"/>
          <w:sz w:val="22"/>
          <w:szCs w:val="22"/>
        </w:rPr>
      </w:pPr>
      <w:ins w:id="3555" w:author="MCC" w:date="2021-06-21T12:24:00Z">
        <w:r>
          <w:t>A.6.2.17.2.3</w:t>
        </w:r>
        <w:r>
          <w:rPr>
            <w:rFonts w:asciiTheme="minorHAnsi" w:eastAsiaTheme="minorEastAsia" w:hAnsiTheme="minorHAnsi" w:cstheme="minorBidi"/>
            <w:sz w:val="22"/>
            <w:szCs w:val="22"/>
          </w:rPr>
          <w:tab/>
        </w:r>
        <w:r>
          <w:t>Receiving a NACK on msg3</w:t>
        </w:r>
        <w:r>
          <w:tab/>
          <w:t>1086</w:t>
        </w:r>
      </w:ins>
    </w:p>
    <w:p w14:paraId="734E812C" w14:textId="77777777" w:rsidR="00FF63A4" w:rsidRDefault="00FF63A4">
      <w:pPr>
        <w:pStyle w:val="TOC5"/>
        <w:rPr>
          <w:ins w:id="3556" w:author="MCC" w:date="2021-06-21T12:24:00Z"/>
          <w:rFonts w:asciiTheme="minorHAnsi" w:eastAsiaTheme="minorEastAsia" w:hAnsiTheme="minorHAnsi" w:cstheme="minorBidi"/>
          <w:sz w:val="22"/>
          <w:szCs w:val="22"/>
        </w:rPr>
      </w:pPr>
      <w:ins w:id="3557" w:author="MCC" w:date="2021-06-21T12:24:00Z">
        <w:r>
          <w:t>A.6.2.17.2.4</w:t>
        </w:r>
        <w:r>
          <w:rPr>
            <w:rFonts w:asciiTheme="minorHAnsi" w:eastAsiaTheme="minorEastAsia" w:hAnsiTheme="minorHAnsi" w:cstheme="minorBidi"/>
            <w:sz w:val="22"/>
            <w:szCs w:val="22"/>
          </w:rPr>
          <w:tab/>
        </w:r>
        <w:r>
          <w:t>Reception of an Incorrect Message over Temporary C-RNTI</w:t>
        </w:r>
        <w:r>
          <w:tab/>
          <w:t>1086</w:t>
        </w:r>
      </w:ins>
    </w:p>
    <w:p w14:paraId="25BE5EEF" w14:textId="77777777" w:rsidR="00FF63A4" w:rsidRDefault="00FF63A4">
      <w:pPr>
        <w:pStyle w:val="TOC5"/>
        <w:rPr>
          <w:ins w:id="3558" w:author="MCC" w:date="2021-06-21T12:24:00Z"/>
          <w:rFonts w:asciiTheme="minorHAnsi" w:eastAsiaTheme="minorEastAsia" w:hAnsiTheme="minorHAnsi" w:cstheme="minorBidi"/>
          <w:sz w:val="22"/>
          <w:szCs w:val="22"/>
        </w:rPr>
      </w:pPr>
      <w:ins w:id="3559" w:author="MCC" w:date="2021-06-21T12:24:00Z">
        <w:r>
          <w:t>A.6.2.17.2.5</w:t>
        </w:r>
        <w:r>
          <w:rPr>
            <w:rFonts w:asciiTheme="minorHAnsi" w:eastAsiaTheme="minorEastAsia" w:hAnsiTheme="minorHAnsi" w:cstheme="minorBidi"/>
            <w:sz w:val="22"/>
            <w:szCs w:val="22"/>
          </w:rPr>
          <w:tab/>
        </w:r>
        <w:r>
          <w:t>Reception of a Correct Message over Temporary C-RNTI</w:t>
        </w:r>
        <w:r>
          <w:tab/>
          <w:t>1086</w:t>
        </w:r>
      </w:ins>
    </w:p>
    <w:p w14:paraId="134CCAAC" w14:textId="77777777" w:rsidR="00FF63A4" w:rsidRDefault="00FF63A4">
      <w:pPr>
        <w:pStyle w:val="TOC5"/>
        <w:rPr>
          <w:ins w:id="3560" w:author="MCC" w:date="2021-06-21T12:24:00Z"/>
          <w:rFonts w:asciiTheme="minorHAnsi" w:eastAsiaTheme="minorEastAsia" w:hAnsiTheme="minorHAnsi" w:cstheme="minorBidi"/>
          <w:sz w:val="22"/>
          <w:szCs w:val="22"/>
        </w:rPr>
      </w:pPr>
      <w:ins w:id="3561" w:author="MCC" w:date="2021-06-21T12:24:00Z">
        <w:r>
          <w:t>A.6.2.17.2.6</w:t>
        </w:r>
        <w:r>
          <w:rPr>
            <w:rFonts w:asciiTheme="minorHAnsi" w:eastAsiaTheme="minorEastAsia" w:hAnsiTheme="minorHAnsi" w:cstheme="minorBidi"/>
            <w:sz w:val="22"/>
            <w:szCs w:val="22"/>
          </w:rPr>
          <w:tab/>
        </w:r>
        <w:r>
          <w:t>Contention Resolution Timer expiry</w:t>
        </w:r>
        <w:r>
          <w:tab/>
          <w:t>1086</w:t>
        </w:r>
      </w:ins>
    </w:p>
    <w:p w14:paraId="0407E5C8" w14:textId="77777777" w:rsidR="00FF63A4" w:rsidRDefault="00FF63A4">
      <w:pPr>
        <w:pStyle w:val="TOC5"/>
        <w:rPr>
          <w:ins w:id="3562" w:author="MCC" w:date="2021-06-21T12:24:00Z"/>
          <w:rFonts w:asciiTheme="minorHAnsi" w:eastAsiaTheme="minorEastAsia" w:hAnsiTheme="minorHAnsi" w:cstheme="minorBidi"/>
          <w:sz w:val="22"/>
          <w:szCs w:val="22"/>
        </w:rPr>
      </w:pPr>
      <w:ins w:id="3563" w:author="MCC" w:date="2021-06-21T12:24:00Z">
        <w:r>
          <w:t>A.6.2.17.2.7</w:t>
        </w:r>
        <w:r>
          <w:rPr>
            <w:rFonts w:asciiTheme="minorHAnsi" w:eastAsiaTheme="minorEastAsia" w:hAnsiTheme="minorHAnsi" w:cstheme="minorBidi"/>
            <w:sz w:val="22"/>
            <w:szCs w:val="22"/>
          </w:rPr>
          <w:tab/>
        </w:r>
        <w:r>
          <w:t>NPRACH Resource Selection</w:t>
        </w:r>
        <w:r>
          <w:tab/>
          <w:t>1086</w:t>
        </w:r>
      </w:ins>
    </w:p>
    <w:p w14:paraId="3E06CD19" w14:textId="77777777" w:rsidR="00FF63A4" w:rsidRDefault="00FF63A4">
      <w:pPr>
        <w:pStyle w:val="TOC3"/>
        <w:rPr>
          <w:ins w:id="3564" w:author="MCC" w:date="2021-06-21T12:24:00Z"/>
          <w:rFonts w:asciiTheme="minorHAnsi" w:eastAsiaTheme="minorEastAsia" w:hAnsiTheme="minorHAnsi" w:cstheme="minorBidi"/>
          <w:sz w:val="22"/>
          <w:szCs w:val="22"/>
        </w:rPr>
      </w:pPr>
      <w:ins w:id="3565" w:author="MCC" w:date="2021-06-21T12:24:00Z">
        <w:r>
          <w:t>A.6.2.18</w:t>
        </w:r>
        <w:r>
          <w:rPr>
            <w:rFonts w:asciiTheme="minorHAnsi" w:eastAsiaTheme="minorEastAsia" w:hAnsiTheme="minorHAnsi" w:cstheme="minorBidi"/>
            <w:sz w:val="22"/>
            <w:szCs w:val="22"/>
          </w:rPr>
          <w:tab/>
        </w:r>
        <w:r>
          <w:t>Contention Based Random Access on Non-anchor Carrier Test for UE category NB1 UEs In-band mode in Enhanced Coverage</w:t>
        </w:r>
        <w:r>
          <w:tab/>
          <w:t>1087</w:t>
        </w:r>
      </w:ins>
    </w:p>
    <w:p w14:paraId="25F70EB3" w14:textId="77777777" w:rsidR="00FF63A4" w:rsidRDefault="00FF63A4">
      <w:pPr>
        <w:pStyle w:val="TOC4"/>
        <w:rPr>
          <w:ins w:id="3566" w:author="MCC" w:date="2021-06-21T12:24:00Z"/>
          <w:rFonts w:asciiTheme="minorHAnsi" w:eastAsiaTheme="minorEastAsia" w:hAnsiTheme="minorHAnsi" w:cstheme="minorBidi"/>
          <w:sz w:val="22"/>
          <w:szCs w:val="22"/>
        </w:rPr>
      </w:pPr>
      <w:ins w:id="3567" w:author="MCC" w:date="2021-06-21T12:24:00Z">
        <w:r>
          <w:t>A.6.2.18.1</w:t>
        </w:r>
        <w:r>
          <w:rPr>
            <w:rFonts w:asciiTheme="minorHAnsi" w:eastAsiaTheme="minorEastAsia" w:hAnsiTheme="minorHAnsi" w:cstheme="minorBidi"/>
            <w:sz w:val="22"/>
            <w:szCs w:val="22"/>
          </w:rPr>
          <w:tab/>
        </w:r>
        <w:r>
          <w:t>Test Purpose and Environment</w:t>
        </w:r>
        <w:r>
          <w:tab/>
          <w:t>1087</w:t>
        </w:r>
      </w:ins>
    </w:p>
    <w:p w14:paraId="11FBC1F8" w14:textId="77777777" w:rsidR="00FF63A4" w:rsidRDefault="00FF63A4">
      <w:pPr>
        <w:pStyle w:val="TOC4"/>
        <w:rPr>
          <w:ins w:id="3568" w:author="MCC" w:date="2021-06-21T12:24:00Z"/>
          <w:rFonts w:asciiTheme="minorHAnsi" w:eastAsiaTheme="minorEastAsia" w:hAnsiTheme="minorHAnsi" w:cstheme="minorBidi"/>
          <w:sz w:val="22"/>
          <w:szCs w:val="22"/>
        </w:rPr>
      </w:pPr>
      <w:ins w:id="3569" w:author="MCC" w:date="2021-06-21T12:24:00Z">
        <w:r>
          <w:t>A.6.2.18.2</w:t>
        </w:r>
        <w:r>
          <w:rPr>
            <w:rFonts w:asciiTheme="minorHAnsi" w:eastAsiaTheme="minorEastAsia" w:hAnsiTheme="minorHAnsi" w:cstheme="minorBidi"/>
            <w:sz w:val="22"/>
            <w:szCs w:val="22"/>
          </w:rPr>
          <w:tab/>
        </w:r>
        <w:r>
          <w:t>Test Requirements</w:t>
        </w:r>
        <w:r>
          <w:tab/>
          <w:t>1090</w:t>
        </w:r>
      </w:ins>
    </w:p>
    <w:p w14:paraId="024D11E0" w14:textId="77777777" w:rsidR="00FF63A4" w:rsidRDefault="00FF63A4">
      <w:pPr>
        <w:pStyle w:val="TOC5"/>
        <w:rPr>
          <w:ins w:id="3570" w:author="MCC" w:date="2021-06-21T12:24:00Z"/>
          <w:rFonts w:asciiTheme="minorHAnsi" w:eastAsiaTheme="minorEastAsia" w:hAnsiTheme="minorHAnsi" w:cstheme="minorBidi"/>
          <w:sz w:val="22"/>
          <w:szCs w:val="22"/>
        </w:rPr>
      </w:pPr>
      <w:ins w:id="3571" w:author="MCC" w:date="2021-06-21T12:24:00Z">
        <w:r>
          <w:lastRenderedPageBreak/>
          <w:t>A.6.2.18.2.1</w:t>
        </w:r>
        <w:r>
          <w:rPr>
            <w:rFonts w:asciiTheme="minorHAnsi" w:eastAsiaTheme="minorEastAsia" w:hAnsiTheme="minorHAnsi" w:cstheme="minorBidi"/>
            <w:sz w:val="22"/>
            <w:szCs w:val="22"/>
          </w:rPr>
          <w:tab/>
        </w:r>
        <w:r>
          <w:t>Random Access Response Reception</w:t>
        </w:r>
        <w:r>
          <w:tab/>
          <w:t>1090</w:t>
        </w:r>
      </w:ins>
    </w:p>
    <w:p w14:paraId="61B37C7D" w14:textId="77777777" w:rsidR="00FF63A4" w:rsidRDefault="00FF63A4">
      <w:pPr>
        <w:pStyle w:val="TOC5"/>
        <w:rPr>
          <w:ins w:id="3572" w:author="MCC" w:date="2021-06-21T12:24:00Z"/>
          <w:rFonts w:asciiTheme="minorHAnsi" w:eastAsiaTheme="minorEastAsia" w:hAnsiTheme="minorHAnsi" w:cstheme="minorBidi"/>
          <w:sz w:val="22"/>
          <w:szCs w:val="22"/>
        </w:rPr>
      </w:pPr>
      <w:ins w:id="3573" w:author="MCC" w:date="2021-06-21T12:24:00Z">
        <w:r>
          <w:t>A.6.2.18.2.2</w:t>
        </w:r>
        <w:r>
          <w:rPr>
            <w:rFonts w:asciiTheme="minorHAnsi" w:eastAsiaTheme="minorEastAsia" w:hAnsiTheme="minorHAnsi" w:cstheme="minorBidi"/>
            <w:sz w:val="22"/>
            <w:szCs w:val="22"/>
          </w:rPr>
          <w:tab/>
        </w:r>
        <w:r>
          <w:t>No Random Access Response Reception</w:t>
        </w:r>
        <w:r>
          <w:tab/>
          <w:t>1091</w:t>
        </w:r>
      </w:ins>
    </w:p>
    <w:p w14:paraId="3DBBB781" w14:textId="77777777" w:rsidR="00FF63A4" w:rsidRDefault="00FF63A4">
      <w:pPr>
        <w:pStyle w:val="TOC5"/>
        <w:rPr>
          <w:ins w:id="3574" w:author="MCC" w:date="2021-06-21T12:24:00Z"/>
          <w:rFonts w:asciiTheme="minorHAnsi" w:eastAsiaTheme="minorEastAsia" w:hAnsiTheme="minorHAnsi" w:cstheme="minorBidi"/>
          <w:sz w:val="22"/>
          <w:szCs w:val="22"/>
        </w:rPr>
      </w:pPr>
      <w:ins w:id="3575" w:author="MCC" w:date="2021-06-21T12:24:00Z">
        <w:r>
          <w:t>A.6.2.18.2.3</w:t>
        </w:r>
        <w:r>
          <w:rPr>
            <w:rFonts w:asciiTheme="minorHAnsi" w:eastAsiaTheme="minorEastAsia" w:hAnsiTheme="minorHAnsi" w:cstheme="minorBidi"/>
            <w:sz w:val="22"/>
            <w:szCs w:val="22"/>
          </w:rPr>
          <w:tab/>
        </w:r>
        <w:r>
          <w:t>Receiving a NACK on msg3</w:t>
        </w:r>
        <w:r>
          <w:tab/>
          <w:t>1091</w:t>
        </w:r>
      </w:ins>
    </w:p>
    <w:p w14:paraId="657BB683" w14:textId="77777777" w:rsidR="00FF63A4" w:rsidRDefault="00FF63A4">
      <w:pPr>
        <w:pStyle w:val="TOC5"/>
        <w:rPr>
          <w:ins w:id="3576" w:author="MCC" w:date="2021-06-21T12:24:00Z"/>
          <w:rFonts w:asciiTheme="minorHAnsi" w:eastAsiaTheme="minorEastAsia" w:hAnsiTheme="minorHAnsi" w:cstheme="minorBidi"/>
          <w:sz w:val="22"/>
          <w:szCs w:val="22"/>
        </w:rPr>
      </w:pPr>
      <w:ins w:id="3577" w:author="MCC" w:date="2021-06-21T12:24:00Z">
        <w:r>
          <w:t>A.6.2.18.2.4</w:t>
        </w:r>
        <w:r>
          <w:rPr>
            <w:rFonts w:asciiTheme="minorHAnsi" w:eastAsiaTheme="minorEastAsia" w:hAnsiTheme="minorHAnsi" w:cstheme="minorBidi"/>
            <w:sz w:val="22"/>
            <w:szCs w:val="22"/>
          </w:rPr>
          <w:tab/>
        </w:r>
        <w:r>
          <w:t>Reception of an Incorrect Message over Temporary C-RNTI</w:t>
        </w:r>
        <w:r>
          <w:tab/>
          <w:t>1091</w:t>
        </w:r>
      </w:ins>
    </w:p>
    <w:p w14:paraId="5615B9F2" w14:textId="77777777" w:rsidR="00FF63A4" w:rsidRDefault="00FF63A4">
      <w:pPr>
        <w:pStyle w:val="TOC5"/>
        <w:rPr>
          <w:ins w:id="3578" w:author="MCC" w:date="2021-06-21T12:24:00Z"/>
          <w:rFonts w:asciiTheme="minorHAnsi" w:eastAsiaTheme="minorEastAsia" w:hAnsiTheme="minorHAnsi" w:cstheme="minorBidi"/>
          <w:sz w:val="22"/>
          <w:szCs w:val="22"/>
        </w:rPr>
      </w:pPr>
      <w:ins w:id="3579" w:author="MCC" w:date="2021-06-21T12:24:00Z">
        <w:r>
          <w:t>A.6.2.18.2.5</w:t>
        </w:r>
        <w:r>
          <w:rPr>
            <w:rFonts w:asciiTheme="minorHAnsi" w:eastAsiaTheme="minorEastAsia" w:hAnsiTheme="minorHAnsi" w:cstheme="minorBidi"/>
            <w:sz w:val="22"/>
            <w:szCs w:val="22"/>
          </w:rPr>
          <w:tab/>
        </w:r>
        <w:r>
          <w:t>Reception of a Correct Message over Temporary C-RNTI</w:t>
        </w:r>
        <w:r>
          <w:tab/>
          <w:t>1091</w:t>
        </w:r>
      </w:ins>
    </w:p>
    <w:p w14:paraId="1A8B6A82" w14:textId="77777777" w:rsidR="00FF63A4" w:rsidRDefault="00FF63A4">
      <w:pPr>
        <w:pStyle w:val="TOC5"/>
        <w:rPr>
          <w:ins w:id="3580" w:author="MCC" w:date="2021-06-21T12:24:00Z"/>
          <w:rFonts w:asciiTheme="minorHAnsi" w:eastAsiaTheme="minorEastAsia" w:hAnsiTheme="minorHAnsi" w:cstheme="minorBidi"/>
          <w:sz w:val="22"/>
          <w:szCs w:val="22"/>
        </w:rPr>
      </w:pPr>
      <w:ins w:id="3581" w:author="MCC" w:date="2021-06-21T12:24:00Z">
        <w:r>
          <w:t>A.6.2.18.2.6</w:t>
        </w:r>
        <w:r>
          <w:rPr>
            <w:rFonts w:asciiTheme="minorHAnsi" w:eastAsiaTheme="minorEastAsia" w:hAnsiTheme="minorHAnsi" w:cstheme="minorBidi"/>
            <w:sz w:val="22"/>
            <w:szCs w:val="22"/>
          </w:rPr>
          <w:tab/>
        </w:r>
        <w:r>
          <w:t>Contention Resolution Timer expiry</w:t>
        </w:r>
        <w:r>
          <w:tab/>
          <w:t>1091</w:t>
        </w:r>
      </w:ins>
    </w:p>
    <w:p w14:paraId="7181BEC9" w14:textId="77777777" w:rsidR="00FF63A4" w:rsidRDefault="00FF63A4">
      <w:pPr>
        <w:pStyle w:val="TOC5"/>
        <w:rPr>
          <w:ins w:id="3582" w:author="MCC" w:date="2021-06-21T12:24:00Z"/>
          <w:rFonts w:asciiTheme="minorHAnsi" w:eastAsiaTheme="minorEastAsia" w:hAnsiTheme="minorHAnsi" w:cstheme="minorBidi"/>
          <w:sz w:val="22"/>
          <w:szCs w:val="22"/>
        </w:rPr>
      </w:pPr>
      <w:ins w:id="3583" w:author="MCC" w:date="2021-06-21T12:24:00Z">
        <w:r>
          <w:t>A.6.2.18.2.7</w:t>
        </w:r>
        <w:r>
          <w:rPr>
            <w:rFonts w:asciiTheme="minorHAnsi" w:eastAsiaTheme="minorEastAsia" w:hAnsiTheme="minorHAnsi" w:cstheme="minorBidi"/>
            <w:sz w:val="22"/>
            <w:szCs w:val="22"/>
          </w:rPr>
          <w:tab/>
        </w:r>
        <w:r>
          <w:t>NPRACH Resource Selection</w:t>
        </w:r>
        <w:r>
          <w:tab/>
          <w:t>1091</w:t>
        </w:r>
      </w:ins>
    </w:p>
    <w:p w14:paraId="198122C0" w14:textId="77777777" w:rsidR="00FF63A4" w:rsidRDefault="00FF63A4">
      <w:pPr>
        <w:pStyle w:val="TOC2"/>
        <w:rPr>
          <w:ins w:id="3584" w:author="MCC" w:date="2021-06-21T12:24:00Z"/>
          <w:rFonts w:asciiTheme="minorHAnsi" w:eastAsiaTheme="minorEastAsia" w:hAnsiTheme="minorHAnsi" w:cstheme="minorBidi"/>
          <w:sz w:val="22"/>
          <w:szCs w:val="22"/>
        </w:rPr>
      </w:pPr>
      <w:ins w:id="3585" w:author="MCC" w:date="2021-06-21T12:24:00Z">
        <w:r>
          <w:t>A.6.3</w:t>
        </w:r>
        <w:r>
          <w:rPr>
            <w:rFonts w:asciiTheme="minorHAnsi" w:eastAsiaTheme="minorEastAsia" w:hAnsiTheme="minorHAnsi" w:cstheme="minorBidi"/>
            <w:sz w:val="22"/>
            <w:szCs w:val="22"/>
          </w:rPr>
          <w:tab/>
        </w:r>
        <w:r>
          <w:t>RRC Connection Release with Redirection</w:t>
        </w:r>
        <w:r>
          <w:tab/>
          <w:t>1092</w:t>
        </w:r>
      </w:ins>
    </w:p>
    <w:p w14:paraId="0A1EF1CD" w14:textId="77777777" w:rsidR="00FF63A4" w:rsidRDefault="00FF63A4">
      <w:pPr>
        <w:pStyle w:val="TOC3"/>
        <w:rPr>
          <w:ins w:id="3586" w:author="MCC" w:date="2021-06-21T12:24:00Z"/>
          <w:rFonts w:asciiTheme="minorHAnsi" w:eastAsiaTheme="minorEastAsia" w:hAnsiTheme="minorHAnsi" w:cstheme="minorBidi"/>
          <w:sz w:val="22"/>
          <w:szCs w:val="22"/>
        </w:rPr>
      </w:pPr>
      <w:ins w:id="3587" w:author="MCC" w:date="2021-06-21T12:24:00Z">
        <w:r>
          <w:t>A.6.3.1</w:t>
        </w:r>
        <w:r>
          <w:rPr>
            <w:rFonts w:asciiTheme="minorHAnsi" w:eastAsiaTheme="minorEastAsia" w:hAnsiTheme="minorHAnsi" w:cstheme="minorBidi"/>
            <w:sz w:val="22"/>
            <w:szCs w:val="22"/>
          </w:rPr>
          <w:tab/>
        </w:r>
        <w:r>
          <w:t>Redirection from E-UTRAN FDD to UTRAN FDD</w:t>
        </w:r>
        <w:r>
          <w:tab/>
          <w:t>1092</w:t>
        </w:r>
      </w:ins>
    </w:p>
    <w:p w14:paraId="602EF4FA" w14:textId="77777777" w:rsidR="00FF63A4" w:rsidRDefault="00FF63A4">
      <w:pPr>
        <w:pStyle w:val="TOC4"/>
        <w:rPr>
          <w:ins w:id="3588" w:author="MCC" w:date="2021-06-21T12:24:00Z"/>
          <w:rFonts w:asciiTheme="minorHAnsi" w:eastAsiaTheme="minorEastAsia" w:hAnsiTheme="minorHAnsi" w:cstheme="minorBidi"/>
          <w:sz w:val="22"/>
          <w:szCs w:val="22"/>
        </w:rPr>
      </w:pPr>
      <w:ins w:id="3589" w:author="MCC" w:date="2021-06-21T12:24:00Z">
        <w:r w:rsidRPr="00F00855">
          <w:rPr>
            <w:snapToGrid w:val="0"/>
          </w:rPr>
          <w:t>A.6.3.1.1</w:t>
        </w:r>
        <w:r>
          <w:rPr>
            <w:rFonts w:asciiTheme="minorHAnsi" w:eastAsiaTheme="minorEastAsia" w:hAnsiTheme="minorHAnsi" w:cstheme="minorBidi"/>
            <w:sz w:val="22"/>
            <w:szCs w:val="22"/>
          </w:rPr>
          <w:tab/>
        </w:r>
        <w:r w:rsidRPr="00F00855">
          <w:rPr>
            <w:snapToGrid w:val="0"/>
          </w:rPr>
          <w:t>Test Purpose and Environment</w:t>
        </w:r>
        <w:r>
          <w:tab/>
          <w:t>1092</w:t>
        </w:r>
      </w:ins>
    </w:p>
    <w:p w14:paraId="0478FACF" w14:textId="77777777" w:rsidR="00FF63A4" w:rsidRDefault="00FF63A4">
      <w:pPr>
        <w:pStyle w:val="TOC4"/>
        <w:rPr>
          <w:ins w:id="3590" w:author="MCC" w:date="2021-06-21T12:24:00Z"/>
          <w:rFonts w:asciiTheme="minorHAnsi" w:eastAsiaTheme="minorEastAsia" w:hAnsiTheme="minorHAnsi" w:cstheme="minorBidi"/>
          <w:sz w:val="22"/>
          <w:szCs w:val="22"/>
        </w:rPr>
      </w:pPr>
      <w:ins w:id="3591" w:author="MCC" w:date="2021-06-21T12:24:00Z">
        <w:r w:rsidRPr="00F00855">
          <w:rPr>
            <w:snapToGrid w:val="0"/>
          </w:rPr>
          <w:t>A.6.3.1.2</w:t>
        </w:r>
        <w:r>
          <w:rPr>
            <w:rFonts w:asciiTheme="minorHAnsi" w:eastAsiaTheme="minorEastAsia" w:hAnsiTheme="minorHAnsi" w:cstheme="minorBidi"/>
            <w:sz w:val="22"/>
            <w:szCs w:val="22"/>
          </w:rPr>
          <w:tab/>
        </w:r>
        <w:r w:rsidRPr="00F00855">
          <w:rPr>
            <w:snapToGrid w:val="0"/>
          </w:rPr>
          <w:t>Test Requirements</w:t>
        </w:r>
        <w:r>
          <w:tab/>
          <w:t>1094</w:t>
        </w:r>
      </w:ins>
    </w:p>
    <w:p w14:paraId="303A7E77" w14:textId="77777777" w:rsidR="00FF63A4" w:rsidRDefault="00FF63A4">
      <w:pPr>
        <w:pStyle w:val="TOC3"/>
        <w:rPr>
          <w:ins w:id="3592" w:author="MCC" w:date="2021-06-21T12:24:00Z"/>
          <w:rFonts w:asciiTheme="minorHAnsi" w:eastAsiaTheme="minorEastAsia" w:hAnsiTheme="minorHAnsi" w:cstheme="minorBidi"/>
          <w:sz w:val="22"/>
          <w:szCs w:val="22"/>
        </w:rPr>
      </w:pPr>
      <w:ins w:id="3593" w:author="MCC" w:date="2021-06-21T12:24:00Z">
        <w:r>
          <w:t>A.6.3.2</w:t>
        </w:r>
        <w:r>
          <w:rPr>
            <w:rFonts w:asciiTheme="minorHAnsi" w:eastAsiaTheme="minorEastAsia" w:hAnsiTheme="minorHAnsi" w:cstheme="minorBidi"/>
            <w:sz w:val="22"/>
            <w:szCs w:val="22"/>
          </w:rPr>
          <w:tab/>
        </w:r>
        <w:r>
          <w:t>Redirection from E-UTRAN TDD to UTRAN FDD</w:t>
        </w:r>
        <w:r>
          <w:tab/>
          <w:t>1094</w:t>
        </w:r>
      </w:ins>
    </w:p>
    <w:p w14:paraId="4F125599" w14:textId="77777777" w:rsidR="00FF63A4" w:rsidRDefault="00FF63A4">
      <w:pPr>
        <w:pStyle w:val="TOC4"/>
        <w:rPr>
          <w:ins w:id="3594" w:author="MCC" w:date="2021-06-21T12:24:00Z"/>
          <w:rFonts w:asciiTheme="minorHAnsi" w:eastAsiaTheme="minorEastAsia" w:hAnsiTheme="minorHAnsi" w:cstheme="minorBidi"/>
          <w:sz w:val="22"/>
          <w:szCs w:val="22"/>
        </w:rPr>
      </w:pPr>
      <w:ins w:id="3595" w:author="MCC" w:date="2021-06-21T12:24:00Z">
        <w:r w:rsidRPr="00F00855">
          <w:rPr>
            <w:snapToGrid w:val="0"/>
          </w:rPr>
          <w:t>A.6.3.2.1</w:t>
        </w:r>
        <w:r>
          <w:rPr>
            <w:rFonts w:asciiTheme="minorHAnsi" w:eastAsiaTheme="minorEastAsia" w:hAnsiTheme="minorHAnsi" w:cstheme="minorBidi"/>
            <w:sz w:val="22"/>
            <w:szCs w:val="22"/>
          </w:rPr>
          <w:tab/>
        </w:r>
        <w:r w:rsidRPr="00F00855">
          <w:rPr>
            <w:snapToGrid w:val="0"/>
          </w:rPr>
          <w:t>Test Purpose and Environment</w:t>
        </w:r>
        <w:r>
          <w:tab/>
          <w:t>1094</w:t>
        </w:r>
      </w:ins>
    </w:p>
    <w:p w14:paraId="0D6ABB88" w14:textId="77777777" w:rsidR="00FF63A4" w:rsidRDefault="00FF63A4">
      <w:pPr>
        <w:pStyle w:val="TOC4"/>
        <w:rPr>
          <w:ins w:id="3596" w:author="MCC" w:date="2021-06-21T12:24:00Z"/>
          <w:rFonts w:asciiTheme="minorHAnsi" w:eastAsiaTheme="minorEastAsia" w:hAnsiTheme="minorHAnsi" w:cstheme="minorBidi"/>
          <w:sz w:val="22"/>
          <w:szCs w:val="22"/>
        </w:rPr>
      </w:pPr>
      <w:ins w:id="3597" w:author="MCC" w:date="2021-06-21T12:24:00Z">
        <w:r w:rsidRPr="00F00855">
          <w:rPr>
            <w:snapToGrid w:val="0"/>
          </w:rPr>
          <w:t>A.6.3.2.2</w:t>
        </w:r>
        <w:r>
          <w:rPr>
            <w:rFonts w:asciiTheme="minorHAnsi" w:eastAsiaTheme="minorEastAsia" w:hAnsiTheme="minorHAnsi" w:cstheme="minorBidi"/>
            <w:sz w:val="22"/>
            <w:szCs w:val="22"/>
          </w:rPr>
          <w:tab/>
        </w:r>
        <w:r w:rsidRPr="00F00855">
          <w:rPr>
            <w:snapToGrid w:val="0"/>
          </w:rPr>
          <w:t>Test Requirements</w:t>
        </w:r>
        <w:r>
          <w:tab/>
          <w:t>1096</w:t>
        </w:r>
      </w:ins>
    </w:p>
    <w:p w14:paraId="52A907ED" w14:textId="77777777" w:rsidR="00FF63A4" w:rsidRDefault="00FF63A4">
      <w:pPr>
        <w:pStyle w:val="TOC3"/>
        <w:rPr>
          <w:ins w:id="3598" w:author="MCC" w:date="2021-06-21T12:24:00Z"/>
          <w:rFonts w:asciiTheme="minorHAnsi" w:eastAsiaTheme="minorEastAsia" w:hAnsiTheme="minorHAnsi" w:cstheme="minorBidi"/>
          <w:sz w:val="22"/>
          <w:szCs w:val="22"/>
        </w:rPr>
      </w:pPr>
      <w:ins w:id="3599" w:author="MCC" w:date="2021-06-21T12:24:00Z">
        <w:r>
          <w:t>A.6.3.3</w:t>
        </w:r>
        <w:r>
          <w:rPr>
            <w:rFonts w:asciiTheme="minorHAnsi" w:eastAsiaTheme="minorEastAsia" w:hAnsiTheme="minorHAnsi" w:cstheme="minorBidi"/>
            <w:sz w:val="22"/>
            <w:szCs w:val="22"/>
          </w:rPr>
          <w:tab/>
        </w:r>
        <w:r>
          <w:t>Redirection from E-UTRAN FDD to GERAN when System Information is provided</w:t>
        </w:r>
        <w:r>
          <w:tab/>
          <w:t>1096</w:t>
        </w:r>
      </w:ins>
    </w:p>
    <w:p w14:paraId="39A1FFCA" w14:textId="77777777" w:rsidR="00FF63A4" w:rsidRDefault="00FF63A4">
      <w:pPr>
        <w:pStyle w:val="TOC4"/>
        <w:rPr>
          <w:ins w:id="3600" w:author="MCC" w:date="2021-06-21T12:24:00Z"/>
          <w:rFonts w:asciiTheme="minorHAnsi" w:eastAsiaTheme="minorEastAsia" w:hAnsiTheme="minorHAnsi" w:cstheme="minorBidi"/>
          <w:sz w:val="22"/>
          <w:szCs w:val="22"/>
        </w:rPr>
      </w:pPr>
      <w:ins w:id="3601" w:author="MCC" w:date="2021-06-21T12:24:00Z">
        <w:r>
          <w:t>A.6.</w:t>
        </w:r>
        <w:r>
          <w:rPr>
            <w:lang w:eastAsia="zh-CN"/>
          </w:rPr>
          <w:t>3</w:t>
        </w:r>
        <w:r>
          <w:t>.</w:t>
        </w:r>
        <w:r>
          <w:rPr>
            <w:lang w:eastAsia="zh-CN"/>
          </w:rPr>
          <w:t>3</w:t>
        </w:r>
        <w:r>
          <w:t>.</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1096</w:t>
        </w:r>
      </w:ins>
    </w:p>
    <w:p w14:paraId="16DEC96B" w14:textId="77777777" w:rsidR="00FF63A4" w:rsidRDefault="00FF63A4">
      <w:pPr>
        <w:pStyle w:val="TOC4"/>
        <w:rPr>
          <w:ins w:id="3602" w:author="MCC" w:date="2021-06-21T12:24:00Z"/>
          <w:rFonts w:asciiTheme="minorHAnsi" w:eastAsiaTheme="minorEastAsia" w:hAnsiTheme="minorHAnsi" w:cstheme="minorBidi"/>
          <w:sz w:val="22"/>
          <w:szCs w:val="22"/>
        </w:rPr>
      </w:pPr>
      <w:ins w:id="3603" w:author="MCC" w:date="2021-06-21T12:24:00Z">
        <w:r>
          <w:t>A.6.3.3.2</w:t>
        </w:r>
        <w:r>
          <w:rPr>
            <w:rFonts w:asciiTheme="minorHAnsi" w:eastAsiaTheme="minorEastAsia" w:hAnsiTheme="minorHAnsi" w:cstheme="minorBidi"/>
            <w:sz w:val="22"/>
            <w:szCs w:val="22"/>
          </w:rPr>
          <w:tab/>
        </w:r>
        <w:r>
          <w:t>Test Requirements</w:t>
        </w:r>
        <w:r>
          <w:tab/>
          <w:t>1097</w:t>
        </w:r>
      </w:ins>
    </w:p>
    <w:p w14:paraId="7BE1C9F6" w14:textId="77777777" w:rsidR="00FF63A4" w:rsidRDefault="00FF63A4">
      <w:pPr>
        <w:pStyle w:val="TOC3"/>
        <w:rPr>
          <w:ins w:id="3604" w:author="MCC" w:date="2021-06-21T12:24:00Z"/>
          <w:rFonts w:asciiTheme="minorHAnsi" w:eastAsiaTheme="minorEastAsia" w:hAnsiTheme="minorHAnsi" w:cstheme="minorBidi"/>
          <w:sz w:val="22"/>
          <w:szCs w:val="22"/>
        </w:rPr>
      </w:pPr>
      <w:ins w:id="3605" w:author="MCC" w:date="2021-06-21T12:24:00Z">
        <w:r>
          <w:t>A.6.3.4</w:t>
        </w:r>
        <w:r>
          <w:rPr>
            <w:rFonts w:asciiTheme="minorHAnsi" w:eastAsiaTheme="minorEastAsia" w:hAnsiTheme="minorHAnsi" w:cstheme="minorBidi"/>
            <w:sz w:val="22"/>
            <w:szCs w:val="22"/>
          </w:rPr>
          <w:tab/>
        </w:r>
        <w:r>
          <w:t>Redirection from E-UTRAN TDD to GERAN when System Information is provided</w:t>
        </w:r>
        <w:r>
          <w:tab/>
          <w:t>1098</w:t>
        </w:r>
      </w:ins>
    </w:p>
    <w:p w14:paraId="200DD622" w14:textId="77777777" w:rsidR="00FF63A4" w:rsidRDefault="00FF63A4">
      <w:pPr>
        <w:pStyle w:val="TOC4"/>
        <w:rPr>
          <w:ins w:id="3606" w:author="MCC" w:date="2021-06-21T12:24:00Z"/>
          <w:rFonts w:asciiTheme="minorHAnsi" w:eastAsiaTheme="minorEastAsia" w:hAnsiTheme="minorHAnsi" w:cstheme="minorBidi"/>
          <w:sz w:val="22"/>
          <w:szCs w:val="22"/>
        </w:rPr>
      </w:pPr>
      <w:ins w:id="3607" w:author="MCC" w:date="2021-06-21T12:24:00Z">
        <w:r>
          <w:t>A.6.</w:t>
        </w:r>
        <w:r>
          <w:rPr>
            <w:lang w:eastAsia="zh-CN"/>
          </w:rPr>
          <w:t>3</w:t>
        </w:r>
        <w:r>
          <w:t>.</w:t>
        </w:r>
        <w:r>
          <w:rPr>
            <w:lang w:eastAsia="zh-CN"/>
          </w:rPr>
          <w:t>4</w:t>
        </w:r>
        <w:r>
          <w:t>.</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1098</w:t>
        </w:r>
      </w:ins>
    </w:p>
    <w:p w14:paraId="4DDCA241" w14:textId="77777777" w:rsidR="00FF63A4" w:rsidRDefault="00FF63A4">
      <w:pPr>
        <w:pStyle w:val="TOC4"/>
        <w:rPr>
          <w:ins w:id="3608" w:author="MCC" w:date="2021-06-21T12:24:00Z"/>
          <w:rFonts w:asciiTheme="minorHAnsi" w:eastAsiaTheme="minorEastAsia" w:hAnsiTheme="minorHAnsi" w:cstheme="minorBidi"/>
          <w:sz w:val="22"/>
          <w:szCs w:val="22"/>
        </w:rPr>
      </w:pPr>
      <w:ins w:id="3609" w:author="MCC" w:date="2021-06-21T12:24:00Z">
        <w:r>
          <w:t>A.6.3.4.2</w:t>
        </w:r>
        <w:r>
          <w:rPr>
            <w:rFonts w:asciiTheme="minorHAnsi" w:eastAsiaTheme="minorEastAsia" w:hAnsiTheme="minorHAnsi" w:cstheme="minorBidi"/>
            <w:sz w:val="22"/>
            <w:szCs w:val="22"/>
          </w:rPr>
          <w:tab/>
        </w:r>
        <w:r>
          <w:t>Test Requirements</w:t>
        </w:r>
        <w:r>
          <w:tab/>
          <w:t>1099</w:t>
        </w:r>
      </w:ins>
    </w:p>
    <w:p w14:paraId="24497187" w14:textId="77777777" w:rsidR="00FF63A4" w:rsidRDefault="00FF63A4">
      <w:pPr>
        <w:pStyle w:val="TOC3"/>
        <w:rPr>
          <w:ins w:id="3610" w:author="MCC" w:date="2021-06-21T12:24:00Z"/>
          <w:rFonts w:asciiTheme="minorHAnsi" w:eastAsiaTheme="minorEastAsia" w:hAnsiTheme="minorHAnsi" w:cstheme="minorBidi"/>
          <w:sz w:val="22"/>
          <w:szCs w:val="22"/>
        </w:rPr>
      </w:pPr>
      <w:ins w:id="3611" w:author="MCC" w:date="2021-06-21T12:24:00Z">
        <w:r>
          <w:t>A.</w:t>
        </w:r>
        <w:r>
          <w:rPr>
            <w:lang w:eastAsia="zh-CN"/>
          </w:rPr>
          <w:t>6</w:t>
        </w:r>
        <w:r>
          <w:t>.</w:t>
        </w:r>
        <w:r>
          <w:rPr>
            <w:lang w:eastAsia="zh-CN"/>
          </w:rPr>
          <w:t>3</w:t>
        </w:r>
        <w:r>
          <w:t>.</w:t>
        </w:r>
        <w:r>
          <w:rPr>
            <w:lang w:eastAsia="zh-CN"/>
          </w:rPr>
          <w:t>5</w:t>
        </w:r>
        <w:r>
          <w:rPr>
            <w:rFonts w:asciiTheme="minorHAnsi" w:eastAsiaTheme="minorEastAsia" w:hAnsiTheme="minorHAnsi" w:cstheme="minorBidi"/>
            <w:sz w:val="22"/>
            <w:szCs w:val="22"/>
          </w:rPr>
          <w:tab/>
        </w:r>
        <w:r>
          <w:t xml:space="preserve">E-UTRA </w:t>
        </w:r>
        <w:r>
          <w:rPr>
            <w:lang w:eastAsia="zh-CN"/>
          </w:rPr>
          <w:t>T</w:t>
        </w:r>
        <w:r>
          <w:t>DD RRC connection release redirection to UTRA TDD</w:t>
        </w:r>
        <w:r>
          <w:tab/>
          <w:t>1100</w:t>
        </w:r>
      </w:ins>
    </w:p>
    <w:p w14:paraId="309520AF" w14:textId="77777777" w:rsidR="00FF63A4" w:rsidRDefault="00FF63A4">
      <w:pPr>
        <w:pStyle w:val="TOC4"/>
        <w:rPr>
          <w:ins w:id="3612" w:author="MCC" w:date="2021-06-21T12:24:00Z"/>
          <w:rFonts w:asciiTheme="minorHAnsi" w:eastAsiaTheme="minorEastAsia" w:hAnsiTheme="minorHAnsi" w:cstheme="minorBidi"/>
          <w:sz w:val="22"/>
          <w:szCs w:val="22"/>
        </w:rPr>
      </w:pPr>
      <w:ins w:id="3613" w:author="MCC" w:date="2021-06-21T12:24:00Z">
        <w:r w:rsidRPr="00F00855">
          <w:rPr>
            <w:snapToGrid w:val="0"/>
          </w:rPr>
          <w:t>A.</w:t>
        </w:r>
        <w:r w:rsidRPr="00F00855">
          <w:rPr>
            <w:snapToGrid w:val="0"/>
            <w:lang w:eastAsia="zh-CN"/>
          </w:rPr>
          <w:t>6</w:t>
        </w:r>
        <w:r w:rsidRPr="00F00855">
          <w:rPr>
            <w:snapToGrid w:val="0"/>
          </w:rPr>
          <w:t>.</w:t>
        </w:r>
        <w:r w:rsidRPr="00F00855">
          <w:rPr>
            <w:snapToGrid w:val="0"/>
            <w:lang w:eastAsia="zh-CN"/>
          </w:rPr>
          <w:t>3</w:t>
        </w:r>
        <w:r w:rsidRPr="00F00855">
          <w:rPr>
            <w:snapToGrid w:val="0"/>
          </w:rPr>
          <w:t>.</w:t>
        </w:r>
        <w:r w:rsidRPr="00F00855">
          <w:rPr>
            <w:snapToGrid w:val="0"/>
            <w:lang w:eastAsia="zh-CN"/>
          </w:rPr>
          <w:t>5</w:t>
        </w:r>
        <w:r w:rsidRPr="00F00855">
          <w:rPr>
            <w:snapToGrid w:val="0"/>
          </w:rPr>
          <w:t>.1</w:t>
        </w:r>
        <w:r>
          <w:rPr>
            <w:rFonts w:asciiTheme="minorHAnsi" w:eastAsiaTheme="minorEastAsia" w:hAnsiTheme="minorHAnsi" w:cstheme="minorBidi"/>
            <w:sz w:val="22"/>
            <w:szCs w:val="22"/>
          </w:rPr>
          <w:tab/>
        </w:r>
        <w:r w:rsidRPr="00F00855">
          <w:rPr>
            <w:snapToGrid w:val="0"/>
          </w:rPr>
          <w:t>Test Purpose and Environment</w:t>
        </w:r>
        <w:r>
          <w:tab/>
          <w:t>1100</w:t>
        </w:r>
      </w:ins>
    </w:p>
    <w:p w14:paraId="6413AED7" w14:textId="77777777" w:rsidR="00FF63A4" w:rsidRDefault="00FF63A4">
      <w:pPr>
        <w:pStyle w:val="TOC4"/>
        <w:rPr>
          <w:ins w:id="3614" w:author="MCC" w:date="2021-06-21T12:24:00Z"/>
          <w:rFonts w:asciiTheme="minorHAnsi" w:eastAsiaTheme="minorEastAsia" w:hAnsiTheme="minorHAnsi" w:cstheme="minorBidi"/>
          <w:sz w:val="22"/>
          <w:szCs w:val="22"/>
        </w:rPr>
      </w:pPr>
      <w:ins w:id="3615" w:author="MCC" w:date="2021-06-21T12:24:00Z">
        <w:r w:rsidRPr="00F00855">
          <w:rPr>
            <w:snapToGrid w:val="0"/>
          </w:rPr>
          <w:t>A.</w:t>
        </w:r>
        <w:r w:rsidRPr="00F00855">
          <w:rPr>
            <w:snapToGrid w:val="0"/>
            <w:lang w:eastAsia="zh-CN"/>
          </w:rPr>
          <w:t>6</w:t>
        </w:r>
        <w:r w:rsidRPr="00F00855">
          <w:rPr>
            <w:snapToGrid w:val="0"/>
          </w:rPr>
          <w:t>.</w:t>
        </w:r>
        <w:r w:rsidRPr="00F00855">
          <w:rPr>
            <w:snapToGrid w:val="0"/>
            <w:lang w:eastAsia="zh-CN"/>
          </w:rPr>
          <w:t>3</w:t>
        </w:r>
        <w:r w:rsidRPr="00F00855">
          <w:rPr>
            <w:snapToGrid w:val="0"/>
          </w:rPr>
          <w:t>.</w:t>
        </w:r>
        <w:r w:rsidRPr="00F00855">
          <w:rPr>
            <w:snapToGrid w:val="0"/>
            <w:lang w:eastAsia="zh-CN"/>
          </w:rPr>
          <w:t>5</w:t>
        </w:r>
        <w:r w:rsidRPr="00F00855">
          <w:rPr>
            <w:snapToGrid w:val="0"/>
          </w:rPr>
          <w:t>.2</w:t>
        </w:r>
        <w:r>
          <w:rPr>
            <w:rFonts w:asciiTheme="minorHAnsi" w:eastAsiaTheme="minorEastAsia" w:hAnsiTheme="minorHAnsi" w:cstheme="minorBidi"/>
            <w:sz w:val="22"/>
            <w:szCs w:val="22"/>
          </w:rPr>
          <w:tab/>
        </w:r>
        <w:r w:rsidRPr="00F00855">
          <w:rPr>
            <w:snapToGrid w:val="0"/>
          </w:rPr>
          <w:t>Test Requirements</w:t>
        </w:r>
        <w:r>
          <w:tab/>
          <w:t>1102</w:t>
        </w:r>
      </w:ins>
    </w:p>
    <w:p w14:paraId="62276311" w14:textId="77777777" w:rsidR="00FF63A4" w:rsidRDefault="00FF63A4">
      <w:pPr>
        <w:pStyle w:val="TOC3"/>
        <w:rPr>
          <w:ins w:id="3616" w:author="MCC" w:date="2021-06-21T12:24:00Z"/>
          <w:rFonts w:asciiTheme="minorHAnsi" w:eastAsiaTheme="minorEastAsia" w:hAnsiTheme="minorHAnsi" w:cstheme="minorBidi"/>
          <w:sz w:val="22"/>
          <w:szCs w:val="22"/>
        </w:rPr>
      </w:pPr>
      <w:ins w:id="3617" w:author="MCC" w:date="2021-06-21T12:24:00Z">
        <w:r>
          <w:t>A.</w:t>
        </w:r>
        <w:r>
          <w:rPr>
            <w:lang w:eastAsia="zh-CN"/>
          </w:rPr>
          <w:t>6</w:t>
        </w:r>
        <w:r>
          <w:t>.</w:t>
        </w:r>
        <w:r>
          <w:rPr>
            <w:lang w:eastAsia="zh-CN"/>
          </w:rPr>
          <w:t>3</w:t>
        </w:r>
        <w:r>
          <w:t>.</w:t>
        </w:r>
        <w:r>
          <w:rPr>
            <w:lang w:eastAsia="zh-CN"/>
          </w:rPr>
          <w:t>6</w:t>
        </w:r>
        <w:r>
          <w:rPr>
            <w:rFonts w:asciiTheme="minorHAnsi" w:eastAsiaTheme="minorEastAsia" w:hAnsiTheme="minorHAnsi" w:cstheme="minorBidi"/>
            <w:sz w:val="22"/>
            <w:szCs w:val="22"/>
          </w:rPr>
          <w:tab/>
        </w:r>
        <w:r>
          <w:t xml:space="preserve">E-UTRA </w:t>
        </w:r>
        <w:r>
          <w:rPr>
            <w:lang w:eastAsia="zh-CN"/>
          </w:rPr>
          <w:t>F</w:t>
        </w:r>
        <w:r>
          <w:t>DD RRC connection release redirection to UTRA TDD</w:t>
        </w:r>
        <w:r>
          <w:tab/>
          <w:t>1102</w:t>
        </w:r>
      </w:ins>
    </w:p>
    <w:p w14:paraId="1C1071C6" w14:textId="77777777" w:rsidR="00FF63A4" w:rsidRDefault="00FF63A4">
      <w:pPr>
        <w:pStyle w:val="TOC4"/>
        <w:rPr>
          <w:ins w:id="3618" w:author="MCC" w:date="2021-06-21T12:24:00Z"/>
          <w:rFonts w:asciiTheme="minorHAnsi" w:eastAsiaTheme="minorEastAsia" w:hAnsiTheme="minorHAnsi" w:cstheme="minorBidi"/>
          <w:sz w:val="22"/>
          <w:szCs w:val="22"/>
        </w:rPr>
      </w:pPr>
      <w:ins w:id="3619" w:author="MCC" w:date="2021-06-21T12:24:00Z">
        <w:r w:rsidRPr="00F00855">
          <w:rPr>
            <w:snapToGrid w:val="0"/>
          </w:rPr>
          <w:t>A.</w:t>
        </w:r>
        <w:r w:rsidRPr="00F00855">
          <w:rPr>
            <w:snapToGrid w:val="0"/>
            <w:lang w:eastAsia="zh-CN"/>
          </w:rPr>
          <w:t>6</w:t>
        </w:r>
        <w:r w:rsidRPr="00F00855">
          <w:rPr>
            <w:snapToGrid w:val="0"/>
          </w:rPr>
          <w:t>.</w:t>
        </w:r>
        <w:r w:rsidRPr="00F00855">
          <w:rPr>
            <w:snapToGrid w:val="0"/>
            <w:lang w:eastAsia="zh-CN"/>
          </w:rPr>
          <w:t>3</w:t>
        </w:r>
        <w:r w:rsidRPr="00F00855">
          <w:rPr>
            <w:snapToGrid w:val="0"/>
          </w:rPr>
          <w:t>.</w:t>
        </w:r>
        <w:r w:rsidRPr="00F00855">
          <w:rPr>
            <w:snapToGrid w:val="0"/>
            <w:lang w:eastAsia="zh-CN"/>
          </w:rPr>
          <w:t>6</w:t>
        </w:r>
        <w:r w:rsidRPr="00F00855">
          <w:rPr>
            <w:snapToGrid w:val="0"/>
          </w:rPr>
          <w:t>.1</w:t>
        </w:r>
        <w:r>
          <w:rPr>
            <w:rFonts w:asciiTheme="minorHAnsi" w:eastAsiaTheme="minorEastAsia" w:hAnsiTheme="minorHAnsi" w:cstheme="minorBidi"/>
            <w:sz w:val="22"/>
            <w:szCs w:val="22"/>
          </w:rPr>
          <w:tab/>
        </w:r>
        <w:r w:rsidRPr="00F00855">
          <w:rPr>
            <w:snapToGrid w:val="0"/>
          </w:rPr>
          <w:t>Test Purpose and Environment</w:t>
        </w:r>
        <w:r>
          <w:tab/>
          <w:t>1102</w:t>
        </w:r>
      </w:ins>
    </w:p>
    <w:p w14:paraId="3DE9704D" w14:textId="77777777" w:rsidR="00FF63A4" w:rsidRDefault="00FF63A4">
      <w:pPr>
        <w:pStyle w:val="TOC4"/>
        <w:rPr>
          <w:ins w:id="3620" w:author="MCC" w:date="2021-06-21T12:24:00Z"/>
          <w:rFonts w:asciiTheme="minorHAnsi" w:eastAsiaTheme="minorEastAsia" w:hAnsiTheme="minorHAnsi" w:cstheme="minorBidi"/>
          <w:sz w:val="22"/>
          <w:szCs w:val="22"/>
        </w:rPr>
      </w:pPr>
      <w:ins w:id="3621" w:author="MCC" w:date="2021-06-21T12:24:00Z">
        <w:r w:rsidRPr="00F00855">
          <w:rPr>
            <w:snapToGrid w:val="0"/>
          </w:rPr>
          <w:t>A.</w:t>
        </w:r>
        <w:r>
          <w:rPr>
            <w:lang w:eastAsia="zh-CN"/>
          </w:rPr>
          <w:t xml:space="preserve"> 6</w:t>
        </w:r>
        <w:r>
          <w:t>.</w:t>
        </w:r>
        <w:r>
          <w:rPr>
            <w:lang w:eastAsia="zh-CN"/>
          </w:rPr>
          <w:t>3</w:t>
        </w:r>
        <w:r>
          <w:t>.</w:t>
        </w:r>
        <w:r>
          <w:rPr>
            <w:lang w:eastAsia="zh-CN"/>
          </w:rPr>
          <w:t>6</w:t>
        </w:r>
        <w:r>
          <w:t>.2</w:t>
        </w:r>
        <w:r>
          <w:rPr>
            <w:rFonts w:asciiTheme="minorHAnsi" w:eastAsiaTheme="minorEastAsia" w:hAnsiTheme="minorHAnsi" w:cstheme="minorBidi"/>
            <w:sz w:val="22"/>
            <w:szCs w:val="22"/>
          </w:rPr>
          <w:tab/>
        </w:r>
        <w:r w:rsidRPr="00F00855">
          <w:rPr>
            <w:snapToGrid w:val="0"/>
          </w:rPr>
          <w:t>Test Requirements</w:t>
        </w:r>
        <w:r>
          <w:tab/>
          <w:t>1104</w:t>
        </w:r>
      </w:ins>
    </w:p>
    <w:p w14:paraId="3F861CBA" w14:textId="77777777" w:rsidR="00FF63A4" w:rsidRDefault="00FF63A4">
      <w:pPr>
        <w:pStyle w:val="TOC3"/>
        <w:rPr>
          <w:ins w:id="3622" w:author="MCC" w:date="2021-06-21T12:24:00Z"/>
          <w:rFonts w:asciiTheme="minorHAnsi" w:eastAsiaTheme="minorEastAsia" w:hAnsiTheme="minorHAnsi" w:cstheme="minorBidi"/>
          <w:sz w:val="22"/>
          <w:szCs w:val="22"/>
        </w:rPr>
      </w:pPr>
      <w:ins w:id="3623" w:author="MCC" w:date="2021-06-21T12:24:00Z">
        <w:r>
          <w:t>A.</w:t>
        </w:r>
        <w:r>
          <w:rPr>
            <w:lang w:eastAsia="zh-CN"/>
          </w:rPr>
          <w:t>6</w:t>
        </w:r>
        <w:r>
          <w:t>.</w:t>
        </w:r>
        <w:r>
          <w:rPr>
            <w:lang w:eastAsia="zh-CN"/>
          </w:rPr>
          <w:t>3</w:t>
        </w:r>
        <w:r>
          <w:t>.</w:t>
        </w:r>
        <w:r>
          <w:rPr>
            <w:lang w:eastAsia="zh-CN"/>
          </w:rPr>
          <w:t>7</w:t>
        </w:r>
        <w:r>
          <w:rPr>
            <w:rFonts w:asciiTheme="minorHAnsi" w:eastAsiaTheme="minorEastAsia" w:hAnsiTheme="minorHAnsi" w:cstheme="minorBidi"/>
            <w:sz w:val="22"/>
            <w:szCs w:val="22"/>
          </w:rPr>
          <w:tab/>
        </w:r>
        <w:r>
          <w:t xml:space="preserve">E-UTRA </w:t>
        </w:r>
        <w:r>
          <w:rPr>
            <w:lang w:eastAsia="zh-CN"/>
          </w:rPr>
          <w:t>T</w:t>
        </w:r>
        <w:r>
          <w:t>DD RRC connection release redirection to UTRA TDD</w:t>
        </w:r>
        <w:r>
          <w:rPr>
            <w:lang w:eastAsia="zh-CN"/>
          </w:rPr>
          <w:t xml:space="preserve"> without SI provided</w:t>
        </w:r>
        <w:r>
          <w:tab/>
          <w:t>1104</w:t>
        </w:r>
      </w:ins>
    </w:p>
    <w:p w14:paraId="1708F4D9" w14:textId="77777777" w:rsidR="00FF63A4" w:rsidRDefault="00FF63A4">
      <w:pPr>
        <w:pStyle w:val="TOC4"/>
        <w:rPr>
          <w:ins w:id="3624" w:author="MCC" w:date="2021-06-21T12:24:00Z"/>
          <w:rFonts w:asciiTheme="minorHAnsi" w:eastAsiaTheme="minorEastAsia" w:hAnsiTheme="minorHAnsi" w:cstheme="minorBidi"/>
          <w:sz w:val="22"/>
          <w:szCs w:val="22"/>
        </w:rPr>
      </w:pPr>
      <w:ins w:id="3625" w:author="MCC" w:date="2021-06-21T12:24:00Z">
        <w:r w:rsidRPr="00F00855">
          <w:rPr>
            <w:snapToGrid w:val="0"/>
          </w:rPr>
          <w:t>A.</w:t>
        </w:r>
        <w:r w:rsidRPr="00F00855">
          <w:rPr>
            <w:snapToGrid w:val="0"/>
            <w:lang w:eastAsia="zh-CN"/>
          </w:rPr>
          <w:t>6</w:t>
        </w:r>
        <w:r w:rsidRPr="00F00855">
          <w:rPr>
            <w:snapToGrid w:val="0"/>
          </w:rPr>
          <w:t>.</w:t>
        </w:r>
        <w:r w:rsidRPr="00F00855">
          <w:rPr>
            <w:snapToGrid w:val="0"/>
            <w:lang w:eastAsia="zh-CN"/>
          </w:rPr>
          <w:t>3</w:t>
        </w:r>
        <w:r w:rsidRPr="00F00855">
          <w:rPr>
            <w:snapToGrid w:val="0"/>
          </w:rPr>
          <w:t>.</w:t>
        </w:r>
        <w:r w:rsidRPr="00F00855">
          <w:rPr>
            <w:snapToGrid w:val="0"/>
            <w:lang w:eastAsia="zh-CN"/>
          </w:rPr>
          <w:t>7</w:t>
        </w:r>
        <w:r w:rsidRPr="00F00855">
          <w:rPr>
            <w:snapToGrid w:val="0"/>
          </w:rPr>
          <w:t>.1</w:t>
        </w:r>
        <w:r>
          <w:rPr>
            <w:rFonts w:asciiTheme="minorHAnsi" w:eastAsiaTheme="minorEastAsia" w:hAnsiTheme="minorHAnsi" w:cstheme="minorBidi"/>
            <w:sz w:val="22"/>
            <w:szCs w:val="22"/>
          </w:rPr>
          <w:tab/>
        </w:r>
        <w:r w:rsidRPr="00F00855">
          <w:rPr>
            <w:snapToGrid w:val="0"/>
          </w:rPr>
          <w:t>Test Purpose and Environment</w:t>
        </w:r>
        <w:r>
          <w:tab/>
          <w:t>1104</w:t>
        </w:r>
      </w:ins>
    </w:p>
    <w:p w14:paraId="4DA5E42D" w14:textId="77777777" w:rsidR="00FF63A4" w:rsidRDefault="00FF63A4">
      <w:pPr>
        <w:pStyle w:val="TOC4"/>
        <w:rPr>
          <w:ins w:id="3626" w:author="MCC" w:date="2021-06-21T12:24:00Z"/>
          <w:rFonts w:asciiTheme="minorHAnsi" w:eastAsiaTheme="minorEastAsia" w:hAnsiTheme="minorHAnsi" w:cstheme="minorBidi"/>
          <w:sz w:val="22"/>
          <w:szCs w:val="22"/>
        </w:rPr>
      </w:pPr>
      <w:ins w:id="3627" w:author="MCC" w:date="2021-06-21T12:24:00Z">
        <w:r w:rsidRPr="00F00855">
          <w:rPr>
            <w:snapToGrid w:val="0"/>
          </w:rPr>
          <w:t>A.</w:t>
        </w:r>
        <w:r w:rsidRPr="00F00855">
          <w:rPr>
            <w:snapToGrid w:val="0"/>
            <w:lang w:eastAsia="zh-CN"/>
          </w:rPr>
          <w:t>6</w:t>
        </w:r>
        <w:r w:rsidRPr="00F00855">
          <w:rPr>
            <w:snapToGrid w:val="0"/>
          </w:rPr>
          <w:t>.</w:t>
        </w:r>
        <w:r w:rsidRPr="00F00855">
          <w:rPr>
            <w:snapToGrid w:val="0"/>
            <w:lang w:eastAsia="zh-CN"/>
          </w:rPr>
          <w:t>3</w:t>
        </w:r>
        <w:r w:rsidRPr="00F00855">
          <w:rPr>
            <w:snapToGrid w:val="0"/>
          </w:rPr>
          <w:t>.</w:t>
        </w:r>
        <w:r w:rsidRPr="00F00855">
          <w:rPr>
            <w:snapToGrid w:val="0"/>
            <w:lang w:eastAsia="zh-CN"/>
          </w:rPr>
          <w:t>7</w:t>
        </w:r>
        <w:r w:rsidRPr="00F00855">
          <w:rPr>
            <w:snapToGrid w:val="0"/>
          </w:rPr>
          <w:t>.2</w:t>
        </w:r>
        <w:r>
          <w:rPr>
            <w:rFonts w:asciiTheme="minorHAnsi" w:eastAsiaTheme="minorEastAsia" w:hAnsiTheme="minorHAnsi" w:cstheme="minorBidi"/>
            <w:sz w:val="22"/>
            <w:szCs w:val="22"/>
          </w:rPr>
          <w:tab/>
        </w:r>
        <w:r w:rsidRPr="00F00855">
          <w:rPr>
            <w:snapToGrid w:val="0"/>
          </w:rPr>
          <w:t>Test Requirements</w:t>
        </w:r>
        <w:r>
          <w:tab/>
          <w:t>1107</w:t>
        </w:r>
      </w:ins>
    </w:p>
    <w:p w14:paraId="702F66CA" w14:textId="77777777" w:rsidR="00FF63A4" w:rsidRDefault="00FF63A4">
      <w:pPr>
        <w:pStyle w:val="TOC3"/>
        <w:rPr>
          <w:ins w:id="3628" w:author="MCC" w:date="2021-06-21T12:24:00Z"/>
          <w:rFonts w:asciiTheme="minorHAnsi" w:eastAsiaTheme="minorEastAsia" w:hAnsiTheme="minorHAnsi" w:cstheme="minorBidi"/>
          <w:sz w:val="22"/>
          <w:szCs w:val="22"/>
        </w:rPr>
      </w:pPr>
      <w:ins w:id="3629" w:author="MCC" w:date="2021-06-21T12:24:00Z">
        <w:r>
          <w:t>A.</w:t>
        </w:r>
        <w:r>
          <w:rPr>
            <w:lang w:eastAsia="zh-CN"/>
          </w:rPr>
          <w:t>6</w:t>
        </w:r>
        <w:r>
          <w:t>.</w:t>
        </w:r>
        <w:r>
          <w:rPr>
            <w:lang w:eastAsia="zh-CN"/>
          </w:rPr>
          <w:t>3</w:t>
        </w:r>
        <w:r>
          <w:t>.</w:t>
        </w:r>
        <w:r>
          <w:rPr>
            <w:lang w:eastAsia="zh-CN"/>
          </w:rPr>
          <w:t>8</w:t>
        </w:r>
        <w:r>
          <w:rPr>
            <w:rFonts w:asciiTheme="minorHAnsi" w:eastAsiaTheme="minorEastAsia" w:hAnsiTheme="minorHAnsi" w:cstheme="minorBidi"/>
            <w:sz w:val="22"/>
            <w:szCs w:val="22"/>
          </w:rPr>
          <w:tab/>
        </w:r>
        <w:r>
          <w:t xml:space="preserve">E-UTRA </w:t>
        </w:r>
        <w:r>
          <w:rPr>
            <w:lang w:eastAsia="zh-CN"/>
          </w:rPr>
          <w:t>F</w:t>
        </w:r>
        <w:r>
          <w:t>DD RRC connection release redirection to UTRA TDD</w:t>
        </w:r>
        <w:r>
          <w:rPr>
            <w:lang w:eastAsia="zh-CN"/>
          </w:rPr>
          <w:t xml:space="preserve"> without SI provided</w:t>
        </w:r>
        <w:r>
          <w:tab/>
          <w:t>1107</w:t>
        </w:r>
      </w:ins>
    </w:p>
    <w:p w14:paraId="6587486B" w14:textId="77777777" w:rsidR="00FF63A4" w:rsidRDefault="00FF63A4">
      <w:pPr>
        <w:pStyle w:val="TOC4"/>
        <w:rPr>
          <w:ins w:id="3630" w:author="MCC" w:date="2021-06-21T12:24:00Z"/>
          <w:rFonts w:asciiTheme="minorHAnsi" w:eastAsiaTheme="minorEastAsia" w:hAnsiTheme="minorHAnsi" w:cstheme="minorBidi"/>
          <w:sz w:val="22"/>
          <w:szCs w:val="22"/>
        </w:rPr>
      </w:pPr>
      <w:ins w:id="3631" w:author="MCC" w:date="2021-06-21T12:24:00Z">
        <w:r w:rsidRPr="00F00855">
          <w:rPr>
            <w:snapToGrid w:val="0"/>
          </w:rPr>
          <w:t>A.</w:t>
        </w:r>
        <w:r w:rsidRPr="00F00855">
          <w:rPr>
            <w:snapToGrid w:val="0"/>
            <w:lang w:eastAsia="zh-CN"/>
          </w:rPr>
          <w:t>6</w:t>
        </w:r>
        <w:r w:rsidRPr="00F00855">
          <w:rPr>
            <w:snapToGrid w:val="0"/>
          </w:rPr>
          <w:t>.</w:t>
        </w:r>
        <w:r w:rsidRPr="00F00855">
          <w:rPr>
            <w:snapToGrid w:val="0"/>
            <w:lang w:eastAsia="zh-CN"/>
          </w:rPr>
          <w:t>3</w:t>
        </w:r>
        <w:r w:rsidRPr="00F00855">
          <w:rPr>
            <w:snapToGrid w:val="0"/>
          </w:rPr>
          <w:t>.</w:t>
        </w:r>
        <w:r w:rsidRPr="00F00855">
          <w:rPr>
            <w:snapToGrid w:val="0"/>
            <w:lang w:eastAsia="zh-CN"/>
          </w:rPr>
          <w:t>8</w:t>
        </w:r>
        <w:r w:rsidRPr="00F00855">
          <w:rPr>
            <w:snapToGrid w:val="0"/>
          </w:rPr>
          <w:t>.1</w:t>
        </w:r>
        <w:r>
          <w:rPr>
            <w:rFonts w:asciiTheme="minorHAnsi" w:eastAsiaTheme="minorEastAsia" w:hAnsiTheme="minorHAnsi" w:cstheme="minorBidi"/>
            <w:sz w:val="22"/>
            <w:szCs w:val="22"/>
          </w:rPr>
          <w:tab/>
        </w:r>
        <w:r w:rsidRPr="00F00855">
          <w:rPr>
            <w:snapToGrid w:val="0"/>
          </w:rPr>
          <w:t>Test Purpose and Environment</w:t>
        </w:r>
        <w:r>
          <w:tab/>
          <w:t>1107</w:t>
        </w:r>
      </w:ins>
    </w:p>
    <w:p w14:paraId="11F22696" w14:textId="77777777" w:rsidR="00FF63A4" w:rsidRDefault="00FF63A4">
      <w:pPr>
        <w:pStyle w:val="TOC4"/>
        <w:rPr>
          <w:ins w:id="3632" w:author="MCC" w:date="2021-06-21T12:24:00Z"/>
          <w:rFonts w:asciiTheme="minorHAnsi" w:eastAsiaTheme="minorEastAsia" w:hAnsiTheme="minorHAnsi" w:cstheme="minorBidi"/>
          <w:sz w:val="22"/>
          <w:szCs w:val="22"/>
        </w:rPr>
      </w:pPr>
      <w:ins w:id="3633" w:author="MCC" w:date="2021-06-21T12:24:00Z">
        <w:r w:rsidRPr="00F00855">
          <w:rPr>
            <w:snapToGrid w:val="0"/>
          </w:rPr>
          <w:t>A.</w:t>
        </w:r>
        <w:r w:rsidRPr="00F00855">
          <w:rPr>
            <w:snapToGrid w:val="0"/>
            <w:lang w:eastAsia="zh-CN"/>
          </w:rPr>
          <w:t>6</w:t>
        </w:r>
        <w:r w:rsidRPr="00F00855">
          <w:rPr>
            <w:snapToGrid w:val="0"/>
          </w:rPr>
          <w:t>.</w:t>
        </w:r>
        <w:r w:rsidRPr="00F00855">
          <w:rPr>
            <w:snapToGrid w:val="0"/>
            <w:lang w:eastAsia="zh-CN"/>
          </w:rPr>
          <w:t>3</w:t>
        </w:r>
        <w:r w:rsidRPr="00F00855">
          <w:rPr>
            <w:snapToGrid w:val="0"/>
          </w:rPr>
          <w:t>.</w:t>
        </w:r>
        <w:r w:rsidRPr="00F00855">
          <w:rPr>
            <w:snapToGrid w:val="0"/>
            <w:lang w:eastAsia="zh-CN"/>
          </w:rPr>
          <w:t>8</w:t>
        </w:r>
        <w:r w:rsidRPr="00F00855">
          <w:rPr>
            <w:snapToGrid w:val="0"/>
          </w:rPr>
          <w:t>.2</w:t>
        </w:r>
        <w:r>
          <w:rPr>
            <w:rFonts w:asciiTheme="minorHAnsi" w:eastAsiaTheme="minorEastAsia" w:hAnsiTheme="minorHAnsi" w:cstheme="minorBidi"/>
            <w:sz w:val="22"/>
            <w:szCs w:val="22"/>
          </w:rPr>
          <w:tab/>
        </w:r>
        <w:r w:rsidRPr="00F00855">
          <w:rPr>
            <w:snapToGrid w:val="0"/>
          </w:rPr>
          <w:t>Test Requirements</w:t>
        </w:r>
        <w:r>
          <w:tab/>
          <w:t>1110</w:t>
        </w:r>
      </w:ins>
    </w:p>
    <w:p w14:paraId="11BF09AF" w14:textId="77777777" w:rsidR="00FF63A4" w:rsidRDefault="00FF63A4">
      <w:pPr>
        <w:pStyle w:val="TOC3"/>
        <w:rPr>
          <w:ins w:id="3634" w:author="MCC" w:date="2021-06-21T12:24:00Z"/>
          <w:rFonts w:asciiTheme="minorHAnsi" w:eastAsiaTheme="minorEastAsia" w:hAnsiTheme="minorHAnsi" w:cstheme="minorBidi"/>
          <w:sz w:val="22"/>
          <w:szCs w:val="22"/>
        </w:rPr>
      </w:pPr>
      <w:ins w:id="3635" w:author="MCC" w:date="2021-06-21T12:24:00Z">
        <w:r>
          <w:t>A.6.3.9</w:t>
        </w:r>
        <w:r>
          <w:rPr>
            <w:rFonts w:asciiTheme="minorHAnsi" w:eastAsiaTheme="minorEastAsia" w:hAnsiTheme="minorHAnsi" w:cstheme="minorBidi"/>
            <w:sz w:val="22"/>
            <w:szCs w:val="22"/>
          </w:rPr>
          <w:tab/>
        </w:r>
        <w:r>
          <w:t>Redirection from E-UTRAN FDD to UTRAN FDD without System Information</w:t>
        </w:r>
        <w:r>
          <w:tab/>
          <w:t>1110</w:t>
        </w:r>
      </w:ins>
    </w:p>
    <w:p w14:paraId="68E33319" w14:textId="77777777" w:rsidR="00FF63A4" w:rsidRDefault="00FF63A4">
      <w:pPr>
        <w:pStyle w:val="TOC4"/>
        <w:rPr>
          <w:ins w:id="3636" w:author="MCC" w:date="2021-06-21T12:24:00Z"/>
          <w:rFonts w:asciiTheme="minorHAnsi" w:eastAsiaTheme="minorEastAsia" w:hAnsiTheme="minorHAnsi" w:cstheme="minorBidi"/>
          <w:sz w:val="22"/>
          <w:szCs w:val="22"/>
        </w:rPr>
      </w:pPr>
      <w:ins w:id="3637" w:author="MCC" w:date="2021-06-21T12:24:00Z">
        <w:r w:rsidRPr="00F00855">
          <w:rPr>
            <w:snapToGrid w:val="0"/>
          </w:rPr>
          <w:t>A.6.3.9.1</w:t>
        </w:r>
        <w:r>
          <w:rPr>
            <w:rFonts w:asciiTheme="minorHAnsi" w:eastAsiaTheme="minorEastAsia" w:hAnsiTheme="minorHAnsi" w:cstheme="minorBidi"/>
            <w:sz w:val="22"/>
            <w:szCs w:val="22"/>
          </w:rPr>
          <w:tab/>
        </w:r>
        <w:r w:rsidRPr="00F00855">
          <w:rPr>
            <w:snapToGrid w:val="0"/>
          </w:rPr>
          <w:t>Test Purpose and Environment</w:t>
        </w:r>
        <w:r>
          <w:tab/>
          <w:t>1110</w:t>
        </w:r>
      </w:ins>
    </w:p>
    <w:p w14:paraId="6F2C2C95" w14:textId="77777777" w:rsidR="00FF63A4" w:rsidRDefault="00FF63A4">
      <w:pPr>
        <w:pStyle w:val="TOC4"/>
        <w:rPr>
          <w:ins w:id="3638" w:author="MCC" w:date="2021-06-21T12:24:00Z"/>
          <w:rFonts w:asciiTheme="minorHAnsi" w:eastAsiaTheme="minorEastAsia" w:hAnsiTheme="minorHAnsi" w:cstheme="minorBidi"/>
          <w:sz w:val="22"/>
          <w:szCs w:val="22"/>
        </w:rPr>
      </w:pPr>
      <w:ins w:id="3639" w:author="MCC" w:date="2021-06-21T12:24:00Z">
        <w:r w:rsidRPr="00F00855">
          <w:rPr>
            <w:snapToGrid w:val="0"/>
          </w:rPr>
          <w:t>A.6.3.9.2</w:t>
        </w:r>
        <w:r>
          <w:rPr>
            <w:rFonts w:asciiTheme="minorHAnsi" w:eastAsiaTheme="minorEastAsia" w:hAnsiTheme="minorHAnsi" w:cstheme="minorBidi"/>
            <w:sz w:val="22"/>
            <w:szCs w:val="22"/>
          </w:rPr>
          <w:tab/>
        </w:r>
        <w:r w:rsidRPr="00F00855">
          <w:rPr>
            <w:snapToGrid w:val="0"/>
          </w:rPr>
          <w:t>Test Requirements</w:t>
        </w:r>
        <w:r>
          <w:tab/>
          <w:t>1112</w:t>
        </w:r>
      </w:ins>
    </w:p>
    <w:p w14:paraId="0CB73C8E" w14:textId="77777777" w:rsidR="00FF63A4" w:rsidRDefault="00FF63A4">
      <w:pPr>
        <w:pStyle w:val="TOC3"/>
        <w:rPr>
          <w:ins w:id="3640" w:author="MCC" w:date="2021-06-21T12:24:00Z"/>
          <w:rFonts w:asciiTheme="minorHAnsi" w:eastAsiaTheme="minorEastAsia" w:hAnsiTheme="minorHAnsi" w:cstheme="minorBidi"/>
          <w:sz w:val="22"/>
          <w:szCs w:val="22"/>
        </w:rPr>
      </w:pPr>
      <w:ins w:id="3641" w:author="MCC" w:date="2021-06-21T12:24:00Z">
        <w:r>
          <w:t>A.6.3.10</w:t>
        </w:r>
        <w:r>
          <w:rPr>
            <w:rFonts w:asciiTheme="minorHAnsi" w:eastAsiaTheme="minorEastAsia" w:hAnsiTheme="minorHAnsi" w:cstheme="minorBidi"/>
            <w:sz w:val="22"/>
            <w:szCs w:val="22"/>
          </w:rPr>
          <w:tab/>
        </w:r>
        <w:r>
          <w:t>Redirection from E-UTRAN FDD to GERAN when System Information is not provided</w:t>
        </w:r>
        <w:r>
          <w:tab/>
          <w:t>1112</w:t>
        </w:r>
      </w:ins>
    </w:p>
    <w:p w14:paraId="6C9AC0C4" w14:textId="77777777" w:rsidR="00FF63A4" w:rsidRDefault="00FF63A4">
      <w:pPr>
        <w:pStyle w:val="TOC4"/>
        <w:rPr>
          <w:ins w:id="3642" w:author="MCC" w:date="2021-06-21T12:24:00Z"/>
          <w:rFonts w:asciiTheme="minorHAnsi" w:eastAsiaTheme="minorEastAsia" w:hAnsiTheme="minorHAnsi" w:cstheme="minorBidi"/>
          <w:sz w:val="22"/>
          <w:szCs w:val="22"/>
        </w:rPr>
      </w:pPr>
      <w:ins w:id="3643" w:author="MCC" w:date="2021-06-21T12:24:00Z">
        <w:r>
          <w:t>A.6.3.10.</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1112</w:t>
        </w:r>
      </w:ins>
    </w:p>
    <w:p w14:paraId="07E20D5A" w14:textId="77777777" w:rsidR="00FF63A4" w:rsidRDefault="00FF63A4">
      <w:pPr>
        <w:pStyle w:val="TOC4"/>
        <w:rPr>
          <w:ins w:id="3644" w:author="MCC" w:date="2021-06-21T12:24:00Z"/>
          <w:rFonts w:asciiTheme="minorHAnsi" w:eastAsiaTheme="minorEastAsia" w:hAnsiTheme="minorHAnsi" w:cstheme="minorBidi"/>
          <w:sz w:val="22"/>
          <w:szCs w:val="22"/>
        </w:rPr>
      </w:pPr>
      <w:ins w:id="3645" w:author="MCC" w:date="2021-06-21T12:24:00Z">
        <w:r>
          <w:t>A.6.3.10.2</w:t>
        </w:r>
        <w:r>
          <w:rPr>
            <w:rFonts w:asciiTheme="minorHAnsi" w:eastAsiaTheme="minorEastAsia" w:hAnsiTheme="minorHAnsi" w:cstheme="minorBidi"/>
            <w:sz w:val="22"/>
            <w:szCs w:val="22"/>
          </w:rPr>
          <w:tab/>
        </w:r>
        <w:r>
          <w:t>Test Requirements</w:t>
        </w:r>
        <w:r>
          <w:tab/>
          <w:t>1114</w:t>
        </w:r>
      </w:ins>
    </w:p>
    <w:p w14:paraId="0626E9C6" w14:textId="77777777" w:rsidR="00FF63A4" w:rsidRDefault="00FF63A4">
      <w:pPr>
        <w:pStyle w:val="TOC3"/>
        <w:rPr>
          <w:ins w:id="3646" w:author="MCC" w:date="2021-06-21T12:24:00Z"/>
          <w:rFonts w:asciiTheme="minorHAnsi" w:eastAsiaTheme="minorEastAsia" w:hAnsiTheme="minorHAnsi" w:cstheme="minorBidi"/>
          <w:sz w:val="22"/>
          <w:szCs w:val="22"/>
        </w:rPr>
      </w:pPr>
      <w:ins w:id="3647" w:author="MCC" w:date="2021-06-21T12:24:00Z">
        <w:r>
          <w:t>A.6.3.11</w:t>
        </w:r>
        <w:r>
          <w:rPr>
            <w:rFonts w:asciiTheme="minorHAnsi" w:eastAsiaTheme="minorEastAsia" w:hAnsiTheme="minorHAnsi" w:cstheme="minorBidi"/>
            <w:sz w:val="22"/>
            <w:szCs w:val="22"/>
          </w:rPr>
          <w:tab/>
        </w:r>
        <w:r>
          <w:t>Redirection from E-UTRAN TDD to GERAN when System Information is not provided</w:t>
        </w:r>
        <w:r>
          <w:tab/>
          <w:t>1114</w:t>
        </w:r>
      </w:ins>
    </w:p>
    <w:p w14:paraId="1DE30DA0" w14:textId="77777777" w:rsidR="00FF63A4" w:rsidRDefault="00FF63A4">
      <w:pPr>
        <w:pStyle w:val="TOC4"/>
        <w:rPr>
          <w:ins w:id="3648" w:author="MCC" w:date="2021-06-21T12:24:00Z"/>
          <w:rFonts w:asciiTheme="minorHAnsi" w:eastAsiaTheme="minorEastAsia" w:hAnsiTheme="minorHAnsi" w:cstheme="minorBidi"/>
          <w:sz w:val="22"/>
          <w:szCs w:val="22"/>
        </w:rPr>
      </w:pPr>
      <w:ins w:id="3649" w:author="MCC" w:date="2021-06-21T12:24:00Z">
        <w:r>
          <w:t>A.6.3.11.</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1114</w:t>
        </w:r>
      </w:ins>
    </w:p>
    <w:p w14:paraId="2A8E6B8C" w14:textId="77777777" w:rsidR="00FF63A4" w:rsidRDefault="00FF63A4">
      <w:pPr>
        <w:pStyle w:val="TOC4"/>
        <w:rPr>
          <w:ins w:id="3650" w:author="MCC" w:date="2021-06-21T12:24:00Z"/>
          <w:rFonts w:asciiTheme="minorHAnsi" w:eastAsiaTheme="minorEastAsia" w:hAnsiTheme="minorHAnsi" w:cstheme="minorBidi"/>
          <w:sz w:val="22"/>
          <w:szCs w:val="22"/>
        </w:rPr>
      </w:pPr>
      <w:ins w:id="3651" w:author="MCC" w:date="2021-06-21T12:24:00Z">
        <w:r>
          <w:t>A.6.3.11.2</w:t>
        </w:r>
        <w:r>
          <w:rPr>
            <w:rFonts w:asciiTheme="minorHAnsi" w:eastAsiaTheme="minorEastAsia" w:hAnsiTheme="minorHAnsi" w:cstheme="minorBidi"/>
            <w:sz w:val="22"/>
            <w:szCs w:val="22"/>
          </w:rPr>
          <w:tab/>
        </w:r>
        <w:r>
          <w:t>Test Requirements</w:t>
        </w:r>
        <w:r>
          <w:tab/>
          <w:t>1116</w:t>
        </w:r>
      </w:ins>
    </w:p>
    <w:p w14:paraId="34C0AB15" w14:textId="77777777" w:rsidR="00FF63A4" w:rsidRDefault="00FF63A4">
      <w:pPr>
        <w:pStyle w:val="TOC3"/>
        <w:rPr>
          <w:ins w:id="3652" w:author="MCC" w:date="2021-06-21T12:24:00Z"/>
          <w:rFonts w:asciiTheme="minorHAnsi" w:eastAsiaTheme="minorEastAsia" w:hAnsiTheme="minorHAnsi" w:cstheme="minorBidi"/>
          <w:sz w:val="22"/>
          <w:szCs w:val="22"/>
        </w:rPr>
      </w:pPr>
      <w:ins w:id="3653" w:author="MCC" w:date="2021-06-21T12:24:00Z">
        <w:r>
          <w:t>A.6.3.12</w:t>
        </w:r>
        <w:r>
          <w:rPr>
            <w:rFonts w:asciiTheme="minorHAnsi" w:eastAsiaTheme="minorEastAsia" w:hAnsiTheme="minorHAnsi" w:cstheme="minorBidi"/>
            <w:sz w:val="22"/>
            <w:szCs w:val="22"/>
          </w:rPr>
          <w:tab/>
        </w:r>
        <w:r>
          <w:t xml:space="preserve">E-UTRAN </w:t>
        </w:r>
        <w:r>
          <w:rPr>
            <w:lang w:eastAsia="zh-CN"/>
          </w:rPr>
          <w:t>T</w:t>
        </w:r>
        <w:r>
          <w:t xml:space="preserve">DD RRC connection release redirection to UTRAN </w:t>
        </w:r>
        <w:r>
          <w:rPr>
            <w:lang w:eastAsia="zh-CN"/>
          </w:rPr>
          <w:t>F</w:t>
        </w:r>
        <w:r>
          <w:t>DD</w:t>
        </w:r>
        <w:r>
          <w:rPr>
            <w:lang w:eastAsia="zh-CN"/>
          </w:rPr>
          <w:t xml:space="preserve"> without SI provided</w:t>
        </w:r>
        <w:r>
          <w:tab/>
          <w:t>1116</w:t>
        </w:r>
      </w:ins>
    </w:p>
    <w:p w14:paraId="5E701A92" w14:textId="77777777" w:rsidR="00FF63A4" w:rsidRDefault="00FF63A4">
      <w:pPr>
        <w:pStyle w:val="TOC4"/>
        <w:rPr>
          <w:ins w:id="3654" w:author="MCC" w:date="2021-06-21T12:24:00Z"/>
          <w:rFonts w:asciiTheme="minorHAnsi" w:eastAsiaTheme="minorEastAsia" w:hAnsiTheme="minorHAnsi" w:cstheme="minorBidi"/>
          <w:sz w:val="22"/>
          <w:szCs w:val="22"/>
        </w:rPr>
      </w:pPr>
      <w:ins w:id="3655" w:author="MCC" w:date="2021-06-21T12:24:00Z">
        <w:r w:rsidRPr="00F00855">
          <w:rPr>
            <w:snapToGrid w:val="0"/>
          </w:rPr>
          <w:t>A.6.3.12.1</w:t>
        </w:r>
        <w:r>
          <w:rPr>
            <w:rFonts w:asciiTheme="minorHAnsi" w:eastAsiaTheme="minorEastAsia" w:hAnsiTheme="minorHAnsi" w:cstheme="minorBidi"/>
            <w:sz w:val="22"/>
            <w:szCs w:val="22"/>
          </w:rPr>
          <w:tab/>
        </w:r>
        <w:r w:rsidRPr="00F00855">
          <w:rPr>
            <w:snapToGrid w:val="0"/>
          </w:rPr>
          <w:t>Test Purpose and Environment</w:t>
        </w:r>
        <w:r>
          <w:tab/>
          <w:t>1116</w:t>
        </w:r>
      </w:ins>
    </w:p>
    <w:p w14:paraId="0DB839FE" w14:textId="77777777" w:rsidR="00FF63A4" w:rsidRDefault="00FF63A4">
      <w:pPr>
        <w:pStyle w:val="TOC4"/>
        <w:rPr>
          <w:ins w:id="3656" w:author="MCC" w:date="2021-06-21T12:24:00Z"/>
          <w:rFonts w:asciiTheme="minorHAnsi" w:eastAsiaTheme="minorEastAsia" w:hAnsiTheme="minorHAnsi" w:cstheme="minorBidi"/>
          <w:sz w:val="22"/>
          <w:szCs w:val="22"/>
        </w:rPr>
      </w:pPr>
      <w:ins w:id="3657" w:author="MCC" w:date="2021-06-21T12:24:00Z">
        <w:r w:rsidRPr="00F00855">
          <w:rPr>
            <w:snapToGrid w:val="0"/>
          </w:rPr>
          <w:t>A.6.3.12.2</w:t>
        </w:r>
        <w:r>
          <w:rPr>
            <w:rFonts w:asciiTheme="minorHAnsi" w:eastAsiaTheme="minorEastAsia" w:hAnsiTheme="minorHAnsi" w:cstheme="minorBidi"/>
            <w:sz w:val="22"/>
            <w:szCs w:val="22"/>
          </w:rPr>
          <w:tab/>
        </w:r>
        <w:r w:rsidRPr="00F00855">
          <w:rPr>
            <w:snapToGrid w:val="0"/>
          </w:rPr>
          <w:t>Test Requirements</w:t>
        </w:r>
        <w:r>
          <w:tab/>
          <w:t>1119</w:t>
        </w:r>
      </w:ins>
    </w:p>
    <w:p w14:paraId="6F958EC7" w14:textId="77777777" w:rsidR="00FF63A4" w:rsidRDefault="00FF63A4">
      <w:pPr>
        <w:pStyle w:val="TOC1"/>
        <w:rPr>
          <w:ins w:id="3658" w:author="MCC" w:date="2021-06-21T12:24:00Z"/>
          <w:rFonts w:asciiTheme="minorHAnsi" w:eastAsiaTheme="minorEastAsia" w:hAnsiTheme="minorHAnsi" w:cstheme="minorBidi"/>
          <w:szCs w:val="22"/>
        </w:rPr>
      </w:pPr>
      <w:ins w:id="3659" w:author="MCC" w:date="2021-06-21T12:24:00Z">
        <w:r>
          <w:t>A.7</w:t>
        </w:r>
        <w:r>
          <w:rPr>
            <w:rFonts w:asciiTheme="minorHAnsi" w:eastAsiaTheme="minorEastAsia" w:hAnsiTheme="minorHAnsi" w:cstheme="minorBidi"/>
            <w:szCs w:val="22"/>
          </w:rPr>
          <w:tab/>
        </w:r>
        <w:r>
          <w:t>Timing and Signalling Characteristics</w:t>
        </w:r>
        <w:r>
          <w:tab/>
          <w:t>1120</w:t>
        </w:r>
      </w:ins>
    </w:p>
    <w:p w14:paraId="57934966" w14:textId="77777777" w:rsidR="00FF63A4" w:rsidRDefault="00FF63A4">
      <w:pPr>
        <w:pStyle w:val="TOC2"/>
        <w:rPr>
          <w:ins w:id="3660" w:author="MCC" w:date="2021-06-21T12:24:00Z"/>
          <w:rFonts w:asciiTheme="minorHAnsi" w:eastAsiaTheme="minorEastAsia" w:hAnsiTheme="minorHAnsi" w:cstheme="minorBidi"/>
          <w:sz w:val="22"/>
          <w:szCs w:val="22"/>
        </w:rPr>
      </w:pPr>
      <w:ins w:id="3661" w:author="MCC" w:date="2021-06-21T12:24:00Z">
        <w:r>
          <w:t>A.7.1</w:t>
        </w:r>
        <w:r>
          <w:rPr>
            <w:rFonts w:asciiTheme="minorHAnsi" w:eastAsiaTheme="minorEastAsia" w:hAnsiTheme="minorHAnsi" w:cstheme="minorBidi"/>
            <w:sz w:val="22"/>
            <w:szCs w:val="22"/>
          </w:rPr>
          <w:tab/>
        </w:r>
        <w:r>
          <w:t>UE Transmit Timing</w:t>
        </w:r>
        <w:r>
          <w:tab/>
          <w:t>1120</w:t>
        </w:r>
      </w:ins>
    </w:p>
    <w:p w14:paraId="4873B77B" w14:textId="77777777" w:rsidR="00FF63A4" w:rsidRDefault="00FF63A4">
      <w:pPr>
        <w:pStyle w:val="TOC3"/>
        <w:rPr>
          <w:ins w:id="3662" w:author="MCC" w:date="2021-06-21T12:24:00Z"/>
          <w:rFonts w:asciiTheme="minorHAnsi" w:eastAsiaTheme="minorEastAsia" w:hAnsiTheme="minorHAnsi" w:cstheme="minorBidi"/>
          <w:sz w:val="22"/>
          <w:szCs w:val="22"/>
        </w:rPr>
      </w:pPr>
      <w:ins w:id="3663" w:author="MCC" w:date="2021-06-21T12:24:00Z">
        <w:r>
          <w:t>A.7.1.1</w:t>
        </w:r>
        <w:r>
          <w:rPr>
            <w:rFonts w:asciiTheme="minorHAnsi" w:eastAsiaTheme="minorEastAsia" w:hAnsiTheme="minorHAnsi" w:cstheme="minorBidi"/>
            <w:sz w:val="22"/>
            <w:szCs w:val="22"/>
          </w:rPr>
          <w:tab/>
        </w:r>
        <w:r>
          <w:t>E-UTRAN FDD – UE Transmit Timing Accuracy Tests</w:t>
        </w:r>
        <w:r>
          <w:tab/>
          <w:t>1120</w:t>
        </w:r>
      </w:ins>
    </w:p>
    <w:p w14:paraId="1A52B2F7" w14:textId="77777777" w:rsidR="00FF63A4" w:rsidRDefault="00FF63A4">
      <w:pPr>
        <w:pStyle w:val="TOC4"/>
        <w:rPr>
          <w:ins w:id="3664" w:author="MCC" w:date="2021-06-21T12:24:00Z"/>
          <w:rFonts w:asciiTheme="minorHAnsi" w:eastAsiaTheme="minorEastAsia" w:hAnsiTheme="minorHAnsi" w:cstheme="minorBidi"/>
          <w:sz w:val="22"/>
          <w:szCs w:val="22"/>
        </w:rPr>
      </w:pPr>
      <w:ins w:id="3665" w:author="MCC" w:date="2021-06-21T12:24:00Z">
        <w:r>
          <w:t>A.7.1.1.1</w:t>
        </w:r>
        <w:r>
          <w:rPr>
            <w:rFonts w:asciiTheme="minorHAnsi" w:eastAsiaTheme="minorEastAsia" w:hAnsiTheme="minorHAnsi" w:cstheme="minorBidi"/>
            <w:sz w:val="22"/>
            <w:szCs w:val="22"/>
          </w:rPr>
          <w:tab/>
        </w:r>
        <w:r>
          <w:t>Test Purpose and Environment</w:t>
        </w:r>
        <w:r>
          <w:tab/>
          <w:t>1120</w:t>
        </w:r>
      </w:ins>
    </w:p>
    <w:p w14:paraId="71A879EE" w14:textId="77777777" w:rsidR="00FF63A4" w:rsidRDefault="00FF63A4">
      <w:pPr>
        <w:pStyle w:val="TOC4"/>
        <w:rPr>
          <w:ins w:id="3666" w:author="MCC" w:date="2021-06-21T12:24:00Z"/>
          <w:rFonts w:asciiTheme="minorHAnsi" w:eastAsiaTheme="minorEastAsia" w:hAnsiTheme="minorHAnsi" w:cstheme="minorBidi"/>
          <w:sz w:val="22"/>
          <w:szCs w:val="22"/>
        </w:rPr>
      </w:pPr>
      <w:ins w:id="3667" w:author="MCC" w:date="2021-06-21T12:24:00Z">
        <w:r w:rsidRPr="00F00855">
          <w:rPr>
            <w:rFonts w:cs="v4.2.0"/>
          </w:rPr>
          <w:t>A.7.1.1.2</w:t>
        </w:r>
        <w:r>
          <w:rPr>
            <w:rFonts w:asciiTheme="minorHAnsi" w:eastAsiaTheme="minorEastAsia" w:hAnsiTheme="minorHAnsi" w:cstheme="minorBidi"/>
            <w:sz w:val="22"/>
            <w:szCs w:val="22"/>
          </w:rPr>
          <w:tab/>
        </w:r>
        <w:r w:rsidRPr="00F00855">
          <w:rPr>
            <w:rFonts w:cs="v4.2.0"/>
          </w:rPr>
          <w:t>Test Requirements</w:t>
        </w:r>
        <w:r>
          <w:tab/>
          <w:t>1121</w:t>
        </w:r>
      </w:ins>
    </w:p>
    <w:p w14:paraId="675A953F" w14:textId="77777777" w:rsidR="00FF63A4" w:rsidRDefault="00FF63A4">
      <w:pPr>
        <w:pStyle w:val="TOC3"/>
        <w:rPr>
          <w:ins w:id="3668" w:author="MCC" w:date="2021-06-21T12:24:00Z"/>
          <w:rFonts w:asciiTheme="minorHAnsi" w:eastAsiaTheme="minorEastAsia" w:hAnsiTheme="minorHAnsi" w:cstheme="minorBidi"/>
          <w:sz w:val="22"/>
          <w:szCs w:val="22"/>
        </w:rPr>
      </w:pPr>
      <w:ins w:id="3669" w:author="MCC" w:date="2021-06-21T12:24:00Z">
        <w:r>
          <w:t>A.7.1.2</w:t>
        </w:r>
        <w:r>
          <w:rPr>
            <w:rFonts w:asciiTheme="minorHAnsi" w:eastAsiaTheme="minorEastAsia" w:hAnsiTheme="minorHAnsi" w:cstheme="minorBidi"/>
            <w:sz w:val="22"/>
            <w:szCs w:val="22"/>
          </w:rPr>
          <w:tab/>
        </w:r>
        <w:r>
          <w:t>E-UTRAN TDD - UE Transmit Timing Accuracy Tests</w:t>
        </w:r>
        <w:r>
          <w:tab/>
          <w:t>1122</w:t>
        </w:r>
      </w:ins>
    </w:p>
    <w:p w14:paraId="191C8069" w14:textId="77777777" w:rsidR="00FF63A4" w:rsidRDefault="00FF63A4">
      <w:pPr>
        <w:pStyle w:val="TOC4"/>
        <w:rPr>
          <w:ins w:id="3670" w:author="MCC" w:date="2021-06-21T12:24:00Z"/>
          <w:rFonts w:asciiTheme="minorHAnsi" w:eastAsiaTheme="minorEastAsia" w:hAnsiTheme="minorHAnsi" w:cstheme="minorBidi"/>
          <w:sz w:val="22"/>
          <w:szCs w:val="22"/>
        </w:rPr>
      </w:pPr>
      <w:ins w:id="3671" w:author="MCC" w:date="2021-06-21T12:24:00Z">
        <w:r>
          <w:t>A.7.1.2.1</w:t>
        </w:r>
        <w:r>
          <w:rPr>
            <w:rFonts w:asciiTheme="minorHAnsi" w:eastAsiaTheme="minorEastAsia" w:hAnsiTheme="minorHAnsi" w:cstheme="minorBidi"/>
            <w:sz w:val="22"/>
            <w:szCs w:val="22"/>
          </w:rPr>
          <w:tab/>
        </w:r>
        <w:r>
          <w:t>Test Purpose and Environment</w:t>
        </w:r>
        <w:r>
          <w:tab/>
          <w:t>1122</w:t>
        </w:r>
      </w:ins>
    </w:p>
    <w:p w14:paraId="7576EC8C" w14:textId="77777777" w:rsidR="00FF63A4" w:rsidRDefault="00FF63A4">
      <w:pPr>
        <w:pStyle w:val="TOC4"/>
        <w:rPr>
          <w:ins w:id="3672" w:author="MCC" w:date="2021-06-21T12:24:00Z"/>
          <w:rFonts w:asciiTheme="minorHAnsi" w:eastAsiaTheme="minorEastAsia" w:hAnsiTheme="minorHAnsi" w:cstheme="minorBidi"/>
          <w:sz w:val="22"/>
          <w:szCs w:val="22"/>
        </w:rPr>
      </w:pPr>
      <w:ins w:id="3673" w:author="MCC" w:date="2021-06-21T12:24:00Z">
        <w:r w:rsidRPr="00F00855">
          <w:rPr>
            <w:rFonts w:cs="v4.2.0"/>
          </w:rPr>
          <w:t>A.7.1.2.2</w:t>
        </w:r>
        <w:r>
          <w:rPr>
            <w:rFonts w:asciiTheme="minorHAnsi" w:eastAsiaTheme="minorEastAsia" w:hAnsiTheme="minorHAnsi" w:cstheme="minorBidi"/>
            <w:sz w:val="22"/>
            <w:szCs w:val="22"/>
          </w:rPr>
          <w:tab/>
        </w:r>
        <w:r w:rsidRPr="00F00855">
          <w:rPr>
            <w:rFonts w:cs="v4.2.0"/>
          </w:rPr>
          <w:t>Test Requirements</w:t>
        </w:r>
        <w:r>
          <w:tab/>
          <w:t>1124</w:t>
        </w:r>
      </w:ins>
    </w:p>
    <w:p w14:paraId="6E5D9DBC" w14:textId="77777777" w:rsidR="00FF63A4" w:rsidRDefault="00FF63A4">
      <w:pPr>
        <w:pStyle w:val="TOC3"/>
        <w:rPr>
          <w:ins w:id="3674" w:author="MCC" w:date="2021-06-21T12:24:00Z"/>
          <w:rFonts w:asciiTheme="minorHAnsi" w:eastAsiaTheme="minorEastAsia" w:hAnsiTheme="minorHAnsi" w:cstheme="minorBidi"/>
          <w:sz w:val="22"/>
          <w:szCs w:val="22"/>
        </w:rPr>
      </w:pPr>
      <w:ins w:id="3675" w:author="MCC" w:date="2021-06-21T12:24:00Z">
        <w:r>
          <w:t>A.7.1.3</w:t>
        </w:r>
        <w:r>
          <w:rPr>
            <w:rFonts w:asciiTheme="minorHAnsi" w:eastAsiaTheme="minorEastAsia" w:hAnsiTheme="minorHAnsi" w:cstheme="minorBidi"/>
            <w:sz w:val="22"/>
            <w:szCs w:val="22"/>
          </w:rPr>
          <w:tab/>
        </w:r>
        <w:r>
          <w:t>E-UTRAN FDD – UE Transmit Timing Accuracy Tests for SCell</w:t>
        </w:r>
        <w:r>
          <w:tab/>
          <w:t>1125</w:t>
        </w:r>
      </w:ins>
    </w:p>
    <w:p w14:paraId="18791E46" w14:textId="77777777" w:rsidR="00FF63A4" w:rsidRDefault="00FF63A4">
      <w:pPr>
        <w:pStyle w:val="TOC4"/>
        <w:rPr>
          <w:ins w:id="3676" w:author="MCC" w:date="2021-06-21T12:24:00Z"/>
          <w:rFonts w:asciiTheme="minorHAnsi" w:eastAsiaTheme="minorEastAsia" w:hAnsiTheme="minorHAnsi" w:cstheme="minorBidi"/>
          <w:sz w:val="22"/>
          <w:szCs w:val="22"/>
        </w:rPr>
      </w:pPr>
      <w:ins w:id="3677" w:author="MCC" w:date="2021-06-21T12:24:00Z">
        <w:r>
          <w:t>A.7.1.3.1</w:t>
        </w:r>
        <w:r>
          <w:rPr>
            <w:rFonts w:asciiTheme="minorHAnsi" w:eastAsiaTheme="minorEastAsia" w:hAnsiTheme="minorHAnsi" w:cstheme="minorBidi"/>
            <w:sz w:val="22"/>
            <w:szCs w:val="22"/>
          </w:rPr>
          <w:tab/>
        </w:r>
        <w:r>
          <w:t>Test Purpose and Environment</w:t>
        </w:r>
        <w:r>
          <w:tab/>
          <w:t>1125</w:t>
        </w:r>
      </w:ins>
    </w:p>
    <w:p w14:paraId="798B2956" w14:textId="77777777" w:rsidR="00FF63A4" w:rsidRDefault="00FF63A4">
      <w:pPr>
        <w:pStyle w:val="TOC4"/>
        <w:rPr>
          <w:ins w:id="3678" w:author="MCC" w:date="2021-06-21T12:24:00Z"/>
          <w:rFonts w:asciiTheme="minorHAnsi" w:eastAsiaTheme="minorEastAsia" w:hAnsiTheme="minorHAnsi" w:cstheme="minorBidi"/>
          <w:sz w:val="22"/>
          <w:szCs w:val="22"/>
        </w:rPr>
      </w:pPr>
      <w:ins w:id="3679" w:author="MCC" w:date="2021-06-21T12:24:00Z">
        <w:r>
          <w:t>A.7.1.3.2</w:t>
        </w:r>
        <w:r>
          <w:rPr>
            <w:rFonts w:asciiTheme="minorHAnsi" w:eastAsiaTheme="minorEastAsia" w:hAnsiTheme="minorHAnsi" w:cstheme="minorBidi"/>
            <w:sz w:val="22"/>
            <w:szCs w:val="22"/>
          </w:rPr>
          <w:tab/>
        </w:r>
        <w:r>
          <w:t>Test Requirements</w:t>
        </w:r>
        <w:r>
          <w:tab/>
          <w:t>1127</w:t>
        </w:r>
      </w:ins>
    </w:p>
    <w:p w14:paraId="6ABDB423" w14:textId="77777777" w:rsidR="00FF63A4" w:rsidRDefault="00FF63A4">
      <w:pPr>
        <w:pStyle w:val="TOC3"/>
        <w:rPr>
          <w:ins w:id="3680" w:author="MCC" w:date="2021-06-21T12:24:00Z"/>
          <w:rFonts w:asciiTheme="minorHAnsi" w:eastAsiaTheme="minorEastAsia" w:hAnsiTheme="minorHAnsi" w:cstheme="minorBidi"/>
          <w:sz w:val="22"/>
          <w:szCs w:val="22"/>
        </w:rPr>
      </w:pPr>
      <w:ins w:id="3681" w:author="MCC" w:date="2021-06-21T12:24:00Z">
        <w:r>
          <w:t>A.7.1.4</w:t>
        </w:r>
        <w:r>
          <w:rPr>
            <w:rFonts w:asciiTheme="minorHAnsi" w:eastAsiaTheme="minorEastAsia" w:hAnsiTheme="minorHAnsi" w:cstheme="minorBidi"/>
            <w:sz w:val="22"/>
            <w:szCs w:val="22"/>
          </w:rPr>
          <w:tab/>
        </w:r>
        <w:r>
          <w:t>E-UTRAN TDD - UE Transmit Timing Accuracy Tests for SCell</w:t>
        </w:r>
        <w:r>
          <w:tab/>
          <w:t>1128</w:t>
        </w:r>
      </w:ins>
    </w:p>
    <w:p w14:paraId="0AB49223" w14:textId="77777777" w:rsidR="00FF63A4" w:rsidRDefault="00FF63A4">
      <w:pPr>
        <w:pStyle w:val="TOC4"/>
        <w:rPr>
          <w:ins w:id="3682" w:author="MCC" w:date="2021-06-21T12:24:00Z"/>
          <w:rFonts w:asciiTheme="minorHAnsi" w:eastAsiaTheme="minorEastAsia" w:hAnsiTheme="minorHAnsi" w:cstheme="minorBidi"/>
          <w:sz w:val="22"/>
          <w:szCs w:val="22"/>
        </w:rPr>
      </w:pPr>
      <w:ins w:id="3683" w:author="MCC" w:date="2021-06-21T12:24:00Z">
        <w:r>
          <w:t>A.7.1.4.1</w:t>
        </w:r>
        <w:r>
          <w:rPr>
            <w:rFonts w:asciiTheme="minorHAnsi" w:eastAsiaTheme="minorEastAsia" w:hAnsiTheme="minorHAnsi" w:cstheme="minorBidi"/>
            <w:sz w:val="22"/>
            <w:szCs w:val="22"/>
          </w:rPr>
          <w:tab/>
        </w:r>
        <w:r>
          <w:t>Test Purpose and Environment</w:t>
        </w:r>
        <w:r>
          <w:tab/>
          <w:t>1128</w:t>
        </w:r>
      </w:ins>
    </w:p>
    <w:p w14:paraId="4C570003" w14:textId="77777777" w:rsidR="00FF63A4" w:rsidRDefault="00FF63A4">
      <w:pPr>
        <w:pStyle w:val="TOC4"/>
        <w:rPr>
          <w:ins w:id="3684" w:author="MCC" w:date="2021-06-21T12:24:00Z"/>
          <w:rFonts w:asciiTheme="minorHAnsi" w:eastAsiaTheme="minorEastAsia" w:hAnsiTheme="minorHAnsi" w:cstheme="minorBidi"/>
          <w:sz w:val="22"/>
          <w:szCs w:val="22"/>
        </w:rPr>
      </w:pPr>
      <w:ins w:id="3685" w:author="MCC" w:date="2021-06-21T12:24:00Z">
        <w:r>
          <w:t>A.7.1.4.2</w:t>
        </w:r>
        <w:r>
          <w:rPr>
            <w:rFonts w:asciiTheme="minorHAnsi" w:eastAsiaTheme="minorEastAsia" w:hAnsiTheme="minorHAnsi" w:cstheme="minorBidi"/>
            <w:sz w:val="22"/>
            <w:szCs w:val="22"/>
          </w:rPr>
          <w:tab/>
        </w:r>
        <w:r>
          <w:t>Test Requirements</w:t>
        </w:r>
        <w:r>
          <w:tab/>
          <w:t>1130</w:t>
        </w:r>
      </w:ins>
    </w:p>
    <w:p w14:paraId="40A84EE1" w14:textId="77777777" w:rsidR="00FF63A4" w:rsidRDefault="00FF63A4">
      <w:pPr>
        <w:pStyle w:val="TOC3"/>
        <w:rPr>
          <w:ins w:id="3686" w:author="MCC" w:date="2021-06-21T12:24:00Z"/>
          <w:rFonts w:asciiTheme="minorHAnsi" w:eastAsiaTheme="minorEastAsia" w:hAnsiTheme="minorHAnsi" w:cstheme="minorBidi"/>
          <w:sz w:val="22"/>
          <w:szCs w:val="22"/>
        </w:rPr>
      </w:pPr>
      <w:ins w:id="3687" w:author="MCC" w:date="2021-06-21T12:24:00Z">
        <w:r>
          <w:t>A.7.1.4</w:t>
        </w:r>
        <w:r>
          <w:rPr>
            <w:lang w:eastAsia="zh-CN"/>
          </w:rPr>
          <w:t>A</w:t>
        </w:r>
        <w:r>
          <w:rPr>
            <w:rFonts w:asciiTheme="minorHAnsi" w:eastAsiaTheme="minorEastAsia" w:hAnsiTheme="minorHAnsi" w:cstheme="minorBidi"/>
            <w:sz w:val="22"/>
            <w:szCs w:val="22"/>
          </w:rPr>
          <w:tab/>
        </w:r>
        <w:r>
          <w:t>E-UTRAN TDD - UE Transmit Timing Accuracy Tests for SCell</w:t>
        </w:r>
        <w:r>
          <w:rPr>
            <w:lang w:eastAsia="zh-CN"/>
          </w:rPr>
          <w:t xml:space="preserve"> for 20 MHz + 10 MHz</w:t>
        </w:r>
        <w:r>
          <w:tab/>
          <w:t>1131</w:t>
        </w:r>
      </w:ins>
    </w:p>
    <w:p w14:paraId="13E6D4C6" w14:textId="77777777" w:rsidR="00FF63A4" w:rsidRDefault="00FF63A4">
      <w:pPr>
        <w:pStyle w:val="TOC4"/>
        <w:rPr>
          <w:ins w:id="3688" w:author="MCC" w:date="2021-06-21T12:24:00Z"/>
          <w:rFonts w:asciiTheme="minorHAnsi" w:eastAsiaTheme="minorEastAsia" w:hAnsiTheme="minorHAnsi" w:cstheme="minorBidi"/>
          <w:sz w:val="22"/>
          <w:szCs w:val="22"/>
        </w:rPr>
      </w:pPr>
      <w:ins w:id="3689" w:author="MCC" w:date="2021-06-21T12:24:00Z">
        <w:r>
          <w:t>A.7.1.4</w:t>
        </w:r>
        <w:r>
          <w:rPr>
            <w:lang w:eastAsia="zh-CN"/>
          </w:rPr>
          <w:t>A</w:t>
        </w:r>
        <w:r>
          <w:t>.1</w:t>
        </w:r>
        <w:r>
          <w:rPr>
            <w:rFonts w:asciiTheme="minorHAnsi" w:eastAsiaTheme="minorEastAsia" w:hAnsiTheme="minorHAnsi" w:cstheme="minorBidi"/>
            <w:sz w:val="22"/>
            <w:szCs w:val="22"/>
          </w:rPr>
          <w:tab/>
        </w:r>
        <w:r>
          <w:t>Test Purpose and Environment</w:t>
        </w:r>
        <w:r>
          <w:tab/>
          <w:t>1131</w:t>
        </w:r>
      </w:ins>
    </w:p>
    <w:p w14:paraId="197D6AE7" w14:textId="77777777" w:rsidR="00FF63A4" w:rsidRDefault="00FF63A4">
      <w:pPr>
        <w:pStyle w:val="TOC4"/>
        <w:rPr>
          <w:ins w:id="3690" w:author="MCC" w:date="2021-06-21T12:24:00Z"/>
          <w:rFonts w:asciiTheme="minorHAnsi" w:eastAsiaTheme="minorEastAsia" w:hAnsiTheme="minorHAnsi" w:cstheme="minorBidi"/>
          <w:sz w:val="22"/>
          <w:szCs w:val="22"/>
        </w:rPr>
      </w:pPr>
      <w:ins w:id="3691" w:author="MCC" w:date="2021-06-21T12:24:00Z">
        <w:r>
          <w:t>A.7.1.</w:t>
        </w:r>
        <w:r>
          <w:rPr>
            <w:lang w:eastAsia="zh-CN"/>
          </w:rPr>
          <w:t>4A</w:t>
        </w:r>
        <w:r>
          <w:t>.2</w:t>
        </w:r>
        <w:r>
          <w:rPr>
            <w:rFonts w:asciiTheme="minorHAnsi" w:eastAsiaTheme="minorEastAsia" w:hAnsiTheme="minorHAnsi" w:cstheme="minorBidi"/>
            <w:sz w:val="22"/>
            <w:szCs w:val="22"/>
          </w:rPr>
          <w:tab/>
        </w:r>
        <w:r>
          <w:t>Test Requirements</w:t>
        </w:r>
        <w:r>
          <w:tab/>
          <w:t>1131</w:t>
        </w:r>
      </w:ins>
    </w:p>
    <w:p w14:paraId="7B7AD184" w14:textId="77777777" w:rsidR="00FF63A4" w:rsidRDefault="00FF63A4">
      <w:pPr>
        <w:pStyle w:val="TOC3"/>
        <w:rPr>
          <w:ins w:id="3692" w:author="MCC" w:date="2021-06-21T12:24:00Z"/>
          <w:rFonts w:asciiTheme="minorHAnsi" w:eastAsiaTheme="minorEastAsia" w:hAnsiTheme="minorHAnsi" w:cstheme="minorBidi"/>
          <w:sz w:val="22"/>
          <w:szCs w:val="22"/>
        </w:rPr>
      </w:pPr>
      <w:ins w:id="3693" w:author="MCC" w:date="2021-06-21T12:24:00Z">
        <w:r>
          <w:lastRenderedPageBreak/>
          <w:t>A.7.1.</w:t>
        </w:r>
        <w:r>
          <w:rPr>
            <w:lang w:eastAsia="zh-CN"/>
          </w:rPr>
          <w:t>5</w:t>
        </w:r>
        <w:r>
          <w:rPr>
            <w:rFonts w:asciiTheme="minorHAnsi" w:eastAsiaTheme="minorEastAsia" w:hAnsiTheme="minorHAnsi" w:cstheme="minorBidi"/>
            <w:sz w:val="22"/>
            <w:szCs w:val="22"/>
          </w:rPr>
          <w:tab/>
        </w:r>
        <w:r>
          <w:t>E-UTRAN FDD – UE Transmit Timing Accuracy Tests</w:t>
        </w:r>
        <w:r>
          <w:rPr>
            <w:lang w:eastAsia="zh-CN"/>
          </w:rPr>
          <w:t xml:space="preserve"> for 5MHz Bandwidth</w:t>
        </w:r>
        <w:r>
          <w:tab/>
          <w:t>1131</w:t>
        </w:r>
      </w:ins>
    </w:p>
    <w:p w14:paraId="31C4BE99" w14:textId="77777777" w:rsidR="00FF63A4" w:rsidRDefault="00FF63A4">
      <w:pPr>
        <w:pStyle w:val="TOC4"/>
        <w:rPr>
          <w:ins w:id="3694" w:author="MCC" w:date="2021-06-21T12:24:00Z"/>
          <w:rFonts w:asciiTheme="minorHAnsi" w:eastAsiaTheme="minorEastAsia" w:hAnsiTheme="minorHAnsi" w:cstheme="minorBidi"/>
          <w:sz w:val="22"/>
          <w:szCs w:val="22"/>
        </w:rPr>
      </w:pPr>
      <w:ins w:id="3695" w:author="MCC" w:date="2021-06-21T12:24:00Z">
        <w:r>
          <w:t>A.7.1.</w:t>
        </w:r>
        <w:r>
          <w:rPr>
            <w:lang w:eastAsia="zh-CN"/>
          </w:rPr>
          <w:t>5</w:t>
        </w:r>
        <w:r>
          <w:t>.1</w:t>
        </w:r>
        <w:r>
          <w:rPr>
            <w:rFonts w:asciiTheme="minorHAnsi" w:eastAsiaTheme="minorEastAsia" w:hAnsiTheme="minorHAnsi" w:cstheme="minorBidi"/>
            <w:sz w:val="22"/>
            <w:szCs w:val="22"/>
          </w:rPr>
          <w:tab/>
        </w:r>
        <w:r>
          <w:t>Test Purpose and Environment</w:t>
        </w:r>
        <w:r>
          <w:tab/>
          <w:t>1131</w:t>
        </w:r>
      </w:ins>
    </w:p>
    <w:p w14:paraId="63D0C0FB" w14:textId="77777777" w:rsidR="00FF63A4" w:rsidRDefault="00FF63A4">
      <w:pPr>
        <w:pStyle w:val="TOC4"/>
        <w:rPr>
          <w:ins w:id="3696" w:author="MCC" w:date="2021-06-21T12:24:00Z"/>
          <w:rFonts w:asciiTheme="minorHAnsi" w:eastAsiaTheme="minorEastAsia" w:hAnsiTheme="minorHAnsi" w:cstheme="minorBidi"/>
          <w:sz w:val="22"/>
          <w:szCs w:val="22"/>
        </w:rPr>
      </w:pPr>
      <w:ins w:id="3697" w:author="MCC" w:date="2021-06-21T12:24:00Z">
        <w:r>
          <w:t>A.7.1.</w:t>
        </w:r>
        <w:r>
          <w:rPr>
            <w:lang w:eastAsia="zh-CN"/>
          </w:rPr>
          <w:t>5</w:t>
        </w:r>
        <w:r>
          <w:t>.2</w:t>
        </w:r>
        <w:r>
          <w:rPr>
            <w:rFonts w:asciiTheme="minorHAnsi" w:eastAsiaTheme="minorEastAsia" w:hAnsiTheme="minorHAnsi" w:cstheme="minorBidi"/>
            <w:sz w:val="22"/>
            <w:szCs w:val="22"/>
          </w:rPr>
          <w:tab/>
        </w:r>
        <w:r>
          <w:t>Test Requirements</w:t>
        </w:r>
        <w:r>
          <w:tab/>
          <w:t>1132</w:t>
        </w:r>
      </w:ins>
    </w:p>
    <w:p w14:paraId="5A884F5F" w14:textId="77777777" w:rsidR="00FF63A4" w:rsidRDefault="00FF63A4">
      <w:pPr>
        <w:pStyle w:val="TOC3"/>
        <w:rPr>
          <w:ins w:id="3698" w:author="MCC" w:date="2021-06-21T12:24:00Z"/>
          <w:rFonts w:asciiTheme="minorHAnsi" w:eastAsiaTheme="minorEastAsia" w:hAnsiTheme="minorHAnsi" w:cstheme="minorBidi"/>
          <w:sz w:val="22"/>
          <w:szCs w:val="22"/>
        </w:rPr>
      </w:pPr>
      <w:ins w:id="3699" w:author="MCC" w:date="2021-06-21T12:24:00Z">
        <w:r>
          <w:t>A.7.1.6</w:t>
        </w:r>
        <w:r>
          <w:rPr>
            <w:rFonts w:asciiTheme="minorHAnsi" w:eastAsiaTheme="minorEastAsia" w:hAnsiTheme="minorHAnsi" w:cstheme="minorBidi"/>
            <w:sz w:val="22"/>
            <w:szCs w:val="22"/>
          </w:rPr>
          <w:tab/>
        </w:r>
        <w:r>
          <w:t>E-UTRAN FDD – UE Transmit Timing Accuracy Tests for SCell in sTAG</w:t>
        </w:r>
        <w:r>
          <w:tab/>
          <w:t>1132</w:t>
        </w:r>
      </w:ins>
    </w:p>
    <w:p w14:paraId="3A59E8D2" w14:textId="77777777" w:rsidR="00FF63A4" w:rsidRDefault="00FF63A4">
      <w:pPr>
        <w:pStyle w:val="TOC4"/>
        <w:rPr>
          <w:ins w:id="3700" w:author="MCC" w:date="2021-06-21T12:24:00Z"/>
          <w:rFonts w:asciiTheme="minorHAnsi" w:eastAsiaTheme="minorEastAsia" w:hAnsiTheme="minorHAnsi" w:cstheme="minorBidi"/>
          <w:sz w:val="22"/>
          <w:szCs w:val="22"/>
        </w:rPr>
      </w:pPr>
      <w:ins w:id="3701" w:author="MCC" w:date="2021-06-21T12:24:00Z">
        <w:r>
          <w:t>A.7.1.6.1</w:t>
        </w:r>
        <w:r>
          <w:rPr>
            <w:rFonts w:asciiTheme="minorHAnsi" w:eastAsiaTheme="minorEastAsia" w:hAnsiTheme="minorHAnsi" w:cstheme="minorBidi"/>
            <w:sz w:val="22"/>
            <w:szCs w:val="22"/>
          </w:rPr>
          <w:tab/>
        </w:r>
        <w:r>
          <w:t>Test Purpose and Environment</w:t>
        </w:r>
        <w:r>
          <w:tab/>
          <w:t>1132</w:t>
        </w:r>
      </w:ins>
    </w:p>
    <w:p w14:paraId="26459D0D" w14:textId="77777777" w:rsidR="00FF63A4" w:rsidRDefault="00FF63A4">
      <w:pPr>
        <w:pStyle w:val="TOC4"/>
        <w:rPr>
          <w:ins w:id="3702" w:author="MCC" w:date="2021-06-21T12:24:00Z"/>
          <w:rFonts w:asciiTheme="minorHAnsi" w:eastAsiaTheme="minorEastAsia" w:hAnsiTheme="minorHAnsi" w:cstheme="minorBidi"/>
          <w:sz w:val="22"/>
          <w:szCs w:val="22"/>
        </w:rPr>
      </w:pPr>
      <w:ins w:id="3703" w:author="MCC" w:date="2021-06-21T12:24:00Z">
        <w:r>
          <w:t>A.7.1.6.2</w:t>
        </w:r>
        <w:r>
          <w:rPr>
            <w:rFonts w:asciiTheme="minorHAnsi" w:eastAsiaTheme="minorEastAsia" w:hAnsiTheme="minorHAnsi" w:cstheme="minorBidi"/>
            <w:sz w:val="22"/>
            <w:szCs w:val="22"/>
          </w:rPr>
          <w:tab/>
        </w:r>
        <w:r>
          <w:t>Test Requirements</w:t>
        </w:r>
        <w:r>
          <w:tab/>
          <w:t>1134</w:t>
        </w:r>
      </w:ins>
    </w:p>
    <w:p w14:paraId="57A6D09E" w14:textId="77777777" w:rsidR="00FF63A4" w:rsidRDefault="00FF63A4">
      <w:pPr>
        <w:pStyle w:val="TOC3"/>
        <w:rPr>
          <w:ins w:id="3704" w:author="MCC" w:date="2021-06-21T12:24:00Z"/>
          <w:rFonts w:asciiTheme="minorHAnsi" w:eastAsiaTheme="minorEastAsia" w:hAnsiTheme="minorHAnsi" w:cstheme="minorBidi"/>
          <w:sz w:val="22"/>
          <w:szCs w:val="22"/>
        </w:rPr>
      </w:pPr>
      <w:ins w:id="3705" w:author="MCC" w:date="2021-06-21T12:24:00Z">
        <w:r>
          <w:t>A.7.1.7</w:t>
        </w:r>
        <w:r>
          <w:rPr>
            <w:rFonts w:asciiTheme="minorHAnsi" w:eastAsiaTheme="minorEastAsia" w:hAnsiTheme="minorHAnsi" w:cstheme="minorBidi"/>
            <w:sz w:val="22"/>
            <w:szCs w:val="22"/>
          </w:rPr>
          <w:tab/>
        </w:r>
        <w:r>
          <w:t>E-UTRAN TDD - UE Transmit Timing Accuracy Tests for SCell in sTAG</w:t>
        </w:r>
        <w:r>
          <w:tab/>
          <w:t>1135</w:t>
        </w:r>
      </w:ins>
    </w:p>
    <w:p w14:paraId="359E0F85" w14:textId="77777777" w:rsidR="00FF63A4" w:rsidRDefault="00FF63A4">
      <w:pPr>
        <w:pStyle w:val="TOC4"/>
        <w:rPr>
          <w:ins w:id="3706" w:author="MCC" w:date="2021-06-21T12:24:00Z"/>
          <w:rFonts w:asciiTheme="minorHAnsi" w:eastAsiaTheme="minorEastAsia" w:hAnsiTheme="minorHAnsi" w:cstheme="minorBidi"/>
          <w:sz w:val="22"/>
          <w:szCs w:val="22"/>
        </w:rPr>
      </w:pPr>
      <w:ins w:id="3707" w:author="MCC" w:date="2021-06-21T12:24:00Z">
        <w:r>
          <w:t>A.7.1.7.1</w:t>
        </w:r>
        <w:r>
          <w:rPr>
            <w:rFonts w:asciiTheme="minorHAnsi" w:eastAsiaTheme="minorEastAsia" w:hAnsiTheme="minorHAnsi" w:cstheme="minorBidi"/>
            <w:sz w:val="22"/>
            <w:szCs w:val="22"/>
          </w:rPr>
          <w:tab/>
        </w:r>
        <w:r>
          <w:t>Test Purpose and Environment</w:t>
        </w:r>
        <w:r>
          <w:tab/>
          <w:t>1135</w:t>
        </w:r>
      </w:ins>
    </w:p>
    <w:p w14:paraId="0BC63E28" w14:textId="77777777" w:rsidR="00FF63A4" w:rsidRDefault="00FF63A4">
      <w:pPr>
        <w:pStyle w:val="TOC4"/>
        <w:rPr>
          <w:ins w:id="3708" w:author="MCC" w:date="2021-06-21T12:24:00Z"/>
          <w:rFonts w:asciiTheme="minorHAnsi" w:eastAsiaTheme="minorEastAsia" w:hAnsiTheme="minorHAnsi" w:cstheme="minorBidi"/>
          <w:sz w:val="22"/>
          <w:szCs w:val="22"/>
        </w:rPr>
      </w:pPr>
      <w:ins w:id="3709" w:author="MCC" w:date="2021-06-21T12:24:00Z">
        <w:r>
          <w:t>A.7.1.7.2</w:t>
        </w:r>
        <w:r>
          <w:rPr>
            <w:rFonts w:asciiTheme="minorHAnsi" w:eastAsiaTheme="minorEastAsia" w:hAnsiTheme="minorHAnsi" w:cstheme="minorBidi"/>
            <w:sz w:val="22"/>
            <w:szCs w:val="22"/>
          </w:rPr>
          <w:tab/>
        </w:r>
        <w:r>
          <w:t>Test Requirements</w:t>
        </w:r>
        <w:r>
          <w:tab/>
          <w:t>1136</w:t>
        </w:r>
      </w:ins>
    </w:p>
    <w:p w14:paraId="4F4B3A08" w14:textId="77777777" w:rsidR="00FF63A4" w:rsidRDefault="00FF63A4">
      <w:pPr>
        <w:pStyle w:val="TOC3"/>
        <w:rPr>
          <w:ins w:id="3710" w:author="MCC" w:date="2021-06-21T12:24:00Z"/>
          <w:rFonts w:asciiTheme="minorHAnsi" w:eastAsiaTheme="minorEastAsia" w:hAnsiTheme="minorHAnsi" w:cstheme="minorBidi"/>
          <w:sz w:val="22"/>
          <w:szCs w:val="22"/>
        </w:rPr>
      </w:pPr>
      <w:ins w:id="3711" w:author="MCC" w:date="2021-06-21T12:24:00Z">
        <w:r>
          <w:t>A.7.1.7A</w:t>
        </w:r>
        <w:r>
          <w:rPr>
            <w:rFonts w:asciiTheme="minorHAnsi" w:eastAsiaTheme="minorEastAsia" w:hAnsiTheme="minorHAnsi" w:cstheme="minorBidi"/>
            <w:sz w:val="22"/>
            <w:szCs w:val="22"/>
          </w:rPr>
          <w:tab/>
        </w:r>
        <w:r>
          <w:t>E-UTRAN TDD - UE Transmit Timing Accuracy Tests for SCell in sTAG</w:t>
        </w:r>
        <w:r w:rsidRPr="00F00855">
          <w:rPr>
            <w:snapToGrid w:val="0"/>
            <w:lang w:eastAsia="zh-CN"/>
          </w:rPr>
          <w:t xml:space="preserve"> for 20MHz +20MHz</w:t>
        </w:r>
        <w:r>
          <w:tab/>
          <w:t>1137</w:t>
        </w:r>
      </w:ins>
    </w:p>
    <w:p w14:paraId="13FE12E9" w14:textId="77777777" w:rsidR="00FF63A4" w:rsidRDefault="00FF63A4">
      <w:pPr>
        <w:pStyle w:val="TOC4"/>
        <w:rPr>
          <w:ins w:id="3712" w:author="MCC" w:date="2021-06-21T12:24:00Z"/>
          <w:rFonts w:asciiTheme="minorHAnsi" w:eastAsiaTheme="minorEastAsia" w:hAnsiTheme="minorHAnsi" w:cstheme="minorBidi"/>
          <w:sz w:val="22"/>
          <w:szCs w:val="22"/>
        </w:rPr>
      </w:pPr>
      <w:ins w:id="3713" w:author="MCC" w:date="2021-06-21T12:24:00Z">
        <w:r>
          <w:t>A.7.1.7A.1</w:t>
        </w:r>
        <w:r>
          <w:rPr>
            <w:rFonts w:asciiTheme="minorHAnsi" w:eastAsiaTheme="minorEastAsia" w:hAnsiTheme="minorHAnsi" w:cstheme="minorBidi"/>
            <w:sz w:val="22"/>
            <w:szCs w:val="22"/>
          </w:rPr>
          <w:tab/>
        </w:r>
        <w:r>
          <w:t>Test Purpose and Environment</w:t>
        </w:r>
        <w:r>
          <w:tab/>
          <w:t>1137</w:t>
        </w:r>
      </w:ins>
    </w:p>
    <w:p w14:paraId="15282B7F" w14:textId="77777777" w:rsidR="00FF63A4" w:rsidRDefault="00FF63A4">
      <w:pPr>
        <w:pStyle w:val="TOC4"/>
        <w:rPr>
          <w:ins w:id="3714" w:author="MCC" w:date="2021-06-21T12:24:00Z"/>
          <w:rFonts w:asciiTheme="minorHAnsi" w:eastAsiaTheme="minorEastAsia" w:hAnsiTheme="minorHAnsi" w:cstheme="minorBidi"/>
          <w:sz w:val="22"/>
          <w:szCs w:val="22"/>
        </w:rPr>
      </w:pPr>
      <w:ins w:id="3715" w:author="MCC" w:date="2021-06-21T12:24:00Z">
        <w:r>
          <w:t>A.7.1.7A.2</w:t>
        </w:r>
        <w:r>
          <w:rPr>
            <w:rFonts w:asciiTheme="minorHAnsi" w:eastAsiaTheme="minorEastAsia" w:hAnsiTheme="minorHAnsi" w:cstheme="minorBidi"/>
            <w:sz w:val="22"/>
            <w:szCs w:val="22"/>
          </w:rPr>
          <w:tab/>
        </w:r>
        <w:r>
          <w:t>Test Requirements</w:t>
        </w:r>
        <w:r>
          <w:tab/>
          <w:t>1137</w:t>
        </w:r>
      </w:ins>
    </w:p>
    <w:p w14:paraId="4119591D" w14:textId="77777777" w:rsidR="00FF63A4" w:rsidRDefault="00FF63A4">
      <w:pPr>
        <w:pStyle w:val="TOC3"/>
        <w:rPr>
          <w:ins w:id="3716" w:author="MCC" w:date="2021-06-21T12:24:00Z"/>
          <w:rFonts w:asciiTheme="minorHAnsi" w:eastAsiaTheme="minorEastAsia" w:hAnsiTheme="minorHAnsi" w:cstheme="minorBidi"/>
          <w:sz w:val="22"/>
          <w:szCs w:val="22"/>
        </w:rPr>
      </w:pPr>
      <w:ins w:id="3717" w:author="MCC" w:date="2021-06-21T12:24:00Z">
        <w:r>
          <w:t>A.7.1.7B</w:t>
        </w:r>
        <w:r>
          <w:rPr>
            <w:rFonts w:asciiTheme="minorHAnsi" w:eastAsiaTheme="minorEastAsia" w:hAnsiTheme="minorHAnsi" w:cstheme="minorBidi"/>
            <w:sz w:val="22"/>
            <w:szCs w:val="22"/>
          </w:rPr>
          <w:tab/>
        </w:r>
        <w:r>
          <w:t>E-UTRAN TDD - UE Transmit Timing Accuracy Tests for SCell in sTAG</w:t>
        </w:r>
        <w:r>
          <w:rPr>
            <w:lang w:eastAsia="zh-CN"/>
          </w:rPr>
          <w:t xml:space="preserve"> for </w:t>
        </w:r>
        <w:r w:rsidRPr="00F00855">
          <w:rPr>
            <w:snapToGrid w:val="0"/>
            <w:lang w:eastAsia="zh-CN"/>
          </w:rPr>
          <w:t>20MHz +10MHz</w:t>
        </w:r>
        <w:r>
          <w:tab/>
          <w:t>1137</w:t>
        </w:r>
      </w:ins>
    </w:p>
    <w:p w14:paraId="047C8D4C" w14:textId="77777777" w:rsidR="00FF63A4" w:rsidRDefault="00FF63A4">
      <w:pPr>
        <w:pStyle w:val="TOC4"/>
        <w:rPr>
          <w:ins w:id="3718" w:author="MCC" w:date="2021-06-21T12:24:00Z"/>
          <w:rFonts w:asciiTheme="minorHAnsi" w:eastAsiaTheme="minorEastAsia" w:hAnsiTheme="minorHAnsi" w:cstheme="minorBidi"/>
          <w:sz w:val="22"/>
          <w:szCs w:val="22"/>
        </w:rPr>
      </w:pPr>
      <w:ins w:id="3719" w:author="MCC" w:date="2021-06-21T12:24:00Z">
        <w:r>
          <w:t>A.7.1.7B.1</w:t>
        </w:r>
        <w:r>
          <w:rPr>
            <w:rFonts w:asciiTheme="minorHAnsi" w:eastAsiaTheme="minorEastAsia" w:hAnsiTheme="minorHAnsi" w:cstheme="minorBidi"/>
            <w:sz w:val="22"/>
            <w:szCs w:val="22"/>
          </w:rPr>
          <w:tab/>
        </w:r>
        <w:r>
          <w:t>Test Purpose and Environment</w:t>
        </w:r>
        <w:r>
          <w:tab/>
          <w:t>1137</w:t>
        </w:r>
      </w:ins>
    </w:p>
    <w:p w14:paraId="39455555" w14:textId="77777777" w:rsidR="00FF63A4" w:rsidRDefault="00FF63A4">
      <w:pPr>
        <w:pStyle w:val="TOC4"/>
        <w:rPr>
          <w:ins w:id="3720" w:author="MCC" w:date="2021-06-21T12:24:00Z"/>
          <w:rFonts w:asciiTheme="minorHAnsi" w:eastAsiaTheme="minorEastAsia" w:hAnsiTheme="minorHAnsi" w:cstheme="minorBidi"/>
          <w:sz w:val="22"/>
          <w:szCs w:val="22"/>
        </w:rPr>
      </w:pPr>
      <w:ins w:id="3721" w:author="MCC" w:date="2021-06-21T12:24:00Z">
        <w:r>
          <w:t>A.7.1.7B.2</w:t>
        </w:r>
        <w:r>
          <w:rPr>
            <w:rFonts w:asciiTheme="minorHAnsi" w:eastAsiaTheme="minorEastAsia" w:hAnsiTheme="minorHAnsi" w:cstheme="minorBidi"/>
            <w:sz w:val="22"/>
            <w:szCs w:val="22"/>
          </w:rPr>
          <w:tab/>
        </w:r>
        <w:r>
          <w:t>Test Requirements</w:t>
        </w:r>
        <w:r>
          <w:tab/>
          <w:t>1137</w:t>
        </w:r>
      </w:ins>
    </w:p>
    <w:p w14:paraId="33E7649D" w14:textId="77777777" w:rsidR="00FF63A4" w:rsidRDefault="00FF63A4">
      <w:pPr>
        <w:pStyle w:val="TOC3"/>
        <w:rPr>
          <w:ins w:id="3722" w:author="MCC" w:date="2021-06-21T12:24:00Z"/>
          <w:rFonts w:asciiTheme="minorHAnsi" w:eastAsiaTheme="minorEastAsia" w:hAnsiTheme="minorHAnsi" w:cstheme="minorBidi"/>
          <w:sz w:val="22"/>
          <w:szCs w:val="22"/>
        </w:rPr>
      </w:pPr>
      <w:ins w:id="3723" w:author="MCC" w:date="2021-06-21T12:24:00Z">
        <w:r>
          <w:t>A.7.1.8</w:t>
        </w:r>
        <w:r>
          <w:rPr>
            <w:rFonts w:asciiTheme="minorHAnsi" w:eastAsiaTheme="minorEastAsia" w:hAnsiTheme="minorHAnsi" w:cstheme="minorBidi"/>
            <w:sz w:val="22"/>
            <w:szCs w:val="22"/>
          </w:rPr>
          <w:tab/>
        </w:r>
        <w:r>
          <w:t>Void</w:t>
        </w:r>
        <w:r>
          <w:tab/>
          <w:t>1138</w:t>
        </w:r>
      </w:ins>
    </w:p>
    <w:p w14:paraId="4F0BA07E" w14:textId="77777777" w:rsidR="00FF63A4" w:rsidRDefault="00FF63A4">
      <w:pPr>
        <w:pStyle w:val="TOC4"/>
        <w:rPr>
          <w:ins w:id="3724" w:author="MCC" w:date="2021-06-21T12:24:00Z"/>
          <w:rFonts w:asciiTheme="minorHAnsi" w:eastAsiaTheme="minorEastAsia" w:hAnsiTheme="minorHAnsi" w:cstheme="minorBidi"/>
          <w:sz w:val="22"/>
          <w:szCs w:val="22"/>
        </w:rPr>
      </w:pPr>
      <w:ins w:id="3725" w:author="MCC" w:date="2021-06-21T12:24:00Z">
        <w:r>
          <w:t>A.7.1.8.1</w:t>
        </w:r>
        <w:r>
          <w:rPr>
            <w:rFonts w:asciiTheme="minorHAnsi" w:eastAsiaTheme="minorEastAsia" w:hAnsiTheme="minorHAnsi" w:cstheme="minorBidi"/>
            <w:sz w:val="22"/>
            <w:szCs w:val="22"/>
          </w:rPr>
          <w:tab/>
        </w:r>
        <w:r>
          <w:t>Void</w:t>
        </w:r>
        <w:r>
          <w:tab/>
          <w:t>1138</w:t>
        </w:r>
      </w:ins>
    </w:p>
    <w:p w14:paraId="0C18EA3A" w14:textId="77777777" w:rsidR="00FF63A4" w:rsidRDefault="00FF63A4">
      <w:pPr>
        <w:pStyle w:val="TOC4"/>
        <w:rPr>
          <w:ins w:id="3726" w:author="MCC" w:date="2021-06-21T12:24:00Z"/>
          <w:rFonts w:asciiTheme="minorHAnsi" w:eastAsiaTheme="minorEastAsia" w:hAnsiTheme="minorHAnsi" w:cstheme="minorBidi"/>
          <w:sz w:val="22"/>
          <w:szCs w:val="22"/>
        </w:rPr>
      </w:pPr>
      <w:ins w:id="3727" w:author="MCC" w:date="2021-06-21T12:24:00Z">
        <w:r>
          <w:t>A.7.1.8.2</w:t>
        </w:r>
        <w:r>
          <w:rPr>
            <w:rFonts w:asciiTheme="minorHAnsi" w:eastAsiaTheme="minorEastAsia" w:hAnsiTheme="minorHAnsi" w:cstheme="minorBidi"/>
            <w:sz w:val="22"/>
            <w:szCs w:val="22"/>
          </w:rPr>
          <w:tab/>
        </w:r>
        <w:r>
          <w:t>Void</w:t>
        </w:r>
        <w:r>
          <w:tab/>
          <w:t>1138</w:t>
        </w:r>
      </w:ins>
    </w:p>
    <w:p w14:paraId="32DE6E7D" w14:textId="77777777" w:rsidR="00FF63A4" w:rsidRDefault="00FF63A4">
      <w:pPr>
        <w:pStyle w:val="TOC3"/>
        <w:rPr>
          <w:ins w:id="3728" w:author="MCC" w:date="2021-06-21T12:24:00Z"/>
          <w:rFonts w:asciiTheme="minorHAnsi" w:eastAsiaTheme="minorEastAsia" w:hAnsiTheme="minorHAnsi" w:cstheme="minorBidi"/>
          <w:sz w:val="22"/>
          <w:szCs w:val="22"/>
        </w:rPr>
      </w:pPr>
      <w:ins w:id="3729" w:author="MCC" w:date="2021-06-21T12:24:00Z">
        <w:r>
          <w:t>A.7.1.9</w:t>
        </w:r>
        <w:r>
          <w:rPr>
            <w:rFonts w:asciiTheme="minorHAnsi" w:eastAsiaTheme="minorEastAsia" w:hAnsiTheme="minorHAnsi" w:cstheme="minorBidi"/>
            <w:sz w:val="22"/>
            <w:szCs w:val="22"/>
          </w:rPr>
          <w:tab/>
        </w:r>
        <w:r>
          <w:t>Void</w:t>
        </w:r>
        <w:r>
          <w:tab/>
          <w:t>1138</w:t>
        </w:r>
      </w:ins>
    </w:p>
    <w:p w14:paraId="1A418CD3" w14:textId="77777777" w:rsidR="00FF63A4" w:rsidRDefault="00FF63A4">
      <w:pPr>
        <w:pStyle w:val="TOC4"/>
        <w:rPr>
          <w:ins w:id="3730" w:author="MCC" w:date="2021-06-21T12:24:00Z"/>
          <w:rFonts w:asciiTheme="minorHAnsi" w:eastAsiaTheme="minorEastAsia" w:hAnsiTheme="minorHAnsi" w:cstheme="minorBidi"/>
          <w:sz w:val="22"/>
          <w:szCs w:val="22"/>
        </w:rPr>
      </w:pPr>
      <w:ins w:id="3731" w:author="MCC" w:date="2021-06-21T12:24:00Z">
        <w:r>
          <w:t>A.7.1.9.1</w:t>
        </w:r>
        <w:r>
          <w:rPr>
            <w:rFonts w:asciiTheme="minorHAnsi" w:eastAsiaTheme="minorEastAsia" w:hAnsiTheme="minorHAnsi" w:cstheme="minorBidi"/>
            <w:sz w:val="22"/>
            <w:szCs w:val="22"/>
          </w:rPr>
          <w:tab/>
        </w:r>
        <w:r>
          <w:t>Void</w:t>
        </w:r>
        <w:r>
          <w:tab/>
          <w:t>1138</w:t>
        </w:r>
      </w:ins>
    </w:p>
    <w:p w14:paraId="5FC44534" w14:textId="77777777" w:rsidR="00FF63A4" w:rsidRDefault="00FF63A4">
      <w:pPr>
        <w:pStyle w:val="TOC4"/>
        <w:rPr>
          <w:ins w:id="3732" w:author="MCC" w:date="2021-06-21T12:24:00Z"/>
          <w:rFonts w:asciiTheme="minorHAnsi" w:eastAsiaTheme="minorEastAsia" w:hAnsiTheme="minorHAnsi" w:cstheme="minorBidi"/>
          <w:sz w:val="22"/>
          <w:szCs w:val="22"/>
        </w:rPr>
      </w:pPr>
      <w:ins w:id="3733" w:author="MCC" w:date="2021-06-21T12:24:00Z">
        <w:r>
          <w:t>A.7.1.9.2</w:t>
        </w:r>
        <w:r>
          <w:rPr>
            <w:rFonts w:asciiTheme="minorHAnsi" w:eastAsiaTheme="minorEastAsia" w:hAnsiTheme="minorHAnsi" w:cstheme="minorBidi"/>
            <w:sz w:val="22"/>
            <w:szCs w:val="22"/>
          </w:rPr>
          <w:tab/>
        </w:r>
        <w:r>
          <w:t>Void</w:t>
        </w:r>
        <w:r>
          <w:tab/>
          <w:t>1138</w:t>
        </w:r>
      </w:ins>
    </w:p>
    <w:p w14:paraId="079FD1D5" w14:textId="77777777" w:rsidR="00FF63A4" w:rsidRDefault="00FF63A4">
      <w:pPr>
        <w:pStyle w:val="TOC3"/>
        <w:rPr>
          <w:ins w:id="3734" w:author="MCC" w:date="2021-06-21T12:24:00Z"/>
          <w:rFonts w:asciiTheme="minorHAnsi" w:eastAsiaTheme="minorEastAsia" w:hAnsiTheme="minorHAnsi" w:cstheme="minorBidi"/>
          <w:sz w:val="22"/>
          <w:szCs w:val="22"/>
        </w:rPr>
      </w:pPr>
      <w:ins w:id="3735" w:author="MCC" w:date="2021-06-21T12:24:00Z">
        <w:r>
          <w:t>A.7.1.10</w:t>
        </w:r>
        <w:r>
          <w:rPr>
            <w:rFonts w:asciiTheme="minorHAnsi" w:eastAsiaTheme="minorEastAsia" w:hAnsiTheme="minorHAnsi" w:cstheme="minorBidi"/>
            <w:sz w:val="22"/>
            <w:szCs w:val="22"/>
          </w:rPr>
          <w:tab/>
        </w:r>
        <w:r>
          <w:t>E-UTRAN FDD – UE Transmit Timing Accuracy Tests for Cat-M1 UE in CEModeA</w:t>
        </w:r>
        <w:r>
          <w:tab/>
          <w:t>1138</w:t>
        </w:r>
      </w:ins>
    </w:p>
    <w:p w14:paraId="1941881C" w14:textId="77777777" w:rsidR="00FF63A4" w:rsidRDefault="00FF63A4">
      <w:pPr>
        <w:pStyle w:val="TOC4"/>
        <w:rPr>
          <w:ins w:id="3736" w:author="MCC" w:date="2021-06-21T12:24:00Z"/>
          <w:rFonts w:asciiTheme="minorHAnsi" w:eastAsiaTheme="minorEastAsia" w:hAnsiTheme="minorHAnsi" w:cstheme="minorBidi"/>
          <w:sz w:val="22"/>
          <w:szCs w:val="22"/>
        </w:rPr>
      </w:pPr>
      <w:ins w:id="3737" w:author="MCC" w:date="2021-06-21T12:24:00Z">
        <w:r>
          <w:t>A.7.1.10.1</w:t>
        </w:r>
        <w:r>
          <w:rPr>
            <w:rFonts w:asciiTheme="minorHAnsi" w:eastAsiaTheme="minorEastAsia" w:hAnsiTheme="minorHAnsi" w:cstheme="minorBidi"/>
            <w:sz w:val="22"/>
            <w:szCs w:val="22"/>
          </w:rPr>
          <w:tab/>
        </w:r>
        <w:r>
          <w:t>Test Purpose and Environment</w:t>
        </w:r>
        <w:r>
          <w:tab/>
          <w:t>1138</w:t>
        </w:r>
      </w:ins>
    </w:p>
    <w:p w14:paraId="020F68B3" w14:textId="77777777" w:rsidR="00FF63A4" w:rsidRDefault="00FF63A4">
      <w:pPr>
        <w:pStyle w:val="TOC4"/>
        <w:rPr>
          <w:ins w:id="3738" w:author="MCC" w:date="2021-06-21T12:24:00Z"/>
          <w:rFonts w:asciiTheme="minorHAnsi" w:eastAsiaTheme="minorEastAsia" w:hAnsiTheme="minorHAnsi" w:cstheme="minorBidi"/>
          <w:sz w:val="22"/>
          <w:szCs w:val="22"/>
        </w:rPr>
      </w:pPr>
      <w:ins w:id="3739" w:author="MCC" w:date="2021-06-21T12:24:00Z">
        <w:r>
          <w:t>A.7.1.10.2</w:t>
        </w:r>
        <w:r>
          <w:rPr>
            <w:rFonts w:asciiTheme="minorHAnsi" w:eastAsiaTheme="minorEastAsia" w:hAnsiTheme="minorHAnsi" w:cstheme="minorBidi"/>
            <w:sz w:val="22"/>
            <w:szCs w:val="22"/>
          </w:rPr>
          <w:tab/>
        </w:r>
        <w:r>
          <w:t>Test Requirements</w:t>
        </w:r>
        <w:r>
          <w:tab/>
          <w:t>1140</w:t>
        </w:r>
      </w:ins>
    </w:p>
    <w:p w14:paraId="24305C4B" w14:textId="77777777" w:rsidR="00FF63A4" w:rsidRDefault="00FF63A4">
      <w:pPr>
        <w:pStyle w:val="TOC3"/>
        <w:rPr>
          <w:ins w:id="3740" w:author="MCC" w:date="2021-06-21T12:24:00Z"/>
          <w:rFonts w:asciiTheme="minorHAnsi" w:eastAsiaTheme="minorEastAsia" w:hAnsiTheme="minorHAnsi" w:cstheme="minorBidi"/>
          <w:sz w:val="22"/>
          <w:szCs w:val="22"/>
        </w:rPr>
      </w:pPr>
      <w:ins w:id="3741" w:author="MCC" w:date="2021-06-21T12:24:00Z">
        <w:r>
          <w:t>A.7.1.11</w:t>
        </w:r>
        <w:r>
          <w:rPr>
            <w:rFonts w:asciiTheme="minorHAnsi" w:eastAsiaTheme="minorEastAsia" w:hAnsiTheme="minorHAnsi" w:cstheme="minorBidi"/>
            <w:sz w:val="22"/>
            <w:szCs w:val="22"/>
          </w:rPr>
          <w:tab/>
        </w:r>
        <w:r>
          <w:t>E-UTRAN HD-FDD – UE Transmit Timing Accuracy Tests for Cat-M1 UE in CEModeA</w:t>
        </w:r>
        <w:r>
          <w:tab/>
          <w:t>1140</w:t>
        </w:r>
      </w:ins>
    </w:p>
    <w:p w14:paraId="6E5164BD" w14:textId="77777777" w:rsidR="00FF63A4" w:rsidRDefault="00FF63A4">
      <w:pPr>
        <w:pStyle w:val="TOC4"/>
        <w:rPr>
          <w:ins w:id="3742" w:author="MCC" w:date="2021-06-21T12:24:00Z"/>
          <w:rFonts w:asciiTheme="minorHAnsi" w:eastAsiaTheme="minorEastAsia" w:hAnsiTheme="minorHAnsi" w:cstheme="minorBidi"/>
          <w:sz w:val="22"/>
          <w:szCs w:val="22"/>
        </w:rPr>
      </w:pPr>
      <w:ins w:id="3743" w:author="MCC" w:date="2021-06-21T12:24:00Z">
        <w:r>
          <w:t>A.7.1.11.1</w:t>
        </w:r>
        <w:r>
          <w:rPr>
            <w:rFonts w:asciiTheme="minorHAnsi" w:eastAsiaTheme="minorEastAsia" w:hAnsiTheme="minorHAnsi" w:cstheme="minorBidi"/>
            <w:sz w:val="22"/>
            <w:szCs w:val="22"/>
          </w:rPr>
          <w:tab/>
        </w:r>
        <w:r>
          <w:t>Test Purpose and Environment</w:t>
        </w:r>
        <w:r>
          <w:tab/>
          <w:t>1140</w:t>
        </w:r>
      </w:ins>
    </w:p>
    <w:p w14:paraId="4392A00B" w14:textId="77777777" w:rsidR="00FF63A4" w:rsidRDefault="00FF63A4">
      <w:pPr>
        <w:pStyle w:val="TOC4"/>
        <w:rPr>
          <w:ins w:id="3744" w:author="MCC" w:date="2021-06-21T12:24:00Z"/>
          <w:rFonts w:asciiTheme="minorHAnsi" w:eastAsiaTheme="minorEastAsia" w:hAnsiTheme="minorHAnsi" w:cstheme="minorBidi"/>
          <w:sz w:val="22"/>
          <w:szCs w:val="22"/>
        </w:rPr>
      </w:pPr>
      <w:ins w:id="3745" w:author="MCC" w:date="2021-06-21T12:24:00Z">
        <w:r>
          <w:t>A.7.1.11.2</w:t>
        </w:r>
        <w:r>
          <w:rPr>
            <w:rFonts w:asciiTheme="minorHAnsi" w:eastAsiaTheme="minorEastAsia" w:hAnsiTheme="minorHAnsi" w:cstheme="minorBidi"/>
            <w:sz w:val="22"/>
            <w:szCs w:val="22"/>
          </w:rPr>
          <w:tab/>
        </w:r>
        <w:r>
          <w:t>Test Requirements</w:t>
        </w:r>
        <w:r>
          <w:tab/>
          <w:t>1142</w:t>
        </w:r>
      </w:ins>
    </w:p>
    <w:p w14:paraId="6B12A9B9" w14:textId="77777777" w:rsidR="00FF63A4" w:rsidRDefault="00FF63A4">
      <w:pPr>
        <w:pStyle w:val="TOC3"/>
        <w:rPr>
          <w:ins w:id="3746" w:author="MCC" w:date="2021-06-21T12:24:00Z"/>
          <w:rFonts w:asciiTheme="minorHAnsi" w:eastAsiaTheme="minorEastAsia" w:hAnsiTheme="minorHAnsi" w:cstheme="minorBidi"/>
          <w:sz w:val="22"/>
          <w:szCs w:val="22"/>
        </w:rPr>
      </w:pPr>
      <w:ins w:id="3747" w:author="MCC" w:date="2021-06-21T12:24:00Z">
        <w:r>
          <w:t>A.7.1.12</w:t>
        </w:r>
        <w:r>
          <w:rPr>
            <w:rFonts w:asciiTheme="minorHAnsi" w:eastAsiaTheme="minorEastAsia" w:hAnsiTheme="minorHAnsi" w:cstheme="minorBidi"/>
            <w:sz w:val="22"/>
            <w:szCs w:val="22"/>
          </w:rPr>
          <w:tab/>
        </w:r>
        <w:r>
          <w:t>E-UTRAN TDD - UE Transmit Timing Accuracy Tests for Cat-M1 UE in CEModeA</w:t>
        </w:r>
        <w:r>
          <w:tab/>
          <w:t>1142</w:t>
        </w:r>
      </w:ins>
    </w:p>
    <w:p w14:paraId="46061558" w14:textId="77777777" w:rsidR="00FF63A4" w:rsidRDefault="00FF63A4">
      <w:pPr>
        <w:pStyle w:val="TOC4"/>
        <w:rPr>
          <w:ins w:id="3748" w:author="MCC" w:date="2021-06-21T12:24:00Z"/>
          <w:rFonts w:asciiTheme="minorHAnsi" w:eastAsiaTheme="minorEastAsia" w:hAnsiTheme="minorHAnsi" w:cstheme="minorBidi"/>
          <w:sz w:val="22"/>
          <w:szCs w:val="22"/>
        </w:rPr>
      </w:pPr>
      <w:ins w:id="3749" w:author="MCC" w:date="2021-06-21T12:24:00Z">
        <w:r>
          <w:t>A.7.1.12.1</w:t>
        </w:r>
        <w:r>
          <w:rPr>
            <w:rFonts w:asciiTheme="minorHAnsi" w:eastAsiaTheme="minorEastAsia" w:hAnsiTheme="minorHAnsi" w:cstheme="minorBidi"/>
            <w:sz w:val="22"/>
            <w:szCs w:val="22"/>
          </w:rPr>
          <w:tab/>
        </w:r>
        <w:r>
          <w:t>Test Purpose and Environment</w:t>
        </w:r>
        <w:r>
          <w:tab/>
          <w:t>1142</w:t>
        </w:r>
      </w:ins>
    </w:p>
    <w:p w14:paraId="726DA39D" w14:textId="77777777" w:rsidR="00FF63A4" w:rsidRDefault="00FF63A4">
      <w:pPr>
        <w:pStyle w:val="TOC4"/>
        <w:rPr>
          <w:ins w:id="3750" w:author="MCC" w:date="2021-06-21T12:24:00Z"/>
          <w:rFonts w:asciiTheme="minorHAnsi" w:eastAsiaTheme="minorEastAsia" w:hAnsiTheme="minorHAnsi" w:cstheme="minorBidi"/>
          <w:sz w:val="22"/>
          <w:szCs w:val="22"/>
        </w:rPr>
      </w:pPr>
      <w:ins w:id="3751" w:author="MCC" w:date="2021-06-21T12:24:00Z">
        <w:r>
          <w:t>A.7.1.12.2</w:t>
        </w:r>
        <w:r>
          <w:rPr>
            <w:rFonts w:asciiTheme="minorHAnsi" w:eastAsiaTheme="minorEastAsia" w:hAnsiTheme="minorHAnsi" w:cstheme="minorBidi"/>
            <w:sz w:val="22"/>
            <w:szCs w:val="22"/>
          </w:rPr>
          <w:tab/>
        </w:r>
        <w:r>
          <w:t>Test Requirements</w:t>
        </w:r>
        <w:r>
          <w:tab/>
          <w:t>1144</w:t>
        </w:r>
      </w:ins>
    </w:p>
    <w:p w14:paraId="732AA549" w14:textId="77777777" w:rsidR="00FF63A4" w:rsidRDefault="00FF63A4">
      <w:pPr>
        <w:pStyle w:val="TOC3"/>
        <w:rPr>
          <w:ins w:id="3752" w:author="MCC" w:date="2021-06-21T12:24:00Z"/>
          <w:rFonts w:asciiTheme="minorHAnsi" w:eastAsiaTheme="minorEastAsia" w:hAnsiTheme="minorHAnsi" w:cstheme="minorBidi"/>
          <w:sz w:val="22"/>
          <w:szCs w:val="22"/>
        </w:rPr>
      </w:pPr>
      <w:ins w:id="3753" w:author="MCC" w:date="2021-06-21T12:24:00Z">
        <w:r>
          <w:t>A.7.1.13</w:t>
        </w:r>
        <w:r>
          <w:rPr>
            <w:rFonts w:asciiTheme="minorHAnsi" w:eastAsiaTheme="minorEastAsia" w:hAnsiTheme="minorHAnsi" w:cstheme="minorBidi"/>
            <w:sz w:val="22"/>
            <w:szCs w:val="22"/>
          </w:rPr>
          <w:tab/>
        </w:r>
        <w:r>
          <w:rPr>
            <w:lang w:eastAsia="zh-CN"/>
          </w:rPr>
          <w:t>3DL/3UL TDD CA</w:t>
        </w:r>
        <w:r>
          <w:t xml:space="preserve"> UE Transmit Timing Accuracy Tests for </w:t>
        </w:r>
        <w:r>
          <w:rPr>
            <w:lang w:eastAsia="zh-CN"/>
          </w:rPr>
          <w:t xml:space="preserve">2 </w:t>
        </w:r>
        <w:r>
          <w:t>SCell</w:t>
        </w:r>
        <w:r>
          <w:rPr>
            <w:lang w:eastAsia="zh-CN"/>
          </w:rPr>
          <w:t>s</w:t>
        </w:r>
        <w:r>
          <w:tab/>
          <w:t>1144</w:t>
        </w:r>
      </w:ins>
    </w:p>
    <w:p w14:paraId="4613C70C" w14:textId="77777777" w:rsidR="00FF63A4" w:rsidRDefault="00FF63A4">
      <w:pPr>
        <w:pStyle w:val="TOC4"/>
        <w:rPr>
          <w:ins w:id="3754" w:author="MCC" w:date="2021-06-21T12:24:00Z"/>
          <w:rFonts w:asciiTheme="minorHAnsi" w:eastAsiaTheme="minorEastAsia" w:hAnsiTheme="minorHAnsi" w:cstheme="minorBidi"/>
          <w:sz w:val="22"/>
          <w:szCs w:val="22"/>
        </w:rPr>
      </w:pPr>
      <w:ins w:id="3755" w:author="MCC" w:date="2021-06-21T12:24:00Z">
        <w:r>
          <w:t>A.7.1.13.1</w:t>
        </w:r>
        <w:r>
          <w:rPr>
            <w:rFonts w:asciiTheme="minorHAnsi" w:eastAsiaTheme="minorEastAsia" w:hAnsiTheme="minorHAnsi" w:cstheme="minorBidi"/>
            <w:sz w:val="22"/>
            <w:szCs w:val="22"/>
          </w:rPr>
          <w:tab/>
        </w:r>
        <w:r>
          <w:t>Test Purpose and Environment</w:t>
        </w:r>
        <w:r>
          <w:tab/>
          <w:t>1144</w:t>
        </w:r>
      </w:ins>
    </w:p>
    <w:p w14:paraId="7FC7F5FE" w14:textId="77777777" w:rsidR="00FF63A4" w:rsidRDefault="00FF63A4">
      <w:pPr>
        <w:pStyle w:val="TOC4"/>
        <w:rPr>
          <w:ins w:id="3756" w:author="MCC" w:date="2021-06-21T12:24:00Z"/>
          <w:rFonts w:asciiTheme="minorHAnsi" w:eastAsiaTheme="minorEastAsia" w:hAnsiTheme="minorHAnsi" w:cstheme="minorBidi"/>
          <w:sz w:val="22"/>
          <w:szCs w:val="22"/>
        </w:rPr>
      </w:pPr>
      <w:ins w:id="3757" w:author="MCC" w:date="2021-06-21T12:24:00Z">
        <w:r>
          <w:t>A.7.1.13.2</w:t>
        </w:r>
        <w:r>
          <w:rPr>
            <w:rFonts w:asciiTheme="minorHAnsi" w:eastAsiaTheme="minorEastAsia" w:hAnsiTheme="minorHAnsi" w:cstheme="minorBidi"/>
            <w:sz w:val="22"/>
            <w:szCs w:val="22"/>
          </w:rPr>
          <w:tab/>
        </w:r>
        <w:r>
          <w:t>Test Requirements</w:t>
        </w:r>
        <w:r>
          <w:tab/>
          <w:t>1146</w:t>
        </w:r>
      </w:ins>
    </w:p>
    <w:p w14:paraId="3534FAEC" w14:textId="77777777" w:rsidR="00FF63A4" w:rsidRDefault="00FF63A4">
      <w:pPr>
        <w:pStyle w:val="TOC3"/>
        <w:rPr>
          <w:ins w:id="3758" w:author="MCC" w:date="2021-06-21T12:24:00Z"/>
          <w:rFonts w:asciiTheme="minorHAnsi" w:eastAsiaTheme="minorEastAsia" w:hAnsiTheme="minorHAnsi" w:cstheme="minorBidi"/>
          <w:sz w:val="22"/>
          <w:szCs w:val="22"/>
        </w:rPr>
      </w:pPr>
      <w:ins w:id="3759" w:author="MCC" w:date="2021-06-21T12:24:00Z">
        <w:r>
          <w:t>A.7.1.14</w:t>
        </w:r>
        <w:r>
          <w:rPr>
            <w:rFonts w:asciiTheme="minorHAnsi" w:eastAsiaTheme="minorEastAsia" w:hAnsiTheme="minorHAnsi" w:cstheme="minorBidi"/>
            <w:sz w:val="22"/>
            <w:szCs w:val="22"/>
          </w:rPr>
          <w:tab/>
        </w:r>
        <w:r>
          <w:t>E-UTRAN FDD – UE Transmit Timing Accuracy Tests for Cat-M1 UE in CEModeB</w:t>
        </w:r>
        <w:r>
          <w:tab/>
          <w:t>1147</w:t>
        </w:r>
      </w:ins>
    </w:p>
    <w:p w14:paraId="4C8B0E12" w14:textId="77777777" w:rsidR="00FF63A4" w:rsidRDefault="00FF63A4">
      <w:pPr>
        <w:pStyle w:val="TOC4"/>
        <w:rPr>
          <w:ins w:id="3760" w:author="MCC" w:date="2021-06-21T12:24:00Z"/>
          <w:rFonts w:asciiTheme="minorHAnsi" w:eastAsiaTheme="minorEastAsia" w:hAnsiTheme="minorHAnsi" w:cstheme="minorBidi"/>
          <w:sz w:val="22"/>
          <w:szCs w:val="22"/>
        </w:rPr>
      </w:pPr>
      <w:ins w:id="3761" w:author="MCC" w:date="2021-06-21T12:24:00Z">
        <w:r>
          <w:t>A.7.1.14.1</w:t>
        </w:r>
        <w:r>
          <w:rPr>
            <w:rFonts w:asciiTheme="minorHAnsi" w:eastAsiaTheme="minorEastAsia" w:hAnsiTheme="minorHAnsi" w:cstheme="minorBidi"/>
            <w:sz w:val="22"/>
            <w:szCs w:val="22"/>
          </w:rPr>
          <w:tab/>
        </w:r>
        <w:r>
          <w:t>Test Purpose and Environment</w:t>
        </w:r>
        <w:r>
          <w:tab/>
          <w:t>1147</w:t>
        </w:r>
      </w:ins>
    </w:p>
    <w:p w14:paraId="0DA79651" w14:textId="77777777" w:rsidR="00FF63A4" w:rsidRDefault="00FF63A4">
      <w:pPr>
        <w:pStyle w:val="TOC4"/>
        <w:rPr>
          <w:ins w:id="3762" w:author="MCC" w:date="2021-06-21T12:24:00Z"/>
          <w:rFonts w:asciiTheme="minorHAnsi" w:eastAsiaTheme="minorEastAsia" w:hAnsiTheme="minorHAnsi" w:cstheme="minorBidi"/>
          <w:sz w:val="22"/>
          <w:szCs w:val="22"/>
        </w:rPr>
      </w:pPr>
      <w:ins w:id="3763" w:author="MCC" w:date="2021-06-21T12:24:00Z">
        <w:r w:rsidRPr="00F00855">
          <w:rPr>
            <w:rFonts w:cs="v4.2.0"/>
          </w:rPr>
          <w:t>A.7.1.14.2</w:t>
        </w:r>
        <w:r>
          <w:rPr>
            <w:rFonts w:asciiTheme="minorHAnsi" w:eastAsiaTheme="minorEastAsia" w:hAnsiTheme="minorHAnsi" w:cstheme="minorBidi"/>
            <w:sz w:val="22"/>
            <w:szCs w:val="22"/>
          </w:rPr>
          <w:tab/>
        </w:r>
        <w:r w:rsidRPr="00F00855">
          <w:rPr>
            <w:rFonts w:cs="v4.2.0"/>
          </w:rPr>
          <w:t>Test Requirements</w:t>
        </w:r>
        <w:r>
          <w:tab/>
          <w:t>1148</w:t>
        </w:r>
      </w:ins>
    </w:p>
    <w:p w14:paraId="713E69BB" w14:textId="77777777" w:rsidR="00FF63A4" w:rsidRDefault="00FF63A4">
      <w:pPr>
        <w:pStyle w:val="TOC3"/>
        <w:rPr>
          <w:ins w:id="3764" w:author="MCC" w:date="2021-06-21T12:24:00Z"/>
          <w:rFonts w:asciiTheme="minorHAnsi" w:eastAsiaTheme="minorEastAsia" w:hAnsiTheme="minorHAnsi" w:cstheme="minorBidi"/>
          <w:sz w:val="22"/>
          <w:szCs w:val="22"/>
        </w:rPr>
      </w:pPr>
      <w:ins w:id="3765" w:author="MCC" w:date="2021-06-21T12:24:00Z">
        <w:r>
          <w:t>A.7.1.15</w:t>
        </w:r>
        <w:r>
          <w:rPr>
            <w:rFonts w:asciiTheme="minorHAnsi" w:eastAsiaTheme="minorEastAsia" w:hAnsiTheme="minorHAnsi" w:cstheme="minorBidi"/>
            <w:sz w:val="22"/>
            <w:szCs w:val="22"/>
          </w:rPr>
          <w:tab/>
        </w:r>
        <w:r>
          <w:t>E-UTRAN HD-FDD – UE Transmit Timing Accuracy Tests for Cat-M1 UE in CEModeB</w:t>
        </w:r>
        <w:r>
          <w:tab/>
          <w:t>1148</w:t>
        </w:r>
      </w:ins>
    </w:p>
    <w:p w14:paraId="026B0FA4" w14:textId="77777777" w:rsidR="00FF63A4" w:rsidRDefault="00FF63A4">
      <w:pPr>
        <w:pStyle w:val="TOC4"/>
        <w:rPr>
          <w:ins w:id="3766" w:author="MCC" w:date="2021-06-21T12:24:00Z"/>
          <w:rFonts w:asciiTheme="minorHAnsi" w:eastAsiaTheme="minorEastAsia" w:hAnsiTheme="minorHAnsi" w:cstheme="minorBidi"/>
          <w:sz w:val="22"/>
          <w:szCs w:val="22"/>
        </w:rPr>
      </w:pPr>
      <w:ins w:id="3767" w:author="MCC" w:date="2021-06-21T12:24:00Z">
        <w:r>
          <w:t>A.7.1.15.1</w:t>
        </w:r>
        <w:r>
          <w:rPr>
            <w:rFonts w:asciiTheme="minorHAnsi" w:eastAsiaTheme="minorEastAsia" w:hAnsiTheme="minorHAnsi" w:cstheme="minorBidi"/>
            <w:sz w:val="22"/>
            <w:szCs w:val="22"/>
          </w:rPr>
          <w:tab/>
        </w:r>
        <w:r>
          <w:t>Test Purpose and Environment</w:t>
        </w:r>
        <w:r>
          <w:tab/>
          <w:t>1148</w:t>
        </w:r>
      </w:ins>
    </w:p>
    <w:p w14:paraId="6043BED9" w14:textId="77777777" w:rsidR="00FF63A4" w:rsidRDefault="00FF63A4">
      <w:pPr>
        <w:pStyle w:val="TOC4"/>
        <w:rPr>
          <w:ins w:id="3768" w:author="MCC" w:date="2021-06-21T12:24:00Z"/>
          <w:rFonts w:asciiTheme="minorHAnsi" w:eastAsiaTheme="minorEastAsia" w:hAnsiTheme="minorHAnsi" w:cstheme="minorBidi"/>
          <w:sz w:val="22"/>
          <w:szCs w:val="22"/>
        </w:rPr>
      </w:pPr>
      <w:ins w:id="3769" w:author="MCC" w:date="2021-06-21T12:24:00Z">
        <w:r w:rsidRPr="00F00855">
          <w:rPr>
            <w:rFonts w:cs="v4.2.0"/>
          </w:rPr>
          <w:t>A.7.1.15.2</w:t>
        </w:r>
        <w:r>
          <w:rPr>
            <w:rFonts w:asciiTheme="minorHAnsi" w:eastAsiaTheme="minorEastAsia" w:hAnsiTheme="minorHAnsi" w:cstheme="minorBidi"/>
            <w:sz w:val="22"/>
            <w:szCs w:val="22"/>
          </w:rPr>
          <w:tab/>
        </w:r>
        <w:r w:rsidRPr="00F00855">
          <w:rPr>
            <w:rFonts w:cs="v4.2.0"/>
          </w:rPr>
          <w:t>Test Requirements</w:t>
        </w:r>
        <w:r>
          <w:tab/>
          <w:t>1149</w:t>
        </w:r>
      </w:ins>
    </w:p>
    <w:p w14:paraId="21FD747C" w14:textId="77777777" w:rsidR="00FF63A4" w:rsidRDefault="00FF63A4">
      <w:pPr>
        <w:pStyle w:val="TOC3"/>
        <w:rPr>
          <w:ins w:id="3770" w:author="MCC" w:date="2021-06-21T12:24:00Z"/>
          <w:rFonts w:asciiTheme="minorHAnsi" w:eastAsiaTheme="minorEastAsia" w:hAnsiTheme="minorHAnsi" w:cstheme="minorBidi"/>
          <w:sz w:val="22"/>
          <w:szCs w:val="22"/>
        </w:rPr>
      </w:pPr>
      <w:ins w:id="3771" w:author="MCC" w:date="2021-06-21T12:24:00Z">
        <w:r>
          <w:t>A.7.1.16</w:t>
        </w:r>
        <w:r>
          <w:rPr>
            <w:rFonts w:asciiTheme="minorHAnsi" w:eastAsiaTheme="minorEastAsia" w:hAnsiTheme="minorHAnsi" w:cstheme="minorBidi"/>
            <w:sz w:val="22"/>
            <w:szCs w:val="22"/>
          </w:rPr>
          <w:tab/>
        </w:r>
        <w:r>
          <w:t>E-UTRAN TDD - UE Transmit Timing Accuracy Tests for Cat-M1 UE in CEModeB</w:t>
        </w:r>
        <w:r>
          <w:tab/>
          <w:t>1150</w:t>
        </w:r>
      </w:ins>
    </w:p>
    <w:p w14:paraId="136A87E0" w14:textId="77777777" w:rsidR="00FF63A4" w:rsidRDefault="00FF63A4">
      <w:pPr>
        <w:pStyle w:val="TOC4"/>
        <w:rPr>
          <w:ins w:id="3772" w:author="MCC" w:date="2021-06-21T12:24:00Z"/>
          <w:rFonts w:asciiTheme="minorHAnsi" w:eastAsiaTheme="minorEastAsia" w:hAnsiTheme="minorHAnsi" w:cstheme="minorBidi"/>
          <w:sz w:val="22"/>
          <w:szCs w:val="22"/>
        </w:rPr>
      </w:pPr>
      <w:ins w:id="3773" w:author="MCC" w:date="2021-06-21T12:24:00Z">
        <w:r>
          <w:t>A.7.1.16.1</w:t>
        </w:r>
        <w:r>
          <w:rPr>
            <w:rFonts w:asciiTheme="minorHAnsi" w:eastAsiaTheme="minorEastAsia" w:hAnsiTheme="minorHAnsi" w:cstheme="minorBidi"/>
            <w:sz w:val="22"/>
            <w:szCs w:val="22"/>
          </w:rPr>
          <w:tab/>
        </w:r>
        <w:r>
          <w:t>Test Purpose and Environment</w:t>
        </w:r>
        <w:r>
          <w:tab/>
          <w:t>1150</w:t>
        </w:r>
      </w:ins>
    </w:p>
    <w:p w14:paraId="78EB5325" w14:textId="77777777" w:rsidR="00FF63A4" w:rsidRDefault="00FF63A4">
      <w:pPr>
        <w:pStyle w:val="TOC4"/>
        <w:rPr>
          <w:ins w:id="3774" w:author="MCC" w:date="2021-06-21T12:24:00Z"/>
          <w:rFonts w:asciiTheme="minorHAnsi" w:eastAsiaTheme="minorEastAsia" w:hAnsiTheme="minorHAnsi" w:cstheme="minorBidi"/>
          <w:sz w:val="22"/>
          <w:szCs w:val="22"/>
        </w:rPr>
      </w:pPr>
      <w:ins w:id="3775" w:author="MCC" w:date="2021-06-21T12:24:00Z">
        <w:r w:rsidRPr="00F00855">
          <w:rPr>
            <w:rFonts w:cs="v4.2.0"/>
          </w:rPr>
          <w:t>A.7.1.16.2</w:t>
        </w:r>
        <w:r>
          <w:rPr>
            <w:rFonts w:asciiTheme="minorHAnsi" w:eastAsiaTheme="minorEastAsia" w:hAnsiTheme="minorHAnsi" w:cstheme="minorBidi"/>
            <w:sz w:val="22"/>
            <w:szCs w:val="22"/>
          </w:rPr>
          <w:tab/>
        </w:r>
        <w:r w:rsidRPr="00F00855">
          <w:rPr>
            <w:rFonts w:cs="v4.2.0"/>
          </w:rPr>
          <w:t>Test Requirements</w:t>
        </w:r>
        <w:r>
          <w:tab/>
          <w:t>1151</w:t>
        </w:r>
      </w:ins>
    </w:p>
    <w:p w14:paraId="76E1AA2C" w14:textId="77777777" w:rsidR="00FF63A4" w:rsidRDefault="00FF63A4">
      <w:pPr>
        <w:pStyle w:val="TOC3"/>
        <w:rPr>
          <w:ins w:id="3776" w:author="MCC" w:date="2021-06-21T12:24:00Z"/>
          <w:rFonts w:asciiTheme="minorHAnsi" w:eastAsiaTheme="minorEastAsia" w:hAnsiTheme="minorHAnsi" w:cstheme="minorBidi"/>
          <w:sz w:val="22"/>
          <w:szCs w:val="22"/>
        </w:rPr>
      </w:pPr>
      <w:ins w:id="3777" w:author="MCC" w:date="2021-06-21T12:24:00Z">
        <w:r>
          <w:t>A.7.1.17</w:t>
        </w:r>
        <w:r>
          <w:rPr>
            <w:rFonts w:asciiTheme="minorHAnsi" w:eastAsiaTheme="minorEastAsia" w:hAnsiTheme="minorHAnsi" w:cstheme="minorBidi"/>
            <w:sz w:val="22"/>
            <w:szCs w:val="22"/>
          </w:rPr>
          <w:tab/>
        </w:r>
        <w:r>
          <w:t>E-UTRAN HD-FDD – UE Transmit Timing Accuracy Tests for Category NB1 UE In-Band mode under normal coverage</w:t>
        </w:r>
        <w:r>
          <w:tab/>
          <w:t>1152</w:t>
        </w:r>
      </w:ins>
    </w:p>
    <w:p w14:paraId="4A4A6460" w14:textId="77777777" w:rsidR="00FF63A4" w:rsidRDefault="00FF63A4">
      <w:pPr>
        <w:pStyle w:val="TOC4"/>
        <w:rPr>
          <w:ins w:id="3778" w:author="MCC" w:date="2021-06-21T12:24:00Z"/>
          <w:rFonts w:asciiTheme="minorHAnsi" w:eastAsiaTheme="minorEastAsia" w:hAnsiTheme="minorHAnsi" w:cstheme="minorBidi"/>
          <w:sz w:val="22"/>
          <w:szCs w:val="22"/>
        </w:rPr>
      </w:pPr>
      <w:ins w:id="3779" w:author="MCC" w:date="2021-06-21T12:24:00Z">
        <w:r>
          <w:t>A.7.1.17.1</w:t>
        </w:r>
        <w:r>
          <w:rPr>
            <w:rFonts w:asciiTheme="minorHAnsi" w:eastAsiaTheme="minorEastAsia" w:hAnsiTheme="minorHAnsi" w:cstheme="minorBidi"/>
            <w:sz w:val="22"/>
            <w:szCs w:val="22"/>
          </w:rPr>
          <w:tab/>
        </w:r>
        <w:r>
          <w:t>Test Purpose and Environment</w:t>
        </w:r>
        <w:r>
          <w:tab/>
          <w:t>1152</w:t>
        </w:r>
      </w:ins>
    </w:p>
    <w:p w14:paraId="22F9A399" w14:textId="77777777" w:rsidR="00FF63A4" w:rsidRDefault="00FF63A4">
      <w:pPr>
        <w:pStyle w:val="TOC4"/>
        <w:rPr>
          <w:ins w:id="3780" w:author="MCC" w:date="2021-06-21T12:24:00Z"/>
          <w:rFonts w:asciiTheme="minorHAnsi" w:eastAsiaTheme="minorEastAsia" w:hAnsiTheme="minorHAnsi" w:cstheme="minorBidi"/>
          <w:sz w:val="22"/>
          <w:szCs w:val="22"/>
        </w:rPr>
      </w:pPr>
      <w:ins w:id="3781" w:author="MCC" w:date="2021-06-21T12:24:00Z">
        <w:r>
          <w:t>A.7.1.17.2</w:t>
        </w:r>
        <w:r>
          <w:rPr>
            <w:rFonts w:asciiTheme="minorHAnsi" w:eastAsiaTheme="minorEastAsia" w:hAnsiTheme="minorHAnsi" w:cstheme="minorBidi"/>
            <w:sz w:val="22"/>
            <w:szCs w:val="22"/>
          </w:rPr>
          <w:tab/>
        </w:r>
        <w:r>
          <w:t>Test Requirements</w:t>
        </w:r>
        <w:r>
          <w:tab/>
          <w:t>1154</w:t>
        </w:r>
      </w:ins>
    </w:p>
    <w:p w14:paraId="5E05ED90" w14:textId="77777777" w:rsidR="00FF63A4" w:rsidRDefault="00FF63A4">
      <w:pPr>
        <w:pStyle w:val="TOC3"/>
        <w:rPr>
          <w:ins w:id="3782" w:author="MCC" w:date="2021-06-21T12:24:00Z"/>
          <w:rFonts w:asciiTheme="minorHAnsi" w:eastAsiaTheme="minorEastAsia" w:hAnsiTheme="minorHAnsi" w:cstheme="minorBidi"/>
          <w:sz w:val="22"/>
          <w:szCs w:val="22"/>
        </w:rPr>
      </w:pPr>
      <w:ins w:id="3783" w:author="MCC" w:date="2021-06-21T12:24:00Z">
        <w:r>
          <w:t>A.7.1.18</w:t>
        </w:r>
        <w:r>
          <w:rPr>
            <w:rFonts w:asciiTheme="minorHAnsi" w:eastAsiaTheme="minorEastAsia" w:hAnsiTheme="minorHAnsi" w:cstheme="minorBidi"/>
            <w:sz w:val="22"/>
            <w:szCs w:val="22"/>
          </w:rPr>
          <w:tab/>
        </w:r>
        <w:r>
          <w:t>E-UTRAN HD-FDD – UE Transmit Timing Accuracy Tests for Category NB1 UE In-band mode under enhanced coverage</w:t>
        </w:r>
        <w:r>
          <w:tab/>
          <w:t>1155</w:t>
        </w:r>
      </w:ins>
    </w:p>
    <w:p w14:paraId="24778402" w14:textId="77777777" w:rsidR="00FF63A4" w:rsidRDefault="00FF63A4">
      <w:pPr>
        <w:pStyle w:val="TOC4"/>
        <w:rPr>
          <w:ins w:id="3784" w:author="MCC" w:date="2021-06-21T12:24:00Z"/>
          <w:rFonts w:asciiTheme="minorHAnsi" w:eastAsiaTheme="minorEastAsia" w:hAnsiTheme="minorHAnsi" w:cstheme="minorBidi"/>
          <w:sz w:val="22"/>
          <w:szCs w:val="22"/>
        </w:rPr>
      </w:pPr>
      <w:ins w:id="3785" w:author="MCC" w:date="2021-06-21T12:24:00Z">
        <w:r>
          <w:t>A.7.1.18.1</w:t>
        </w:r>
        <w:r>
          <w:rPr>
            <w:rFonts w:asciiTheme="minorHAnsi" w:eastAsiaTheme="minorEastAsia" w:hAnsiTheme="minorHAnsi" w:cstheme="minorBidi"/>
            <w:sz w:val="22"/>
            <w:szCs w:val="22"/>
          </w:rPr>
          <w:tab/>
        </w:r>
        <w:r>
          <w:t>Test Purpose and Environment</w:t>
        </w:r>
        <w:r>
          <w:tab/>
          <w:t>1155</w:t>
        </w:r>
      </w:ins>
    </w:p>
    <w:p w14:paraId="180FFA46" w14:textId="77777777" w:rsidR="00FF63A4" w:rsidRDefault="00FF63A4">
      <w:pPr>
        <w:pStyle w:val="TOC4"/>
        <w:rPr>
          <w:ins w:id="3786" w:author="MCC" w:date="2021-06-21T12:24:00Z"/>
          <w:rFonts w:asciiTheme="minorHAnsi" w:eastAsiaTheme="minorEastAsia" w:hAnsiTheme="minorHAnsi" w:cstheme="minorBidi"/>
          <w:sz w:val="22"/>
          <w:szCs w:val="22"/>
        </w:rPr>
      </w:pPr>
      <w:ins w:id="3787" w:author="MCC" w:date="2021-06-21T12:24:00Z">
        <w:r>
          <w:t>A.7.1.18.2</w:t>
        </w:r>
        <w:r>
          <w:rPr>
            <w:rFonts w:asciiTheme="minorHAnsi" w:eastAsiaTheme="minorEastAsia" w:hAnsiTheme="minorHAnsi" w:cstheme="minorBidi"/>
            <w:sz w:val="22"/>
            <w:szCs w:val="22"/>
          </w:rPr>
          <w:tab/>
        </w:r>
        <w:r>
          <w:t>Test Requirements</w:t>
        </w:r>
        <w:r>
          <w:tab/>
          <w:t>1157</w:t>
        </w:r>
      </w:ins>
    </w:p>
    <w:p w14:paraId="38011616" w14:textId="77777777" w:rsidR="00FF63A4" w:rsidRDefault="00FF63A4">
      <w:pPr>
        <w:pStyle w:val="TOC3"/>
        <w:rPr>
          <w:ins w:id="3788" w:author="MCC" w:date="2021-06-21T12:24:00Z"/>
          <w:rFonts w:asciiTheme="minorHAnsi" w:eastAsiaTheme="minorEastAsia" w:hAnsiTheme="minorHAnsi" w:cstheme="minorBidi"/>
          <w:sz w:val="22"/>
          <w:szCs w:val="22"/>
        </w:rPr>
      </w:pPr>
      <w:ins w:id="3789" w:author="MCC" w:date="2021-06-21T12:24:00Z">
        <w:r w:rsidRPr="00F00855">
          <w:rPr>
            <w:snapToGrid w:val="0"/>
          </w:rPr>
          <w:t>A.7.1.19</w:t>
        </w:r>
        <w:r>
          <w:rPr>
            <w:rFonts w:asciiTheme="minorHAnsi" w:eastAsiaTheme="minorEastAsia" w:hAnsiTheme="minorHAnsi" w:cstheme="minorBidi"/>
            <w:sz w:val="22"/>
            <w:szCs w:val="22"/>
          </w:rPr>
          <w:tab/>
        </w:r>
        <w:r>
          <w:rPr>
            <w:lang w:eastAsia="zh-CN"/>
          </w:rPr>
          <w:t>E-UTRAN FDD - UE Transmit Timing Accuracy Test for RACH-less Handover</w:t>
        </w:r>
        <w:r>
          <w:tab/>
          <w:t>1158</w:t>
        </w:r>
      </w:ins>
    </w:p>
    <w:p w14:paraId="1CB92ED9" w14:textId="77777777" w:rsidR="00FF63A4" w:rsidRDefault="00FF63A4">
      <w:pPr>
        <w:pStyle w:val="TOC4"/>
        <w:rPr>
          <w:ins w:id="3790" w:author="MCC" w:date="2021-06-21T12:24:00Z"/>
          <w:rFonts w:asciiTheme="minorHAnsi" w:eastAsiaTheme="minorEastAsia" w:hAnsiTheme="minorHAnsi" w:cstheme="minorBidi"/>
          <w:sz w:val="22"/>
          <w:szCs w:val="22"/>
        </w:rPr>
      </w:pPr>
      <w:ins w:id="3791" w:author="MCC" w:date="2021-06-21T12:24:00Z">
        <w:r w:rsidRPr="00F00855">
          <w:rPr>
            <w:snapToGrid w:val="0"/>
          </w:rPr>
          <w:t>A.7.1.19.1</w:t>
        </w:r>
        <w:r>
          <w:rPr>
            <w:rFonts w:asciiTheme="minorHAnsi" w:eastAsiaTheme="minorEastAsia" w:hAnsiTheme="minorHAnsi" w:cstheme="minorBidi"/>
            <w:sz w:val="22"/>
            <w:szCs w:val="22"/>
          </w:rPr>
          <w:tab/>
        </w:r>
        <w:r w:rsidRPr="00F00855">
          <w:rPr>
            <w:snapToGrid w:val="0"/>
          </w:rPr>
          <w:t>Test Purpose and Environment</w:t>
        </w:r>
        <w:r>
          <w:tab/>
          <w:t>1158</w:t>
        </w:r>
      </w:ins>
    </w:p>
    <w:p w14:paraId="0747010B" w14:textId="77777777" w:rsidR="00FF63A4" w:rsidRDefault="00FF63A4">
      <w:pPr>
        <w:pStyle w:val="TOC4"/>
        <w:rPr>
          <w:ins w:id="3792" w:author="MCC" w:date="2021-06-21T12:24:00Z"/>
          <w:rFonts w:asciiTheme="minorHAnsi" w:eastAsiaTheme="minorEastAsia" w:hAnsiTheme="minorHAnsi" w:cstheme="minorBidi"/>
          <w:sz w:val="22"/>
          <w:szCs w:val="22"/>
        </w:rPr>
      </w:pPr>
      <w:ins w:id="3793" w:author="MCC" w:date="2021-06-21T12:24:00Z">
        <w:r w:rsidRPr="00F00855">
          <w:rPr>
            <w:snapToGrid w:val="0"/>
          </w:rPr>
          <w:t>A.7.1.19.2</w:t>
        </w:r>
        <w:r>
          <w:rPr>
            <w:rFonts w:asciiTheme="minorHAnsi" w:eastAsiaTheme="minorEastAsia" w:hAnsiTheme="minorHAnsi" w:cstheme="minorBidi"/>
            <w:sz w:val="22"/>
            <w:szCs w:val="22"/>
          </w:rPr>
          <w:tab/>
        </w:r>
        <w:r w:rsidRPr="00F00855">
          <w:rPr>
            <w:snapToGrid w:val="0"/>
          </w:rPr>
          <w:t>Test Requirements</w:t>
        </w:r>
        <w:r>
          <w:tab/>
          <w:t>1159</w:t>
        </w:r>
      </w:ins>
    </w:p>
    <w:p w14:paraId="49FFBE0A" w14:textId="77777777" w:rsidR="00FF63A4" w:rsidRDefault="00FF63A4">
      <w:pPr>
        <w:pStyle w:val="TOC3"/>
        <w:rPr>
          <w:ins w:id="3794" w:author="MCC" w:date="2021-06-21T12:24:00Z"/>
          <w:rFonts w:asciiTheme="minorHAnsi" w:eastAsiaTheme="minorEastAsia" w:hAnsiTheme="minorHAnsi" w:cstheme="minorBidi"/>
          <w:sz w:val="22"/>
          <w:szCs w:val="22"/>
        </w:rPr>
      </w:pPr>
      <w:ins w:id="3795" w:author="MCC" w:date="2021-06-21T12:24:00Z">
        <w:r w:rsidRPr="00F00855">
          <w:rPr>
            <w:snapToGrid w:val="0"/>
          </w:rPr>
          <w:t>A.7.1.20</w:t>
        </w:r>
        <w:r>
          <w:rPr>
            <w:rFonts w:asciiTheme="minorHAnsi" w:eastAsiaTheme="minorEastAsia" w:hAnsiTheme="minorHAnsi" w:cstheme="minorBidi"/>
            <w:sz w:val="22"/>
            <w:szCs w:val="22"/>
          </w:rPr>
          <w:tab/>
        </w:r>
        <w:r>
          <w:rPr>
            <w:lang w:eastAsia="zh-CN"/>
          </w:rPr>
          <w:t>E-UTRAN TDD - UE Transmit Timing Accuracy Test for RACH-less Handover</w:t>
        </w:r>
        <w:r>
          <w:tab/>
          <w:t>1159</w:t>
        </w:r>
      </w:ins>
    </w:p>
    <w:p w14:paraId="732A6490" w14:textId="77777777" w:rsidR="00FF63A4" w:rsidRDefault="00FF63A4">
      <w:pPr>
        <w:pStyle w:val="TOC4"/>
        <w:rPr>
          <w:ins w:id="3796" w:author="MCC" w:date="2021-06-21T12:24:00Z"/>
          <w:rFonts w:asciiTheme="minorHAnsi" w:eastAsiaTheme="minorEastAsia" w:hAnsiTheme="minorHAnsi" w:cstheme="minorBidi"/>
          <w:sz w:val="22"/>
          <w:szCs w:val="22"/>
        </w:rPr>
      </w:pPr>
      <w:ins w:id="3797" w:author="MCC" w:date="2021-06-21T12:24:00Z">
        <w:r w:rsidRPr="00F00855">
          <w:rPr>
            <w:snapToGrid w:val="0"/>
          </w:rPr>
          <w:t>A.7.1.20.1</w:t>
        </w:r>
        <w:r>
          <w:rPr>
            <w:rFonts w:asciiTheme="minorHAnsi" w:eastAsiaTheme="minorEastAsia" w:hAnsiTheme="minorHAnsi" w:cstheme="minorBidi"/>
            <w:sz w:val="22"/>
            <w:szCs w:val="22"/>
          </w:rPr>
          <w:tab/>
        </w:r>
        <w:r w:rsidRPr="00F00855">
          <w:rPr>
            <w:snapToGrid w:val="0"/>
          </w:rPr>
          <w:t>Test Purpose and Environment</w:t>
        </w:r>
        <w:r>
          <w:tab/>
          <w:t>1159</w:t>
        </w:r>
      </w:ins>
    </w:p>
    <w:p w14:paraId="3C60EDD6" w14:textId="77777777" w:rsidR="00FF63A4" w:rsidRDefault="00FF63A4">
      <w:pPr>
        <w:pStyle w:val="TOC4"/>
        <w:rPr>
          <w:ins w:id="3798" w:author="MCC" w:date="2021-06-21T12:24:00Z"/>
          <w:rFonts w:asciiTheme="minorHAnsi" w:eastAsiaTheme="minorEastAsia" w:hAnsiTheme="minorHAnsi" w:cstheme="minorBidi"/>
          <w:sz w:val="22"/>
          <w:szCs w:val="22"/>
        </w:rPr>
      </w:pPr>
      <w:ins w:id="3799" w:author="MCC" w:date="2021-06-21T12:24:00Z">
        <w:r w:rsidRPr="00F00855">
          <w:rPr>
            <w:snapToGrid w:val="0"/>
          </w:rPr>
          <w:t>A.7.1.20.2</w:t>
        </w:r>
        <w:r>
          <w:rPr>
            <w:rFonts w:asciiTheme="minorHAnsi" w:eastAsiaTheme="minorEastAsia" w:hAnsiTheme="minorHAnsi" w:cstheme="minorBidi"/>
            <w:sz w:val="22"/>
            <w:szCs w:val="22"/>
          </w:rPr>
          <w:tab/>
        </w:r>
        <w:r w:rsidRPr="00F00855">
          <w:rPr>
            <w:snapToGrid w:val="0"/>
          </w:rPr>
          <w:t>Test Requirements</w:t>
        </w:r>
        <w:r>
          <w:tab/>
          <w:t>1161</w:t>
        </w:r>
      </w:ins>
    </w:p>
    <w:p w14:paraId="6D90F897" w14:textId="77777777" w:rsidR="00FF63A4" w:rsidRDefault="00FF63A4">
      <w:pPr>
        <w:pStyle w:val="TOC3"/>
        <w:rPr>
          <w:ins w:id="3800" w:author="MCC" w:date="2021-06-21T12:24:00Z"/>
          <w:rFonts w:asciiTheme="minorHAnsi" w:eastAsiaTheme="minorEastAsia" w:hAnsiTheme="minorHAnsi" w:cstheme="minorBidi"/>
          <w:sz w:val="22"/>
          <w:szCs w:val="22"/>
        </w:rPr>
      </w:pPr>
      <w:ins w:id="3801" w:author="MCC" w:date="2021-06-21T12:24:00Z">
        <w:r>
          <w:t>A.7.1.21</w:t>
        </w:r>
        <w:r>
          <w:rPr>
            <w:rFonts w:asciiTheme="minorHAnsi" w:eastAsiaTheme="minorEastAsia" w:hAnsiTheme="minorHAnsi" w:cstheme="minorBidi"/>
            <w:sz w:val="22"/>
            <w:szCs w:val="22"/>
          </w:rPr>
          <w:tab/>
        </w:r>
        <w:r>
          <w:t>E-UTRAN FDD – UE Transmit Timing Accuracy Tests for Cat-M2 UE in CEModeA</w:t>
        </w:r>
        <w:r>
          <w:tab/>
          <w:t>1161</w:t>
        </w:r>
      </w:ins>
    </w:p>
    <w:p w14:paraId="6D9DAE7E" w14:textId="77777777" w:rsidR="00FF63A4" w:rsidRDefault="00FF63A4">
      <w:pPr>
        <w:pStyle w:val="TOC4"/>
        <w:rPr>
          <w:ins w:id="3802" w:author="MCC" w:date="2021-06-21T12:24:00Z"/>
          <w:rFonts w:asciiTheme="minorHAnsi" w:eastAsiaTheme="minorEastAsia" w:hAnsiTheme="minorHAnsi" w:cstheme="minorBidi"/>
          <w:sz w:val="22"/>
          <w:szCs w:val="22"/>
        </w:rPr>
      </w:pPr>
      <w:ins w:id="3803" w:author="MCC" w:date="2021-06-21T12:24:00Z">
        <w:r>
          <w:t>A.7.1.21.1</w:t>
        </w:r>
        <w:r>
          <w:rPr>
            <w:rFonts w:asciiTheme="minorHAnsi" w:eastAsiaTheme="minorEastAsia" w:hAnsiTheme="minorHAnsi" w:cstheme="minorBidi"/>
            <w:sz w:val="22"/>
            <w:szCs w:val="22"/>
          </w:rPr>
          <w:tab/>
        </w:r>
        <w:r>
          <w:t>Test Purpose and Environment</w:t>
        </w:r>
        <w:r>
          <w:tab/>
          <w:t>1161</w:t>
        </w:r>
      </w:ins>
    </w:p>
    <w:p w14:paraId="553BF881" w14:textId="77777777" w:rsidR="00FF63A4" w:rsidRDefault="00FF63A4">
      <w:pPr>
        <w:pStyle w:val="TOC4"/>
        <w:rPr>
          <w:ins w:id="3804" w:author="MCC" w:date="2021-06-21T12:24:00Z"/>
          <w:rFonts w:asciiTheme="minorHAnsi" w:eastAsiaTheme="minorEastAsia" w:hAnsiTheme="minorHAnsi" w:cstheme="minorBidi"/>
          <w:sz w:val="22"/>
          <w:szCs w:val="22"/>
        </w:rPr>
      </w:pPr>
      <w:ins w:id="3805" w:author="MCC" w:date="2021-06-21T12:24:00Z">
        <w:r>
          <w:t>A.7.1.21.2</w:t>
        </w:r>
        <w:r>
          <w:rPr>
            <w:rFonts w:asciiTheme="minorHAnsi" w:eastAsiaTheme="minorEastAsia" w:hAnsiTheme="minorHAnsi" w:cstheme="minorBidi"/>
            <w:sz w:val="22"/>
            <w:szCs w:val="22"/>
          </w:rPr>
          <w:tab/>
        </w:r>
        <w:r>
          <w:t>Test Requirements</w:t>
        </w:r>
        <w:r>
          <w:tab/>
          <w:t>1163</w:t>
        </w:r>
      </w:ins>
    </w:p>
    <w:p w14:paraId="78B959E1" w14:textId="77777777" w:rsidR="00FF63A4" w:rsidRDefault="00FF63A4">
      <w:pPr>
        <w:pStyle w:val="TOC3"/>
        <w:rPr>
          <w:ins w:id="3806" w:author="MCC" w:date="2021-06-21T12:24:00Z"/>
          <w:rFonts w:asciiTheme="minorHAnsi" w:eastAsiaTheme="minorEastAsia" w:hAnsiTheme="minorHAnsi" w:cstheme="minorBidi"/>
          <w:sz w:val="22"/>
          <w:szCs w:val="22"/>
        </w:rPr>
      </w:pPr>
      <w:ins w:id="3807" w:author="MCC" w:date="2021-06-21T12:24:00Z">
        <w:r>
          <w:t>A.7.1.22</w:t>
        </w:r>
        <w:r>
          <w:rPr>
            <w:rFonts w:asciiTheme="minorHAnsi" w:eastAsiaTheme="minorEastAsia" w:hAnsiTheme="minorHAnsi" w:cstheme="minorBidi"/>
            <w:sz w:val="22"/>
            <w:szCs w:val="22"/>
          </w:rPr>
          <w:tab/>
        </w:r>
        <w:r>
          <w:t>E-UTRAN HD-FDD – UE Transmit Timing Accuracy Tests for Cat-M2 UE in CEModeA</w:t>
        </w:r>
        <w:r>
          <w:tab/>
          <w:t>1163</w:t>
        </w:r>
      </w:ins>
    </w:p>
    <w:p w14:paraId="79BA17F4" w14:textId="77777777" w:rsidR="00FF63A4" w:rsidRDefault="00FF63A4">
      <w:pPr>
        <w:pStyle w:val="TOC4"/>
        <w:rPr>
          <w:ins w:id="3808" w:author="MCC" w:date="2021-06-21T12:24:00Z"/>
          <w:rFonts w:asciiTheme="minorHAnsi" w:eastAsiaTheme="minorEastAsia" w:hAnsiTheme="minorHAnsi" w:cstheme="minorBidi"/>
          <w:sz w:val="22"/>
          <w:szCs w:val="22"/>
        </w:rPr>
      </w:pPr>
      <w:ins w:id="3809" w:author="MCC" w:date="2021-06-21T12:24:00Z">
        <w:r>
          <w:t>A.7.1.22.1</w:t>
        </w:r>
        <w:r>
          <w:rPr>
            <w:rFonts w:asciiTheme="minorHAnsi" w:eastAsiaTheme="minorEastAsia" w:hAnsiTheme="minorHAnsi" w:cstheme="minorBidi"/>
            <w:sz w:val="22"/>
            <w:szCs w:val="22"/>
          </w:rPr>
          <w:tab/>
        </w:r>
        <w:r>
          <w:t>Test Purpose and Environment</w:t>
        </w:r>
        <w:r>
          <w:tab/>
          <w:t>1163</w:t>
        </w:r>
      </w:ins>
    </w:p>
    <w:p w14:paraId="7335D85C" w14:textId="77777777" w:rsidR="00FF63A4" w:rsidRDefault="00FF63A4">
      <w:pPr>
        <w:pStyle w:val="TOC4"/>
        <w:rPr>
          <w:ins w:id="3810" w:author="MCC" w:date="2021-06-21T12:24:00Z"/>
          <w:rFonts w:asciiTheme="minorHAnsi" w:eastAsiaTheme="minorEastAsia" w:hAnsiTheme="minorHAnsi" w:cstheme="minorBidi"/>
          <w:sz w:val="22"/>
          <w:szCs w:val="22"/>
        </w:rPr>
      </w:pPr>
      <w:ins w:id="3811" w:author="MCC" w:date="2021-06-21T12:24:00Z">
        <w:r>
          <w:t>A.7.1.22.2</w:t>
        </w:r>
        <w:r>
          <w:rPr>
            <w:rFonts w:asciiTheme="minorHAnsi" w:eastAsiaTheme="minorEastAsia" w:hAnsiTheme="minorHAnsi" w:cstheme="minorBidi"/>
            <w:sz w:val="22"/>
            <w:szCs w:val="22"/>
          </w:rPr>
          <w:tab/>
        </w:r>
        <w:r>
          <w:t>Test Requirements</w:t>
        </w:r>
        <w:r>
          <w:tab/>
          <w:t>1165</w:t>
        </w:r>
      </w:ins>
    </w:p>
    <w:p w14:paraId="73BA30D6" w14:textId="77777777" w:rsidR="00FF63A4" w:rsidRDefault="00FF63A4">
      <w:pPr>
        <w:pStyle w:val="TOC3"/>
        <w:rPr>
          <w:ins w:id="3812" w:author="MCC" w:date="2021-06-21T12:24:00Z"/>
          <w:rFonts w:asciiTheme="minorHAnsi" w:eastAsiaTheme="minorEastAsia" w:hAnsiTheme="minorHAnsi" w:cstheme="minorBidi"/>
          <w:sz w:val="22"/>
          <w:szCs w:val="22"/>
        </w:rPr>
      </w:pPr>
      <w:ins w:id="3813" w:author="MCC" w:date="2021-06-21T12:24:00Z">
        <w:r>
          <w:lastRenderedPageBreak/>
          <w:t>A.7.1.23</w:t>
        </w:r>
        <w:r>
          <w:rPr>
            <w:rFonts w:asciiTheme="minorHAnsi" w:eastAsiaTheme="minorEastAsia" w:hAnsiTheme="minorHAnsi" w:cstheme="minorBidi"/>
            <w:sz w:val="22"/>
            <w:szCs w:val="22"/>
          </w:rPr>
          <w:tab/>
        </w:r>
        <w:r>
          <w:t>E-UTRAN TDD - UE Transmit Timing Accuracy Tests for Cat-M2 UE in CEModeA</w:t>
        </w:r>
        <w:r>
          <w:tab/>
          <w:t>1165</w:t>
        </w:r>
      </w:ins>
    </w:p>
    <w:p w14:paraId="48F085D7" w14:textId="77777777" w:rsidR="00FF63A4" w:rsidRDefault="00FF63A4">
      <w:pPr>
        <w:pStyle w:val="TOC4"/>
        <w:rPr>
          <w:ins w:id="3814" w:author="MCC" w:date="2021-06-21T12:24:00Z"/>
          <w:rFonts w:asciiTheme="minorHAnsi" w:eastAsiaTheme="minorEastAsia" w:hAnsiTheme="minorHAnsi" w:cstheme="minorBidi"/>
          <w:sz w:val="22"/>
          <w:szCs w:val="22"/>
        </w:rPr>
      </w:pPr>
      <w:ins w:id="3815" w:author="MCC" w:date="2021-06-21T12:24:00Z">
        <w:r>
          <w:t>A.7.1.23.1</w:t>
        </w:r>
        <w:r>
          <w:rPr>
            <w:rFonts w:asciiTheme="minorHAnsi" w:eastAsiaTheme="minorEastAsia" w:hAnsiTheme="minorHAnsi" w:cstheme="minorBidi"/>
            <w:sz w:val="22"/>
            <w:szCs w:val="22"/>
          </w:rPr>
          <w:tab/>
        </w:r>
        <w:r>
          <w:t>Test Purpose and Environment</w:t>
        </w:r>
        <w:r>
          <w:tab/>
          <w:t>1165</w:t>
        </w:r>
      </w:ins>
    </w:p>
    <w:p w14:paraId="4E4B6BEF" w14:textId="77777777" w:rsidR="00FF63A4" w:rsidRDefault="00FF63A4">
      <w:pPr>
        <w:pStyle w:val="TOC4"/>
        <w:rPr>
          <w:ins w:id="3816" w:author="MCC" w:date="2021-06-21T12:24:00Z"/>
          <w:rFonts w:asciiTheme="minorHAnsi" w:eastAsiaTheme="minorEastAsia" w:hAnsiTheme="minorHAnsi" w:cstheme="minorBidi"/>
          <w:sz w:val="22"/>
          <w:szCs w:val="22"/>
        </w:rPr>
      </w:pPr>
      <w:ins w:id="3817" w:author="MCC" w:date="2021-06-21T12:24:00Z">
        <w:r>
          <w:t>A.7.1.23.2</w:t>
        </w:r>
        <w:r>
          <w:rPr>
            <w:rFonts w:asciiTheme="minorHAnsi" w:eastAsiaTheme="minorEastAsia" w:hAnsiTheme="minorHAnsi" w:cstheme="minorBidi"/>
            <w:sz w:val="22"/>
            <w:szCs w:val="22"/>
          </w:rPr>
          <w:tab/>
        </w:r>
        <w:r>
          <w:t>Test Requirements</w:t>
        </w:r>
        <w:r>
          <w:tab/>
          <w:t>1167</w:t>
        </w:r>
      </w:ins>
    </w:p>
    <w:p w14:paraId="3E78A011" w14:textId="77777777" w:rsidR="00FF63A4" w:rsidRDefault="00FF63A4">
      <w:pPr>
        <w:pStyle w:val="TOC3"/>
        <w:rPr>
          <w:ins w:id="3818" w:author="MCC" w:date="2021-06-21T12:24:00Z"/>
          <w:rFonts w:asciiTheme="minorHAnsi" w:eastAsiaTheme="minorEastAsia" w:hAnsiTheme="minorHAnsi" w:cstheme="minorBidi"/>
          <w:sz w:val="22"/>
          <w:szCs w:val="22"/>
        </w:rPr>
      </w:pPr>
      <w:ins w:id="3819" w:author="MCC" w:date="2021-06-21T12:24:00Z">
        <w:r>
          <w:t>A.7.1.24</w:t>
        </w:r>
        <w:r>
          <w:rPr>
            <w:rFonts w:asciiTheme="minorHAnsi" w:eastAsiaTheme="minorEastAsia" w:hAnsiTheme="minorHAnsi" w:cstheme="minorBidi"/>
            <w:sz w:val="22"/>
            <w:szCs w:val="22"/>
          </w:rPr>
          <w:tab/>
        </w:r>
        <w:r>
          <w:t>E-UTRAN FDD – UE Transmit Timing Accuracy Tests for Cat-M2 UE in CEModeB</w:t>
        </w:r>
        <w:r>
          <w:tab/>
          <w:t>1167</w:t>
        </w:r>
      </w:ins>
    </w:p>
    <w:p w14:paraId="34A189C3" w14:textId="77777777" w:rsidR="00FF63A4" w:rsidRDefault="00FF63A4">
      <w:pPr>
        <w:pStyle w:val="TOC4"/>
        <w:rPr>
          <w:ins w:id="3820" w:author="MCC" w:date="2021-06-21T12:24:00Z"/>
          <w:rFonts w:asciiTheme="minorHAnsi" w:eastAsiaTheme="minorEastAsia" w:hAnsiTheme="minorHAnsi" w:cstheme="minorBidi"/>
          <w:sz w:val="22"/>
          <w:szCs w:val="22"/>
        </w:rPr>
      </w:pPr>
      <w:ins w:id="3821" w:author="MCC" w:date="2021-06-21T12:24:00Z">
        <w:r>
          <w:t>A.7.1.24.1</w:t>
        </w:r>
        <w:r>
          <w:rPr>
            <w:rFonts w:asciiTheme="minorHAnsi" w:eastAsiaTheme="minorEastAsia" w:hAnsiTheme="minorHAnsi" w:cstheme="minorBidi"/>
            <w:sz w:val="22"/>
            <w:szCs w:val="22"/>
          </w:rPr>
          <w:tab/>
        </w:r>
        <w:r>
          <w:t>Test Purpose and Environment</w:t>
        </w:r>
        <w:r>
          <w:tab/>
          <w:t>1167</w:t>
        </w:r>
      </w:ins>
    </w:p>
    <w:p w14:paraId="342ED2A9" w14:textId="77777777" w:rsidR="00FF63A4" w:rsidRDefault="00FF63A4">
      <w:pPr>
        <w:pStyle w:val="TOC4"/>
        <w:rPr>
          <w:ins w:id="3822" w:author="MCC" w:date="2021-06-21T12:24:00Z"/>
          <w:rFonts w:asciiTheme="minorHAnsi" w:eastAsiaTheme="minorEastAsia" w:hAnsiTheme="minorHAnsi" w:cstheme="minorBidi"/>
          <w:sz w:val="22"/>
          <w:szCs w:val="22"/>
        </w:rPr>
      </w:pPr>
      <w:ins w:id="3823" w:author="MCC" w:date="2021-06-21T12:24:00Z">
        <w:r w:rsidRPr="00F00855">
          <w:rPr>
            <w:rFonts w:cs="v4.2.0"/>
          </w:rPr>
          <w:t>A.7.1.24.2</w:t>
        </w:r>
        <w:r>
          <w:rPr>
            <w:rFonts w:asciiTheme="minorHAnsi" w:eastAsiaTheme="minorEastAsia" w:hAnsiTheme="minorHAnsi" w:cstheme="minorBidi"/>
            <w:sz w:val="22"/>
            <w:szCs w:val="22"/>
          </w:rPr>
          <w:tab/>
        </w:r>
        <w:r w:rsidRPr="00F00855">
          <w:rPr>
            <w:rFonts w:cs="v4.2.0"/>
          </w:rPr>
          <w:t>Test Requirements</w:t>
        </w:r>
        <w:r>
          <w:tab/>
          <w:t>1168</w:t>
        </w:r>
      </w:ins>
    </w:p>
    <w:p w14:paraId="0354688D" w14:textId="77777777" w:rsidR="00FF63A4" w:rsidRDefault="00FF63A4">
      <w:pPr>
        <w:pStyle w:val="TOC3"/>
        <w:rPr>
          <w:ins w:id="3824" w:author="MCC" w:date="2021-06-21T12:24:00Z"/>
          <w:rFonts w:asciiTheme="minorHAnsi" w:eastAsiaTheme="minorEastAsia" w:hAnsiTheme="minorHAnsi" w:cstheme="minorBidi"/>
          <w:sz w:val="22"/>
          <w:szCs w:val="22"/>
        </w:rPr>
      </w:pPr>
      <w:ins w:id="3825" w:author="MCC" w:date="2021-06-21T12:24:00Z">
        <w:r>
          <w:t>A.7.1.25</w:t>
        </w:r>
        <w:r>
          <w:rPr>
            <w:rFonts w:asciiTheme="minorHAnsi" w:eastAsiaTheme="minorEastAsia" w:hAnsiTheme="minorHAnsi" w:cstheme="minorBidi"/>
            <w:sz w:val="22"/>
            <w:szCs w:val="22"/>
          </w:rPr>
          <w:tab/>
        </w:r>
        <w:r>
          <w:t>E-UTRAN HD-FDD – UE Transmit Timing Accuracy Tests for Cat-M2 UE in CEModeB</w:t>
        </w:r>
        <w:r>
          <w:tab/>
          <w:t>1169</w:t>
        </w:r>
      </w:ins>
    </w:p>
    <w:p w14:paraId="583BA3D1" w14:textId="77777777" w:rsidR="00FF63A4" w:rsidRDefault="00FF63A4">
      <w:pPr>
        <w:pStyle w:val="TOC4"/>
        <w:rPr>
          <w:ins w:id="3826" w:author="MCC" w:date="2021-06-21T12:24:00Z"/>
          <w:rFonts w:asciiTheme="minorHAnsi" w:eastAsiaTheme="minorEastAsia" w:hAnsiTheme="minorHAnsi" w:cstheme="minorBidi"/>
          <w:sz w:val="22"/>
          <w:szCs w:val="22"/>
        </w:rPr>
      </w:pPr>
      <w:ins w:id="3827" w:author="MCC" w:date="2021-06-21T12:24:00Z">
        <w:r>
          <w:t>A.7.1.25.1</w:t>
        </w:r>
        <w:r>
          <w:rPr>
            <w:rFonts w:asciiTheme="minorHAnsi" w:eastAsiaTheme="minorEastAsia" w:hAnsiTheme="minorHAnsi" w:cstheme="minorBidi"/>
            <w:sz w:val="22"/>
            <w:szCs w:val="22"/>
          </w:rPr>
          <w:tab/>
        </w:r>
        <w:r>
          <w:t>Test Purpose and Environment</w:t>
        </w:r>
        <w:r>
          <w:tab/>
          <w:t>1169</w:t>
        </w:r>
      </w:ins>
    </w:p>
    <w:p w14:paraId="0308646B" w14:textId="77777777" w:rsidR="00FF63A4" w:rsidRDefault="00FF63A4">
      <w:pPr>
        <w:pStyle w:val="TOC4"/>
        <w:rPr>
          <w:ins w:id="3828" w:author="MCC" w:date="2021-06-21T12:24:00Z"/>
          <w:rFonts w:asciiTheme="minorHAnsi" w:eastAsiaTheme="minorEastAsia" w:hAnsiTheme="minorHAnsi" w:cstheme="minorBidi"/>
          <w:sz w:val="22"/>
          <w:szCs w:val="22"/>
        </w:rPr>
      </w:pPr>
      <w:ins w:id="3829" w:author="MCC" w:date="2021-06-21T12:24:00Z">
        <w:r w:rsidRPr="00F00855">
          <w:rPr>
            <w:rFonts w:cs="v4.2.0"/>
          </w:rPr>
          <w:t>A.7.1.25.2</w:t>
        </w:r>
        <w:r>
          <w:rPr>
            <w:rFonts w:asciiTheme="minorHAnsi" w:eastAsiaTheme="minorEastAsia" w:hAnsiTheme="minorHAnsi" w:cstheme="minorBidi"/>
            <w:sz w:val="22"/>
            <w:szCs w:val="22"/>
          </w:rPr>
          <w:tab/>
        </w:r>
        <w:r w:rsidRPr="00F00855">
          <w:rPr>
            <w:rFonts w:cs="v4.2.0"/>
          </w:rPr>
          <w:t>Test Requirements</w:t>
        </w:r>
        <w:r>
          <w:tab/>
          <w:t>1170</w:t>
        </w:r>
      </w:ins>
    </w:p>
    <w:p w14:paraId="74011F08" w14:textId="77777777" w:rsidR="00FF63A4" w:rsidRDefault="00FF63A4">
      <w:pPr>
        <w:pStyle w:val="TOC3"/>
        <w:rPr>
          <w:ins w:id="3830" w:author="MCC" w:date="2021-06-21T12:24:00Z"/>
          <w:rFonts w:asciiTheme="minorHAnsi" w:eastAsiaTheme="minorEastAsia" w:hAnsiTheme="minorHAnsi" w:cstheme="minorBidi"/>
          <w:sz w:val="22"/>
          <w:szCs w:val="22"/>
        </w:rPr>
      </w:pPr>
      <w:ins w:id="3831" w:author="MCC" w:date="2021-06-21T12:24:00Z">
        <w:r>
          <w:t>A.7.1.26</w:t>
        </w:r>
        <w:r>
          <w:rPr>
            <w:rFonts w:asciiTheme="minorHAnsi" w:eastAsiaTheme="minorEastAsia" w:hAnsiTheme="minorHAnsi" w:cstheme="minorBidi"/>
            <w:sz w:val="22"/>
            <w:szCs w:val="22"/>
          </w:rPr>
          <w:tab/>
        </w:r>
        <w:r>
          <w:t>E-UTRAN TDD - UE Transmit Timing Accuracy Tests for Cat-M2 UE in CEModeB</w:t>
        </w:r>
        <w:r>
          <w:tab/>
          <w:t>1171</w:t>
        </w:r>
      </w:ins>
    </w:p>
    <w:p w14:paraId="6A105EA8" w14:textId="77777777" w:rsidR="00FF63A4" w:rsidRDefault="00FF63A4">
      <w:pPr>
        <w:pStyle w:val="TOC4"/>
        <w:rPr>
          <w:ins w:id="3832" w:author="MCC" w:date="2021-06-21T12:24:00Z"/>
          <w:rFonts w:asciiTheme="minorHAnsi" w:eastAsiaTheme="minorEastAsia" w:hAnsiTheme="minorHAnsi" w:cstheme="minorBidi"/>
          <w:sz w:val="22"/>
          <w:szCs w:val="22"/>
        </w:rPr>
      </w:pPr>
      <w:ins w:id="3833" w:author="MCC" w:date="2021-06-21T12:24:00Z">
        <w:r>
          <w:t>A.7.1.26.1</w:t>
        </w:r>
        <w:r>
          <w:rPr>
            <w:rFonts w:asciiTheme="minorHAnsi" w:eastAsiaTheme="minorEastAsia" w:hAnsiTheme="minorHAnsi" w:cstheme="minorBidi"/>
            <w:sz w:val="22"/>
            <w:szCs w:val="22"/>
          </w:rPr>
          <w:tab/>
        </w:r>
        <w:r>
          <w:t>Test Purpose and Environment</w:t>
        </w:r>
        <w:r>
          <w:tab/>
          <w:t>1171</w:t>
        </w:r>
      </w:ins>
    </w:p>
    <w:p w14:paraId="110C4167" w14:textId="77777777" w:rsidR="00FF63A4" w:rsidRDefault="00FF63A4">
      <w:pPr>
        <w:pStyle w:val="TOC4"/>
        <w:rPr>
          <w:ins w:id="3834" w:author="MCC" w:date="2021-06-21T12:24:00Z"/>
          <w:rFonts w:asciiTheme="minorHAnsi" w:eastAsiaTheme="minorEastAsia" w:hAnsiTheme="minorHAnsi" w:cstheme="minorBidi"/>
          <w:sz w:val="22"/>
          <w:szCs w:val="22"/>
        </w:rPr>
      </w:pPr>
      <w:ins w:id="3835" w:author="MCC" w:date="2021-06-21T12:24:00Z">
        <w:r w:rsidRPr="00F00855">
          <w:rPr>
            <w:rFonts w:cs="v4.2.0"/>
          </w:rPr>
          <w:t>A.7.1.26.2</w:t>
        </w:r>
        <w:r>
          <w:rPr>
            <w:rFonts w:asciiTheme="minorHAnsi" w:eastAsiaTheme="minorEastAsia" w:hAnsiTheme="minorHAnsi" w:cstheme="minorBidi"/>
            <w:sz w:val="22"/>
            <w:szCs w:val="22"/>
          </w:rPr>
          <w:tab/>
        </w:r>
        <w:r w:rsidRPr="00F00855">
          <w:rPr>
            <w:rFonts w:cs="v4.2.0"/>
          </w:rPr>
          <w:t>Test Requirements</w:t>
        </w:r>
        <w:r>
          <w:tab/>
          <w:t>1172</w:t>
        </w:r>
      </w:ins>
    </w:p>
    <w:p w14:paraId="1E35D540" w14:textId="77777777" w:rsidR="00FF63A4" w:rsidRDefault="00FF63A4">
      <w:pPr>
        <w:pStyle w:val="TOC2"/>
        <w:rPr>
          <w:ins w:id="3836" w:author="MCC" w:date="2021-06-21T12:24:00Z"/>
          <w:rFonts w:asciiTheme="minorHAnsi" w:eastAsiaTheme="minorEastAsia" w:hAnsiTheme="minorHAnsi" w:cstheme="minorBidi"/>
          <w:sz w:val="22"/>
          <w:szCs w:val="22"/>
        </w:rPr>
      </w:pPr>
      <w:ins w:id="3837" w:author="MCC" w:date="2021-06-21T12:24:00Z">
        <w:r>
          <w:t>A.7.2</w:t>
        </w:r>
        <w:r>
          <w:rPr>
            <w:rFonts w:asciiTheme="minorHAnsi" w:eastAsiaTheme="minorEastAsia" w:hAnsiTheme="minorHAnsi" w:cstheme="minorBidi"/>
            <w:sz w:val="22"/>
            <w:szCs w:val="22"/>
          </w:rPr>
          <w:tab/>
        </w:r>
        <w:r>
          <w:t>UE Timing Advance</w:t>
        </w:r>
        <w:r>
          <w:tab/>
          <w:t>1173</w:t>
        </w:r>
      </w:ins>
    </w:p>
    <w:p w14:paraId="1242C102" w14:textId="77777777" w:rsidR="00FF63A4" w:rsidRDefault="00FF63A4">
      <w:pPr>
        <w:pStyle w:val="TOC3"/>
        <w:rPr>
          <w:ins w:id="3838" w:author="MCC" w:date="2021-06-21T12:24:00Z"/>
          <w:rFonts w:asciiTheme="minorHAnsi" w:eastAsiaTheme="minorEastAsia" w:hAnsiTheme="minorHAnsi" w:cstheme="minorBidi"/>
          <w:sz w:val="22"/>
          <w:szCs w:val="22"/>
        </w:rPr>
      </w:pPr>
      <w:ins w:id="3839" w:author="MCC" w:date="2021-06-21T12:24:00Z">
        <w:r>
          <w:t>A.7.2.1</w:t>
        </w:r>
        <w:r>
          <w:rPr>
            <w:rFonts w:asciiTheme="minorHAnsi" w:eastAsiaTheme="minorEastAsia" w:hAnsiTheme="minorHAnsi" w:cstheme="minorBidi"/>
            <w:sz w:val="22"/>
            <w:szCs w:val="22"/>
          </w:rPr>
          <w:tab/>
        </w:r>
        <w:r>
          <w:t>E-UTRAN FDD – UE Timing Advance Adjustment Accuracy Test</w:t>
        </w:r>
        <w:r>
          <w:tab/>
          <w:t>1173</w:t>
        </w:r>
      </w:ins>
    </w:p>
    <w:p w14:paraId="25F32B84" w14:textId="77777777" w:rsidR="00FF63A4" w:rsidRDefault="00FF63A4">
      <w:pPr>
        <w:pStyle w:val="TOC4"/>
        <w:rPr>
          <w:ins w:id="3840" w:author="MCC" w:date="2021-06-21T12:24:00Z"/>
          <w:rFonts w:asciiTheme="minorHAnsi" w:eastAsiaTheme="minorEastAsia" w:hAnsiTheme="minorHAnsi" w:cstheme="minorBidi"/>
          <w:sz w:val="22"/>
          <w:szCs w:val="22"/>
        </w:rPr>
      </w:pPr>
      <w:ins w:id="3841" w:author="MCC" w:date="2021-06-21T12:24:00Z">
        <w:r>
          <w:t>A.7.2.1.1</w:t>
        </w:r>
        <w:r>
          <w:rPr>
            <w:rFonts w:asciiTheme="minorHAnsi" w:eastAsiaTheme="minorEastAsia" w:hAnsiTheme="minorHAnsi" w:cstheme="minorBidi"/>
            <w:sz w:val="22"/>
            <w:szCs w:val="22"/>
          </w:rPr>
          <w:tab/>
        </w:r>
        <w:r>
          <w:t>Test Purpose and Environment</w:t>
        </w:r>
        <w:r>
          <w:tab/>
          <w:t>1173</w:t>
        </w:r>
      </w:ins>
    </w:p>
    <w:p w14:paraId="7CD92CDC" w14:textId="77777777" w:rsidR="00FF63A4" w:rsidRDefault="00FF63A4">
      <w:pPr>
        <w:pStyle w:val="TOC4"/>
        <w:rPr>
          <w:ins w:id="3842" w:author="MCC" w:date="2021-06-21T12:24:00Z"/>
          <w:rFonts w:asciiTheme="minorHAnsi" w:eastAsiaTheme="minorEastAsia" w:hAnsiTheme="minorHAnsi" w:cstheme="minorBidi"/>
          <w:sz w:val="22"/>
          <w:szCs w:val="22"/>
        </w:rPr>
      </w:pPr>
      <w:ins w:id="3843" w:author="MCC" w:date="2021-06-21T12:24:00Z">
        <w:r w:rsidRPr="00F00855">
          <w:rPr>
            <w:rFonts w:cs="v4.2.0"/>
          </w:rPr>
          <w:t>A.7.2.1.2</w:t>
        </w:r>
        <w:r>
          <w:rPr>
            <w:rFonts w:asciiTheme="minorHAnsi" w:eastAsiaTheme="minorEastAsia" w:hAnsiTheme="minorHAnsi" w:cstheme="minorBidi"/>
            <w:sz w:val="22"/>
            <w:szCs w:val="22"/>
          </w:rPr>
          <w:tab/>
        </w:r>
        <w:r w:rsidRPr="00F00855">
          <w:rPr>
            <w:rFonts w:cs="v4.2.0"/>
          </w:rPr>
          <w:t>Test Requirements</w:t>
        </w:r>
        <w:r>
          <w:tab/>
          <w:t>1175</w:t>
        </w:r>
      </w:ins>
    </w:p>
    <w:p w14:paraId="329ADFD2" w14:textId="77777777" w:rsidR="00FF63A4" w:rsidRDefault="00FF63A4">
      <w:pPr>
        <w:pStyle w:val="TOC3"/>
        <w:rPr>
          <w:ins w:id="3844" w:author="MCC" w:date="2021-06-21T12:24:00Z"/>
          <w:rFonts w:asciiTheme="minorHAnsi" w:eastAsiaTheme="minorEastAsia" w:hAnsiTheme="minorHAnsi" w:cstheme="minorBidi"/>
          <w:sz w:val="22"/>
          <w:szCs w:val="22"/>
        </w:rPr>
      </w:pPr>
      <w:ins w:id="3845" w:author="MCC" w:date="2021-06-21T12:24:00Z">
        <w:r>
          <w:t>A.7.2.2</w:t>
        </w:r>
        <w:r>
          <w:rPr>
            <w:rFonts w:asciiTheme="minorHAnsi" w:eastAsiaTheme="minorEastAsia" w:hAnsiTheme="minorHAnsi" w:cstheme="minorBidi"/>
            <w:sz w:val="22"/>
            <w:szCs w:val="22"/>
          </w:rPr>
          <w:tab/>
        </w:r>
        <w:r>
          <w:t>E-UTRAN TDD – UE Timing Advance Adjustment Accuracy Test</w:t>
        </w:r>
        <w:r>
          <w:tab/>
          <w:t>1175</w:t>
        </w:r>
      </w:ins>
    </w:p>
    <w:p w14:paraId="7A894457" w14:textId="77777777" w:rsidR="00FF63A4" w:rsidRDefault="00FF63A4">
      <w:pPr>
        <w:pStyle w:val="TOC4"/>
        <w:rPr>
          <w:ins w:id="3846" w:author="MCC" w:date="2021-06-21T12:24:00Z"/>
          <w:rFonts w:asciiTheme="minorHAnsi" w:eastAsiaTheme="minorEastAsia" w:hAnsiTheme="minorHAnsi" w:cstheme="minorBidi"/>
          <w:sz w:val="22"/>
          <w:szCs w:val="22"/>
        </w:rPr>
      </w:pPr>
      <w:ins w:id="3847" w:author="MCC" w:date="2021-06-21T12:24:00Z">
        <w:r>
          <w:t>A.7.2.2.1</w:t>
        </w:r>
        <w:r>
          <w:rPr>
            <w:rFonts w:asciiTheme="minorHAnsi" w:eastAsiaTheme="minorEastAsia" w:hAnsiTheme="minorHAnsi" w:cstheme="minorBidi"/>
            <w:sz w:val="22"/>
            <w:szCs w:val="22"/>
          </w:rPr>
          <w:tab/>
        </w:r>
        <w:r>
          <w:t>Test Purpose and Environment</w:t>
        </w:r>
        <w:r>
          <w:tab/>
          <w:t>1175</w:t>
        </w:r>
      </w:ins>
    </w:p>
    <w:p w14:paraId="7F0FC1A0" w14:textId="77777777" w:rsidR="00FF63A4" w:rsidRDefault="00FF63A4">
      <w:pPr>
        <w:pStyle w:val="TOC4"/>
        <w:rPr>
          <w:ins w:id="3848" w:author="MCC" w:date="2021-06-21T12:24:00Z"/>
          <w:rFonts w:asciiTheme="minorHAnsi" w:eastAsiaTheme="minorEastAsia" w:hAnsiTheme="minorHAnsi" w:cstheme="minorBidi"/>
          <w:sz w:val="22"/>
          <w:szCs w:val="22"/>
        </w:rPr>
      </w:pPr>
      <w:ins w:id="3849" w:author="MCC" w:date="2021-06-21T12:24:00Z">
        <w:r w:rsidRPr="00F00855">
          <w:rPr>
            <w:rFonts w:cs="v4.2.0"/>
          </w:rPr>
          <w:t>A.7.2.2.2</w:t>
        </w:r>
        <w:r>
          <w:rPr>
            <w:rFonts w:asciiTheme="minorHAnsi" w:eastAsiaTheme="minorEastAsia" w:hAnsiTheme="minorHAnsi" w:cstheme="minorBidi"/>
            <w:sz w:val="22"/>
            <w:szCs w:val="22"/>
          </w:rPr>
          <w:tab/>
        </w:r>
        <w:r w:rsidRPr="00F00855">
          <w:rPr>
            <w:rFonts w:cs="v4.2.0"/>
          </w:rPr>
          <w:t>Test Requirements</w:t>
        </w:r>
        <w:r>
          <w:tab/>
          <w:t>1177</w:t>
        </w:r>
      </w:ins>
    </w:p>
    <w:p w14:paraId="1A84196E" w14:textId="77777777" w:rsidR="00FF63A4" w:rsidRDefault="00FF63A4">
      <w:pPr>
        <w:pStyle w:val="TOC3"/>
        <w:rPr>
          <w:ins w:id="3850" w:author="MCC" w:date="2021-06-21T12:24:00Z"/>
          <w:rFonts w:asciiTheme="minorHAnsi" w:eastAsiaTheme="minorEastAsia" w:hAnsiTheme="minorHAnsi" w:cstheme="minorBidi"/>
          <w:sz w:val="22"/>
          <w:szCs w:val="22"/>
        </w:rPr>
      </w:pPr>
      <w:ins w:id="3851" w:author="MCC" w:date="2021-06-21T12:24:00Z">
        <w:r>
          <w:t>A.7.2.</w:t>
        </w:r>
        <w:r>
          <w:rPr>
            <w:lang w:eastAsia="zh-CN"/>
          </w:rPr>
          <w:t>3</w:t>
        </w:r>
        <w:r>
          <w:rPr>
            <w:rFonts w:asciiTheme="minorHAnsi" w:eastAsiaTheme="minorEastAsia" w:hAnsiTheme="minorHAnsi" w:cstheme="minorBidi"/>
            <w:sz w:val="22"/>
            <w:szCs w:val="22"/>
          </w:rPr>
          <w:tab/>
        </w:r>
        <w:r>
          <w:t>E-UTRAN FDD – UE Timing Advance Adjustment Accuracy Test</w:t>
        </w:r>
        <w:r>
          <w:rPr>
            <w:lang w:eastAsia="zh-CN"/>
          </w:rPr>
          <w:t xml:space="preserve"> for 5MHz</w:t>
        </w:r>
        <w:r>
          <w:tab/>
          <w:t>1177</w:t>
        </w:r>
      </w:ins>
    </w:p>
    <w:p w14:paraId="58D03FA4" w14:textId="77777777" w:rsidR="00FF63A4" w:rsidRDefault="00FF63A4">
      <w:pPr>
        <w:pStyle w:val="TOC4"/>
        <w:rPr>
          <w:ins w:id="3852" w:author="MCC" w:date="2021-06-21T12:24:00Z"/>
          <w:rFonts w:asciiTheme="minorHAnsi" w:eastAsiaTheme="minorEastAsia" w:hAnsiTheme="minorHAnsi" w:cstheme="minorBidi"/>
          <w:sz w:val="22"/>
          <w:szCs w:val="22"/>
        </w:rPr>
      </w:pPr>
      <w:ins w:id="3853" w:author="MCC" w:date="2021-06-21T12:24:00Z">
        <w:r>
          <w:t>A.7.2.</w:t>
        </w:r>
        <w:r>
          <w:rPr>
            <w:lang w:eastAsia="zh-CN"/>
          </w:rPr>
          <w:t>3</w:t>
        </w:r>
        <w:r>
          <w:t>.1</w:t>
        </w:r>
        <w:r>
          <w:rPr>
            <w:rFonts w:asciiTheme="minorHAnsi" w:eastAsiaTheme="minorEastAsia" w:hAnsiTheme="minorHAnsi" w:cstheme="minorBidi"/>
            <w:sz w:val="22"/>
            <w:szCs w:val="22"/>
          </w:rPr>
          <w:tab/>
        </w:r>
        <w:r>
          <w:t>Test Purpose and Environment</w:t>
        </w:r>
        <w:r>
          <w:tab/>
          <w:t>1177</w:t>
        </w:r>
      </w:ins>
    </w:p>
    <w:p w14:paraId="482656A3" w14:textId="77777777" w:rsidR="00FF63A4" w:rsidRDefault="00FF63A4">
      <w:pPr>
        <w:pStyle w:val="TOC4"/>
        <w:rPr>
          <w:ins w:id="3854" w:author="MCC" w:date="2021-06-21T12:24:00Z"/>
          <w:rFonts w:asciiTheme="minorHAnsi" w:eastAsiaTheme="minorEastAsia" w:hAnsiTheme="minorHAnsi" w:cstheme="minorBidi"/>
          <w:sz w:val="22"/>
          <w:szCs w:val="22"/>
        </w:rPr>
      </w:pPr>
      <w:ins w:id="3855" w:author="MCC" w:date="2021-06-21T12:24:00Z">
        <w:r>
          <w:t>A.7.2.</w:t>
        </w:r>
        <w:r>
          <w:rPr>
            <w:lang w:eastAsia="zh-CN"/>
          </w:rPr>
          <w:t>3</w:t>
        </w:r>
        <w:r>
          <w:t>.2</w:t>
        </w:r>
        <w:r>
          <w:rPr>
            <w:rFonts w:asciiTheme="minorHAnsi" w:eastAsiaTheme="minorEastAsia" w:hAnsiTheme="minorHAnsi" w:cstheme="minorBidi"/>
            <w:sz w:val="22"/>
            <w:szCs w:val="22"/>
          </w:rPr>
          <w:tab/>
        </w:r>
        <w:r>
          <w:t>Test Requirements</w:t>
        </w:r>
        <w:r>
          <w:tab/>
          <w:t>1178</w:t>
        </w:r>
      </w:ins>
    </w:p>
    <w:p w14:paraId="01D67FD0" w14:textId="77777777" w:rsidR="00FF63A4" w:rsidRDefault="00FF63A4">
      <w:pPr>
        <w:pStyle w:val="TOC3"/>
        <w:rPr>
          <w:ins w:id="3856" w:author="MCC" w:date="2021-06-21T12:24:00Z"/>
          <w:rFonts w:asciiTheme="minorHAnsi" w:eastAsiaTheme="minorEastAsia" w:hAnsiTheme="minorHAnsi" w:cstheme="minorBidi"/>
          <w:sz w:val="22"/>
          <w:szCs w:val="22"/>
        </w:rPr>
      </w:pPr>
      <w:ins w:id="3857" w:author="MCC" w:date="2021-06-21T12:24:00Z">
        <w:r>
          <w:t>A.7.2.4</w:t>
        </w:r>
        <w:r>
          <w:rPr>
            <w:rFonts w:asciiTheme="minorHAnsi" w:eastAsiaTheme="minorEastAsia" w:hAnsiTheme="minorHAnsi" w:cstheme="minorBidi"/>
            <w:sz w:val="22"/>
            <w:szCs w:val="22"/>
          </w:rPr>
          <w:tab/>
        </w:r>
        <w:r>
          <w:t>E-UTRAN FDD – UE Timing Advance Adjustment Accuracy Test</w:t>
        </w:r>
        <w:r>
          <w:rPr>
            <w:lang w:eastAsia="zh-CN"/>
          </w:rPr>
          <w:t xml:space="preserve"> for SCell in sTAG</w:t>
        </w:r>
        <w:r>
          <w:tab/>
          <w:t>1178</w:t>
        </w:r>
      </w:ins>
    </w:p>
    <w:p w14:paraId="1CF204D0" w14:textId="77777777" w:rsidR="00FF63A4" w:rsidRDefault="00FF63A4">
      <w:pPr>
        <w:pStyle w:val="TOC4"/>
        <w:rPr>
          <w:ins w:id="3858" w:author="MCC" w:date="2021-06-21T12:24:00Z"/>
          <w:rFonts w:asciiTheme="minorHAnsi" w:eastAsiaTheme="minorEastAsia" w:hAnsiTheme="minorHAnsi" w:cstheme="minorBidi"/>
          <w:sz w:val="22"/>
          <w:szCs w:val="22"/>
        </w:rPr>
      </w:pPr>
      <w:ins w:id="3859" w:author="MCC" w:date="2021-06-21T12:24:00Z">
        <w:r>
          <w:t>A.7.2.4.1</w:t>
        </w:r>
        <w:r>
          <w:rPr>
            <w:rFonts w:asciiTheme="minorHAnsi" w:eastAsiaTheme="minorEastAsia" w:hAnsiTheme="minorHAnsi" w:cstheme="minorBidi"/>
            <w:sz w:val="22"/>
            <w:szCs w:val="22"/>
          </w:rPr>
          <w:tab/>
        </w:r>
        <w:r>
          <w:t>Test Purpose and Environment</w:t>
        </w:r>
        <w:r>
          <w:tab/>
          <w:t>1178</w:t>
        </w:r>
      </w:ins>
    </w:p>
    <w:p w14:paraId="0BAF6687" w14:textId="77777777" w:rsidR="00FF63A4" w:rsidRDefault="00FF63A4">
      <w:pPr>
        <w:pStyle w:val="TOC4"/>
        <w:rPr>
          <w:ins w:id="3860" w:author="MCC" w:date="2021-06-21T12:24:00Z"/>
          <w:rFonts w:asciiTheme="minorHAnsi" w:eastAsiaTheme="minorEastAsia" w:hAnsiTheme="minorHAnsi" w:cstheme="minorBidi"/>
          <w:sz w:val="22"/>
          <w:szCs w:val="22"/>
        </w:rPr>
      </w:pPr>
      <w:ins w:id="3861" w:author="MCC" w:date="2021-06-21T12:24:00Z">
        <w:r>
          <w:t>A.7.2.4.2</w:t>
        </w:r>
        <w:r>
          <w:rPr>
            <w:rFonts w:asciiTheme="minorHAnsi" w:eastAsiaTheme="minorEastAsia" w:hAnsiTheme="minorHAnsi" w:cstheme="minorBidi"/>
            <w:sz w:val="22"/>
            <w:szCs w:val="22"/>
          </w:rPr>
          <w:tab/>
        </w:r>
        <w:r>
          <w:t>Test Requirements</w:t>
        </w:r>
        <w:r>
          <w:tab/>
          <w:t>1180</w:t>
        </w:r>
      </w:ins>
    </w:p>
    <w:p w14:paraId="62FCEDAE" w14:textId="77777777" w:rsidR="00FF63A4" w:rsidRDefault="00FF63A4">
      <w:pPr>
        <w:pStyle w:val="TOC3"/>
        <w:rPr>
          <w:ins w:id="3862" w:author="MCC" w:date="2021-06-21T12:24:00Z"/>
          <w:rFonts w:asciiTheme="minorHAnsi" w:eastAsiaTheme="minorEastAsia" w:hAnsiTheme="minorHAnsi" w:cstheme="minorBidi"/>
          <w:sz w:val="22"/>
          <w:szCs w:val="22"/>
        </w:rPr>
      </w:pPr>
      <w:ins w:id="3863" w:author="MCC" w:date="2021-06-21T12:24:00Z">
        <w:r>
          <w:t>A.7.2.</w:t>
        </w:r>
        <w:r>
          <w:rPr>
            <w:lang w:eastAsia="zh-CN"/>
          </w:rPr>
          <w:t>5</w:t>
        </w:r>
        <w:r>
          <w:rPr>
            <w:rFonts w:asciiTheme="minorHAnsi" w:eastAsiaTheme="minorEastAsia" w:hAnsiTheme="minorHAnsi" w:cstheme="minorBidi"/>
            <w:sz w:val="22"/>
            <w:szCs w:val="22"/>
          </w:rPr>
          <w:tab/>
        </w:r>
        <w:r>
          <w:t>E-UTRAN TDD – UE Timing Advance Adjustment Accuracy Test for Scell in sTAG</w:t>
        </w:r>
        <w:r>
          <w:tab/>
          <w:t>1180</w:t>
        </w:r>
      </w:ins>
    </w:p>
    <w:p w14:paraId="1C372599" w14:textId="77777777" w:rsidR="00FF63A4" w:rsidRDefault="00FF63A4">
      <w:pPr>
        <w:pStyle w:val="TOC4"/>
        <w:rPr>
          <w:ins w:id="3864" w:author="MCC" w:date="2021-06-21T12:24:00Z"/>
          <w:rFonts w:asciiTheme="minorHAnsi" w:eastAsiaTheme="minorEastAsia" w:hAnsiTheme="minorHAnsi" w:cstheme="minorBidi"/>
          <w:sz w:val="22"/>
          <w:szCs w:val="22"/>
        </w:rPr>
      </w:pPr>
      <w:ins w:id="3865" w:author="MCC" w:date="2021-06-21T12:24:00Z">
        <w:r>
          <w:t>A.7.2.</w:t>
        </w:r>
        <w:r>
          <w:rPr>
            <w:lang w:eastAsia="zh-CN"/>
          </w:rPr>
          <w:t>5</w:t>
        </w:r>
        <w:r>
          <w:t>.1</w:t>
        </w:r>
        <w:r>
          <w:rPr>
            <w:rFonts w:asciiTheme="minorHAnsi" w:eastAsiaTheme="minorEastAsia" w:hAnsiTheme="minorHAnsi" w:cstheme="minorBidi"/>
            <w:sz w:val="22"/>
            <w:szCs w:val="22"/>
          </w:rPr>
          <w:tab/>
        </w:r>
        <w:r>
          <w:t>Test Purpose and Environment</w:t>
        </w:r>
        <w:r>
          <w:tab/>
          <w:t>1180</w:t>
        </w:r>
      </w:ins>
    </w:p>
    <w:p w14:paraId="0AAA1BF4" w14:textId="77777777" w:rsidR="00FF63A4" w:rsidRDefault="00FF63A4">
      <w:pPr>
        <w:pStyle w:val="TOC4"/>
        <w:rPr>
          <w:ins w:id="3866" w:author="MCC" w:date="2021-06-21T12:24:00Z"/>
          <w:rFonts w:asciiTheme="minorHAnsi" w:eastAsiaTheme="minorEastAsia" w:hAnsiTheme="minorHAnsi" w:cstheme="minorBidi"/>
          <w:sz w:val="22"/>
          <w:szCs w:val="22"/>
        </w:rPr>
      </w:pPr>
      <w:ins w:id="3867" w:author="MCC" w:date="2021-06-21T12:24:00Z">
        <w:r>
          <w:t>A.7.2.</w:t>
        </w:r>
        <w:r>
          <w:rPr>
            <w:lang w:eastAsia="zh-CN"/>
          </w:rPr>
          <w:t>5</w:t>
        </w:r>
        <w:r>
          <w:t>.2</w:t>
        </w:r>
        <w:r>
          <w:rPr>
            <w:rFonts w:asciiTheme="minorHAnsi" w:eastAsiaTheme="minorEastAsia" w:hAnsiTheme="minorHAnsi" w:cstheme="minorBidi"/>
            <w:sz w:val="22"/>
            <w:szCs w:val="22"/>
          </w:rPr>
          <w:tab/>
        </w:r>
        <w:r>
          <w:t>Test Requirements</w:t>
        </w:r>
        <w:r>
          <w:tab/>
          <w:t>1182</w:t>
        </w:r>
      </w:ins>
    </w:p>
    <w:p w14:paraId="3AFF0A0D" w14:textId="77777777" w:rsidR="00FF63A4" w:rsidRDefault="00FF63A4">
      <w:pPr>
        <w:pStyle w:val="TOC3"/>
        <w:rPr>
          <w:ins w:id="3868" w:author="MCC" w:date="2021-06-21T12:24:00Z"/>
          <w:rFonts w:asciiTheme="minorHAnsi" w:eastAsiaTheme="minorEastAsia" w:hAnsiTheme="minorHAnsi" w:cstheme="minorBidi"/>
          <w:sz w:val="22"/>
          <w:szCs w:val="22"/>
        </w:rPr>
      </w:pPr>
      <w:ins w:id="3869" w:author="MCC" w:date="2021-06-21T12:24:00Z">
        <w:r>
          <w:t>A.7.2.</w:t>
        </w:r>
        <w:r>
          <w:rPr>
            <w:lang w:eastAsia="zh-CN"/>
          </w:rPr>
          <w:t>5A</w:t>
        </w:r>
        <w:r>
          <w:rPr>
            <w:rFonts w:asciiTheme="minorHAnsi" w:eastAsiaTheme="minorEastAsia" w:hAnsiTheme="minorHAnsi" w:cstheme="minorBidi"/>
            <w:sz w:val="22"/>
            <w:szCs w:val="22"/>
          </w:rPr>
          <w:tab/>
        </w:r>
        <w:r>
          <w:rPr>
            <w:lang w:eastAsia="zh-CN"/>
          </w:rPr>
          <w:t>E-UTRAN TDD – UE Timing Advance Adjustment Accuracy Test for Scell in sTAG for 20 MHz +20 MHz</w:t>
        </w:r>
        <w:r>
          <w:tab/>
          <w:t>1182</w:t>
        </w:r>
      </w:ins>
    </w:p>
    <w:p w14:paraId="65316737" w14:textId="77777777" w:rsidR="00FF63A4" w:rsidRDefault="00FF63A4">
      <w:pPr>
        <w:pStyle w:val="TOC4"/>
        <w:rPr>
          <w:ins w:id="3870" w:author="MCC" w:date="2021-06-21T12:24:00Z"/>
          <w:rFonts w:asciiTheme="minorHAnsi" w:eastAsiaTheme="minorEastAsia" w:hAnsiTheme="minorHAnsi" w:cstheme="minorBidi"/>
          <w:sz w:val="22"/>
          <w:szCs w:val="22"/>
        </w:rPr>
      </w:pPr>
      <w:ins w:id="3871" w:author="MCC" w:date="2021-06-21T12:24:00Z">
        <w:r>
          <w:t>A.7.2.</w:t>
        </w:r>
        <w:r>
          <w:rPr>
            <w:lang w:eastAsia="zh-CN"/>
          </w:rPr>
          <w:t>5A</w:t>
        </w:r>
        <w:r>
          <w:t>.1</w:t>
        </w:r>
        <w:r>
          <w:rPr>
            <w:rFonts w:asciiTheme="minorHAnsi" w:eastAsiaTheme="minorEastAsia" w:hAnsiTheme="minorHAnsi" w:cstheme="minorBidi"/>
            <w:sz w:val="22"/>
            <w:szCs w:val="22"/>
          </w:rPr>
          <w:tab/>
        </w:r>
        <w:r>
          <w:t>Test Purpose and Environment</w:t>
        </w:r>
        <w:r>
          <w:tab/>
          <w:t>1182</w:t>
        </w:r>
      </w:ins>
    </w:p>
    <w:p w14:paraId="3351A8A9" w14:textId="77777777" w:rsidR="00FF63A4" w:rsidRDefault="00FF63A4">
      <w:pPr>
        <w:pStyle w:val="TOC4"/>
        <w:rPr>
          <w:ins w:id="3872" w:author="MCC" w:date="2021-06-21T12:24:00Z"/>
          <w:rFonts w:asciiTheme="minorHAnsi" w:eastAsiaTheme="minorEastAsia" w:hAnsiTheme="minorHAnsi" w:cstheme="minorBidi"/>
          <w:sz w:val="22"/>
          <w:szCs w:val="22"/>
        </w:rPr>
      </w:pPr>
      <w:ins w:id="3873" w:author="MCC" w:date="2021-06-21T12:24:00Z">
        <w:r>
          <w:t>A.7.2.</w:t>
        </w:r>
        <w:r>
          <w:rPr>
            <w:lang w:eastAsia="zh-CN"/>
          </w:rPr>
          <w:t>5A</w:t>
        </w:r>
        <w:r>
          <w:t>.2</w:t>
        </w:r>
        <w:r>
          <w:rPr>
            <w:rFonts w:asciiTheme="minorHAnsi" w:eastAsiaTheme="minorEastAsia" w:hAnsiTheme="minorHAnsi" w:cstheme="minorBidi"/>
            <w:sz w:val="22"/>
            <w:szCs w:val="22"/>
          </w:rPr>
          <w:tab/>
        </w:r>
        <w:r>
          <w:t>Test Requirements</w:t>
        </w:r>
        <w:r>
          <w:tab/>
          <w:t>1183</w:t>
        </w:r>
      </w:ins>
    </w:p>
    <w:p w14:paraId="5EC022A6" w14:textId="77777777" w:rsidR="00FF63A4" w:rsidRDefault="00FF63A4">
      <w:pPr>
        <w:pStyle w:val="TOC3"/>
        <w:rPr>
          <w:ins w:id="3874" w:author="MCC" w:date="2021-06-21T12:24:00Z"/>
          <w:rFonts w:asciiTheme="minorHAnsi" w:eastAsiaTheme="minorEastAsia" w:hAnsiTheme="minorHAnsi" w:cstheme="minorBidi"/>
          <w:sz w:val="22"/>
          <w:szCs w:val="22"/>
        </w:rPr>
      </w:pPr>
      <w:ins w:id="3875" w:author="MCC" w:date="2021-06-21T12:24:00Z">
        <w:r>
          <w:t>A.7.2.</w:t>
        </w:r>
        <w:r>
          <w:rPr>
            <w:lang w:eastAsia="zh-CN"/>
          </w:rPr>
          <w:t>5B</w:t>
        </w:r>
        <w:r>
          <w:rPr>
            <w:rFonts w:asciiTheme="minorHAnsi" w:eastAsiaTheme="minorEastAsia" w:hAnsiTheme="minorHAnsi" w:cstheme="minorBidi"/>
            <w:sz w:val="22"/>
            <w:szCs w:val="22"/>
          </w:rPr>
          <w:tab/>
        </w:r>
        <w:r>
          <w:rPr>
            <w:lang w:eastAsia="zh-CN"/>
          </w:rPr>
          <w:t>E-UTRAN TDD – UE Timing Advance Adjustment Accuracy Test for Scell in sTAG for 20 MHz +10 MHz</w:t>
        </w:r>
        <w:r>
          <w:tab/>
          <w:t>1183</w:t>
        </w:r>
      </w:ins>
    </w:p>
    <w:p w14:paraId="0BFE308C" w14:textId="77777777" w:rsidR="00FF63A4" w:rsidRDefault="00FF63A4">
      <w:pPr>
        <w:pStyle w:val="TOC4"/>
        <w:rPr>
          <w:ins w:id="3876" w:author="MCC" w:date="2021-06-21T12:24:00Z"/>
          <w:rFonts w:asciiTheme="minorHAnsi" w:eastAsiaTheme="minorEastAsia" w:hAnsiTheme="minorHAnsi" w:cstheme="minorBidi"/>
          <w:sz w:val="22"/>
          <w:szCs w:val="22"/>
        </w:rPr>
      </w:pPr>
      <w:ins w:id="3877" w:author="MCC" w:date="2021-06-21T12:24:00Z">
        <w:r>
          <w:t>A.7.2.</w:t>
        </w:r>
        <w:r>
          <w:rPr>
            <w:lang w:eastAsia="zh-CN"/>
          </w:rPr>
          <w:t>5B</w:t>
        </w:r>
        <w:r>
          <w:t>.1</w:t>
        </w:r>
        <w:r>
          <w:rPr>
            <w:rFonts w:asciiTheme="minorHAnsi" w:eastAsiaTheme="minorEastAsia" w:hAnsiTheme="minorHAnsi" w:cstheme="minorBidi"/>
            <w:sz w:val="22"/>
            <w:szCs w:val="22"/>
          </w:rPr>
          <w:tab/>
        </w:r>
        <w:r>
          <w:t>Test Purpose and Environment</w:t>
        </w:r>
        <w:r>
          <w:tab/>
          <w:t>1183</w:t>
        </w:r>
      </w:ins>
    </w:p>
    <w:p w14:paraId="3199101A" w14:textId="77777777" w:rsidR="00FF63A4" w:rsidRDefault="00FF63A4">
      <w:pPr>
        <w:pStyle w:val="TOC4"/>
        <w:rPr>
          <w:ins w:id="3878" w:author="MCC" w:date="2021-06-21T12:24:00Z"/>
          <w:rFonts w:asciiTheme="minorHAnsi" w:eastAsiaTheme="minorEastAsia" w:hAnsiTheme="minorHAnsi" w:cstheme="minorBidi"/>
          <w:sz w:val="22"/>
          <w:szCs w:val="22"/>
        </w:rPr>
      </w:pPr>
      <w:ins w:id="3879" w:author="MCC" w:date="2021-06-21T12:24:00Z">
        <w:r>
          <w:t>A.7.2.</w:t>
        </w:r>
        <w:r>
          <w:rPr>
            <w:lang w:eastAsia="zh-CN"/>
          </w:rPr>
          <w:t>5B</w:t>
        </w:r>
        <w:r>
          <w:t>.2</w:t>
        </w:r>
        <w:r>
          <w:rPr>
            <w:rFonts w:asciiTheme="minorHAnsi" w:eastAsiaTheme="minorEastAsia" w:hAnsiTheme="minorHAnsi" w:cstheme="minorBidi"/>
            <w:sz w:val="22"/>
            <w:szCs w:val="22"/>
          </w:rPr>
          <w:tab/>
        </w:r>
        <w:r>
          <w:t>Test Requirements</w:t>
        </w:r>
        <w:r>
          <w:tab/>
          <w:t>1183</w:t>
        </w:r>
      </w:ins>
    </w:p>
    <w:p w14:paraId="580B737C" w14:textId="77777777" w:rsidR="00FF63A4" w:rsidRDefault="00FF63A4">
      <w:pPr>
        <w:pStyle w:val="TOC3"/>
        <w:rPr>
          <w:ins w:id="3880" w:author="MCC" w:date="2021-06-21T12:24:00Z"/>
          <w:rFonts w:asciiTheme="minorHAnsi" w:eastAsiaTheme="minorEastAsia" w:hAnsiTheme="minorHAnsi" w:cstheme="minorBidi"/>
          <w:sz w:val="22"/>
          <w:szCs w:val="22"/>
        </w:rPr>
      </w:pPr>
      <w:ins w:id="3881" w:author="MCC" w:date="2021-06-21T12:24:00Z">
        <w:r>
          <w:t>A.7.2.6</w:t>
        </w:r>
        <w:r>
          <w:rPr>
            <w:rFonts w:asciiTheme="minorHAnsi" w:eastAsiaTheme="minorEastAsia" w:hAnsiTheme="minorHAnsi" w:cstheme="minorBidi"/>
            <w:sz w:val="22"/>
            <w:szCs w:val="22"/>
          </w:rPr>
          <w:tab/>
        </w:r>
        <w:r>
          <w:t>E-UTRAN FDD Timing Advance Adjustment Accuracy Test for Cat-M1 UE in CEModeA</w:t>
        </w:r>
        <w:r>
          <w:tab/>
          <w:t>1183</w:t>
        </w:r>
      </w:ins>
    </w:p>
    <w:p w14:paraId="4A5A452C" w14:textId="77777777" w:rsidR="00FF63A4" w:rsidRDefault="00FF63A4">
      <w:pPr>
        <w:pStyle w:val="TOC4"/>
        <w:rPr>
          <w:ins w:id="3882" w:author="MCC" w:date="2021-06-21T12:24:00Z"/>
          <w:rFonts w:asciiTheme="minorHAnsi" w:eastAsiaTheme="minorEastAsia" w:hAnsiTheme="minorHAnsi" w:cstheme="minorBidi"/>
          <w:sz w:val="22"/>
          <w:szCs w:val="22"/>
        </w:rPr>
      </w:pPr>
      <w:ins w:id="3883" w:author="MCC" w:date="2021-06-21T12:24:00Z">
        <w:r>
          <w:t>A.7.2.6.1</w:t>
        </w:r>
        <w:r>
          <w:rPr>
            <w:rFonts w:asciiTheme="minorHAnsi" w:eastAsiaTheme="minorEastAsia" w:hAnsiTheme="minorHAnsi" w:cstheme="minorBidi"/>
            <w:sz w:val="22"/>
            <w:szCs w:val="22"/>
          </w:rPr>
          <w:tab/>
        </w:r>
        <w:r>
          <w:t>Test Purpose and Environment</w:t>
        </w:r>
        <w:r>
          <w:tab/>
          <w:t>1183</w:t>
        </w:r>
      </w:ins>
    </w:p>
    <w:p w14:paraId="041C7CC2" w14:textId="77777777" w:rsidR="00FF63A4" w:rsidRDefault="00FF63A4">
      <w:pPr>
        <w:pStyle w:val="TOC4"/>
        <w:rPr>
          <w:ins w:id="3884" w:author="MCC" w:date="2021-06-21T12:24:00Z"/>
          <w:rFonts w:asciiTheme="minorHAnsi" w:eastAsiaTheme="minorEastAsia" w:hAnsiTheme="minorHAnsi" w:cstheme="minorBidi"/>
          <w:sz w:val="22"/>
          <w:szCs w:val="22"/>
        </w:rPr>
      </w:pPr>
      <w:ins w:id="3885" w:author="MCC" w:date="2021-06-21T12:24:00Z">
        <w:r>
          <w:t>A.7.2.6.2</w:t>
        </w:r>
        <w:r>
          <w:rPr>
            <w:rFonts w:asciiTheme="minorHAnsi" w:eastAsiaTheme="minorEastAsia" w:hAnsiTheme="minorHAnsi" w:cstheme="minorBidi"/>
            <w:sz w:val="22"/>
            <w:szCs w:val="22"/>
          </w:rPr>
          <w:tab/>
        </w:r>
        <w:r>
          <w:t>Test Requirements</w:t>
        </w:r>
        <w:r>
          <w:tab/>
          <w:t>1186</w:t>
        </w:r>
      </w:ins>
    </w:p>
    <w:p w14:paraId="53EAD4CC" w14:textId="77777777" w:rsidR="00FF63A4" w:rsidRDefault="00FF63A4">
      <w:pPr>
        <w:pStyle w:val="TOC3"/>
        <w:rPr>
          <w:ins w:id="3886" w:author="MCC" w:date="2021-06-21T12:24:00Z"/>
          <w:rFonts w:asciiTheme="minorHAnsi" w:eastAsiaTheme="minorEastAsia" w:hAnsiTheme="minorHAnsi" w:cstheme="minorBidi"/>
          <w:sz w:val="22"/>
          <w:szCs w:val="22"/>
        </w:rPr>
      </w:pPr>
      <w:ins w:id="3887" w:author="MCC" w:date="2021-06-21T12:24:00Z">
        <w:r>
          <w:t>A.7.2.7</w:t>
        </w:r>
        <w:r>
          <w:rPr>
            <w:rFonts w:asciiTheme="minorHAnsi" w:eastAsiaTheme="minorEastAsia" w:hAnsiTheme="minorHAnsi" w:cstheme="minorBidi"/>
            <w:sz w:val="22"/>
            <w:szCs w:val="22"/>
          </w:rPr>
          <w:tab/>
        </w:r>
        <w:r>
          <w:t>E-UTRAN HD-FDD UE Timing Advance Adjustment Accuracy Test for Cat-M1 UE in CEModeA</w:t>
        </w:r>
        <w:r>
          <w:tab/>
          <w:t>1186</w:t>
        </w:r>
      </w:ins>
    </w:p>
    <w:p w14:paraId="72F28A65" w14:textId="77777777" w:rsidR="00FF63A4" w:rsidRDefault="00FF63A4">
      <w:pPr>
        <w:pStyle w:val="TOC4"/>
        <w:rPr>
          <w:ins w:id="3888" w:author="MCC" w:date="2021-06-21T12:24:00Z"/>
          <w:rFonts w:asciiTheme="minorHAnsi" w:eastAsiaTheme="minorEastAsia" w:hAnsiTheme="minorHAnsi" w:cstheme="minorBidi"/>
          <w:sz w:val="22"/>
          <w:szCs w:val="22"/>
        </w:rPr>
      </w:pPr>
      <w:ins w:id="3889" w:author="MCC" w:date="2021-06-21T12:24:00Z">
        <w:r>
          <w:t>A.7.2.7.1</w:t>
        </w:r>
        <w:r>
          <w:rPr>
            <w:rFonts w:asciiTheme="minorHAnsi" w:eastAsiaTheme="minorEastAsia" w:hAnsiTheme="minorHAnsi" w:cstheme="minorBidi"/>
            <w:sz w:val="22"/>
            <w:szCs w:val="22"/>
          </w:rPr>
          <w:tab/>
        </w:r>
        <w:r>
          <w:t>Test Purpose and Environment</w:t>
        </w:r>
        <w:r>
          <w:tab/>
          <w:t>1186</w:t>
        </w:r>
      </w:ins>
    </w:p>
    <w:p w14:paraId="5DB4414C" w14:textId="77777777" w:rsidR="00FF63A4" w:rsidRDefault="00FF63A4">
      <w:pPr>
        <w:pStyle w:val="TOC4"/>
        <w:rPr>
          <w:ins w:id="3890" w:author="MCC" w:date="2021-06-21T12:24:00Z"/>
          <w:rFonts w:asciiTheme="minorHAnsi" w:eastAsiaTheme="minorEastAsia" w:hAnsiTheme="minorHAnsi" w:cstheme="minorBidi"/>
          <w:sz w:val="22"/>
          <w:szCs w:val="22"/>
        </w:rPr>
      </w:pPr>
      <w:ins w:id="3891" w:author="MCC" w:date="2021-06-21T12:24:00Z">
        <w:r>
          <w:t>A.7.2.7.2</w:t>
        </w:r>
        <w:r>
          <w:rPr>
            <w:rFonts w:asciiTheme="minorHAnsi" w:eastAsiaTheme="minorEastAsia" w:hAnsiTheme="minorHAnsi" w:cstheme="minorBidi"/>
            <w:sz w:val="22"/>
            <w:szCs w:val="22"/>
          </w:rPr>
          <w:tab/>
        </w:r>
        <w:r>
          <w:t>Test Requirements</w:t>
        </w:r>
        <w:r>
          <w:tab/>
          <w:t>1188</w:t>
        </w:r>
      </w:ins>
    </w:p>
    <w:p w14:paraId="6739DD25" w14:textId="77777777" w:rsidR="00FF63A4" w:rsidRDefault="00FF63A4">
      <w:pPr>
        <w:pStyle w:val="TOC3"/>
        <w:rPr>
          <w:ins w:id="3892" w:author="MCC" w:date="2021-06-21T12:24:00Z"/>
          <w:rFonts w:asciiTheme="minorHAnsi" w:eastAsiaTheme="minorEastAsia" w:hAnsiTheme="minorHAnsi" w:cstheme="minorBidi"/>
          <w:sz w:val="22"/>
          <w:szCs w:val="22"/>
        </w:rPr>
      </w:pPr>
      <w:ins w:id="3893" w:author="MCC" w:date="2021-06-21T12:24:00Z">
        <w:r>
          <w:t>A.7.2.8</w:t>
        </w:r>
        <w:r>
          <w:rPr>
            <w:rFonts w:asciiTheme="minorHAnsi" w:eastAsiaTheme="minorEastAsia" w:hAnsiTheme="minorHAnsi" w:cstheme="minorBidi"/>
            <w:sz w:val="22"/>
            <w:szCs w:val="22"/>
          </w:rPr>
          <w:tab/>
        </w:r>
        <w:r>
          <w:t>E-UTRAN TDD Timing Advance Adjustment Accuracy Test for Cat-M1 UE in CEModeA</w:t>
        </w:r>
        <w:r>
          <w:tab/>
          <w:t>1188</w:t>
        </w:r>
      </w:ins>
    </w:p>
    <w:p w14:paraId="31E5BACB" w14:textId="77777777" w:rsidR="00FF63A4" w:rsidRDefault="00FF63A4">
      <w:pPr>
        <w:pStyle w:val="TOC4"/>
        <w:rPr>
          <w:ins w:id="3894" w:author="MCC" w:date="2021-06-21T12:24:00Z"/>
          <w:rFonts w:asciiTheme="minorHAnsi" w:eastAsiaTheme="minorEastAsia" w:hAnsiTheme="minorHAnsi" w:cstheme="minorBidi"/>
          <w:sz w:val="22"/>
          <w:szCs w:val="22"/>
        </w:rPr>
      </w:pPr>
      <w:ins w:id="3895" w:author="MCC" w:date="2021-06-21T12:24:00Z">
        <w:r>
          <w:t>A.7.2.8.1</w:t>
        </w:r>
        <w:r>
          <w:rPr>
            <w:rFonts w:asciiTheme="minorHAnsi" w:eastAsiaTheme="minorEastAsia" w:hAnsiTheme="minorHAnsi" w:cstheme="minorBidi"/>
            <w:sz w:val="22"/>
            <w:szCs w:val="22"/>
          </w:rPr>
          <w:tab/>
        </w:r>
        <w:r>
          <w:t>Test Purpose and Environment</w:t>
        </w:r>
        <w:r>
          <w:tab/>
          <w:t>1188</w:t>
        </w:r>
      </w:ins>
    </w:p>
    <w:p w14:paraId="553BDC3B" w14:textId="77777777" w:rsidR="00FF63A4" w:rsidRDefault="00FF63A4">
      <w:pPr>
        <w:pStyle w:val="TOC4"/>
        <w:rPr>
          <w:ins w:id="3896" w:author="MCC" w:date="2021-06-21T12:24:00Z"/>
          <w:rFonts w:asciiTheme="minorHAnsi" w:eastAsiaTheme="minorEastAsia" w:hAnsiTheme="minorHAnsi" w:cstheme="minorBidi"/>
          <w:sz w:val="22"/>
          <w:szCs w:val="22"/>
        </w:rPr>
      </w:pPr>
      <w:ins w:id="3897" w:author="MCC" w:date="2021-06-21T12:24:00Z">
        <w:r>
          <w:t>A.7.2.8.2</w:t>
        </w:r>
        <w:r>
          <w:rPr>
            <w:rFonts w:asciiTheme="minorHAnsi" w:eastAsiaTheme="minorEastAsia" w:hAnsiTheme="minorHAnsi" w:cstheme="minorBidi"/>
            <w:sz w:val="22"/>
            <w:szCs w:val="22"/>
          </w:rPr>
          <w:tab/>
        </w:r>
        <w:r>
          <w:t>Test Requirements</w:t>
        </w:r>
        <w:r>
          <w:tab/>
          <w:t>1190</w:t>
        </w:r>
      </w:ins>
    </w:p>
    <w:p w14:paraId="747C9F25" w14:textId="77777777" w:rsidR="00FF63A4" w:rsidRDefault="00FF63A4">
      <w:pPr>
        <w:pStyle w:val="TOC4"/>
        <w:rPr>
          <w:ins w:id="3898" w:author="MCC" w:date="2021-06-21T12:24:00Z"/>
          <w:rFonts w:asciiTheme="minorHAnsi" w:eastAsiaTheme="minorEastAsia" w:hAnsiTheme="minorHAnsi" w:cstheme="minorBidi"/>
          <w:sz w:val="22"/>
          <w:szCs w:val="22"/>
        </w:rPr>
      </w:pPr>
      <w:ins w:id="3899" w:author="MCC" w:date="2021-06-21T12:24:00Z">
        <w:r>
          <w:t>A.7.2.9.2</w:t>
        </w:r>
        <w:r>
          <w:rPr>
            <w:rFonts w:asciiTheme="minorHAnsi" w:eastAsiaTheme="minorEastAsia" w:hAnsiTheme="minorHAnsi" w:cstheme="minorBidi"/>
            <w:sz w:val="22"/>
            <w:szCs w:val="22"/>
          </w:rPr>
          <w:tab/>
        </w:r>
        <w:r>
          <w:t>Test Requirements</w:t>
        </w:r>
        <w:r>
          <w:tab/>
          <w:t>1191</w:t>
        </w:r>
      </w:ins>
    </w:p>
    <w:p w14:paraId="6BF234DE" w14:textId="77777777" w:rsidR="00FF63A4" w:rsidRDefault="00FF63A4">
      <w:pPr>
        <w:pStyle w:val="TOC3"/>
        <w:rPr>
          <w:ins w:id="3900" w:author="MCC" w:date="2021-06-21T12:24:00Z"/>
          <w:rFonts w:asciiTheme="minorHAnsi" w:eastAsiaTheme="minorEastAsia" w:hAnsiTheme="minorHAnsi" w:cstheme="minorBidi"/>
          <w:sz w:val="22"/>
          <w:szCs w:val="22"/>
        </w:rPr>
      </w:pPr>
      <w:ins w:id="3901" w:author="MCC" w:date="2021-06-21T12:24:00Z">
        <w:r>
          <w:rPr>
            <w:lang w:eastAsia="zh-CN"/>
          </w:rPr>
          <w:t>A.7.2.10</w:t>
        </w:r>
        <w:r>
          <w:rPr>
            <w:rFonts w:asciiTheme="minorHAnsi" w:eastAsiaTheme="minorEastAsia" w:hAnsiTheme="minorHAnsi" w:cstheme="minorBidi"/>
            <w:sz w:val="22"/>
            <w:szCs w:val="22"/>
          </w:rPr>
          <w:tab/>
        </w:r>
        <w:r>
          <w:rPr>
            <w:lang w:eastAsia="zh-CN"/>
          </w:rPr>
          <w:t>E-UTRAN FDD UE Timing Advance Adjustment Accuracy Test in CEModeB</w:t>
        </w:r>
        <w:r>
          <w:tab/>
          <w:t>1192</w:t>
        </w:r>
      </w:ins>
    </w:p>
    <w:p w14:paraId="45E30E2D" w14:textId="77777777" w:rsidR="00FF63A4" w:rsidRDefault="00FF63A4">
      <w:pPr>
        <w:pStyle w:val="TOC4"/>
        <w:rPr>
          <w:ins w:id="3902" w:author="MCC" w:date="2021-06-21T12:24:00Z"/>
          <w:rFonts w:asciiTheme="minorHAnsi" w:eastAsiaTheme="minorEastAsia" w:hAnsiTheme="minorHAnsi" w:cstheme="minorBidi"/>
          <w:sz w:val="22"/>
          <w:szCs w:val="22"/>
        </w:rPr>
      </w:pPr>
      <w:ins w:id="3903" w:author="MCC" w:date="2021-06-21T12:24:00Z">
        <w:r>
          <w:rPr>
            <w:lang w:eastAsia="zh-CN"/>
          </w:rPr>
          <w:t>A.7.2.10.1</w:t>
        </w:r>
        <w:r>
          <w:rPr>
            <w:rFonts w:asciiTheme="minorHAnsi" w:eastAsiaTheme="minorEastAsia" w:hAnsiTheme="minorHAnsi" w:cstheme="minorBidi"/>
            <w:sz w:val="22"/>
            <w:szCs w:val="22"/>
          </w:rPr>
          <w:tab/>
        </w:r>
        <w:r>
          <w:rPr>
            <w:lang w:eastAsia="zh-CN"/>
          </w:rPr>
          <w:t>Test Purpose and Environment</w:t>
        </w:r>
        <w:r>
          <w:tab/>
          <w:t>1192</w:t>
        </w:r>
      </w:ins>
    </w:p>
    <w:p w14:paraId="32A3B2FC" w14:textId="77777777" w:rsidR="00FF63A4" w:rsidRDefault="00FF63A4">
      <w:pPr>
        <w:pStyle w:val="TOC4"/>
        <w:rPr>
          <w:ins w:id="3904" w:author="MCC" w:date="2021-06-21T12:24:00Z"/>
          <w:rFonts w:asciiTheme="minorHAnsi" w:eastAsiaTheme="minorEastAsia" w:hAnsiTheme="minorHAnsi" w:cstheme="minorBidi"/>
          <w:sz w:val="22"/>
          <w:szCs w:val="22"/>
        </w:rPr>
      </w:pPr>
      <w:ins w:id="3905" w:author="MCC" w:date="2021-06-21T12:24:00Z">
        <w:r w:rsidRPr="00F00855">
          <w:rPr>
            <w:rFonts w:cs="v4.2.0"/>
          </w:rPr>
          <w:t>A.7.2.10.2</w:t>
        </w:r>
        <w:r>
          <w:rPr>
            <w:rFonts w:asciiTheme="minorHAnsi" w:eastAsiaTheme="minorEastAsia" w:hAnsiTheme="minorHAnsi" w:cstheme="minorBidi"/>
            <w:sz w:val="22"/>
            <w:szCs w:val="22"/>
          </w:rPr>
          <w:tab/>
        </w:r>
        <w:r w:rsidRPr="00F00855">
          <w:rPr>
            <w:rFonts w:cs="v4.2.0"/>
          </w:rPr>
          <w:t>Test Requirements</w:t>
        </w:r>
        <w:r>
          <w:tab/>
          <w:t>1193</w:t>
        </w:r>
      </w:ins>
    </w:p>
    <w:p w14:paraId="4D1630D5" w14:textId="77777777" w:rsidR="00FF63A4" w:rsidRDefault="00FF63A4">
      <w:pPr>
        <w:pStyle w:val="TOC3"/>
        <w:rPr>
          <w:ins w:id="3906" w:author="MCC" w:date="2021-06-21T12:24:00Z"/>
          <w:rFonts w:asciiTheme="minorHAnsi" w:eastAsiaTheme="minorEastAsia" w:hAnsiTheme="minorHAnsi" w:cstheme="minorBidi"/>
          <w:sz w:val="22"/>
          <w:szCs w:val="22"/>
        </w:rPr>
      </w:pPr>
      <w:ins w:id="3907" w:author="MCC" w:date="2021-06-21T12:24:00Z">
        <w:r>
          <w:t>A.7.2.11</w:t>
        </w:r>
        <w:r>
          <w:rPr>
            <w:rFonts w:asciiTheme="minorHAnsi" w:eastAsiaTheme="minorEastAsia" w:hAnsiTheme="minorHAnsi" w:cstheme="minorBidi"/>
            <w:sz w:val="22"/>
            <w:szCs w:val="22"/>
          </w:rPr>
          <w:tab/>
        </w:r>
        <w:r>
          <w:t>E-UTRAN HD-FDD UE Timing Advance Adjustment Accuracy Test in CEModeB</w:t>
        </w:r>
        <w:r>
          <w:tab/>
          <w:t>1193</w:t>
        </w:r>
      </w:ins>
    </w:p>
    <w:p w14:paraId="675C3990" w14:textId="77777777" w:rsidR="00FF63A4" w:rsidRDefault="00FF63A4">
      <w:pPr>
        <w:pStyle w:val="TOC4"/>
        <w:rPr>
          <w:ins w:id="3908" w:author="MCC" w:date="2021-06-21T12:24:00Z"/>
          <w:rFonts w:asciiTheme="minorHAnsi" w:eastAsiaTheme="minorEastAsia" w:hAnsiTheme="minorHAnsi" w:cstheme="minorBidi"/>
          <w:sz w:val="22"/>
          <w:szCs w:val="22"/>
        </w:rPr>
      </w:pPr>
      <w:ins w:id="3909" w:author="MCC" w:date="2021-06-21T12:24:00Z">
        <w:r>
          <w:t>A.7.2.11.1</w:t>
        </w:r>
        <w:r>
          <w:rPr>
            <w:rFonts w:asciiTheme="minorHAnsi" w:eastAsiaTheme="minorEastAsia" w:hAnsiTheme="minorHAnsi" w:cstheme="minorBidi"/>
            <w:sz w:val="22"/>
            <w:szCs w:val="22"/>
          </w:rPr>
          <w:tab/>
        </w:r>
        <w:r>
          <w:t>Test Purpose and Environment</w:t>
        </w:r>
        <w:r>
          <w:tab/>
          <w:t>1193</w:t>
        </w:r>
      </w:ins>
    </w:p>
    <w:p w14:paraId="58192F83" w14:textId="77777777" w:rsidR="00FF63A4" w:rsidRDefault="00FF63A4">
      <w:pPr>
        <w:pStyle w:val="TOC4"/>
        <w:rPr>
          <w:ins w:id="3910" w:author="MCC" w:date="2021-06-21T12:24:00Z"/>
          <w:rFonts w:asciiTheme="minorHAnsi" w:eastAsiaTheme="minorEastAsia" w:hAnsiTheme="minorHAnsi" w:cstheme="minorBidi"/>
          <w:sz w:val="22"/>
          <w:szCs w:val="22"/>
        </w:rPr>
      </w:pPr>
      <w:ins w:id="3911" w:author="MCC" w:date="2021-06-21T12:24:00Z">
        <w:r w:rsidRPr="00F00855">
          <w:rPr>
            <w:rFonts w:cs="v4.2.0"/>
          </w:rPr>
          <w:t>A.7.2.11.2</w:t>
        </w:r>
        <w:r>
          <w:rPr>
            <w:rFonts w:asciiTheme="minorHAnsi" w:eastAsiaTheme="minorEastAsia" w:hAnsiTheme="minorHAnsi" w:cstheme="minorBidi"/>
            <w:sz w:val="22"/>
            <w:szCs w:val="22"/>
          </w:rPr>
          <w:tab/>
        </w:r>
        <w:r w:rsidRPr="00F00855">
          <w:rPr>
            <w:rFonts w:cs="v4.2.0"/>
          </w:rPr>
          <w:t>Test Requirements</w:t>
        </w:r>
        <w:r>
          <w:tab/>
          <w:t>1195</w:t>
        </w:r>
      </w:ins>
    </w:p>
    <w:p w14:paraId="5940AB80" w14:textId="77777777" w:rsidR="00FF63A4" w:rsidRDefault="00FF63A4">
      <w:pPr>
        <w:pStyle w:val="TOC3"/>
        <w:rPr>
          <w:ins w:id="3912" w:author="MCC" w:date="2021-06-21T12:24:00Z"/>
          <w:rFonts w:asciiTheme="minorHAnsi" w:eastAsiaTheme="minorEastAsia" w:hAnsiTheme="minorHAnsi" w:cstheme="minorBidi"/>
          <w:sz w:val="22"/>
          <w:szCs w:val="22"/>
        </w:rPr>
      </w:pPr>
      <w:ins w:id="3913" w:author="MCC" w:date="2021-06-21T12:24:00Z">
        <w:r>
          <w:t>A.7.2.12</w:t>
        </w:r>
        <w:r>
          <w:rPr>
            <w:rFonts w:asciiTheme="minorHAnsi" w:eastAsiaTheme="minorEastAsia" w:hAnsiTheme="minorHAnsi" w:cstheme="minorBidi"/>
            <w:sz w:val="22"/>
            <w:szCs w:val="22"/>
          </w:rPr>
          <w:tab/>
        </w:r>
        <w:r>
          <w:t>E-UTRAN TDD UE Timing Advance Adjustment Accuracy Test in CEModeB</w:t>
        </w:r>
        <w:r>
          <w:tab/>
          <w:t>1195</w:t>
        </w:r>
      </w:ins>
    </w:p>
    <w:p w14:paraId="21003175" w14:textId="77777777" w:rsidR="00FF63A4" w:rsidRDefault="00FF63A4">
      <w:pPr>
        <w:pStyle w:val="TOC4"/>
        <w:rPr>
          <w:ins w:id="3914" w:author="MCC" w:date="2021-06-21T12:24:00Z"/>
          <w:rFonts w:asciiTheme="minorHAnsi" w:eastAsiaTheme="minorEastAsia" w:hAnsiTheme="minorHAnsi" w:cstheme="minorBidi"/>
          <w:sz w:val="22"/>
          <w:szCs w:val="22"/>
        </w:rPr>
      </w:pPr>
      <w:ins w:id="3915" w:author="MCC" w:date="2021-06-21T12:24:00Z">
        <w:r>
          <w:t>A.7.2.12.1</w:t>
        </w:r>
        <w:r>
          <w:rPr>
            <w:rFonts w:asciiTheme="minorHAnsi" w:eastAsiaTheme="minorEastAsia" w:hAnsiTheme="minorHAnsi" w:cstheme="minorBidi"/>
            <w:sz w:val="22"/>
            <w:szCs w:val="22"/>
          </w:rPr>
          <w:tab/>
        </w:r>
        <w:r>
          <w:t>Test Purpose and Environment</w:t>
        </w:r>
        <w:r>
          <w:tab/>
          <w:t>1195</w:t>
        </w:r>
      </w:ins>
    </w:p>
    <w:p w14:paraId="1F7614D2" w14:textId="77777777" w:rsidR="00FF63A4" w:rsidRDefault="00FF63A4">
      <w:pPr>
        <w:pStyle w:val="TOC4"/>
        <w:rPr>
          <w:ins w:id="3916" w:author="MCC" w:date="2021-06-21T12:24:00Z"/>
          <w:rFonts w:asciiTheme="minorHAnsi" w:eastAsiaTheme="minorEastAsia" w:hAnsiTheme="minorHAnsi" w:cstheme="minorBidi"/>
          <w:sz w:val="22"/>
          <w:szCs w:val="22"/>
        </w:rPr>
      </w:pPr>
      <w:ins w:id="3917" w:author="MCC" w:date="2021-06-21T12:24:00Z">
        <w:r w:rsidRPr="00F00855">
          <w:rPr>
            <w:rFonts w:cs="v4.2.0"/>
          </w:rPr>
          <w:t>A.7.2.12.2</w:t>
        </w:r>
        <w:r>
          <w:rPr>
            <w:rFonts w:asciiTheme="minorHAnsi" w:eastAsiaTheme="minorEastAsia" w:hAnsiTheme="minorHAnsi" w:cstheme="minorBidi"/>
            <w:sz w:val="22"/>
            <w:szCs w:val="22"/>
          </w:rPr>
          <w:tab/>
        </w:r>
        <w:r w:rsidRPr="00F00855">
          <w:rPr>
            <w:rFonts w:cs="v4.2.0"/>
          </w:rPr>
          <w:t>Test Requirements</w:t>
        </w:r>
        <w:r>
          <w:tab/>
          <w:t>1197</w:t>
        </w:r>
      </w:ins>
    </w:p>
    <w:p w14:paraId="1009826D" w14:textId="77777777" w:rsidR="00FF63A4" w:rsidRDefault="00FF63A4">
      <w:pPr>
        <w:pStyle w:val="TOC2"/>
        <w:rPr>
          <w:ins w:id="3918" w:author="MCC" w:date="2021-06-21T12:24:00Z"/>
          <w:rFonts w:asciiTheme="minorHAnsi" w:eastAsiaTheme="minorEastAsia" w:hAnsiTheme="minorHAnsi" w:cstheme="minorBidi"/>
          <w:sz w:val="22"/>
          <w:szCs w:val="22"/>
        </w:rPr>
      </w:pPr>
      <w:ins w:id="3919" w:author="MCC" w:date="2021-06-21T12:24:00Z">
        <w:r w:rsidRPr="00F00855">
          <w:rPr>
            <w:rFonts w:eastAsia="MS Mincho"/>
            <w:lang w:eastAsia="zh-CN"/>
          </w:rPr>
          <w:t>A.7.3</w:t>
        </w:r>
        <w:r>
          <w:rPr>
            <w:rFonts w:asciiTheme="minorHAnsi" w:eastAsiaTheme="minorEastAsia" w:hAnsiTheme="minorHAnsi" w:cstheme="minorBidi"/>
            <w:sz w:val="22"/>
            <w:szCs w:val="22"/>
          </w:rPr>
          <w:tab/>
        </w:r>
        <w:r w:rsidRPr="00F00855">
          <w:rPr>
            <w:rFonts w:eastAsia="MS Mincho"/>
            <w:lang w:eastAsia="zh-CN"/>
          </w:rPr>
          <w:t>Radio Link Monitoring</w:t>
        </w:r>
        <w:r>
          <w:tab/>
          <w:t>1197</w:t>
        </w:r>
      </w:ins>
    </w:p>
    <w:p w14:paraId="57DD43AC" w14:textId="77777777" w:rsidR="00FF63A4" w:rsidRDefault="00FF63A4">
      <w:pPr>
        <w:pStyle w:val="TOC3"/>
        <w:rPr>
          <w:ins w:id="3920" w:author="MCC" w:date="2021-06-21T12:24:00Z"/>
          <w:rFonts w:asciiTheme="minorHAnsi" w:eastAsiaTheme="minorEastAsia" w:hAnsiTheme="minorHAnsi" w:cstheme="minorBidi"/>
          <w:sz w:val="22"/>
          <w:szCs w:val="22"/>
        </w:rPr>
      </w:pPr>
      <w:ins w:id="3921" w:author="MCC" w:date="2021-06-21T12:24:00Z">
        <w:r w:rsidRPr="00F00855">
          <w:rPr>
            <w:rFonts w:eastAsia="MS Mincho"/>
            <w:lang w:eastAsia="zh-CN"/>
          </w:rPr>
          <w:t>A.7.3.1</w:t>
        </w:r>
        <w:r>
          <w:rPr>
            <w:rFonts w:asciiTheme="minorHAnsi" w:eastAsiaTheme="minorEastAsia" w:hAnsiTheme="minorHAnsi" w:cstheme="minorBidi"/>
            <w:sz w:val="22"/>
            <w:szCs w:val="22"/>
          </w:rPr>
          <w:tab/>
        </w:r>
        <w:r w:rsidRPr="00F00855">
          <w:rPr>
            <w:rFonts w:eastAsia="MS Mincho"/>
            <w:lang w:eastAsia="zh-CN"/>
          </w:rPr>
          <w:t>E-UTRAN FDD Radio Link Monitoring Test for Out-of-sync</w:t>
        </w:r>
        <w:r>
          <w:tab/>
          <w:t>1198</w:t>
        </w:r>
      </w:ins>
    </w:p>
    <w:p w14:paraId="5E7A008A" w14:textId="77777777" w:rsidR="00FF63A4" w:rsidRDefault="00FF63A4">
      <w:pPr>
        <w:pStyle w:val="TOC4"/>
        <w:rPr>
          <w:ins w:id="3922" w:author="MCC" w:date="2021-06-21T12:24:00Z"/>
          <w:rFonts w:asciiTheme="minorHAnsi" w:eastAsiaTheme="minorEastAsia" w:hAnsiTheme="minorHAnsi" w:cstheme="minorBidi"/>
          <w:sz w:val="22"/>
          <w:szCs w:val="22"/>
        </w:rPr>
      </w:pPr>
      <w:ins w:id="3923" w:author="MCC" w:date="2021-06-21T12:24:00Z">
        <w:r w:rsidRPr="00F00855">
          <w:rPr>
            <w:snapToGrid w:val="0"/>
            <w:lang w:eastAsia="zh-CN"/>
          </w:rPr>
          <w:t>A.7.3.1.1</w:t>
        </w:r>
        <w:r>
          <w:rPr>
            <w:rFonts w:asciiTheme="minorHAnsi" w:eastAsiaTheme="minorEastAsia" w:hAnsiTheme="minorHAnsi" w:cstheme="minorBidi"/>
            <w:sz w:val="22"/>
            <w:szCs w:val="22"/>
          </w:rPr>
          <w:tab/>
        </w:r>
        <w:r w:rsidRPr="00F00855">
          <w:rPr>
            <w:snapToGrid w:val="0"/>
            <w:lang w:eastAsia="zh-CN"/>
          </w:rPr>
          <w:t>Test Purpose and Environment</w:t>
        </w:r>
        <w:r>
          <w:tab/>
          <w:t>1198</w:t>
        </w:r>
      </w:ins>
    </w:p>
    <w:p w14:paraId="09738CEC" w14:textId="77777777" w:rsidR="00FF63A4" w:rsidRDefault="00FF63A4">
      <w:pPr>
        <w:pStyle w:val="TOC4"/>
        <w:rPr>
          <w:ins w:id="3924" w:author="MCC" w:date="2021-06-21T12:24:00Z"/>
          <w:rFonts w:asciiTheme="minorHAnsi" w:eastAsiaTheme="minorEastAsia" w:hAnsiTheme="minorHAnsi" w:cstheme="minorBidi"/>
          <w:sz w:val="22"/>
          <w:szCs w:val="22"/>
        </w:rPr>
      </w:pPr>
      <w:ins w:id="3925" w:author="MCC" w:date="2021-06-21T12:24:00Z">
        <w:r w:rsidRPr="00F00855">
          <w:rPr>
            <w:snapToGrid w:val="0"/>
          </w:rPr>
          <w:t>A.7.3.1.2</w:t>
        </w:r>
        <w:r>
          <w:rPr>
            <w:rFonts w:asciiTheme="minorHAnsi" w:eastAsiaTheme="minorEastAsia" w:hAnsiTheme="minorHAnsi" w:cstheme="minorBidi"/>
            <w:sz w:val="22"/>
            <w:szCs w:val="22"/>
          </w:rPr>
          <w:tab/>
        </w:r>
        <w:r w:rsidRPr="00F00855">
          <w:rPr>
            <w:snapToGrid w:val="0"/>
          </w:rPr>
          <w:t>Test Requirements</w:t>
        </w:r>
        <w:r>
          <w:tab/>
          <w:t>1202</w:t>
        </w:r>
      </w:ins>
    </w:p>
    <w:p w14:paraId="30F1E498" w14:textId="77777777" w:rsidR="00FF63A4" w:rsidRDefault="00FF63A4">
      <w:pPr>
        <w:pStyle w:val="TOC3"/>
        <w:rPr>
          <w:ins w:id="3926" w:author="MCC" w:date="2021-06-21T12:24:00Z"/>
          <w:rFonts w:asciiTheme="minorHAnsi" w:eastAsiaTheme="minorEastAsia" w:hAnsiTheme="minorHAnsi" w:cstheme="minorBidi"/>
          <w:sz w:val="22"/>
          <w:szCs w:val="22"/>
        </w:rPr>
      </w:pPr>
      <w:ins w:id="3927" w:author="MCC" w:date="2021-06-21T12:24:00Z">
        <w:r w:rsidRPr="00F00855">
          <w:rPr>
            <w:rFonts w:eastAsia="MS Mincho"/>
            <w:lang w:eastAsia="zh-CN"/>
          </w:rPr>
          <w:t>A.7.3.</w:t>
        </w:r>
        <w:r w:rsidRPr="00F00855">
          <w:rPr>
            <w:rFonts w:eastAsia="MS Mincho"/>
          </w:rPr>
          <w:t>2</w:t>
        </w:r>
        <w:r>
          <w:rPr>
            <w:rFonts w:asciiTheme="minorHAnsi" w:eastAsiaTheme="minorEastAsia" w:hAnsiTheme="minorHAnsi" w:cstheme="minorBidi"/>
            <w:sz w:val="22"/>
            <w:szCs w:val="22"/>
          </w:rPr>
          <w:tab/>
        </w:r>
        <w:r w:rsidRPr="00F00855">
          <w:rPr>
            <w:rFonts w:eastAsia="MS Mincho"/>
            <w:lang w:eastAsia="zh-CN"/>
          </w:rPr>
          <w:t xml:space="preserve">E-UTRAN FDD Radio Link Monitoring Test for </w:t>
        </w:r>
        <w:r w:rsidRPr="00F00855">
          <w:rPr>
            <w:rFonts w:eastAsia="MS Mincho"/>
          </w:rPr>
          <w:t>In</w:t>
        </w:r>
        <w:r w:rsidRPr="00F00855">
          <w:rPr>
            <w:rFonts w:eastAsia="MS Mincho"/>
            <w:lang w:eastAsia="zh-CN"/>
          </w:rPr>
          <w:t>-sync</w:t>
        </w:r>
        <w:r>
          <w:tab/>
          <w:t>1202</w:t>
        </w:r>
      </w:ins>
    </w:p>
    <w:p w14:paraId="4ADB7129" w14:textId="77777777" w:rsidR="00FF63A4" w:rsidRDefault="00FF63A4">
      <w:pPr>
        <w:pStyle w:val="TOC4"/>
        <w:rPr>
          <w:ins w:id="3928" w:author="MCC" w:date="2021-06-21T12:24:00Z"/>
          <w:rFonts w:asciiTheme="minorHAnsi" w:eastAsiaTheme="minorEastAsia" w:hAnsiTheme="minorHAnsi" w:cstheme="minorBidi"/>
          <w:sz w:val="22"/>
          <w:szCs w:val="22"/>
        </w:rPr>
      </w:pPr>
      <w:ins w:id="3929" w:author="MCC" w:date="2021-06-21T12:24:00Z">
        <w:r w:rsidRPr="00F00855">
          <w:rPr>
            <w:snapToGrid w:val="0"/>
            <w:lang w:eastAsia="zh-CN"/>
          </w:rPr>
          <w:t>A.7.3.</w:t>
        </w:r>
        <w:r w:rsidRPr="00F00855">
          <w:rPr>
            <w:snapToGrid w:val="0"/>
          </w:rPr>
          <w:t>2</w:t>
        </w:r>
        <w:r w:rsidRPr="00F00855">
          <w:rPr>
            <w:snapToGrid w:val="0"/>
            <w:lang w:eastAsia="zh-CN"/>
          </w:rPr>
          <w:t>.1</w:t>
        </w:r>
        <w:r>
          <w:rPr>
            <w:rFonts w:asciiTheme="minorHAnsi" w:eastAsiaTheme="minorEastAsia" w:hAnsiTheme="minorHAnsi" w:cstheme="minorBidi"/>
            <w:sz w:val="22"/>
            <w:szCs w:val="22"/>
          </w:rPr>
          <w:tab/>
        </w:r>
        <w:r w:rsidRPr="00F00855">
          <w:rPr>
            <w:snapToGrid w:val="0"/>
            <w:lang w:eastAsia="zh-CN"/>
          </w:rPr>
          <w:t>Test Purpose and Environment</w:t>
        </w:r>
        <w:r>
          <w:tab/>
          <w:t>1202</w:t>
        </w:r>
      </w:ins>
    </w:p>
    <w:p w14:paraId="5F9118D8" w14:textId="77777777" w:rsidR="00FF63A4" w:rsidRDefault="00FF63A4">
      <w:pPr>
        <w:pStyle w:val="TOC4"/>
        <w:rPr>
          <w:ins w:id="3930" w:author="MCC" w:date="2021-06-21T12:24:00Z"/>
          <w:rFonts w:asciiTheme="minorHAnsi" w:eastAsiaTheme="minorEastAsia" w:hAnsiTheme="minorHAnsi" w:cstheme="minorBidi"/>
          <w:sz w:val="22"/>
          <w:szCs w:val="22"/>
        </w:rPr>
      </w:pPr>
      <w:ins w:id="3931" w:author="MCC" w:date="2021-06-21T12:24:00Z">
        <w:r w:rsidRPr="00F00855">
          <w:rPr>
            <w:snapToGrid w:val="0"/>
          </w:rPr>
          <w:t>A.7.3.2.2</w:t>
        </w:r>
        <w:r>
          <w:rPr>
            <w:rFonts w:asciiTheme="minorHAnsi" w:eastAsiaTheme="minorEastAsia" w:hAnsiTheme="minorHAnsi" w:cstheme="minorBidi"/>
            <w:sz w:val="22"/>
            <w:szCs w:val="22"/>
          </w:rPr>
          <w:tab/>
        </w:r>
        <w:r w:rsidRPr="00F00855">
          <w:rPr>
            <w:snapToGrid w:val="0"/>
          </w:rPr>
          <w:t>Test Requirements</w:t>
        </w:r>
        <w:r>
          <w:tab/>
          <w:t>1206</w:t>
        </w:r>
      </w:ins>
    </w:p>
    <w:p w14:paraId="5C730656" w14:textId="77777777" w:rsidR="00FF63A4" w:rsidRDefault="00FF63A4">
      <w:pPr>
        <w:pStyle w:val="TOC3"/>
        <w:rPr>
          <w:ins w:id="3932" w:author="MCC" w:date="2021-06-21T12:24:00Z"/>
          <w:rFonts w:asciiTheme="minorHAnsi" w:eastAsiaTheme="minorEastAsia" w:hAnsiTheme="minorHAnsi" w:cstheme="minorBidi"/>
          <w:sz w:val="22"/>
          <w:szCs w:val="22"/>
        </w:rPr>
      </w:pPr>
      <w:ins w:id="3933" w:author="MCC" w:date="2021-06-21T12:24:00Z">
        <w:r w:rsidRPr="00F00855">
          <w:rPr>
            <w:rFonts w:eastAsia="MS Mincho"/>
            <w:lang w:eastAsia="zh-CN"/>
          </w:rPr>
          <w:lastRenderedPageBreak/>
          <w:t>A.7.3.3</w:t>
        </w:r>
        <w:r>
          <w:rPr>
            <w:rFonts w:asciiTheme="minorHAnsi" w:eastAsiaTheme="minorEastAsia" w:hAnsiTheme="minorHAnsi" w:cstheme="minorBidi"/>
            <w:sz w:val="22"/>
            <w:szCs w:val="22"/>
          </w:rPr>
          <w:tab/>
        </w:r>
        <w:r w:rsidRPr="00F00855">
          <w:rPr>
            <w:rFonts w:eastAsia="MS Mincho"/>
            <w:lang w:eastAsia="zh-CN"/>
          </w:rPr>
          <w:t>E-UTRAN TDD Radio Link Monitoring Test for Out-of-sync</w:t>
        </w:r>
        <w:r>
          <w:tab/>
          <w:t>1206</w:t>
        </w:r>
      </w:ins>
    </w:p>
    <w:p w14:paraId="43C6F259" w14:textId="77777777" w:rsidR="00FF63A4" w:rsidRDefault="00FF63A4">
      <w:pPr>
        <w:pStyle w:val="TOC4"/>
        <w:rPr>
          <w:ins w:id="3934" w:author="MCC" w:date="2021-06-21T12:24:00Z"/>
          <w:rFonts w:asciiTheme="minorHAnsi" w:eastAsiaTheme="minorEastAsia" w:hAnsiTheme="minorHAnsi" w:cstheme="minorBidi"/>
          <w:sz w:val="22"/>
          <w:szCs w:val="22"/>
        </w:rPr>
      </w:pPr>
      <w:ins w:id="3935" w:author="MCC" w:date="2021-06-21T12:24:00Z">
        <w:r w:rsidRPr="00F00855">
          <w:rPr>
            <w:snapToGrid w:val="0"/>
            <w:lang w:eastAsia="zh-CN"/>
          </w:rPr>
          <w:t>A.7.3.3.1</w:t>
        </w:r>
        <w:r>
          <w:rPr>
            <w:rFonts w:asciiTheme="minorHAnsi" w:eastAsiaTheme="minorEastAsia" w:hAnsiTheme="minorHAnsi" w:cstheme="minorBidi"/>
            <w:sz w:val="22"/>
            <w:szCs w:val="22"/>
          </w:rPr>
          <w:tab/>
        </w:r>
        <w:r w:rsidRPr="00F00855">
          <w:rPr>
            <w:snapToGrid w:val="0"/>
            <w:lang w:eastAsia="zh-CN"/>
          </w:rPr>
          <w:t>Test Purpose and Environment</w:t>
        </w:r>
        <w:r>
          <w:tab/>
          <w:t>1206</w:t>
        </w:r>
      </w:ins>
    </w:p>
    <w:p w14:paraId="424C29C2" w14:textId="77777777" w:rsidR="00FF63A4" w:rsidRDefault="00FF63A4">
      <w:pPr>
        <w:pStyle w:val="TOC4"/>
        <w:rPr>
          <w:ins w:id="3936" w:author="MCC" w:date="2021-06-21T12:24:00Z"/>
          <w:rFonts w:asciiTheme="minorHAnsi" w:eastAsiaTheme="minorEastAsia" w:hAnsiTheme="minorHAnsi" w:cstheme="minorBidi"/>
          <w:sz w:val="22"/>
          <w:szCs w:val="22"/>
        </w:rPr>
      </w:pPr>
      <w:ins w:id="3937" w:author="MCC" w:date="2021-06-21T12:24:00Z">
        <w:r w:rsidRPr="00F00855">
          <w:rPr>
            <w:snapToGrid w:val="0"/>
          </w:rPr>
          <w:t>A.7.3.3.2</w:t>
        </w:r>
        <w:r>
          <w:rPr>
            <w:rFonts w:asciiTheme="minorHAnsi" w:eastAsiaTheme="minorEastAsia" w:hAnsiTheme="minorHAnsi" w:cstheme="minorBidi"/>
            <w:sz w:val="22"/>
            <w:szCs w:val="22"/>
          </w:rPr>
          <w:tab/>
        </w:r>
        <w:r w:rsidRPr="00F00855">
          <w:rPr>
            <w:snapToGrid w:val="0"/>
          </w:rPr>
          <w:t>Test Requirements</w:t>
        </w:r>
        <w:r>
          <w:tab/>
          <w:t>1210</w:t>
        </w:r>
      </w:ins>
    </w:p>
    <w:p w14:paraId="7EEAC0C1" w14:textId="77777777" w:rsidR="00FF63A4" w:rsidRDefault="00FF63A4">
      <w:pPr>
        <w:pStyle w:val="TOC3"/>
        <w:rPr>
          <w:ins w:id="3938" w:author="MCC" w:date="2021-06-21T12:24:00Z"/>
          <w:rFonts w:asciiTheme="minorHAnsi" w:eastAsiaTheme="minorEastAsia" w:hAnsiTheme="minorHAnsi" w:cstheme="minorBidi"/>
          <w:sz w:val="22"/>
          <w:szCs w:val="22"/>
        </w:rPr>
      </w:pPr>
      <w:ins w:id="3939" w:author="MCC" w:date="2021-06-21T12:24:00Z">
        <w:r w:rsidRPr="00F00855">
          <w:rPr>
            <w:rFonts w:eastAsia="MS Mincho"/>
            <w:lang w:eastAsia="zh-CN"/>
          </w:rPr>
          <w:t>A.7.3.</w:t>
        </w:r>
        <w:r w:rsidRPr="00F00855">
          <w:rPr>
            <w:rFonts w:eastAsia="MS Mincho"/>
          </w:rPr>
          <w:t>4</w:t>
        </w:r>
        <w:r>
          <w:rPr>
            <w:rFonts w:asciiTheme="minorHAnsi" w:eastAsiaTheme="minorEastAsia" w:hAnsiTheme="minorHAnsi" w:cstheme="minorBidi"/>
            <w:sz w:val="22"/>
            <w:szCs w:val="22"/>
          </w:rPr>
          <w:tab/>
        </w:r>
        <w:r w:rsidRPr="00F00855">
          <w:rPr>
            <w:rFonts w:eastAsia="MS Mincho"/>
            <w:lang w:eastAsia="zh-CN"/>
          </w:rPr>
          <w:t xml:space="preserve">E-UTRAN TDD Radio Link Monitoring Test for </w:t>
        </w:r>
        <w:r w:rsidRPr="00F00855">
          <w:rPr>
            <w:rFonts w:eastAsia="MS Mincho"/>
          </w:rPr>
          <w:t>In</w:t>
        </w:r>
        <w:r w:rsidRPr="00F00855">
          <w:rPr>
            <w:rFonts w:eastAsia="MS Mincho"/>
            <w:lang w:eastAsia="zh-CN"/>
          </w:rPr>
          <w:t>-sync</w:t>
        </w:r>
        <w:r>
          <w:tab/>
          <w:t>1210</w:t>
        </w:r>
      </w:ins>
    </w:p>
    <w:p w14:paraId="0EF19EAF" w14:textId="77777777" w:rsidR="00FF63A4" w:rsidRDefault="00FF63A4">
      <w:pPr>
        <w:pStyle w:val="TOC4"/>
        <w:rPr>
          <w:ins w:id="3940" w:author="MCC" w:date="2021-06-21T12:24:00Z"/>
          <w:rFonts w:asciiTheme="minorHAnsi" w:eastAsiaTheme="minorEastAsia" w:hAnsiTheme="minorHAnsi" w:cstheme="minorBidi"/>
          <w:sz w:val="22"/>
          <w:szCs w:val="22"/>
        </w:rPr>
      </w:pPr>
      <w:ins w:id="3941" w:author="MCC" w:date="2021-06-21T12:24:00Z">
        <w:r w:rsidRPr="00F00855">
          <w:rPr>
            <w:snapToGrid w:val="0"/>
            <w:lang w:eastAsia="zh-CN"/>
          </w:rPr>
          <w:t>A.7.3.</w:t>
        </w:r>
        <w:r w:rsidRPr="00F00855">
          <w:rPr>
            <w:snapToGrid w:val="0"/>
          </w:rPr>
          <w:t>4</w:t>
        </w:r>
        <w:r w:rsidRPr="00F00855">
          <w:rPr>
            <w:snapToGrid w:val="0"/>
            <w:lang w:eastAsia="zh-CN"/>
          </w:rPr>
          <w:t>.1</w:t>
        </w:r>
        <w:r>
          <w:rPr>
            <w:rFonts w:asciiTheme="minorHAnsi" w:eastAsiaTheme="minorEastAsia" w:hAnsiTheme="minorHAnsi" w:cstheme="minorBidi"/>
            <w:sz w:val="22"/>
            <w:szCs w:val="22"/>
          </w:rPr>
          <w:tab/>
        </w:r>
        <w:r w:rsidRPr="00F00855">
          <w:rPr>
            <w:snapToGrid w:val="0"/>
            <w:lang w:eastAsia="zh-CN"/>
          </w:rPr>
          <w:t>Test Purpose and Environment</w:t>
        </w:r>
        <w:r>
          <w:tab/>
          <w:t>1210</w:t>
        </w:r>
      </w:ins>
    </w:p>
    <w:p w14:paraId="666148B5" w14:textId="77777777" w:rsidR="00FF63A4" w:rsidRDefault="00FF63A4">
      <w:pPr>
        <w:pStyle w:val="TOC4"/>
        <w:rPr>
          <w:ins w:id="3942" w:author="MCC" w:date="2021-06-21T12:24:00Z"/>
          <w:rFonts w:asciiTheme="minorHAnsi" w:eastAsiaTheme="minorEastAsia" w:hAnsiTheme="minorHAnsi" w:cstheme="minorBidi"/>
          <w:sz w:val="22"/>
          <w:szCs w:val="22"/>
        </w:rPr>
      </w:pPr>
      <w:ins w:id="3943" w:author="MCC" w:date="2021-06-21T12:24:00Z">
        <w:r w:rsidRPr="00F00855">
          <w:rPr>
            <w:snapToGrid w:val="0"/>
          </w:rPr>
          <w:t>A.7.3.4.2</w:t>
        </w:r>
        <w:r>
          <w:rPr>
            <w:rFonts w:asciiTheme="minorHAnsi" w:eastAsiaTheme="minorEastAsia" w:hAnsiTheme="minorHAnsi" w:cstheme="minorBidi"/>
            <w:sz w:val="22"/>
            <w:szCs w:val="22"/>
          </w:rPr>
          <w:tab/>
        </w:r>
        <w:r w:rsidRPr="00F00855">
          <w:rPr>
            <w:snapToGrid w:val="0"/>
          </w:rPr>
          <w:t>Test Requirements</w:t>
        </w:r>
        <w:r>
          <w:tab/>
          <w:t>1214</w:t>
        </w:r>
      </w:ins>
    </w:p>
    <w:p w14:paraId="3D2F3D3E" w14:textId="77777777" w:rsidR="00FF63A4" w:rsidRDefault="00FF63A4">
      <w:pPr>
        <w:pStyle w:val="TOC3"/>
        <w:rPr>
          <w:ins w:id="3944" w:author="MCC" w:date="2021-06-21T12:24:00Z"/>
          <w:rFonts w:asciiTheme="minorHAnsi" w:eastAsiaTheme="minorEastAsia" w:hAnsiTheme="minorHAnsi" w:cstheme="minorBidi"/>
          <w:sz w:val="22"/>
          <w:szCs w:val="22"/>
        </w:rPr>
      </w:pPr>
      <w:ins w:id="3945" w:author="MCC" w:date="2021-06-21T12:24:00Z">
        <w:r>
          <w:rPr>
            <w:lang w:eastAsia="zh-CN"/>
          </w:rPr>
          <w:t>A.7.3.5</w:t>
        </w:r>
        <w:r>
          <w:rPr>
            <w:rFonts w:asciiTheme="minorHAnsi" w:eastAsiaTheme="minorEastAsia" w:hAnsiTheme="minorHAnsi" w:cstheme="minorBidi"/>
            <w:sz w:val="22"/>
            <w:szCs w:val="22"/>
          </w:rPr>
          <w:tab/>
        </w:r>
        <w:r>
          <w:rPr>
            <w:lang w:eastAsia="zh-CN"/>
          </w:rPr>
          <w:t>E-UTRAN FDD Radio Link Monitoring Test for Out-of-sync in DRX</w:t>
        </w:r>
        <w:r>
          <w:tab/>
          <w:t>1214</w:t>
        </w:r>
      </w:ins>
    </w:p>
    <w:p w14:paraId="584D462B" w14:textId="77777777" w:rsidR="00FF63A4" w:rsidRDefault="00FF63A4">
      <w:pPr>
        <w:pStyle w:val="TOC4"/>
        <w:rPr>
          <w:ins w:id="3946" w:author="MCC" w:date="2021-06-21T12:24:00Z"/>
          <w:rFonts w:asciiTheme="minorHAnsi" w:eastAsiaTheme="minorEastAsia" w:hAnsiTheme="minorHAnsi" w:cstheme="minorBidi"/>
          <w:sz w:val="22"/>
          <w:szCs w:val="22"/>
        </w:rPr>
      </w:pPr>
      <w:ins w:id="3947" w:author="MCC" w:date="2021-06-21T12:24:00Z">
        <w:r w:rsidRPr="00F00855">
          <w:rPr>
            <w:snapToGrid w:val="0"/>
            <w:lang w:eastAsia="zh-CN"/>
          </w:rPr>
          <w:t>A.7.3.5.1</w:t>
        </w:r>
        <w:r>
          <w:rPr>
            <w:rFonts w:asciiTheme="minorHAnsi" w:eastAsiaTheme="minorEastAsia" w:hAnsiTheme="minorHAnsi" w:cstheme="minorBidi"/>
            <w:sz w:val="22"/>
            <w:szCs w:val="22"/>
          </w:rPr>
          <w:tab/>
        </w:r>
        <w:r w:rsidRPr="00F00855">
          <w:rPr>
            <w:snapToGrid w:val="0"/>
            <w:lang w:eastAsia="zh-CN"/>
          </w:rPr>
          <w:t>Test Purpose and Environment</w:t>
        </w:r>
        <w:r>
          <w:tab/>
          <w:t>1214</w:t>
        </w:r>
      </w:ins>
    </w:p>
    <w:p w14:paraId="2789C6E0" w14:textId="77777777" w:rsidR="00FF63A4" w:rsidRDefault="00FF63A4">
      <w:pPr>
        <w:pStyle w:val="TOC4"/>
        <w:rPr>
          <w:ins w:id="3948" w:author="MCC" w:date="2021-06-21T12:24:00Z"/>
          <w:rFonts w:asciiTheme="minorHAnsi" w:eastAsiaTheme="minorEastAsia" w:hAnsiTheme="minorHAnsi" w:cstheme="minorBidi"/>
          <w:sz w:val="22"/>
          <w:szCs w:val="22"/>
        </w:rPr>
      </w:pPr>
      <w:ins w:id="3949" w:author="MCC" w:date="2021-06-21T12:24:00Z">
        <w:r w:rsidRPr="00F00855">
          <w:rPr>
            <w:snapToGrid w:val="0"/>
          </w:rPr>
          <w:t>A.7.3.5.2</w:t>
        </w:r>
        <w:r>
          <w:rPr>
            <w:rFonts w:asciiTheme="minorHAnsi" w:eastAsiaTheme="minorEastAsia" w:hAnsiTheme="minorHAnsi" w:cstheme="minorBidi"/>
            <w:sz w:val="22"/>
            <w:szCs w:val="22"/>
          </w:rPr>
          <w:tab/>
        </w:r>
        <w:r w:rsidRPr="00F00855">
          <w:rPr>
            <w:snapToGrid w:val="0"/>
          </w:rPr>
          <w:t>Test Requirements</w:t>
        </w:r>
        <w:r>
          <w:tab/>
          <w:t>1217</w:t>
        </w:r>
      </w:ins>
    </w:p>
    <w:p w14:paraId="6B9F3E63" w14:textId="77777777" w:rsidR="00FF63A4" w:rsidRDefault="00FF63A4">
      <w:pPr>
        <w:pStyle w:val="TOC3"/>
        <w:rPr>
          <w:ins w:id="3950" w:author="MCC" w:date="2021-06-21T12:24:00Z"/>
          <w:rFonts w:asciiTheme="minorHAnsi" w:eastAsiaTheme="minorEastAsia" w:hAnsiTheme="minorHAnsi" w:cstheme="minorBidi"/>
          <w:sz w:val="22"/>
          <w:szCs w:val="22"/>
        </w:rPr>
      </w:pPr>
      <w:ins w:id="3951" w:author="MCC" w:date="2021-06-21T12:24:00Z">
        <w:r>
          <w:rPr>
            <w:lang w:eastAsia="zh-CN"/>
          </w:rPr>
          <w:t>A.7.3.</w:t>
        </w:r>
        <w:r>
          <w:t>6</w:t>
        </w:r>
        <w:r>
          <w:rPr>
            <w:rFonts w:asciiTheme="minorHAnsi" w:eastAsiaTheme="minorEastAsia" w:hAnsiTheme="minorHAnsi" w:cstheme="minorBidi"/>
            <w:sz w:val="22"/>
            <w:szCs w:val="22"/>
          </w:rPr>
          <w:tab/>
        </w:r>
        <w:r>
          <w:rPr>
            <w:lang w:eastAsia="zh-CN"/>
          </w:rPr>
          <w:t xml:space="preserve">E-UTRAN FDD Radio Link Monitoring Test for </w:t>
        </w:r>
        <w:r>
          <w:t>In</w:t>
        </w:r>
        <w:r>
          <w:rPr>
            <w:lang w:eastAsia="zh-CN"/>
          </w:rPr>
          <w:t>-sync in DRX</w:t>
        </w:r>
        <w:r>
          <w:tab/>
          <w:t>1218</w:t>
        </w:r>
      </w:ins>
    </w:p>
    <w:p w14:paraId="572952F3" w14:textId="77777777" w:rsidR="00FF63A4" w:rsidRDefault="00FF63A4">
      <w:pPr>
        <w:pStyle w:val="TOC4"/>
        <w:rPr>
          <w:ins w:id="3952" w:author="MCC" w:date="2021-06-21T12:24:00Z"/>
          <w:rFonts w:asciiTheme="minorHAnsi" w:eastAsiaTheme="minorEastAsia" w:hAnsiTheme="minorHAnsi" w:cstheme="minorBidi"/>
          <w:sz w:val="22"/>
          <w:szCs w:val="22"/>
        </w:rPr>
      </w:pPr>
      <w:ins w:id="3953" w:author="MCC" w:date="2021-06-21T12:24:00Z">
        <w:r w:rsidRPr="00F00855">
          <w:rPr>
            <w:snapToGrid w:val="0"/>
            <w:lang w:eastAsia="zh-CN"/>
          </w:rPr>
          <w:t>A.7.3.</w:t>
        </w:r>
        <w:r w:rsidRPr="00F00855">
          <w:rPr>
            <w:snapToGrid w:val="0"/>
          </w:rPr>
          <w:t>6</w:t>
        </w:r>
        <w:r w:rsidRPr="00F00855">
          <w:rPr>
            <w:snapToGrid w:val="0"/>
            <w:lang w:eastAsia="zh-CN"/>
          </w:rPr>
          <w:t>.1</w:t>
        </w:r>
        <w:r>
          <w:rPr>
            <w:rFonts w:asciiTheme="minorHAnsi" w:eastAsiaTheme="minorEastAsia" w:hAnsiTheme="minorHAnsi" w:cstheme="minorBidi"/>
            <w:sz w:val="22"/>
            <w:szCs w:val="22"/>
          </w:rPr>
          <w:tab/>
        </w:r>
        <w:r w:rsidRPr="00F00855">
          <w:rPr>
            <w:snapToGrid w:val="0"/>
            <w:lang w:eastAsia="zh-CN"/>
          </w:rPr>
          <w:t>Test Purpose and Environment</w:t>
        </w:r>
        <w:r>
          <w:tab/>
          <w:t>1218</w:t>
        </w:r>
      </w:ins>
    </w:p>
    <w:p w14:paraId="67601F33" w14:textId="77777777" w:rsidR="00FF63A4" w:rsidRDefault="00FF63A4">
      <w:pPr>
        <w:pStyle w:val="TOC4"/>
        <w:rPr>
          <w:ins w:id="3954" w:author="MCC" w:date="2021-06-21T12:24:00Z"/>
          <w:rFonts w:asciiTheme="minorHAnsi" w:eastAsiaTheme="minorEastAsia" w:hAnsiTheme="minorHAnsi" w:cstheme="minorBidi"/>
          <w:sz w:val="22"/>
          <w:szCs w:val="22"/>
        </w:rPr>
      </w:pPr>
      <w:ins w:id="3955" w:author="MCC" w:date="2021-06-21T12:24:00Z">
        <w:r w:rsidRPr="00F00855">
          <w:rPr>
            <w:snapToGrid w:val="0"/>
          </w:rPr>
          <w:t>A.7.3.6.2</w:t>
        </w:r>
        <w:r>
          <w:rPr>
            <w:rFonts w:asciiTheme="minorHAnsi" w:eastAsiaTheme="minorEastAsia" w:hAnsiTheme="minorHAnsi" w:cstheme="minorBidi"/>
            <w:sz w:val="22"/>
            <w:szCs w:val="22"/>
          </w:rPr>
          <w:tab/>
        </w:r>
        <w:r w:rsidRPr="00F00855">
          <w:rPr>
            <w:snapToGrid w:val="0"/>
          </w:rPr>
          <w:t>Test Requirements</w:t>
        </w:r>
        <w:r>
          <w:tab/>
          <w:t>1221</w:t>
        </w:r>
      </w:ins>
    </w:p>
    <w:p w14:paraId="6D99C915" w14:textId="77777777" w:rsidR="00FF63A4" w:rsidRDefault="00FF63A4">
      <w:pPr>
        <w:pStyle w:val="TOC3"/>
        <w:rPr>
          <w:ins w:id="3956" w:author="MCC" w:date="2021-06-21T12:24:00Z"/>
          <w:rFonts w:asciiTheme="minorHAnsi" w:eastAsiaTheme="minorEastAsia" w:hAnsiTheme="minorHAnsi" w:cstheme="minorBidi"/>
          <w:sz w:val="22"/>
          <w:szCs w:val="22"/>
        </w:rPr>
      </w:pPr>
      <w:ins w:id="3957" w:author="MCC" w:date="2021-06-21T12:24:00Z">
        <w:r>
          <w:rPr>
            <w:lang w:eastAsia="zh-CN"/>
          </w:rPr>
          <w:t>A.7.3.7</w:t>
        </w:r>
        <w:r>
          <w:rPr>
            <w:rFonts w:asciiTheme="minorHAnsi" w:eastAsiaTheme="minorEastAsia" w:hAnsiTheme="minorHAnsi" w:cstheme="minorBidi"/>
            <w:sz w:val="22"/>
            <w:szCs w:val="22"/>
          </w:rPr>
          <w:tab/>
        </w:r>
        <w:r>
          <w:rPr>
            <w:lang w:eastAsia="zh-CN"/>
          </w:rPr>
          <w:t>E-UTRAN TDD Radio Link Monitoring Test for Out-of-sync in DRX</w:t>
        </w:r>
        <w:r>
          <w:tab/>
          <w:t>1221</w:t>
        </w:r>
      </w:ins>
    </w:p>
    <w:p w14:paraId="3FC41780" w14:textId="77777777" w:rsidR="00FF63A4" w:rsidRDefault="00FF63A4">
      <w:pPr>
        <w:pStyle w:val="TOC4"/>
        <w:rPr>
          <w:ins w:id="3958" w:author="MCC" w:date="2021-06-21T12:24:00Z"/>
          <w:rFonts w:asciiTheme="minorHAnsi" w:eastAsiaTheme="minorEastAsia" w:hAnsiTheme="minorHAnsi" w:cstheme="minorBidi"/>
          <w:sz w:val="22"/>
          <w:szCs w:val="22"/>
        </w:rPr>
      </w:pPr>
      <w:ins w:id="3959" w:author="MCC" w:date="2021-06-21T12:24:00Z">
        <w:r w:rsidRPr="00F00855">
          <w:rPr>
            <w:snapToGrid w:val="0"/>
            <w:lang w:eastAsia="zh-CN"/>
          </w:rPr>
          <w:t>A.7.3.7.1</w:t>
        </w:r>
        <w:r>
          <w:rPr>
            <w:rFonts w:asciiTheme="minorHAnsi" w:eastAsiaTheme="minorEastAsia" w:hAnsiTheme="minorHAnsi" w:cstheme="minorBidi"/>
            <w:sz w:val="22"/>
            <w:szCs w:val="22"/>
          </w:rPr>
          <w:tab/>
        </w:r>
        <w:r w:rsidRPr="00F00855">
          <w:rPr>
            <w:snapToGrid w:val="0"/>
            <w:lang w:eastAsia="zh-CN"/>
          </w:rPr>
          <w:t>Test Purpose and Environment</w:t>
        </w:r>
        <w:r>
          <w:tab/>
          <w:t>1221</w:t>
        </w:r>
      </w:ins>
    </w:p>
    <w:p w14:paraId="60C6607D" w14:textId="77777777" w:rsidR="00FF63A4" w:rsidRDefault="00FF63A4">
      <w:pPr>
        <w:pStyle w:val="TOC4"/>
        <w:rPr>
          <w:ins w:id="3960" w:author="MCC" w:date="2021-06-21T12:24:00Z"/>
          <w:rFonts w:asciiTheme="minorHAnsi" w:eastAsiaTheme="minorEastAsia" w:hAnsiTheme="minorHAnsi" w:cstheme="minorBidi"/>
          <w:sz w:val="22"/>
          <w:szCs w:val="22"/>
        </w:rPr>
      </w:pPr>
      <w:ins w:id="3961" w:author="MCC" w:date="2021-06-21T12:24:00Z">
        <w:r w:rsidRPr="00F00855">
          <w:rPr>
            <w:snapToGrid w:val="0"/>
          </w:rPr>
          <w:t>A.7.3.7.2</w:t>
        </w:r>
        <w:r>
          <w:rPr>
            <w:rFonts w:asciiTheme="minorHAnsi" w:eastAsiaTheme="minorEastAsia" w:hAnsiTheme="minorHAnsi" w:cstheme="minorBidi"/>
            <w:sz w:val="22"/>
            <w:szCs w:val="22"/>
          </w:rPr>
          <w:tab/>
        </w:r>
        <w:r w:rsidRPr="00F00855">
          <w:rPr>
            <w:snapToGrid w:val="0"/>
          </w:rPr>
          <w:t>Test Requirements</w:t>
        </w:r>
        <w:r>
          <w:tab/>
          <w:t>1224</w:t>
        </w:r>
      </w:ins>
    </w:p>
    <w:p w14:paraId="35709731" w14:textId="77777777" w:rsidR="00FF63A4" w:rsidRDefault="00FF63A4">
      <w:pPr>
        <w:pStyle w:val="TOC3"/>
        <w:rPr>
          <w:ins w:id="3962" w:author="MCC" w:date="2021-06-21T12:24:00Z"/>
          <w:rFonts w:asciiTheme="minorHAnsi" w:eastAsiaTheme="minorEastAsia" w:hAnsiTheme="minorHAnsi" w:cstheme="minorBidi"/>
          <w:sz w:val="22"/>
          <w:szCs w:val="22"/>
        </w:rPr>
      </w:pPr>
      <w:ins w:id="3963" w:author="MCC" w:date="2021-06-21T12:24:00Z">
        <w:r>
          <w:rPr>
            <w:lang w:eastAsia="zh-CN"/>
          </w:rPr>
          <w:t>A.7.3.</w:t>
        </w:r>
        <w:r>
          <w:t>8</w:t>
        </w:r>
        <w:r>
          <w:rPr>
            <w:rFonts w:asciiTheme="minorHAnsi" w:eastAsiaTheme="minorEastAsia" w:hAnsiTheme="minorHAnsi" w:cstheme="minorBidi"/>
            <w:sz w:val="22"/>
            <w:szCs w:val="22"/>
          </w:rPr>
          <w:tab/>
        </w:r>
        <w:r>
          <w:rPr>
            <w:lang w:eastAsia="zh-CN"/>
          </w:rPr>
          <w:t xml:space="preserve">E-UTRAN TDD Radio Link Monitoring Test for </w:t>
        </w:r>
        <w:r>
          <w:t>In</w:t>
        </w:r>
        <w:r>
          <w:rPr>
            <w:lang w:eastAsia="zh-CN"/>
          </w:rPr>
          <w:t>-sync in DRX</w:t>
        </w:r>
        <w:r>
          <w:tab/>
          <w:t>1224</w:t>
        </w:r>
      </w:ins>
    </w:p>
    <w:p w14:paraId="3B650F56" w14:textId="77777777" w:rsidR="00FF63A4" w:rsidRDefault="00FF63A4">
      <w:pPr>
        <w:pStyle w:val="TOC4"/>
        <w:rPr>
          <w:ins w:id="3964" w:author="MCC" w:date="2021-06-21T12:24:00Z"/>
          <w:rFonts w:asciiTheme="minorHAnsi" w:eastAsiaTheme="minorEastAsia" w:hAnsiTheme="minorHAnsi" w:cstheme="minorBidi"/>
          <w:sz w:val="22"/>
          <w:szCs w:val="22"/>
        </w:rPr>
      </w:pPr>
      <w:ins w:id="3965" w:author="MCC" w:date="2021-06-21T12:24:00Z">
        <w:r w:rsidRPr="00F00855">
          <w:rPr>
            <w:snapToGrid w:val="0"/>
            <w:lang w:eastAsia="zh-CN"/>
          </w:rPr>
          <w:t>A.7.3.</w:t>
        </w:r>
        <w:r w:rsidRPr="00F00855">
          <w:rPr>
            <w:snapToGrid w:val="0"/>
          </w:rPr>
          <w:t>8</w:t>
        </w:r>
        <w:r w:rsidRPr="00F00855">
          <w:rPr>
            <w:snapToGrid w:val="0"/>
            <w:lang w:eastAsia="zh-CN"/>
          </w:rPr>
          <w:t>.1</w:t>
        </w:r>
        <w:r>
          <w:rPr>
            <w:rFonts w:asciiTheme="minorHAnsi" w:eastAsiaTheme="minorEastAsia" w:hAnsiTheme="minorHAnsi" w:cstheme="minorBidi"/>
            <w:sz w:val="22"/>
            <w:szCs w:val="22"/>
          </w:rPr>
          <w:tab/>
        </w:r>
        <w:r w:rsidRPr="00F00855">
          <w:rPr>
            <w:snapToGrid w:val="0"/>
            <w:lang w:eastAsia="zh-CN"/>
          </w:rPr>
          <w:t>Test Purpose and Environment</w:t>
        </w:r>
        <w:r>
          <w:tab/>
          <w:t>1224</w:t>
        </w:r>
      </w:ins>
    </w:p>
    <w:p w14:paraId="2F0A3C98" w14:textId="77777777" w:rsidR="00FF63A4" w:rsidRDefault="00FF63A4">
      <w:pPr>
        <w:pStyle w:val="TOC4"/>
        <w:rPr>
          <w:ins w:id="3966" w:author="MCC" w:date="2021-06-21T12:24:00Z"/>
          <w:rFonts w:asciiTheme="minorHAnsi" w:eastAsiaTheme="minorEastAsia" w:hAnsiTheme="minorHAnsi" w:cstheme="minorBidi"/>
          <w:sz w:val="22"/>
          <w:szCs w:val="22"/>
        </w:rPr>
      </w:pPr>
      <w:ins w:id="3967" w:author="MCC" w:date="2021-06-21T12:24:00Z">
        <w:r w:rsidRPr="00F00855">
          <w:rPr>
            <w:snapToGrid w:val="0"/>
          </w:rPr>
          <w:t>A.7.3.8.2</w:t>
        </w:r>
        <w:r>
          <w:rPr>
            <w:rFonts w:asciiTheme="minorHAnsi" w:eastAsiaTheme="minorEastAsia" w:hAnsiTheme="minorHAnsi" w:cstheme="minorBidi"/>
            <w:sz w:val="22"/>
            <w:szCs w:val="22"/>
          </w:rPr>
          <w:tab/>
        </w:r>
        <w:r w:rsidRPr="00F00855">
          <w:rPr>
            <w:snapToGrid w:val="0"/>
          </w:rPr>
          <w:t>Test Requirements</w:t>
        </w:r>
        <w:r>
          <w:tab/>
          <w:t>1227</w:t>
        </w:r>
      </w:ins>
    </w:p>
    <w:p w14:paraId="36C371B4" w14:textId="77777777" w:rsidR="00FF63A4" w:rsidRDefault="00FF63A4">
      <w:pPr>
        <w:pStyle w:val="TOC3"/>
        <w:rPr>
          <w:ins w:id="3968" w:author="MCC" w:date="2021-06-21T12:24:00Z"/>
          <w:rFonts w:asciiTheme="minorHAnsi" w:eastAsiaTheme="minorEastAsia" w:hAnsiTheme="minorHAnsi" w:cstheme="minorBidi"/>
          <w:sz w:val="22"/>
          <w:szCs w:val="22"/>
        </w:rPr>
      </w:pPr>
      <w:ins w:id="3969" w:author="MCC" w:date="2021-06-21T12:24:00Z">
        <w:r>
          <w:rPr>
            <w:lang w:eastAsia="zh-CN"/>
          </w:rPr>
          <w:t>A.7.3.9 E-UTRAN FDD Radio Link Monitoring Test for Out-of-sync under Time Domain Measurement Resource Restriction and Non-MBSFN ABS</w:t>
        </w:r>
        <w:r>
          <w:tab/>
          <w:t>1227</w:t>
        </w:r>
      </w:ins>
    </w:p>
    <w:p w14:paraId="02EDE21B" w14:textId="77777777" w:rsidR="00FF63A4" w:rsidRDefault="00FF63A4">
      <w:pPr>
        <w:pStyle w:val="TOC4"/>
        <w:rPr>
          <w:ins w:id="3970" w:author="MCC" w:date="2021-06-21T12:24:00Z"/>
          <w:rFonts w:asciiTheme="minorHAnsi" w:eastAsiaTheme="minorEastAsia" w:hAnsiTheme="minorHAnsi" w:cstheme="minorBidi"/>
          <w:sz w:val="22"/>
          <w:szCs w:val="22"/>
        </w:rPr>
      </w:pPr>
      <w:ins w:id="3971" w:author="MCC" w:date="2021-06-21T12:24:00Z">
        <w:r w:rsidRPr="00F00855">
          <w:rPr>
            <w:snapToGrid w:val="0"/>
          </w:rPr>
          <w:t>A.7.3.9.2</w:t>
        </w:r>
        <w:r>
          <w:rPr>
            <w:rFonts w:asciiTheme="minorHAnsi" w:eastAsiaTheme="minorEastAsia" w:hAnsiTheme="minorHAnsi" w:cstheme="minorBidi"/>
            <w:sz w:val="22"/>
            <w:szCs w:val="22"/>
          </w:rPr>
          <w:tab/>
        </w:r>
        <w:r w:rsidRPr="00F00855">
          <w:rPr>
            <w:snapToGrid w:val="0"/>
          </w:rPr>
          <w:t>Test Requirements</w:t>
        </w:r>
        <w:r>
          <w:tab/>
          <w:t>1230</w:t>
        </w:r>
      </w:ins>
    </w:p>
    <w:p w14:paraId="7B07E5DE" w14:textId="77777777" w:rsidR="00FF63A4" w:rsidRDefault="00FF63A4">
      <w:pPr>
        <w:pStyle w:val="TOC3"/>
        <w:rPr>
          <w:ins w:id="3972" w:author="MCC" w:date="2021-06-21T12:24:00Z"/>
          <w:rFonts w:asciiTheme="minorHAnsi" w:eastAsiaTheme="minorEastAsia" w:hAnsiTheme="minorHAnsi" w:cstheme="minorBidi"/>
          <w:sz w:val="22"/>
          <w:szCs w:val="22"/>
        </w:rPr>
      </w:pPr>
      <w:ins w:id="3973" w:author="MCC" w:date="2021-06-21T12:24:00Z">
        <w:r w:rsidRPr="00F00855">
          <w:rPr>
            <w:rFonts w:eastAsia="MS Mincho"/>
            <w:lang w:eastAsia="zh-CN"/>
          </w:rPr>
          <w:t>A.7.3.</w:t>
        </w:r>
        <w:r>
          <w:rPr>
            <w:lang w:eastAsia="zh-CN"/>
          </w:rPr>
          <w:t>10</w:t>
        </w:r>
        <w:r>
          <w:rPr>
            <w:rFonts w:asciiTheme="minorHAnsi" w:eastAsiaTheme="minorEastAsia" w:hAnsiTheme="minorHAnsi" w:cstheme="minorBidi"/>
            <w:sz w:val="22"/>
            <w:szCs w:val="22"/>
          </w:rPr>
          <w:tab/>
        </w:r>
        <w:r w:rsidRPr="00F00855">
          <w:rPr>
            <w:rFonts w:eastAsia="MS Mincho"/>
            <w:lang w:eastAsia="zh-CN"/>
          </w:rPr>
          <w:t xml:space="preserve">E-UTRAN </w:t>
        </w:r>
        <w:r>
          <w:rPr>
            <w:lang w:eastAsia="zh-CN"/>
          </w:rPr>
          <w:t>T</w:t>
        </w:r>
        <w:r w:rsidRPr="00F00855">
          <w:rPr>
            <w:rFonts w:eastAsia="MS Mincho"/>
            <w:lang w:eastAsia="zh-CN"/>
          </w:rPr>
          <w:t xml:space="preserve">DD Radio Link Monitoring Test for Out-of-sync under </w:t>
        </w:r>
        <w:r>
          <w:rPr>
            <w:lang w:eastAsia="zh-CN"/>
          </w:rPr>
          <w:t>T</w:t>
        </w:r>
        <w:r w:rsidRPr="00F00855">
          <w:rPr>
            <w:rFonts w:eastAsia="MS Mincho"/>
            <w:lang w:eastAsia="zh-CN"/>
          </w:rPr>
          <w:t xml:space="preserve">ime </w:t>
        </w:r>
        <w:r>
          <w:rPr>
            <w:lang w:eastAsia="zh-CN"/>
          </w:rPr>
          <w:t>D</w:t>
        </w:r>
        <w:r w:rsidRPr="00F00855">
          <w:rPr>
            <w:rFonts w:eastAsia="MS Mincho"/>
            <w:lang w:eastAsia="zh-CN"/>
          </w:rPr>
          <w:t xml:space="preserve">omain </w:t>
        </w:r>
        <w:r>
          <w:rPr>
            <w:lang w:eastAsia="zh-CN"/>
          </w:rPr>
          <w:t>M</w:t>
        </w:r>
        <w:r w:rsidRPr="00F00855">
          <w:rPr>
            <w:rFonts w:eastAsia="MS Mincho"/>
            <w:lang w:eastAsia="zh-CN"/>
          </w:rPr>
          <w:t xml:space="preserve">easurement </w:t>
        </w:r>
        <w:r>
          <w:rPr>
            <w:lang w:eastAsia="zh-CN"/>
          </w:rPr>
          <w:t>R</w:t>
        </w:r>
        <w:r w:rsidRPr="00F00855">
          <w:rPr>
            <w:rFonts w:eastAsia="MS Mincho"/>
            <w:lang w:eastAsia="zh-CN"/>
          </w:rPr>
          <w:t xml:space="preserve">esource </w:t>
        </w:r>
        <w:r>
          <w:rPr>
            <w:lang w:eastAsia="zh-CN"/>
          </w:rPr>
          <w:t>R</w:t>
        </w:r>
        <w:r w:rsidRPr="00F00855">
          <w:rPr>
            <w:rFonts w:eastAsia="MS Mincho"/>
            <w:lang w:eastAsia="zh-CN"/>
          </w:rPr>
          <w:t>estriction</w:t>
        </w:r>
        <w:r>
          <w:rPr>
            <w:lang w:eastAsia="zh-CN"/>
          </w:rPr>
          <w:t xml:space="preserve"> with Non-MBSFN ABS</w:t>
        </w:r>
        <w:r>
          <w:tab/>
          <w:t>1230</w:t>
        </w:r>
      </w:ins>
    </w:p>
    <w:p w14:paraId="790A8177" w14:textId="77777777" w:rsidR="00FF63A4" w:rsidRDefault="00FF63A4">
      <w:pPr>
        <w:pStyle w:val="TOC4"/>
        <w:rPr>
          <w:ins w:id="3974" w:author="MCC" w:date="2021-06-21T12:24:00Z"/>
          <w:rFonts w:asciiTheme="minorHAnsi" w:eastAsiaTheme="minorEastAsia" w:hAnsiTheme="minorHAnsi" w:cstheme="minorBidi"/>
          <w:sz w:val="22"/>
          <w:szCs w:val="22"/>
        </w:rPr>
      </w:pPr>
      <w:ins w:id="3975" w:author="MCC" w:date="2021-06-21T12:24:00Z">
        <w:r w:rsidRPr="00F00855">
          <w:rPr>
            <w:rFonts w:eastAsia="MS Mincho"/>
            <w:snapToGrid w:val="0"/>
            <w:lang w:eastAsia="zh-CN"/>
          </w:rPr>
          <w:t>A.7.3.</w:t>
        </w:r>
        <w:r w:rsidRPr="00F00855">
          <w:rPr>
            <w:snapToGrid w:val="0"/>
            <w:lang w:eastAsia="zh-CN"/>
          </w:rPr>
          <w:t>10</w:t>
        </w:r>
        <w:r w:rsidRPr="00F00855">
          <w:rPr>
            <w:rFonts w:eastAsia="MS Mincho"/>
            <w:snapToGrid w:val="0"/>
            <w:lang w:eastAsia="zh-CN"/>
          </w:rPr>
          <w:t>.1</w:t>
        </w:r>
        <w:r>
          <w:rPr>
            <w:rFonts w:asciiTheme="minorHAnsi" w:eastAsiaTheme="minorEastAsia" w:hAnsiTheme="minorHAnsi" w:cstheme="minorBidi"/>
            <w:sz w:val="22"/>
            <w:szCs w:val="22"/>
          </w:rPr>
          <w:tab/>
        </w:r>
        <w:r w:rsidRPr="00F00855">
          <w:rPr>
            <w:rFonts w:eastAsia="MS Mincho"/>
            <w:snapToGrid w:val="0"/>
            <w:lang w:eastAsia="zh-CN"/>
          </w:rPr>
          <w:t>Test Purpose and Environment</w:t>
        </w:r>
        <w:r>
          <w:tab/>
          <w:t>1230</w:t>
        </w:r>
      </w:ins>
    </w:p>
    <w:p w14:paraId="2315A0E7" w14:textId="77777777" w:rsidR="00FF63A4" w:rsidRDefault="00FF63A4">
      <w:pPr>
        <w:pStyle w:val="TOC3"/>
        <w:rPr>
          <w:ins w:id="3976" w:author="MCC" w:date="2021-06-21T12:24:00Z"/>
          <w:rFonts w:asciiTheme="minorHAnsi" w:eastAsiaTheme="minorEastAsia" w:hAnsiTheme="minorHAnsi" w:cstheme="minorBidi"/>
          <w:sz w:val="22"/>
          <w:szCs w:val="22"/>
        </w:rPr>
      </w:pPr>
      <w:ins w:id="3977" w:author="MCC" w:date="2021-06-21T12:24:00Z">
        <w:r>
          <w:rPr>
            <w:lang w:eastAsia="zh-CN"/>
          </w:rPr>
          <w:t>A.7.3.11</w:t>
        </w:r>
        <w:r>
          <w:rPr>
            <w:rFonts w:asciiTheme="minorHAnsi" w:eastAsiaTheme="minorEastAsia" w:hAnsiTheme="minorHAnsi" w:cstheme="minorBidi"/>
            <w:sz w:val="22"/>
            <w:szCs w:val="22"/>
          </w:rPr>
          <w:tab/>
        </w:r>
        <w:r>
          <w:rPr>
            <w:lang w:eastAsia="zh-CN"/>
          </w:rPr>
          <w:t xml:space="preserve">E-UTRAN FDD Radio Link Monitoring Test for </w:t>
        </w:r>
        <w:r>
          <w:t>In</w:t>
        </w:r>
        <w:r>
          <w:rPr>
            <w:lang w:eastAsia="zh-CN"/>
          </w:rPr>
          <w:t>-sync for Non-MBSFN ABS</w:t>
        </w:r>
        <w:r>
          <w:tab/>
          <w:t>1234</w:t>
        </w:r>
      </w:ins>
    </w:p>
    <w:p w14:paraId="0FCA7C56" w14:textId="77777777" w:rsidR="00FF63A4" w:rsidRDefault="00FF63A4">
      <w:pPr>
        <w:pStyle w:val="TOC4"/>
        <w:rPr>
          <w:ins w:id="3978" w:author="MCC" w:date="2021-06-21T12:24:00Z"/>
          <w:rFonts w:asciiTheme="minorHAnsi" w:eastAsiaTheme="minorEastAsia" w:hAnsiTheme="minorHAnsi" w:cstheme="minorBidi"/>
          <w:sz w:val="22"/>
          <w:szCs w:val="22"/>
        </w:rPr>
      </w:pPr>
      <w:ins w:id="3979" w:author="MCC" w:date="2021-06-21T12:24:00Z">
        <w:r w:rsidRPr="00F00855">
          <w:rPr>
            <w:snapToGrid w:val="0"/>
            <w:lang w:eastAsia="zh-CN"/>
          </w:rPr>
          <w:t>A.7.3.</w:t>
        </w:r>
        <w:r w:rsidRPr="00F00855">
          <w:rPr>
            <w:snapToGrid w:val="0"/>
          </w:rPr>
          <w:t>11</w:t>
        </w:r>
        <w:r w:rsidRPr="00F00855">
          <w:rPr>
            <w:snapToGrid w:val="0"/>
            <w:lang w:eastAsia="zh-CN"/>
          </w:rPr>
          <w:t>.1</w:t>
        </w:r>
        <w:r>
          <w:rPr>
            <w:rFonts w:asciiTheme="minorHAnsi" w:eastAsiaTheme="minorEastAsia" w:hAnsiTheme="minorHAnsi" w:cstheme="minorBidi"/>
            <w:sz w:val="22"/>
            <w:szCs w:val="22"/>
          </w:rPr>
          <w:tab/>
        </w:r>
        <w:r w:rsidRPr="00F00855">
          <w:rPr>
            <w:snapToGrid w:val="0"/>
            <w:lang w:eastAsia="zh-CN"/>
          </w:rPr>
          <w:t>Test Purpose and Environment</w:t>
        </w:r>
        <w:r>
          <w:tab/>
          <w:t>1234</w:t>
        </w:r>
      </w:ins>
    </w:p>
    <w:p w14:paraId="6610AE7B" w14:textId="77777777" w:rsidR="00FF63A4" w:rsidRDefault="00FF63A4">
      <w:pPr>
        <w:pStyle w:val="TOC4"/>
        <w:rPr>
          <w:ins w:id="3980" w:author="MCC" w:date="2021-06-21T12:24:00Z"/>
          <w:rFonts w:asciiTheme="minorHAnsi" w:eastAsiaTheme="minorEastAsia" w:hAnsiTheme="minorHAnsi" w:cstheme="minorBidi"/>
          <w:sz w:val="22"/>
          <w:szCs w:val="22"/>
        </w:rPr>
      </w:pPr>
      <w:ins w:id="3981" w:author="MCC" w:date="2021-06-21T12:24:00Z">
        <w:r w:rsidRPr="00F00855">
          <w:rPr>
            <w:snapToGrid w:val="0"/>
          </w:rPr>
          <w:t>A.7.3.</w:t>
        </w:r>
        <w:r w:rsidRPr="00F00855">
          <w:rPr>
            <w:snapToGrid w:val="0"/>
            <w:lang w:eastAsia="zh-CN"/>
          </w:rPr>
          <w:t>11</w:t>
        </w:r>
        <w:r w:rsidRPr="00F00855">
          <w:rPr>
            <w:snapToGrid w:val="0"/>
          </w:rPr>
          <w:t>.2</w:t>
        </w:r>
        <w:r>
          <w:rPr>
            <w:rFonts w:asciiTheme="minorHAnsi" w:eastAsiaTheme="minorEastAsia" w:hAnsiTheme="minorHAnsi" w:cstheme="minorBidi"/>
            <w:sz w:val="22"/>
            <w:szCs w:val="22"/>
          </w:rPr>
          <w:tab/>
        </w:r>
        <w:r w:rsidRPr="00F00855">
          <w:rPr>
            <w:snapToGrid w:val="0"/>
          </w:rPr>
          <w:t>Test Requirements</w:t>
        </w:r>
        <w:r>
          <w:tab/>
          <w:t>1239</w:t>
        </w:r>
      </w:ins>
    </w:p>
    <w:p w14:paraId="29028A37" w14:textId="77777777" w:rsidR="00FF63A4" w:rsidRDefault="00FF63A4">
      <w:pPr>
        <w:pStyle w:val="TOC3"/>
        <w:rPr>
          <w:ins w:id="3982" w:author="MCC" w:date="2021-06-21T12:24:00Z"/>
          <w:rFonts w:asciiTheme="minorHAnsi" w:eastAsiaTheme="minorEastAsia" w:hAnsiTheme="minorHAnsi" w:cstheme="minorBidi"/>
          <w:sz w:val="22"/>
          <w:szCs w:val="22"/>
        </w:rPr>
      </w:pPr>
      <w:ins w:id="3983" w:author="MCC" w:date="2021-06-21T12:24:00Z">
        <w:r>
          <w:rPr>
            <w:lang w:eastAsia="zh-CN"/>
          </w:rPr>
          <w:t>A.7.3.12</w:t>
        </w:r>
        <w:r>
          <w:rPr>
            <w:rFonts w:asciiTheme="minorHAnsi" w:eastAsiaTheme="minorEastAsia" w:hAnsiTheme="minorHAnsi" w:cstheme="minorBidi"/>
            <w:sz w:val="22"/>
            <w:szCs w:val="22"/>
          </w:rPr>
          <w:tab/>
        </w:r>
        <w:r>
          <w:rPr>
            <w:lang w:eastAsia="zh-CN"/>
          </w:rPr>
          <w:t xml:space="preserve">E-UTRAN TDD Radio Link Monitoring Test for </w:t>
        </w:r>
        <w:r>
          <w:t>In</w:t>
        </w:r>
        <w:r>
          <w:rPr>
            <w:lang w:eastAsia="zh-CN"/>
          </w:rPr>
          <w:t>-sync for Non-MBSFN ABS</w:t>
        </w:r>
        <w:r>
          <w:tab/>
          <w:t>1239</w:t>
        </w:r>
      </w:ins>
    </w:p>
    <w:p w14:paraId="617D182D" w14:textId="77777777" w:rsidR="00FF63A4" w:rsidRDefault="00FF63A4">
      <w:pPr>
        <w:pStyle w:val="TOC4"/>
        <w:rPr>
          <w:ins w:id="3984" w:author="MCC" w:date="2021-06-21T12:24:00Z"/>
          <w:rFonts w:asciiTheme="minorHAnsi" w:eastAsiaTheme="minorEastAsia" w:hAnsiTheme="minorHAnsi" w:cstheme="minorBidi"/>
          <w:sz w:val="22"/>
          <w:szCs w:val="22"/>
        </w:rPr>
      </w:pPr>
      <w:ins w:id="3985" w:author="MCC" w:date="2021-06-21T12:24:00Z">
        <w:r w:rsidRPr="00F00855">
          <w:rPr>
            <w:snapToGrid w:val="0"/>
            <w:lang w:eastAsia="zh-CN"/>
          </w:rPr>
          <w:t>A.7.3.</w:t>
        </w:r>
        <w:r w:rsidRPr="00F00855">
          <w:rPr>
            <w:snapToGrid w:val="0"/>
          </w:rPr>
          <w:t>12</w:t>
        </w:r>
        <w:r w:rsidRPr="00F00855">
          <w:rPr>
            <w:snapToGrid w:val="0"/>
            <w:lang w:eastAsia="zh-CN"/>
          </w:rPr>
          <w:t>.1</w:t>
        </w:r>
        <w:r>
          <w:rPr>
            <w:rFonts w:asciiTheme="minorHAnsi" w:eastAsiaTheme="minorEastAsia" w:hAnsiTheme="minorHAnsi" w:cstheme="minorBidi"/>
            <w:sz w:val="22"/>
            <w:szCs w:val="22"/>
          </w:rPr>
          <w:tab/>
        </w:r>
        <w:r w:rsidRPr="00F00855">
          <w:rPr>
            <w:snapToGrid w:val="0"/>
            <w:lang w:eastAsia="zh-CN"/>
          </w:rPr>
          <w:t>Test Purpose and Environment</w:t>
        </w:r>
        <w:r>
          <w:tab/>
          <w:t>1239</w:t>
        </w:r>
      </w:ins>
    </w:p>
    <w:p w14:paraId="17155908" w14:textId="77777777" w:rsidR="00FF63A4" w:rsidRDefault="00FF63A4">
      <w:pPr>
        <w:pStyle w:val="TOC4"/>
        <w:rPr>
          <w:ins w:id="3986" w:author="MCC" w:date="2021-06-21T12:24:00Z"/>
          <w:rFonts w:asciiTheme="minorHAnsi" w:eastAsiaTheme="minorEastAsia" w:hAnsiTheme="minorHAnsi" w:cstheme="minorBidi"/>
          <w:sz w:val="22"/>
          <w:szCs w:val="22"/>
        </w:rPr>
      </w:pPr>
      <w:ins w:id="3987" w:author="MCC" w:date="2021-06-21T12:24:00Z">
        <w:r w:rsidRPr="00F00855">
          <w:rPr>
            <w:snapToGrid w:val="0"/>
          </w:rPr>
          <w:t>A.7.3.12.2</w:t>
        </w:r>
        <w:r>
          <w:rPr>
            <w:rFonts w:asciiTheme="minorHAnsi" w:eastAsiaTheme="minorEastAsia" w:hAnsiTheme="minorHAnsi" w:cstheme="minorBidi"/>
            <w:sz w:val="22"/>
            <w:szCs w:val="22"/>
          </w:rPr>
          <w:tab/>
        </w:r>
        <w:r w:rsidRPr="00F00855">
          <w:rPr>
            <w:snapToGrid w:val="0"/>
          </w:rPr>
          <w:t>Test Requirements</w:t>
        </w:r>
        <w:r>
          <w:tab/>
          <w:t>1244</w:t>
        </w:r>
      </w:ins>
    </w:p>
    <w:p w14:paraId="290543DA" w14:textId="77777777" w:rsidR="00FF63A4" w:rsidRDefault="00FF63A4">
      <w:pPr>
        <w:pStyle w:val="TOC3"/>
        <w:rPr>
          <w:ins w:id="3988" w:author="MCC" w:date="2021-06-21T12:24:00Z"/>
          <w:rFonts w:asciiTheme="minorHAnsi" w:eastAsiaTheme="minorEastAsia" w:hAnsiTheme="minorHAnsi" w:cstheme="minorBidi"/>
          <w:sz w:val="22"/>
          <w:szCs w:val="22"/>
        </w:rPr>
      </w:pPr>
      <w:ins w:id="3989" w:author="MCC" w:date="2021-06-21T12:24:00Z">
        <w:r>
          <w:rPr>
            <w:lang w:eastAsia="zh-CN"/>
          </w:rPr>
          <w:t>A.7.3.</w:t>
        </w:r>
        <w:r>
          <w:t>13</w:t>
        </w:r>
        <w:r>
          <w:rPr>
            <w:lang w:eastAsia="zh-CN"/>
          </w:rPr>
          <w:t xml:space="preserve"> E-UTRAN FDD Radio Link Monitoring Test for Out-of-sync under Time Domain Measurement Resource Restriction </w:t>
        </w:r>
        <w:r>
          <w:t>with</w:t>
        </w:r>
        <w:r>
          <w:rPr>
            <w:lang w:eastAsia="zh-CN"/>
          </w:rPr>
          <w:t xml:space="preserve"> MBSFN ABS</w:t>
        </w:r>
        <w:r>
          <w:tab/>
          <w:t>1244</w:t>
        </w:r>
      </w:ins>
    </w:p>
    <w:p w14:paraId="4A08C1A9" w14:textId="77777777" w:rsidR="00FF63A4" w:rsidRDefault="00FF63A4">
      <w:pPr>
        <w:pStyle w:val="TOC4"/>
        <w:rPr>
          <w:ins w:id="3990" w:author="MCC" w:date="2021-06-21T12:24:00Z"/>
          <w:rFonts w:asciiTheme="minorHAnsi" w:eastAsiaTheme="minorEastAsia" w:hAnsiTheme="minorHAnsi" w:cstheme="minorBidi"/>
          <w:sz w:val="22"/>
          <w:szCs w:val="22"/>
        </w:rPr>
      </w:pPr>
      <w:ins w:id="3991" w:author="MCC" w:date="2021-06-21T12:24:00Z">
        <w:r w:rsidRPr="00F00855">
          <w:rPr>
            <w:snapToGrid w:val="0"/>
            <w:lang w:eastAsia="zh-CN"/>
          </w:rPr>
          <w:t>A.7.3.</w:t>
        </w:r>
        <w:r w:rsidRPr="00F00855">
          <w:rPr>
            <w:snapToGrid w:val="0"/>
          </w:rPr>
          <w:t>13</w:t>
        </w:r>
        <w:r w:rsidRPr="00F00855">
          <w:rPr>
            <w:snapToGrid w:val="0"/>
            <w:lang w:eastAsia="zh-CN"/>
          </w:rPr>
          <w:t>.1</w:t>
        </w:r>
        <w:r>
          <w:rPr>
            <w:rFonts w:asciiTheme="minorHAnsi" w:eastAsiaTheme="minorEastAsia" w:hAnsiTheme="minorHAnsi" w:cstheme="minorBidi"/>
            <w:sz w:val="22"/>
            <w:szCs w:val="22"/>
          </w:rPr>
          <w:tab/>
        </w:r>
        <w:r w:rsidRPr="00F00855">
          <w:rPr>
            <w:snapToGrid w:val="0"/>
            <w:lang w:eastAsia="zh-CN"/>
          </w:rPr>
          <w:t>Test Purpose and Environment</w:t>
        </w:r>
        <w:r>
          <w:tab/>
          <w:t>1244</w:t>
        </w:r>
      </w:ins>
    </w:p>
    <w:p w14:paraId="4CFA4477" w14:textId="77777777" w:rsidR="00FF63A4" w:rsidRDefault="00FF63A4">
      <w:pPr>
        <w:pStyle w:val="TOC4"/>
        <w:rPr>
          <w:ins w:id="3992" w:author="MCC" w:date="2021-06-21T12:24:00Z"/>
          <w:rFonts w:asciiTheme="minorHAnsi" w:eastAsiaTheme="minorEastAsia" w:hAnsiTheme="minorHAnsi" w:cstheme="minorBidi"/>
          <w:sz w:val="22"/>
          <w:szCs w:val="22"/>
        </w:rPr>
      </w:pPr>
      <w:ins w:id="3993" w:author="MCC" w:date="2021-06-21T12:24:00Z">
        <w:r w:rsidRPr="00F00855">
          <w:rPr>
            <w:snapToGrid w:val="0"/>
          </w:rPr>
          <w:t>A.7.3.13.2</w:t>
        </w:r>
        <w:r>
          <w:rPr>
            <w:rFonts w:asciiTheme="minorHAnsi" w:eastAsiaTheme="minorEastAsia" w:hAnsiTheme="minorHAnsi" w:cstheme="minorBidi"/>
            <w:sz w:val="22"/>
            <w:szCs w:val="22"/>
          </w:rPr>
          <w:tab/>
        </w:r>
        <w:r w:rsidRPr="00F00855">
          <w:rPr>
            <w:snapToGrid w:val="0"/>
          </w:rPr>
          <w:t>Test Requirements</w:t>
        </w:r>
        <w:r>
          <w:tab/>
          <w:t>1247</w:t>
        </w:r>
      </w:ins>
    </w:p>
    <w:p w14:paraId="38215B6D" w14:textId="77777777" w:rsidR="00FF63A4" w:rsidRDefault="00FF63A4">
      <w:pPr>
        <w:pStyle w:val="TOC3"/>
        <w:rPr>
          <w:ins w:id="3994" w:author="MCC" w:date="2021-06-21T12:24:00Z"/>
          <w:rFonts w:asciiTheme="minorHAnsi" w:eastAsiaTheme="minorEastAsia" w:hAnsiTheme="minorHAnsi" w:cstheme="minorBidi"/>
          <w:sz w:val="22"/>
          <w:szCs w:val="22"/>
        </w:rPr>
      </w:pPr>
      <w:ins w:id="3995" w:author="MCC" w:date="2021-06-21T12:24:00Z">
        <w:r>
          <w:rPr>
            <w:lang w:eastAsia="zh-CN"/>
          </w:rPr>
          <w:t>A.7.3.</w:t>
        </w:r>
        <w:r>
          <w:t>14</w:t>
        </w:r>
        <w:r>
          <w:rPr>
            <w:lang w:eastAsia="zh-CN"/>
          </w:rPr>
          <w:t xml:space="preserve"> E-UTRAN </w:t>
        </w:r>
        <w:r>
          <w:t>T</w:t>
        </w:r>
        <w:r>
          <w:rPr>
            <w:lang w:eastAsia="zh-CN"/>
          </w:rPr>
          <w:t xml:space="preserve">DD Radio Link Monitoring Test for Out-of-sync under Time Domain Measurement Resource Restriction </w:t>
        </w:r>
        <w:r>
          <w:t>with</w:t>
        </w:r>
        <w:r>
          <w:rPr>
            <w:lang w:eastAsia="zh-CN"/>
          </w:rPr>
          <w:t xml:space="preserve"> MBSFN ABS</w:t>
        </w:r>
        <w:r>
          <w:tab/>
          <w:t>1247</w:t>
        </w:r>
      </w:ins>
    </w:p>
    <w:p w14:paraId="72BD4866" w14:textId="77777777" w:rsidR="00FF63A4" w:rsidRDefault="00FF63A4">
      <w:pPr>
        <w:pStyle w:val="TOC4"/>
        <w:rPr>
          <w:ins w:id="3996" w:author="MCC" w:date="2021-06-21T12:24:00Z"/>
          <w:rFonts w:asciiTheme="minorHAnsi" w:eastAsiaTheme="minorEastAsia" w:hAnsiTheme="minorHAnsi" w:cstheme="minorBidi"/>
          <w:sz w:val="22"/>
          <w:szCs w:val="22"/>
        </w:rPr>
      </w:pPr>
      <w:ins w:id="3997" w:author="MCC" w:date="2021-06-21T12:24:00Z">
        <w:r w:rsidRPr="00F00855">
          <w:rPr>
            <w:snapToGrid w:val="0"/>
            <w:lang w:eastAsia="zh-CN"/>
          </w:rPr>
          <w:t>A.7.3.</w:t>
        </w:r>
        <w:r w:rsidRPr="00F00855">
          <w:rPr>
            <w:snapToGrid w:val="0"/>
          </w:rPr>
          <w:t>14</w:t>
        </w:r>
        <w:r w:rsidRPr="00F00855">
          <w:rPr>
            <w:snapToGrid w:val="0"/>
            <w:lang w:eastAsia="zh-CN"/>
          </w:rPr>
          <w:t>.1</w:t>
        </w:r>
        <w:r>
          <w:rPr>
            <w:rFonts w:asciiTheme="minorHAnsi" w:eastAsiaTheme="minorEastAsia" w:hAnsiTheme="minorHAnsi" w:cstheme="minorBidi"/>
            <w:sz w:val="22"/>
            <w:szCs w:val="22"/>
          </w:rPr>
          <w:tab/>
        </w:r>
        <w:r w:rsidRPr="00F00855">
          <w:rPr>
            <w:snapToGrid w:val="0"/>
            <w:lang w:eastAsia="zh-CN"/>
          </w:rPr>
          <w:t>Test Purpose and Environment</w:t>
        </w:r>
        <w:r>
          <w:tab/>
          <w:t>1247</w:t>
        </w:r>
      </w:ins>
    </w:p>
    <w:p w14:paraId="628F6F28" w14:textId="77777777" w:rsidR="00FF63A4" w:rsidRDefault="00FF63A4">
      <w:pPr>
        <w:pStyle w:val="TOC4"/>
        <w:rPr>
          <w:ins w:id="3998" w:author="MCC" w:date="2021-06-21T12:24:00Z"/>
          <w:rFonts w:asciiTheme="minorHAnsi" w:eastAsiaTheme="minorEastAsia" w:hAnsiTheme="minorHAnsi" w:cstheme="minorBidi"/>
          <w:sz w:val="22"/>
          <w:szCs w:val="22"/>
        </w:rPr>
      </w:pPr>
      <w:ins w:id="3999" w:author="MCC" w:date="2021-06-21T12:24:00Z">
        <w:r w:rsidRPr="00F00855">
          <w:rPr>
            <w:snapToGrid w:val="0"/>
          </w:rPr>
          <w:t>A.7.3.14.2</w:t>
        </w:r>
        <w:r>
          <w:rPr>
            <w:rFonts w:asciiTheme="minorHAnsi" w:eastAsiaTheme="minorEastAsia" w:hAnsiTheme="minorHAnsi" w:cstheme="minorBidi"/>
            <w:sz w:val="22"/>
            <w:szCs w:val="22"/>
          </w:rPr>
          <w:tab/>
        </w:r>
        <w:r w:rsidRPr="00F00855">
          <w:rPr>
            <w:snapToGrid w:val="0"/>
          </w:rPr>
          <w:t>Test Requirements</w:t>
        </w:r>
        <w:r>
          <w:tab/>
          <w:t>1250</w:t>
        </w:r>
      </w:ins>
    </w:p>
    <w:p w14:paraId="33A84658" w14:textId="77777777" w:rsidR="00FF63A4" w:rsidRDefault="00FF63A4">
      <w:pPr>
        <w:pStyle w:val="TOC3"/>
        <w:rPr>
          <w:ins w:id="4000" w:author="MCC" w:date="2021-06-21T12:24:00Z"/>
          <w:rFonts w:asciiTheme="minorHAnsi" w:eastAsiaTheme="minorEastAsia" w:hAnsiTheme="minorHAnsi" w:cstheme="minorBidi"/>
          <w:sz w:val="22"/>
          <w:szCs w:val="22"/>
        </w:rPr>
      </w:pPr>
      <w:ins w:id="4001" w:author="MCC" w:date="2021-06-21T12:24:00Z">
        <w:r>
          <w:rPr>
            <w:lang w:eastAsia="zh-CN"/>
          </w:rPr>
          <w:t>A.7.3.15</w:t>
        </w:r>
        <w:r>
          <w:rPr>
            <w:rFonts w:asciiTheme="minorHAnsi" w:eastAsiaTheme="minorEastAsia" w:hAnsiTheme="minorHAnsi" w:cstheme="minorBidi"/>
            <w:sz w:val="22"/>
            <w:szCs w:val="22"/>
          </w:rPr>
          <w:tab/>
        </w:r>
        <w:r>
          <w:rPr>
            <w:lang w:eastAsia="zh-CN"/>
          </w:rPr>
          <w:t>E-UTRAN FDD Radio Link Monitoring Test for In-sync under Time Domain Measurement Resource Restriction with MBSFN ABS</w:t>
        </w:r>
        <w:r>
          <w:tab/>
          <w:t>1250</w:t>
        </w:r>
      </w:ins>
    </w:p>
    <w:p w14:paraId="599F7EA0" w14:textId="77777777" w:rsidR="00FF63A4" w:rsidRDefault="00FF63A4">
      <w:pPr>
        <w:pStyle w:val="TOC4"/>
        <w:rPr>
          <w:ins w:id="4002" w:author="MCC" w:date="2021-06-21T12:24:00Z"/>
          <w:rFonts w:asciiTheme="minorHAnsi" w:eastAsiaTheme="minorEastAsia" w:hAnsiTheme="minorHAnsi" w:cstheme="minorBidi"/>
          <w:sz w:val="22"/>
          <w:szCs w:val="22"/>
        </w:rPr>
      </w:pPr>
      <w:ins w:id="4003" w:author="MCC" w:date="2021-06-21T12:24:00Z">
        <w:r w:rsidRPr="00F00855">
          <w:rPr>
            <w:snapToGrid w:val="0"/>
            <w:lang w:eastAsia="zh-CN"/>
          </w:rPr>
          <w:t>A.7.3.15.1</w:t>
        </w:r>
        <w:r>
          <w:rPr>
            <w:rFonts w:asciiTheme="minorHAnsi" w:eastAsiaTheme="minorEastAsia" w:hAnsiTheme="minorHAnsi" w:cstheme="minorBidi"/>
            <w:sz w:val="22"/>
            <w:szCs w:val="22"/>
          </w:rPr>
          <w:tab/>
        </w:r>
        <w:r w:rsidRPr="00F00855">
          <w:rPr>
            <w:snapToGrid w:val="0"/>
            <w:lang w:eastAsia="zh-CN"/>
          </w:rPr>
          <w:t>Test Purpose and Environment</w:t>
        </w:r>
        <w:r>
          <w:tab/>
          <w:t>1250</w:t>
        </w:r>
      </w:ins>
    </w:p>
    <w:p w14:paraId="56C9A61A" w14:textId="77777777" w:rsidR="00FF63A4" w:rsidRDefault="00FF63A4">
      <w:pPr>
        <w:pStyle w:val="TOC4"/>
        <w:rPr>
          <w:ins w:id="4004" w:author="MCC" w:date="2021-06-21T12:24:00Z"/>
          <w:rFonts w:asciiTheme="minorHAnsi" w:eastAsiaTheme="minorEastAsia" w:hAnsiTheme="minorHAnsi" w:cstheme="minorBidi"/>
          <w:sz w:val="22"/>
          <w:szCs w:val="22"/>
        </w:rPr>
      </w:pPr>
      <w:ins w:id="4005" w:author="MCC" w:date="2021-06-21T12:24:00Z">
        <w:r w:rsidRPr="00F00855">
          <w:rPr>
            <w:snapToGrid w:val="0"/>
          </w:rPr>
          <w:t>A.7.3.</w:t>
        </w:r>
        <w:r w:rsidRPr="00F00855">
          <w:rPr>
            <w:snapToGrid w:val="0"/>
            <w:lang w:eastAsia="zh-CN"/>
          </w:rPr>
          <w:t>15</w:t>
        </w:r>
        <w:r w:rsidRPr="00F00855">
          <w:rPr>
            <w:snapToGrid w:val="0"/>
          </w:rPr>
          <w:t>.2</w:t>
        </w:r>
        <w:r>
          <w:rPr>
            <w:rFonts w:asciiTheme="minorHAnsi" w:eastAsiaTheme="minorEastAsia" w:hAnsiTheme="minorHAnsi" w:cstheme="minorBidi"/>
            <w:sz w:val="22"/>
            <w:szCs w:val="22"/>
          </w:rPr>
          <w:tab/>
        </w:r>
        <w:r w:rsidRPr="00F00855">
          <w:rPr>
            <w:snapToGrid w:val="0"/>
          </w:rPr>
          <w:t>Test Requirements</w:t>
        </w:r>
        <w:r>
          <w:tab/>
          <w:t>1254</w:t>
        </w:r>
      </w:ins>
    </w:p>
    <w:p w14:paraId="10F61574" w14:textId="77777777" w:rsidR="00FF63A4" w:rsidRDefault="00FF63A4">
      <w:pPr>
        <w:pStyle w:val="TOC3"/>
        <w:rPr>
          <w:ins w:id="4006" w:author="MCC" w:date="2021-06-21T12:24:00Z"/>
          <w:rFonts w:asciiTheme="minorHAnsi" w:eastAsiaTheme="minorEastAsia" w:hAnsiTheme="minorHAnsi" w:cstheme="minorBidi"/>
          <w:sz w:val="22"/>
          <w:szCs w:val="22"/>
        </w:rPr>
      </w:pPr>
      <w:ins w:id="4007" w:author="MCC" w:date="2021-06-21T12:24:00Z">
        <w:r>
          <w:rPr>
            <w:lang w:eastAsia="zh-CN"/>
          </w:rPr>
          <w:t>A.7.3.16</w:t>
        </w:r>
        <w:r>
          <w:rPr>
            <w:rFonts w:asciiTheme="minorHAnsi" w:eastAsiaTheme="minorEastAsia" w:hAnsiTheme="minorHAnsi" w:cstheme="minorBidi"/>
            <w:sz w:val="22"/>
            <w:szCs w:val="22"/>
          </w:rPr>
          <w:tab/>
        </w:r>
        <w:r>
          <w:rPr>
            <w:lang w:eastAsia="zh-CN"/>
          </w:rPr>
          <w:t>E-UTRAN TDD Radio Link Monitoring Test for In-sync under Time Domain Measurement Resource Restriction with MBSFN ABS</w:t>
        </w:r>
        <w:r>
          <w:tab/>
          <w:t>1254</w:t>
        </w:r>
      </w:ins>
    </w:p>
    <w:p w14:paraId="4BA1CD18" w14:textId="77777777" w:rsidR="00FF63A4" w:rsidRDefault="00FF63A4">
      <w:pPr>
        <w:pStyle w:val="TOC4"/>
        <w:rPr>
          <w:ins w:id="4008" w:author="MCC" w:date="2021-06-21T12:24:00Z"/>
          <w:rFonts w:asciiTheme="minorHAnsi" w:eastAsiaTheme="minorEastAsia" w:hAnsiTheme="minorHAnsi" w:cstheme="minorBidi"/>
          <w:sz w:val="22"/>
          <w:szCs w:val="22"/>
        </w:rPr>
      </w:pPr>
      <w:ins w:id="4009" w:author="MCC" w:date="2021-06-21T12:24:00Z">
        <w:r w:rsidRPr="00F00855">
          <w:rPr>
            <w:snapToGrid w:val="0"/>
            <w:lang w:eastAsia="zh-CN"/>
          </w:rPr>
          <w:t>A.7.3.16.1</w:t>
        </w:r>
        <w:r>
          <w:rPr>
            <w:rFonts w:asciiTheme="minorHAnsi" w:eastAsiaTheme="minorEastAsia" w:hAnsiTheme="minorHAnsi" w:cstheme="minorBidi"/>
            <w:sz w:val="22"/>
            <w:szCs w:val="22"/>
          </w:rPr>
          <w:tab/>
        </w:r>
        <w:r w:rsidRPr="00F00855">
          <w:rPr>
            <w:snapToGrid w:val="0"/>
            <w:lang w:eastAsia="zh-CN"/>
          </w:rPr>
          <w:t>Test Purpose and Environment</w:t>
        </w:r>
        <w:r>
          <w:tab/>
          <w:t>1254</w:t>
        </w:r>
      </w:ins>
    </w:p>
    <w:p w14:paraId="1945F646" w14:textId="77777777" w:rsidR="00FF63A4" w:rsidRDefault="00FF63A4">
      <w:pPr>
        <w:pStyle w:val="TOC4"/>
        <w:rPr>
          <w:ins w:id="4010" w:author="MCC" w:date="2021-06-21T12:24:00Z"/>
          <w:rFonts w:asciiTheme="minorHAnsi" w:eastAsiaTheme="minorEastAsia" w:hAnsiTheme="minorHAnsi" w:cstheme="minorBidi"/>
          <w:sz w:val="22"/>
          <w:szCs w:val="22"/>
        </w:rPr>
      </w:pPr>
      <w:ins w:id="4011" w:author="MCC" w:date="2021-06-21T12:24:00Z">
        <w:r w:rsidRPr="00F00855">
          <w:rPr>
            <w:snapToGrid w:val="0"/>
          </w:rPr>
          <w:t>A.7.3.</w:t>
        </w:r>
        <w:r w:rsidRPr="00F00855">
          <w:rPr>
            <w:snapToGrid w:val="0"/>
            <w:lang w:eastAsia="zh-CN"/>
          </w:rPr>
          <w:t>16</w:t>
        </w:r>
        <w:r w:rsidRPr="00F00855">
          <w:rPr>
            <w:snapToGrid w:val="0"/>
          </w:rPr>
          <w:t>.2</w:t>
        </w:r>
        <w:r>
          <w:rPr>
            <w:rFonts w:asciiTheme="minorHAnsi" w:eastAsiaTheme="minorEastAsia" w:hAnsiTheme="minorHAnsi" w:cstheme="minorBidi"/>
            <w:sz w:val="22"/>
            <w:szCs w:val="22"/>
          </w:rPr>
          <w:tab/>
        </w:r>
        <w:r w:rsidRPr="00F00855">
          <w:rPr>
            <w:snapToGrid w:val="0"/>
          </w:rPr>
          <w:t>Test Requirements</w:t>
        </w:r>
        <w:r>
          <w:tab/>
          <w:t>1259</w:t>
        </w:r>
      </w:ins>
    </w:p>
    <w:p w14:paraId="2C05AC21" w14:textId="77777777" w:rsidR="00FF63A4" w:rsidRDefault="00FF63A4">
      <w:pPr>
        <w:pStyle w:val="TOC3"/>
        <w:rPr>
          <w:ins w:id="4012" w:author="MCC" w:date="2021-06-21T12:24:00Z"/>
          <w:rFonts w:asciiTheme="minorHAnsi" w:eastAsiaTheme="minorEastAsia" w:hAnsiTheme="minorHAnsi" w:cstheme="minorBidi"/>
          <w:sz w:val="22"/>
          <w:szCs w:val="22"/>
        </w:rPr>
      </w:pPr>
      <w:ins w:id="4013" w:author="MCC" w:date="2021-06-21T12:24:00Z">
        <w:r>
          <w:rPr>
            <w:lang w:eastAsia="zh-CN"/>
          </w:rPr>
          <w:t>A.7.3.17</w:t>
        </w:r>
        <w:r>
          <w:rPr>
            <w:rFonts w:asciiTheme="minorHAnsi" w:eastAsiaTheme="minorEastAsia" w:hAnsiTheme="minorHAnsi" w:cstheme="minorBidi"/>
            <w:sz w:val="22"/>
            <w:szCs w:val="22"/>
          </w:rPr>
          <w:tab/>
        </w:r>
        <w:r>
          <w:rPr>
            <w:lang w:eastAsia="zh-CN"/>
          </w:rPr>
          <w:t>E-UTRAN FDD Radio Link Monitoring Test for Out-of-sync under Time Domain Measurement Resource Restriction with CRS Assistance Information and Non-MBSFN ABS</w:t>
        </w:r>
        <w:r>
          <w:tab/>
          <w:t>1259</w:t>
        </w:r>
      </w:ins>
    </w:p>
    <w:p w14:paraId="70A93983" w14:textId="77777777" w:rsidR="00FF63A4" w:rsidRDefault="00FF63A4">
      <w:pPr>
        <w:pStyle w:val="TOC4"/>
        <w:rPr>
          <w:ins w:id="4014" w:author="MCC" w:date="2021-06-21T12:24:00Z"/>
          <w:rFonts w:asciiTheme="minorHAnsi" w:eastAsiaTheme="minorEastAsia" w:hAnsiTheme="minorHAnsi" w:cstheme="minorBidi"/>
          <w:sz w:val="22"/>
          <w:szCs w:val="22"/>
        </w:rPr>
      </w:pPr>
      <w:ins w:id="4015" w:author="MCC" w:date="2021-06-21T12:24:00Z">
        <w:r w:rsidRPr="00F00855">
          <w:rPr>
            <w:snapToGrid w:val="0"/>
            <w:lang w:eastAsia="zh-CN"/>
          </w:rPr>
          <w:t>A.7.3.17.1</w:t>
        </w:r>
        <w:r>
          <w:rPr>
            <w:rFonts w:asciiTheme="minorHAnsi" w:eastAsiaTheme="minorEastAsia" w:hAnsiTheme="minorHAnsi" w:cstheme="minorBidi"/>
            <w:sz w:val="22"/>
            <w:szCs w:val="22"/>
          </w:rPr>
          <w:tab/>
        </w:r>
        <w:r w:rsidRPr="00F00855">
          <w:rPr>
            <w:snapToGrid w:val="0"/>
            <w:lang w:eastAsia="zh-CN"/>
          </w:rPr>
          <w:t>Test Purpose and Environment</w:t>
        </w:r>
        <w:r>
          <w:tab/>
          <w:t>1259</w:t>
        </w:r>
      </w:ins>
    </w:p>
    <w:p w14:paraId="27105A64" w14:textId="77777777" w:rsidR="00FF63A4" w:rsidRDefault="00FF63A4">
      <w:pPr>
        <w:pStyle w:val="TOC4"/>
        <w:rPr>
          <w:ins w:id="4016" w:author="MCC" w:date="2021-06-21T12:24:00Z"/>
          <w:rFonts w:asciiTheme="minorHAnsi" w:eastAsiaTheme="minorEastAsia" w:hAnsiTheme="minorHAnsi" w:cstheme="minorBidi"/>
          <w:sz w:val="22"/>
          <w:szCs w:val="22"/>
        </w:rPr>
      </w:pPr>
      <w:ins w:id="4017" w:author="MCC" w:date="2021-06-21T12:24:00Z">
        <w:r w:rsidRPr="00F00855">
          <w:rPr>
            <w:snapToGrid w:val="0"/>
          </w:rPr>
          <w:t>A.7.3.</w:t>
        </w:r>
        <w:r w:rsidRPr="00F00855">
          <w:rPr>
            <w:snapToGrid w:val="0"/>
            <w:lang w:eastAsia="zh-CN"/>
          </w:rPr>
          <w:t>17</w:t>
        </w:r>
        <w:r w:rsidRPr="00F00855">
          <w:rPr>
            <w:snapToGrid w:val="0"/>
          </w:rPr>
          <w:t>.2</w:t>
        </w:r>
        <w:r>
          <w:rPr>
            <w:rFonts w:asciiTheme="minorHAnsi" w:eastAsiaTheme="minorEastAsia" w:hAnsiTheme="minorHAnsi" w:cstheme="minorBidi"/>
            <w:sz w:val="22"/>
            <w:szCs w:val="22"/>
          </w:rPr>
          <w:tab/>
        </w:r>
        <w:r w:rsidRPr="00F00855">
          <w:rPr>
            <w:snapToGrid w:val="0"/>
          </w:rPr>
          <w:t>Test Requirements</w:t>
        </w:r>
        <w:r>
          <w:tab/>
          <w:t>1263</w:t>
        </w:r>
      </w:ins>
    </w:p>
    <w:p w14:paraId="39687549" w14:textId="77777777" w:rsidR="00FF63A4" w:rsidRDefault="00FF63A4">
      <w:pPr>
        <w:pStyle w:val="TOC3"/>
        <w:rPr>
          <w:ins w:id="4018" w:author="MCC" w:date="2021-06-21T12:24:00Z"/>
          <w:rFonts w:asciiTheme="minorHAnsi" w:eastAsiaTheme="minorEastAsia" w:hAnsiTheme="minorHAnsi" w:cstheme="minorBidi"/>
          <w:sz w:val="22"/>
          <w:szCs w:val="22"/>
        </w:rPr>
      </w:pPr>
      <w:ins w:id="4019" w:author="MCC" w:date="2021-06-21T12:24:00Z">
        <w:r>
          <w:rPr>
            <w:lang w:eastAsia="zh-CN"/>
          </w:rPr>
          <w:t>A.7.3.18</w:t>
        </w:r>
        <w:r>
          <w:rPr>
            <w:rFonts w:asciiTheme="minorHAnsi" w:eastAsiaTheme="minorEastAsia" w:hAnsiTheme="minorHAnsi" w:cstheme="minorBidi"/>
            <w:sz w:val="22"/>
            <w:szCs w:val="22"/>
          </w:rPr>
          <w:tab/>
        </w:r>
        <w:r>
          <w:rPr>
            <w:lang w:eastAsia="zh-CN"/>
          </w:rPr>
          <w:t>E-UTRAN TDD Radio Link Monitoring Test for Out-of-sync under Time Domain Measurement Resource Restriction with CRS Assistance Information and Non-MBSFN ABS</w:t>
        </w:r>
        <w:r>
          <w:tab/>
          <w:t>1263</w:t>
        </w:r>
      </w:ins>
    </w:p>
    <w:p w14:paraId="77684BE1" w14:textId="77777777" w:rsidR="00FF63A4" w:rsidRDefault="00FF63A4">
      <w:pPr>
        <w:pStyle w:val="TOC4"/>
        <w:rPr>
          <w:ins w:id="4020" w:author="MCC" w:date="2021-06-21T12:24:00Z"/>
          <w:rFonts w:asciiTheme="minorHAnsi" w:eastAsiaTheme="minorEastAsia" w:hAnsiTheme="minorHAnsi" w:cstheme="minorBidi"/>
          <w:sz w:val="22"/>
          <w:szCs w:val="22"/>
        </w:rPr>
      </w:pPr>
      <w:ins w:id="4021" w:author="MCC" w:date="2021-06-21T12:24:00Z">
        <w:r w:rsidRPr="00F00855">
          <w:rPr>
            <w:snapToGrid w:val="0"/>
            <w:lang w:eastAsia="zh-CN"/>
          </w:rPr>
          <w:t>A.7.3.18.1</w:t>
        </w:r>
        <w:r>
          <w:rPr>
            <w:rFonts w:asciiTheme="minorHAnsi" w:eastAsiaTheme="minorEastAsia" w:hAnsiTheme="minorHAnsi" w:cstheme="minorBidi"/>
            <w:sz w:val="22"/>
            <w:szCs w:val="22"/>
          </w:rPr>
          <w:tab/>
        </w:r>
        <w:r w:rsidRPr="00F00855">
          <w:rPr>
            <w:snapToGrid w:val="0"/>
            <w:lang w:eastAsia="zh-CN"/>
          </w:rPr>
          <w:t>Test Purpose and Environment</w:t>
        </w:r>
        <w:r>
          <w:tab/>
          <w:t>1263</w:t>
        </w:r>
      </w:ins>
    </w:p>
    <w:p w14:paraId="7733F92F" w14:textId="77777777" w:rsidR="00FF63A4" w:rsidRDefault="00FF63A4">
      <w:pPr>
        <w:pStyle w:val="TOC4"/>
        <w:rPr>
          <w:ins w:id="4022" w:author="MCC" w:date="2021-06-21T12:24:00Z"/>
          <w:rFonts w:asciiTheme="minorHAnsi" w:eastAsiaTheme="minorEastAsia" w:hAnsiTheme="minorHAnsi" w:cstheme="minorBidi"/>
          <w:sz w:val="22"/>
          <w:szCs w:val="22"/>
        </w:rPr>
      </w:pPr>
      <w:ins w:id="4023" w:author="MCC" w:date="2021-06-21T12:24:00Z">
        <w:r w:rsidRPr="00F00855">
          <w:rPr>
            <w:snapToGrid w:val="0"/>
          </w:rPr>
          <w:t>A.7.3.</w:t>
        </w:r>
        <w:r w:rsidRPr="00F00855">
          <w:rPr>
            <w:snapToGrid w:val="0"/>
            <w:lang w:eastAsia="zh-CN"/>
          </w:rPr>
          <w:t>18</w:t>
        </w:r>
        <w:r w:rsidRPr="00F00855">
          <w:rPr>
            <w:snapToGrid w:val="0"/>
          </w:rPr>
          <w:t>.2</w:t>
        </w:r>
        <w:r>
          <w:rPr>
            <w:rFonts w:asciiTheme="minorHAnsi" w:eastAsiaTheme="minorEastAsia" w:hAnsiTheme="minorHAnsi" w:cstheme="minorBidi"/>
            <w:sz w:val="22"/>
            <w:szCs w:val="22"/>
          </w:rPr>
          <w:tab/>
        </w:r>
        <w:r w:rsidRPr="00F00855">
          <w:rPr>
            <w:snapToGrid w:val="0"/>
          </w:rPr>
          <w:t>Test Requirements</w:t>
        </w:r>
        <w:r>
          <w:tab/>
          <w:t>1267</w:t>
        </w:r>
      </w:ins>
    </w:p>
    <w:p w14:paraId="1FEB896C" w14:textId="77777777" w:rsidR="00FF63A4" w:rsidRDefault="00FF63A4">
      <w:pPr>
        <w:pStyle w:val="TOC3"/>
        <w:rPr>
          <w:ins w:id="4024" w:author="MCC" w:date="2021-06-21T12:24:00Z"/>
          <w:rFonts w:asciiTheme="minorHAnsi" w:eastAsiaTheme="minorEastAsia" w:hAnsiTheme="minorHAnsi" w:cstheme="minorBidi"/>
          <w:sz w:val="22"/>
          <w:szCs w:val="22"/>
        </w:rPr>
      </w:pPr>
      <w:ins w:id="4025" w:author="MCC" w:date="2021-06-21T12:24:00Z">
        <w:r>
          <w:t>A.7.3.19</w:t>
        </w:r>
        <w:r>
          <w:rPr>
            <w:rFonts w:asciiTheme="minorHAnsi" w:eastAsiaTheme="minorEastAsia" w:hAnsiTheme="minorHAnsi" w:cstheme="minorBidi"/>
            <w:sz w:val="22"/>
            <w:szCs w:val="22"/>
          </w:rPr>
          <w:tab/>
        </w:r>
        <w:r>
          <w:t>E-UTRAN FDD Radio Link Monitoring Test for In-sync under Time Domain Measurement Resouce Restriction with CRS assistance information and Non-MBSFN ABS</w:t>
        </w:r>
        <w:r>
          <w:tab/>
          <w:t>1267</w:t>
        </w:r>
      </w:ins>
    </w:p>
    <w:p w14:paraId="2A03A5C3" w14:textId="77777777" w:rsidR="00FF63A4" w:rsidRDefault="00FF63A4">
      <w:pPr>
        <w:pStyle w:val="TOC4"/>
        <w:rPr>
          <w:ins w:id="4026" w:author="MCC" w:date="2021-06-21T12:24:00Z"/>
          <w:rFonts w:asciiTheme="minorHAnsi" w:eastAsiaTheme="minorEastAsia" w:hAnsiTheme="minorHAnsi" w:cstheme="minorBidi"/>
          <w:sz w:val="22"/>
          <w:szCs w:val="22"/>
        </w:rPr>
      </w:pPr>
      <w:ins w:id="4027" w:author="MCC" w:date="2021-06-21T12:24:00Z">
        <w:r>
          <w:t>A.7.3.19.1</w:t>
        </w:r>
        <w:r>
          <w:rPr>
            <w:rFonts w:asciiTheme="minorHAnsi" w:eastAsiaTheme="minorEastAsia" w:hAnsiTheme="minorHAnsi" w:cstheme="minorBidi"/>
            <w:sz w:val="22"/>
            <w:szCs w:val="22"/>
          </w:rPr>
          <w:tab/>
        </w:r>
        <w:r>
          <w:t>Test Purpose and Environment</w:t>
        </w:r>
        <w:r>
          <w:tab/>
          <w:t>1267</w:t>
        </w:r>
      </w:ins>
    </w:p>
    <w:p w14:paraId="68FB0626" w14:textId="77777777" w:rsidR="00FF63A4" w:rsidRDefault="00FF63A4">
      <w:pPr>
        <w:pStyle w:val="TOC4"/>
        <w:rPr>
          <w:ins w:id="4028" w:author="MCC" w:date="2021-06-21T12:24:00Z"/>
          <w:rFonts w:asciiTheme="minorHAnsi" w:eastAsiaTheme="minorEastAsia" w:hAnsiTheme="minorHAnsi" w:cstheme="minorBidi"/>
          <w:sz w:val="22"/>
          <w:szCs w:val="22"/>
        </w:rPr>
      </w:pPr>
      <w:ins w:id="4029" w:author="MCC" w:date="2021-06-21T12:24:00Z">
        <w:r w:rsidRPr="00F00855">
          <w:rPr>
            <w:snapToGrid w:val="0"/>
          </w:rPr>
          <w:t>A.7.3.19.2</w:t>
        </w:r>
        <w:r>
          <w:rPr>
            <w:rFonts w:asciiTheme="minorHAnsi" w:eastAsiaTheme="minorEastAsia" w:hAnsiTheme="minorHAnsi" w:cstheme="minorBidi"/>
            <w:sz w:val="22"/>
            <w:szCs w:val="22"/>
          </w:rPr>
          <w:tab/>
        </w:r>
        <w:r w:rsidRPr="00F00855">
          <w:rPr>
            <w:snapToGrid w:val="0"/>
          </w:rPr>
          <w:t>Test Requirements</w:t>
        </w:r>
        <w:r>
          <w:tab/>
          <w:t>1272</w:t>
        </w:r>
      </w:ins>
    </w:p>
    <w:p w14:paraId="0127D79F" w14:textId="77777777" w:rsidR="00FF63A4" w:rsidRDefault="00FF63A4">
      <w:pPr>
        <w:pStyle w:val="TOC3"/>
        <w:rPr>
          <w:ins w:id="4030" w:author="MCC" w:date="2021-06-21T12:24:00Z"/>
          <w:rFonts w:asciiTheme="minorHAnsi" w:eastAsiaTheme="minorEastAsia" w:hAnsiTheme="minorHAnsi" w:cstheme="minorBidi"/>
          <w:sz w:val="22"/>
          <w:szCs w:val="22"/>
        </w:rPr>
      </w:pPr>
      <w:ins w:id="4031" w:author="MCC" w:date="2021-06-21T12:24:00Z">
        <w:r w:rsidRPr="00F00855">
          <w:rPr>
            <w:rFonts w:eastAsia="MS Mincho"/>
            <w:lang w:eastAsia="zh-CN"/>
          </w:rPr>
          <w:t>A.7.3.20</w:t>
        </w:r>
        <w:r>
          <w:rPr>
            <w:rFonts w:asciiTheme="minorHAnsi" w:eastAsiaTheme="minorEastAsia" w:hAnsiTheme="minorHAnsi" w:cstheme="minorBidi"/>
            <w:sz w:val="22"/>
            <w:szCs w:val="22"/>
          </w:rPr>
          <w:tab/>
        </w:r>
        <w:r w:rsidRPr="00F00855">
          <w:rPr>
            <w:rFonts w:eastAsia="MS Mincho"/>
            <w:lang w:eastAsia="zh-CN"/>
          </w:rPr>
          <w:t>E-UTRAN TDD Radio Link Monitoring Test for In-sync under Time Domain Measurement Resouce Restriction with CRS assistance information and Non-MBSFN ABS</w:t>
        </w:r>
        <w:r>
          <w:tab/>
          <w:t>1272</w:t>
        </w:r>
      </w:ins>
    </w:p>
    <w:p w14:paraId="70878CE1" w14:textId="77777777" w:rsidR="00FF63A4" w:rsidRDefault="00FF63A4">
      <w:pPr>
        <w:pStyle w:val="TOC4"/>
        <w:rPr>
          <w:ins w:id="4032" w:author="MCC" w:date="2021-06-21T12:24:00Z"/>
          <w:rFonts w:asciiTheme="minorHAnsi" w:eastAsiaTheme="minorEastAsia" w:hAnsiTheme="minorHAnsi" w:cstheme="minorBidi"/>
          <w:sz w:val="22"/>
          <w:szCs w:val="22"/>
        </w:rPr>
      </w:pPr>
      <w:ins w:id="4033" w:author="MCC" w:date="2021-06-21T12:24:00Z">
        <w:r w:rsidRPr="00F00855">
          <w:rPr>
            <w:snapToGrid w:val="0"/>
            <w:lang w:eastAsia="zh-CN"/>
          </w:rPr>
          <w:t>A.7.3.</w:t>
        </w:r>
        <w:r w:rsidRPr="00F00855">
          <w:rPr>
            <w:snapToGrid w:val="0"/>
          </w:rPr>
          <w:t>20</w:t>
        </w:r>
        <w:r w:rsidRPr="00F00855">
          <w:rPr>
            <w:snapToGrid w:val="0"/>
            <w:lang w:eastAsia="zh-CN"/>
          </w:rPr>
          <w:t>.1</w:t>
        </w:r>
        <w:r>
          <w:rPr>
            <w:rFonts w:asciiTheme="minorHAnsi" w:eastAsiaTheme="minorEastAsia" w:hAnsiTheme="minorHAnsi" w:cstheme="minorBidi"/>
            <w:sz w:val="22"/>
            <w:szCs w:val="22"/>
          </w:rPr>
          <w:tab/>
        </w:r>
        <w:r w:rsidRPr="00F00855">
          <w:rPr>
            <w:snapToGrid w:val="0"/>
            <w:lang w:eastAsia="zh-CN"/>
          </w:rPr>
          <w:t>Test Purpose and Environment</w:t>
        </w:r>
        <w:r>
          <w:tab/>
          <w:t>1272</w:t>
        </w:r>
      </w:ins>
    </w:p>
    <w:p w14:paraId="1B3494B2" w14:textId="77777777" w:rsidR="00FF63A4" w:rsidRDefault="00FF63A4">
      <w:pPr>
        <w:pStyle w:val="TOC4"/>
        <w:rPr>
          <w:ins w:id="4034" w:author="MCC" w:date="2021-06-21T12:24:00Z"/>
          <w:rFonts w:asciiTheme="minorHAnsi" w:eastAsiaTheme="minorEastAsia" w:hAnsiTheme="minorHAnsi" w:cstheme="minorBidi"/>
          <w:sz w:val="22"/>
          <w:szCs w:val="22"/>
        </w:rPr>
      </w:pPr>
      <w:ins w:id="4035" w:author="MCC" w:date="2021-06-21T12:24:00Z">
        <w:r w:rsidRPr="00F00855">
          <w:rPr>
            <w:snapToGrid w:val="0"/>
          </w:rPr>
          <w:t>A.7.3.20.2</w:t>
        </w:r>
        <w:r>
          <w:rPr>
            <w:rFonts w:asciiTheme="minorHAnsi" w:eastAsiaTheme="minorEastAsia" w:hAnsiTheme="minorHAnsi" w:cstheme="minorBidi"/>
            <w:sz w:val="22"/>
            <w:szCs w:val="22"/>
          </w:rPr>
          <w:tab/>
        </w:r>
        <w:r w:rsidRPr="00F00855">
          <w:rPr>
            <w:snapToGrid w:val="0"/>
          </w:rPr>
          <w:t>Test Requirements</w:t>
        </w:r>
        <w:r>
          <w:tab/>
          <w:t>1277</w:t>
        </w:r>
      </w:ins>
    </w:p>
    <w:p w14:paraId="4B39208B" w14:textId="77777777" w:rsidR="00FF63A4" w:rsidRDefault="00FF63A4">
      <w:pPr>
        <w:pStyle w:val="TOC3"/>
        <w:rPr>
          <w:ins w:id="4036" w:author="MCC" w:date="2021-06-21T12:24:00Z"/>
          <w:rFonts w:asciiTheme="minorHAnsi" w:eastAsiaTheme="minorEastAsia" w:hAnsiTheme="minorHAnsi" w:cstheme="minorBidi"/>
          <w:sz w:val="22"/>
          <w:szCs w:val="22"/>
        </w:rPr>
      </w:pPr>
      <w:ins w:id="4037" w:author="MCC" w:date="2021-06-21T12:24:00Z">
        <w:r>
          <w:lastRenderedPageBreak/>
          <w:t>A.7.3.21</w:t>
        </w:r>
        <w:r>
          <w:rPr>
            <w:rFonts w:asciiTheme="minorHAnsi" w:eastAsiaTheme="minorEastAsia" w:hAnsiTheme="minorHAnsi" w:cstheme="minorBidi"/>
            <w:sz w:val="22"/>
            <w:szCs w:val="22"/>
          </w:rPr>
          <w:tab/>
        </w:r>
        <w:r>
          <w:t>E-UTRAN FDD Radio Link Monitoring Test for In-sync under Time Domain Measurement Resouce Restriction with CRS assistance information and MBSFN ABS</w:t>
        </w:r>
        <w:r>
          <w:tab/>
          <w:t>1277</w:t>
        </w:r>
      </w:ins>
    </w:p>
    <w:p w14:paraId="69A250F5" w14:textId="77777777" w:rsidR="00FF63A4" w:rsidRDefault="00FF63A4">
      <w:pPr>
        <w:pStyle w:val="TOC4"/>
        <w:rPr>
          <w:ins w:id="4038" w:author="MCC" w:date="2021-06-21T12:24:00Z"/>
          <w:rFonts w:asciiTheme="minorHAnsi" w:eastAsiaTheme="minorEastAsia" w:hAnsiTheme="minorHAnsi" w:cstheme="minorBidi"/>
          <w:sz w:val="22"/>
          <w:szCs w:val="22"/>
        </w:rPr>
      </w:pPr>
      <w:ins w:id="4039" w:author="MCC" w:date="2021-06-21T12:24:00Z">
        <w:r>
          <w:t>A.7.3.21.1</w:t>
        </w:r>
        <w:r>
          <w:rPr>
            <w:rFonts w:asciiTheme="minorHAnsi" w:eastAsiaTheme="minorEastAsia" w:hAnsiTheme="minorHAnsi" w:cstheme="minorBidi"/>
            <w:sz w:val="22"/>
            <w:szCs w:val="22"/>
          </w:rPr>
          <w:tab/>
        </w:r>
        <w:r>
          <w:t>Test Purpose and Environment</w:t>
        </w:r>
        <w:r>
          <w:tab/>
          <w:t>1277</w:t>
        </w:r>
      </w:ins>
    </w:p>
    <w:p w14:paraId="1308A664" w14:textId="77777777" w:rsidR="00FF63A4" w:rsidRDefault="00FF63A4">
      <w:pPr>
        <w:pStyle w:val="TOC4"/>
        <w:rPr>
          <w:ins w:id="4040" w:author="MCC" w:date="2021-06-21T12:24:00Z"/>
          <w:rFonts w:asciiTheme="minorHAnsi" w:eastAsiaTheme="minorEastAsia" w:hAnsiTheme="minorHAnsi" w:cstheme="minorBidi"/>
          <w:sz w:val="22"/>
          <w:szCs w:val="22"/>
        </w:rPr>
      </w:pPr>
      <w:ins w:id="4041" w:author="MCC" w:date="2021-06-21T12:24:00Z">
        <w:r w:rsidRPr="00F00855">
          <w:rPr>
            <w:snapToGrid w:val="0"/>
          </w:rPr>
          <w:t>A.7.3.21.2</w:t>
        </w:r>
        <w:r>
          <w:rPr>
            <w:rFonts w:asciiTheme="minorHAnsi" w:eastAsiaTheme="minorEastAsia" w:hAnsiTheme="minorHAnsi" w:cstheme="minorBidi"/>
            <w:sz w:val="22"/>
            <w:szCs w:val="22"/>
          </w:rPr>
          <w:tab/>
        </w:r>
        <w:r w:rsidRPr="00F00855">
          <w:rPr>
            <w:snapToGrid w:val="0"/>
          </w:rPr>
          <w:t>Test Requirements</w:t>
        </w:r>
        <w:r>
          <w:tab/>
          <w:t>1282</w:t>
        </w:r>
      </w:ins>
    </w:p>
    <w:p w14:paraId="4DE40692" w14:textId="77777777" w:rsidR="00FF63A4" w:rsidRDefault="00FF63A4">
      <w:pPr>
        <w:pStyle w:val="TOC3"/>
        <w:rPr>
          <w:ins w:id="4042" w:author="MCC" w:date="2021-06-21T12:24:00Z"/>
          <w:rFonts w:asciiTheme="minorHAnsi" w:eastAsiaTheme="minorEastAsia" w:hAnsiTheme="minorHAnsi" w:cstheme="minorBidi"/>
          <w:sz w:val="22"/>
          <w:szCs w:val="22"/>
        </w:rPr>
      </w:pPr>
      <w:ins w:id="4043" w:author="MCC" w:date="2021-06-21T12:24:00Z">
        <w:r>
          <w:rPr>
            <w:lang w:eastAsia="zh-CN"/>
          </w:rPr>
          <w:t>A.7.3.2</w:t>
        </w:r>
        <w:r>
          <w:t>2</w:t>
        </w:r>
        <w:r>
          <w:rPr>
            <w:rFonts w:asciiTheme="minorHAnsi" w:eastAsiaTheme="minorEastAsia" w:hAnsiTheme="minorHAnsi" w:cstheme="minorBidi"/>
            <w:sz w:val="22"/>
            <w:szCs w:val="22"/>
          </w:rPr>
          <w:tab/>
        </w:r>
        <w:r>
          <w:rPr>
            <w:lang w:eastAsia="zh-CN"/>
          </w:rPr>
          <w:t>E-UTRAN TDD Radio Link Monitoring Test for In-sync under Time Domain Measurement Resouce Restriction with CRS assistance information and MBSFN ABS</w:t>
        </w:r>
        <w:r>
          <w:tab/>
          <w:t>1282</w:t>
        </w:r>
      </w:ins>
    </w:p>
    <w:p w14:paraId="3FDCEA61" w14:textId="77777777" w:rsidR="00FF63A4" w:rsidRDefault="00FF63A4">
      <w:pPr>
        <w:pStyle w:val="TOC4"/>
        <w:rPr>
          <w:ins w:id="4044" w:author="MCC" w:date="2021-06-21T12:24:00Z"/>
          <w:rFonts w:asciiTheme="minorHAnsi" w:eastAsiaTheme="minorEastAsia" w:hAnsiTheme="minorHAnsi" w:cstheme="minorBidi"/>
          <w:sz w:val="22"/>
          <w:szCs w:val="22"/>
        </w:rPr>
      </w:pPr>
      <w:ins w:id="4045" w:author="MCC" w:date="2021-06-21T12:24:00Z">
        <w:r w:rsidRPr="00F00855">
          <w:rPr>
            <w:snapToGrid w:val="0"/>
            <w:lang w:eastAsia="zh-CN"/>
          </w:rPr>
          <w:t>A.7.3.</w:t>
        </w:r>
        <w:r w:rsidRPr="00F00855">
          <w:rPr>
            <w:snapToGrid w:val="0"/>
          </w:rPr>
          <w:t>22</w:t>
        </w:r>
        <w:r w:rsidRPr="00F00855">
          <w:rPr>
            <w:snapToGrid w:val="0"/>
            <w:lang w:eastAsia="zh-CN"/>
          </w:rPr>
          <w:t>.1</w:t>
        </w:r>
        <w:r>
          <w:rPr>
            <w:rFonts w:asciiTheme="minorHAnsi" w:eastAsiaTheme="minorEastAsia" w:hAnsiTheme="minorHAnsi" w:cstheme="minorBidi"/>
            <w:sz w:val="22"/>
            <w:szCs w:val="22"/>
          </w:rPr>
          <w:tab/>
        </w:r>
        <w:r w:rsidRPr="00F00855">
          <w:rPr>
            <w:snapToGrid w:val="0"/>
            <w:lang w:eastAsia="zh-CN"/>
          </w:rPr>
          <w:t>Test Purpose and Environment</w:t>
        </w:r>
        <w:r>
          <w:tab/>
          <w:t>1282</w:t>
        </w:r>
      </w:ins>
    </w:p>
    <w:p w14:paraId="19184ED4" w14:textId="77777777" w:rsidR="00FF63A4" w:rsidRDefault="00FF63A4">
      <w:pPr>
        <w:pStyle w:val="TOC4"/>
        <w:rPr>
          <w:ins w:id="4046" w:author="MCC" w:date="2021-06-21T12:24:00Z"/>
          <w:rFonts w:asciiTheme="minorHAnsi" w:eastAsiaTheme="minorEastAsia" w:hAnsiTheme="minorHAnsi" w:cstheme="minorBidi"/>
          <w:sz w:val="22"/>
          <w:szCs w:val="22"/>
        </w:rPr>
      </w:pPr>
      <w:ins w:id="4047" w:author="MCC" w:date="2021-06-21T12:24:00Z">
        <w:r w:rsidRPr="00F00855">
          <w:rPr>
            <w:snapToGrid w:val="0"/>
          </w:rPr>
          <w:t>A.7.3.22.2</w:t>
        </w:r>
        <w:r>
          <w:rPr>
            <w:rFonts w:asciiTheme="minorHAnsi" w:eastAsiaTheme="minorEastAsia" w:hAnsiTheme="minorHAnsi" w:cstheme="minorBidi"/>
            <w:sz w:val="22"/>
            <w:szCs w:val="22"/>
          </w:rPr>
          <w:tab/>
        </w:r>
        <w:r w:rsidRPr="00F00855">
          <w:rPr>
            <w:snapToGrid w:val="0"/>
          </w:rPr>
          <w:t>Test Requirements</w:t>
        </w:r>
        <w:r>
          <w:tab/>
          <w:t>1287</w:t>
        </w:r>
      </w:ins>
    </w:p>
    <w:p w14:paraId="5494C859" w14:textId="77777777" w:rsidR="00FF63A4" w:rsidRDefault="00FF63A4">
      <w:pPr>
        <w:pStyle w:val="TOC3"/>
        <w:rPr>
          <w:ins w:id="4048" w:author="MCC" w:date="2021-06-21T12:24:00Z"/>
          <w:rFonts w:asciiTheme="minorHAnsi" w:eastAsiaTheme="minorEastAsia" w:hAnsiTheme="minorHAnsi" w:cstheme="minorBidi"/>
          <w:sz w:val="22"/>
          <w:szCs w:val="22"/>
        </w:rPr>
      </w:pPr>
      <w:ins w:id="4049" w:author="MCC" w:date="2021-06-21T12:24:00Z">
        <w:r>
          <w:rPr>
            <w:lang w:eastAsia="zh-CN"/>
          </w:rPr>
          <w:t>A.7.3.23</w:t>
        </w:r>
        <w:r>
          <w:rPr>
            <w:rFonts w:asciiTheme="minorHAnsi" w:eastAsiaTheme="minorEastAsia" w:hAnsiTheme="minorHAnsi" w:cstheme="minorBidi"/>
            <w:sz w:val="22"/>
            <w:szCs w:val="22"/>
          </w:rPr>
          <w:tab/>
        </w:r>
        <w:r>
          <w:rPr>
            <w:lang w:eastAsia="zh-CN"/>
          </w:rPr>
          <w:t>E-UTRAN FDD Radio Link Monitoring Test for Out-of-sync for 5MHz Bandwidth</w:t>
        </w:r>
        <w:r>
          <w:tab/>
          <w:t>1287</w:t>
        </w:r>
      </w:ins>
    </w:p>
    <w:p w14:paraId="6AD6D40C" w14:textId="77777777" w:rsidR="00FF63A4" w:rsidRDefault="00FF63A4">
      <w:pPr>
        <w:pStyle w:val="TOC4"/>
        <w:rPr>
          <w:ins w:id="4050" w:author="MCC" w:date="2021-06-21T12:24:00Z"/>
          <w:rFonts w:asciiTheme="minorHAnsi" w:eastAsiaTheme="minorEastAsia" w:hAnsiTheme="minorHAnsi" w:cstheme="minorBidi"/>
          <w:sz w:val="22"/>
          <w:szCs w:val="22"/>
        </w:rPr>
      </w:pPr>
      <w:ins w:id="4051" w:author="MCC" w:date="2021-06-21T12:24:00Z">
        <w:r w:rsidRPr="00F00855">
          <w:rPr>
            <w:snapToGrid w:val="0"/>
            <w:lang w:eastAsia="zh-CN"/>
          </w:rPr>
          <w:t>A.7.3.23.1</w:t>
        </w:r>
        <w:r>
          <w:rPr>
            <w:rFonts w:asciiTheme="minorHAnsi" w:eastAsiaTheme="minorEastAsia" w:hAnsiTheme="minorHAnsi" w:cstheme="minorBidi"/>
            <w:sz w:val="22"/>
            <w:szCs w:val="22"/>
          </w:rPr>
          <w:tab/>
        </w:r>
        <w:r w:rsidRPr="00F00855">
          <w:rPr>
            <w:snapToGrid w:val="0"/>
            <w:lang w:eastAsia="zh-CN"/>
          </w:rPr>
          <w:t>Test Purpose and Environment</w:t>
        </w:r>
        <w:r>
          <w:tab/>
          <w:t>1287</w:t>
        </w:r>
      </w:ins>
    </w:p>
    <w:p w14:paraId="4E91C8C5" w14:textId="77777777" w:rsidR="00FF63A4" w:rsidRDefault="00FF63A4">
      <w:pPr>
        <w:pStyle w:val="TOC4"/>
        <w:rPr>
          <w:ins w:id="4052" w:author="MCC" w:date="2021-06-21T12:24:00Z"/>
          <w:rFonts w:asciiTheme="minorHAnsi" w:eastAsiaTheme="minorEastAsia" w:hAnsiTheme="minorHAnsi" w:cstheme="minorBidi"/>
          <w:sz w:val="22"/>
          <w:szCs w:val="22"/>
        </w:rPr>
      </w:pPr>
      <w:ins w:id="4053" w:author="MCC" w:date="2021-06-21T12:24:00Z">
        <w:r w:rsidRPr="00F00855">
          <w:rPr>
            <w:snapToGrid w:val="0"/>
          </w:rPr>
          <w:t>A.7.3.23.2</w:t>
        </w:r>
        <w:r>
          <w:rPr>
            <w:rFonts w:asciiTheme="minorHAnsi" w:eastAsiaTheme="minorEastAsia" w:hAnsiTheme="minorHAnsi" w:cstheme="minorBidi"/>
            <w:sz w:val="22"/>
            <w:szCs w:val="22"/>
          </w:rPr>
          <w:tab/>
        </w:r>
        <w:r w:rsidRPr="00F00855">
          <w:rPr>
            <w:snapToGrid w:val="0"/>
          </w:rPr>
          <w:t>Test Requirements</w:t>
        </w:r>
        <w:r>
          <w:tab/>
          <w:t>1288</w:t>
        </w:r>
      </w:ins>
    </w:p>
    <w:p w14:paraId="49D00382" w14:textId="77777777" w:rsidR="00FF63A4" w:rsidRDefault="00FF63A4">
      <w:pPr>
        <w:pStyle w:val="TOC3"/>
        <w:rPr>
          <w:ins w:id="4054" w:author="MCC" w:date="2021-06-21T12:24:00Z"/>
          <w:rFonts w:asciiTheme="minorHAnsi" w:eastAsiaTheme="minorEastAsia" w:hAnsiTheme="minorHAnsi" w:cstheme="minorBidi"/>
          <w:sz w:val="22"/>
          <w:szCs w:val="22"/>
        </w:rPr>
      </w:pPr>
      <w:ins w:id="4055" w:author="MCC" w:date="2021-06-21T12:24:00Z">
        <w:r>
          <w:rPr>
            <w:lang w:eastAsia="zh-CN"/>
          </w:rPr>
          <w:t>A.7.3.24</w:t>
        </w:r>
        <w:r>
          <w:rPr>
            <w:rFonts w:asciiTheme="minorHAnsi" w:eastAsiaTheme="minorEastAsia" w:hAnsiTheme="minorHAnsi" w:cstheme="minorBidi"/>
            <w:sz w:val="22"/>
            <w:szCs w:val="22"/>
          </w:rPr>
          <w:tab/>
        </w:r>
        <w:r>
          <w:rPr>
            <w:lang w:eastAsia="zh-CN"/>
          </w:rPr>
          <w:t xml:space="preserve">E-UTRAN FDD Radio Link Monitoring Test for </w:t>
        </w:r>
        <w:r>
          <w:t>In</w:t>
        </w:r>
        <w:r>
          <w:rPr>
            <w:lang w:eastAsia="zh-CN"/>
          </w:rPr>
          <w:t>-sync</w:t>
        </w:r>
        <w:r>
          <w:t xml:space="preserve"> for 5MHz Bandwidth</w:t>
        </w:r>
        <w:r>
          <w:tab/>
          <w:t>1288</w:t>
        </w:r>
      </w:ins>
    </w:p>
    <w:p w14:paraId="4C23792D" w14:textId="77777777" w:rsidR="00FF63A4" w:rsidRDefault="00FF63A4">
      <w:pPr>
        <w:pStyle w:val="TOC4"/>
        <w:rPr>
          <w:ins w:id="4056" w:author="MCC" w:date="2021-06-21T12:24:00Z"/>
          <w:rFonts w:asciiTheme="minorHAnsi" w:eastAsiaTheme="minorEastAsia" w:hAnsiTheme="minorHAnsi" w:cstheme="minorBidi"/>
          <w:sz w:val="22"/>
          <w:szCs w:val="22"/>
        </w:rPr>
      </w:pPr>
      <w:ins w:id="4057" w:author="MCC" w:date="2021-06-21T12:24:00Z">
        <w:r w:rsidRPr="00F00855">
          <w:rPr>
            <w:snapToGrid w:val="0"/>
            <w:lang w:eastAsia="zh-CN"/>
          </w:rPr>
          <w:t>A.7.3.24.1</w:t>
        </w:r>
        <w:r>
          <w:rPr>
            <w:rFonts w:asciiTheme="minorHAnsi" w:eastAsiaTheme="minorEastAsia" w:hAnsiTheme="minorHAnsi" w:cstheme="minorBidi"/>
            <w:sz w:val="22"/>
            <w:szCs w:val="22"/>
          </w:rPr>
          <w:tab/>
        </w:r>
        <w:r w:rsidRPr="00F00855">
          <w:rPr>
            <w:snapToGrid w:val="0"/>
            <w:lang w:eastAsia="zh-CN"/>
          </w:rPr>
          <w:t>Test Purpose and Environment</w:t>
        </w:r>
        <w:r>
          <w:tab/>
          <w:t>1288</w:t>
        </w:r>
      </w:ins>
    </w:p>
    <w:p w14:paraId="07ECA338" w14:textId="77777777" w:rsidR="00FF63A4" w:rsidRDefault="00FF63A4">
      <w:pPr>
        <w:pStyle w:val="TOC4"/>
        <w:rPr>
          <w:ins w:id="4058" w:author="MCC" w:date="2021-06-21T12:24:00Z"/>
          <w:rFonts w:asciiTheme="minorHAnsi" w:eastAsiaTheme="minorEastAsia" w:hAnsiTheme="minorHAnsi" w:cstheme="minorBidi"/>
          <w:sz w:val="22"/>
          <w:szCs w:val="22"/>
        </w:rPr>
      </w:pPr>
      <w:ins w:id="4059" w:author="MCC" w:date="2021-06-21T12:24:00Z">
        <w:r w:rsidRPr="00F00855">
          <w:rPr>
            <w:snapToGrid w:val="0"/>
          </w:rPr>
          <w:t>A.7.3.24.2</w:t>
        </w:r>
        <w:r>
          <w:rPr>
            <w:rFonts w:asciiTheme="minorHAnsi" w:eastAsiaTheme="minorEastAsia" w:hAnsiTheme="minorHAnsi" w:cstheme="minorBidi"/>
            <w:sz w:val="22"/>
            <w:szCs w:val="22"/>
          </w:rPr>
          <w:tab/>
        </w:r>
        <w:r w:rsidRPr="00F00855">
          <w:rPr>
            <w:snapToGrid w:val="0"/>
          </w:rPr>
          <w:t>Test Requirements</w:t>
        </w:r>
        <w:r>
          <w:tab/>
          <w:t>1289</w:t>
        </w:r>
      </w:ins>
    </w:p>
    <w:p w14:paraId="1C3E5617" w14:textId="77777777" w:rsidR="00FF63A4" w:rsidRDefault="00FF63A4">
      <w:pPr>
        <w:pStyle w:val="TOC3"/>
        <w:rPr>
          <w:ins w:id="4060" w:author="MCC" w:date="2021-06-21T12:24:00Z"/>
          <w:rFonts w:asciiTheme="minorHAnsi" w:eastAsiaTheme="minorEastAsia" w:hAnsiTheme="minorHAnsi" w:cstheme="minorBidi"/>
          <w:sz w:val="22"/>
          <w:szCs w:val="22"/>
        </w:rPr>
      </w:pPr>
      <w:ins w:id="4061" w:author="MCC" w:date="2021-06-21T12:24:00Z">
        <w:r>
          <w:rPr>
            <w:lang w:eastAsia="zh-CN"/>
          </w:rPr>
          <w:t>A.7.3.25</w:t>
        </w:r>
        <w:r>
          <w:rPr>
            <w:rFonts w:asciiTheme="minorHAnsi" w:eastAsiaTheme="minorEastAsia" w:hAnsiTheme="minorHAnsi" w:cstheme="minorBidi"/>
            <w:sz w:val="22"/>
            <w:szCs w:val="22"/>
          </w:rPr>
          <w:tab/>
        </w:r>
        <w:r>
          <w:rPr>
            <w:lang w:eastAsia="zh-CN"/>
          </w:rPr>
          <w:t xml:space="preserve">E-UTRAN FDD Radio Link Monitoring Test for </w:t>
        </w:r>
        <w:r>
          <w:t>In</w:t>
        </w:r>
        <w:r>
          <w:rPr>
            <w:lang w:eastAsia="zh-CN"/>
          </w:rPr>
          <w:t>-sync</w:t>
        </w:r>
        <w:r>
          <w:t xml:space="preserve"> in DRX for 5MHz Bandwidth</w:t>
        </w:r>
        <w:r>
          <w:tab/>
          <w:t>1289</w:t>
        </w:r>
      </w:ins>
    </w:p>
    <w:p w14:paraId="1E79736B" w14:textId="77777777" w:rsidR="00FF63A4" w:rsidRDefault="00FF63A4">
      <w:pPr>
        <w:pStyle w:val="TOC4"/>
        <w:rPr>
          <w:ins w:id="4062" w:author="MCC" w:date="2021-06-21T12:24:00Z"/>
          <w:rFonts w:asciiTheme="minorHAnsi" w:eastAsiaTheme="minorEastAsia" w:hAnsiTheme="minorHAnsi" w:cstheme="minorBidi"/>
          <w:sz w:val="22"/>
          <w:szCs w:val="22"/>
        </w:rPr>
      </w:pPr>
      <w:ins w:id="4063" w:author="MCC" w:date="2021-06-21T12:24:00Z">
        <w:r w:rsidRPr="00F00855">
          <w:rPr>
            <w:snapToGrid w:val="0"/>
            <w:lang w:eastAsia="zh-CN"/>
          </w:rPr>
          <w:t>A.7.3.25.1</w:t>
        </w:r>
        <w:r>
          <w:rPr>
            <w:rFonts w:asciiTheme="minorHAnsi" w:eastAsiaTheme="minorEastAsia" w:hAnsiTheme="minorHAnsi" w:cstheme="minorBidi"/>
            <w:sz w:val="22"/>
            <w:szCs w:val="22"/>
          </w:rPr>
          <w:tab/>
        </w:r>
        <w:r w:rsidRPr="00F00855">
          <w:rPr>
            <w:snapToGrid w:val="0"/>
            <w:lang w:eastAsia="zh-CN"/>
          </w:rPr>
          <w:t>Test Purpose and Environment</w:t>
        </w:r>
        <w:r>
          <w:tab/>
          <w:t>1289</w:t>
        </w:r>
      </w:ins>
    </w:p>
    <w:p w14:paraId="344D9927" w14:textId="77777777" w:rsidR="00FF63A4" w:rsidRDefault="00FF63A4">
      <w:pPr>
        <w:pStyle w:val="TOC4"/>
        <w:rPr>
          <w:ins w:id="4064" w:author="MCC" w:date="2021-06-21T12:24:00Z"/>
          <w:rFonts w:asciiTheme="minorHAnsi" w:eastAsiaTheme="minorEastAsia" w:hAnsiTheme="minorHAnsi" w:cstheme="minorBidi"/>
          <w:sz w:val="22"/>
          <w:szCs w:val="22"/>
        </w:rPr>
      </w:pPr>
      <w:ins w:id="4065" w:author="MCC" w:date="2021-06-21T12:24:00Z">
        <w:r w:rsidRPr="00F00855">
          <w:rPr>
            <w:snapToGrid w:val="0"/>
          </w:rPr>
          <w:t>A.7.3.25.2</w:t>
        </w:r>
        <w:r>
          <w:rPr>
            <w:rFonts w:asciiTheme="minorHAnsi" w:eastAsiaTheme="minorEastAsia" w:hAnsiTheme="minorHAnsi" w:cstheme="minorBidi"/>
            <w:sz w:val="22"/>
            <w:szCs w:val="22"/>
          </w:rPr>
          <w:tab/>
        </w:r>
        <w:r w:rsidRPr="00F00855">
          <w:rPr>
            <w:snapToGrid w:val="0"/>
          </w:rPr>
          <w:t>Test Requirements</w:t>
        </w:r>
        <w:r>
          <w:tab/>
          <w:t>1290</w:t>
        </w:r>
      </w:ins>
    </w:p>
    <w:p w14:paraId="1FF9395F" w14:textId="77777777" w:rsidR="00FF63A4" w:rsidRDefault="00FF63A4">
      <w:pPr>
        <w:pStyle w:val="TOC3"/>
        <w:rPr>
          <w:ins w:id="4066" w:author="MCC" w:date="2021-06-21T12:24:00Z"/>
          <w:rFonts w:asciiTheme="minorHAnsi" w:eastAsiaTheme="minorEastAsia" w:hAnsiTheme="minorHAnsi" w:cstheme="minorBidi"/>
          <w:sz w:val="22"/>
          <w:szCs w:val="22"/>
        </w:rPr>
      </w:pPr>
      <w:ins w:id="4067" w:author="MCC" w:date="2021-06-21T12:24:00Z">
        <w:r w:rsidRPr="00F00855">
          <w:rPr>
            <w:rFonts w:eastAsia="MS Mincho"/>
            <w:lang w:eastAsia="zh-CN"/>
          </w:rPr>
          <w:t>A.7.3.26</w:t>
        </w:r>
        <w:r>
          <w:rPr>
            <w:rFonts w:asciiTheme="minorHAnsi" w:eastAsiaTheme="minorEastAsia" w:hAnsiTheme="minorHAnsi" w:cstheme="minorBidi"/>
            <w:sz w:val="22"/>
            <w:szCs w:val="22"/>
          </w:rPr>
          <w:tab/>
        </w:r>
        <w:r w:rsidRPr="00F00855">
          <w:rPr>
            <w:rFonts w:eastAsia="MS Mincho"/>
            <w:lang w:eastAsia="zh-CN"/>
          </w:rPr>
          <w:t xml:space="preserve">E-UTRAN </w:t>
        </w:r>
        <w:r>
          <w:rPr>
            <w:lang w:eastAsia="zh-CN"/>
          </w:rPr>
          <w:t>FD-</w:t>
        </w:r>
        <w:r w:rsidRPr="00F00855">
          <w:rPr>
            <w:rFonts w:eastAsia="MS Mincho"/>
            <w:lang w:eastAsia="zh-CN"/>
          </w:rPr>
          <w:t>FDD Radio Link Monitoring Test for Out-of-sync</w:t>
        </w:r>
        <w:r>
          <w:rPr>
            <w:lang w:eastAsia="zh-CN"/>
          </w:rPr>
          <w:t xml:space="preserve"> for UE Category 0</w:t>
        </w:r>
        <w:r>
          <w:tab/>
          <w:t>1290</w:t>
        </w:r>
      </w:ins>
    </w:p>
    <w:p w14:paraId="371AC0F0" w14:textId="77777777" w:rsidR="00FF63A4" w:rsidRDefault="00FF63A4">
      <w:pPr>
        <w:pStyle w:val="TOC4"/>
        <w:rPr>
          <w:ins w:id="4068" w:author="MCC" w:date="2021-06-21T12:24:00Z"/>
          <w:rFonts w:asciiTheme="minorHAnsi" w:eastAsiaTheme="minorEastAsia" w:hAnsiTheme="minorHAnsi" w:cstheme="minorBidi"/>
          <w:sz w:val="22"/>
          <w:szCs w:val="22"/>
        </w:rPr>
      </w:pPr>
      <w:ins w:id="4069" w:author="MCC" w:date="2021-06-21T12:24:00Z">
        <w:r w:rsidRPr="00F00855">
          <w:rPr>
            <w:snapToGrid w:val="0"/>
            <w:lang w:eastAsia="zh-CN"/>
          </w:rPr>
          <w:t>A.7.3.26.1</w:t>
        </w:r>
        <w:r>
          <w:rPr>
            <w:rFonts w:asciiTheme="minorHAnsi" w:eastAsiaTheme="minorEastAsia" w:hAnsiTheme="minorHAnsi" w:cstheme="minorBidi"/>
            <w:sz w:val="22"/>
            <w:szCs w:val="22"/>
          </w:rPr>
          <w:tab/>
        </w:r>
        <w:r w:rsidRPr="00F00855">
          <w:rPr>
            <w:snapToGrid w:val="0"/>
            <w:lang w:eastAsia="zh-CN"/>
          </w:rPr>
          <w:t>Test Purpose and Environment</w:t>
        </w:r>
        <w:r>
          <w:tab/>
          <w:t>1290</w:t>
        </w:r>
      </w:ins>
    </w:p>
    <w:p w14:paraId="18687F59" w14:textId="77777777" w:rsidR="00FF63A4" w:rsidRDefault="00FF63A4">
      <w:pPr>
        <w:pStyle w:val="TOC4"/>
        <w:rPr>
          <w:ins w:id="4070" w:author="MCC" w:date="2021-06-21T12:24:00Z"/>
          <w:rFonts w:asciiTheme="minorHAnsi" w:eastAsiaTheme="minorEastAsia" w:hAnsiTheme="minorHAnsi" w:cstheme="minorBidi"/>
          <w:sz w:val="22"/>
          <w:szCs w:val="22"/>
        </w:rPr>
      </w:pPr>
      <w:ins w:id="4071" w:author="MCC" w:date="2021-06-21T12:24:00Z">
        <w:r w:rsidRPr="00F00855">
          <w:rPr>
            <w:snapToGrid w:val="0"/>
          </w:rPr>
          <w:t>A.7.3.26.2</w:t>
        </w:r>
        <w:r>
          <w:rPr>
            <w:rFonts w:asciiTheme="minorHAnsi" w:eastAsiaTheme="minorEastAsia" w:hAnsiTheme="minorHAnsi" w:cstheme="minorBidi"/>
            <w:sz w:val="22"/>
            <w:szCs w:val="22"/>
          </w:rPr>
          <w:tab/>
        </w:r>
        <w:r w:rsidRPr="00F00855">
          <w:rPr>
            <w:snapToGrid w:val="0"/>
          </w:rPr>
          <w:t>Test Requirements</w:t>
        </w:r>
        <w:r>
          <w:tab/>
          <w:t>1293</w:t>
        </w:r>
      </w:ins>
    </w:p>
    <w:p w14:paraId="7BEA29BB" w14:textId="77777777" w:rsidR="00FF63A4" w:rsidRDefault="00FF63A4">
      <w:pPr>
        <w:pStyle w:val="TOC3"/>
        <w:rPr>
          <w:ins w:id="4072" w:author="MCC" w:date="2021-06-21T12:24:00Z"/>
          <w:rFonts w:asciiTheme="minorHAnsi" w:eastAsiaTheme="minorEastAsia" w:hAnsiTheme="minorHAnsi" w:cstheme="minorBidi"/>
          <w:sz w:val="22"/>
          <w:szCs w:val="22"/>
        </w:rPr>
      </w:pPr>
      <w:ins w:id="4073" w:author="MCC" w:date="2021-06-21T12:24:00Z">
        <w:r w:rsidRPr="00F00855">
          <w:rPr>
            <w:rFonts w:eastAsia="MS Mincho"/>
            <w:lang w:eastAsia="zh-CN"/>
          </w:rPr>
          <w:t>A.7.3.27</w:t>
        </w:r>
        <w:r>
          <w:rPr>
            <w:rFonts w:asciiTheme="minorHAnsi" w:eastAsiaTheme="minorEastAsia" w:hAnsiTheme="minorHAnsi" w:cstheme="minorBidi"/>
            <w:sz w:val="22"/>
            <w:szCs w:val="22"/>
          </w:rPr>
          <w:tab/>
        </w:r>
        <w:r w:rsidRPr="00F00855">
          <w:rPr>
            <w:rFonts w:eastAsia="MS Mincho"/>
            <w:lang w:eastAsia="zh-CN"/>
          </w:rPr>
          <w:t xml:space="preserve">E-UTRAN </w:t>
        </w:r>
        <w:r>
          <w:rPr>
            <w:lang w:eastAsia="zh-CN"/>
          </w:rPr>
          <w:t>FD-</w:t>
        </w:r>
        <w:r w:rsidRPr="00F00855">
          <w:rPr>
            <w:rFonts w:eastAsia="MS Mincho"/>
            <w:lang w:eastAsia="zh-CN"/>
          </w:rPr>
          <w:t xml:space="preserve">FDD Radio Link Monitoring Test for </w:t>
        </w:r>
        <w:r w:rsidRPr="00F00855">
          <w:rPr>
            <w:rFonts w:eastAsia="MS Mincho"/>
          </w:rPr>
          <w:t>In</w:t>
        </w:r>
        <w:r w:rsidRPr="00F00855">
          <w:rPr>
            <w:rFonts w:eastAsia="MS Mincho"/>
            <w:lang w:eastAsia="zh-CN"/>
          </w:rPr>
          <w:t>-sync</w:t>
        </w:r>
        <w:r>
          <w:rPr>
            <w:lang w:eastAsia="zh-CN"/>
          </w:rPr>
          <w:t xml:space="preserve"> for UE Category 0</w:t>
        </w:r>
        <w:r>
          <w:tab/>
          <w:t>1293</w:t>
        </w:r>
      </w:ins>
    </w:p>
    <w:p w14:paraId="614FF82C" w14:textId="77777777" w:rsidR="00FF63A4" w:rsidRDefault="00FF63A4">
      <w:pPr>
        <w:pStyle w:val="TOC4"/>
        <w:rPr>
          <w:ins w:id="4074" w:author="MCC" w:date="2021-06-21T12:24:00Z"/>
          <w:rFonts w:asciiTheme="minorHAnsi" w:eastAsiaTheme="minorEastAsia" w:hAnsiTheme="minorHAnsi" w:cstheme="minorBidi"/>
          <w:sz w:val="22"/>
          <w:szCs w:val="22"/>
        </w:rPr>
      </w:pPr>
      <w:ins w:id="4075" w:author="MCC" w:date="2021-06-21T12:24:00Z">
        <w:r w:rsidRPr="00F00855">
          <w:rPr>
            <w:snapToGrid w:val="0"/>
            <w:lang w:eastAsia="zh-CN"/>
          </w:rPr>
          <w:t>A.7.3.27.1</w:t>
        </w:r>
        <w:r>
          <w:rPr>
            <w:rFonts w:asciiTheme="minorHAnsi" w:eastAsiaTheme="minorEastAsia" w:hAnsiTheme="minorHAnsi" w:cstheme="minorBidi"/>
            <w:sz w:val="22"/>
            <w:szCs w:val="22"/>
          </w:rPr>
          <w:tab/>
        </w:r>
        <w:r w:rsidRPr="00F00855">
          <w:rPr>
            <w:snapToGrid w:val="0"/>
            <w:lang w:eastAsia="zh-CN"/>
          </w:rPr>
          <w:t>Test Purpose and Environment</w:t>
        </w:r>
        <w:r>
          <w:tab/>
          <w:t>1293</w:t>
        </w:r>
      </w:ins>
    </w:p>
    <w:p w14:paraId="53F098F5" w14:textId="77777777" w:rsidR="00FF63A4" w:rsidRDefault="00FF63A4">
      <w:pPr>
        <w:pStyle w:val="TOC4"/>
        <w:rPr>
          <w:ins w:id="4076" w:author="MCC" w:date="2021-06-21T12:24:00Z"/>
          <w:rFonts w:asciiTheme="minorHAnsi" w:eastAsiaTheme="minorEastAsia" w:hAnsiTheme="minorHAnsi" w:cstheme="minorBidi"/>
          <w:sz w:val="22"/>
          <w:szCs w:val="22"/>
        </w:rPr>
      </w:pPr>
      <w:ins w:id="4077" w:author="MCC" w:date="2021-06-21T12:24:00Z">
        <w:r w:rsidRPr="00F00855">
          <w:rPr>
            <w:snapToGrid w:val="0"/>
          </w:rPr>
          <w:t>A.7.3.27.2</w:t>
        </w:r>
        <w:r>
          <w:rPr>
            <w:rFonts w:asciiTheme="minorHAnsi" w:eastAsiaTheme="minorEastAsia" w:hAnsiTheme="minorHAnsi" w:cstheme="minorBidi"/>
            <w:sz w:val="22"/>
            <w:szCs w:val="22"/>
          </w:rPr>
          <w:tab/>
        </w:r>
        <w:r w:rsidRPr="00F00855">
          <w:rPr>
            <w:snapToGrid w:val="0"/>
          </w:rPr>
          <w:t>Test Requirements</w:t>
        </w:r>
        <w:r>
          <w:tab/>
          <w:t>1296</w:t>
        </w:r>
      </w:ins>
    </w:p>
    <w:p w14:paraId="5028DB33" w14:textId="77777777" w:rsidR="00FF63A4" w:rsidRDefault="00FF63A4">
      <w:pPr>
        <w:pStyle w:val="TOC3"/>
        <w:rPr>
          <w:ins w:id="4078" w:author="MCC" w:date="2021-06-21T12:24:00Z"/>
          <w:rFonts w:asciiTheme="minorHAnsi" w:eastAsiaTheme="minorEastAsia" w:hAnsiTheme="minorHAnsi" w:cstheme="minorBidi"/>
          <w:sz w:val="22"/>
          <w:szCs w:val="22"/>
        </w:rPr>
      </w:pPr>
      <w:ins w:id="4079" w:author="MCC" w:date="2021-06-21T12:24:00Z">
        <w:r>
          <w:rPr>
            <w:lang w:eastAsia="zh-CN"/>
          </w:rPr>
          <w:t>A.7.3.28</w:t>
        </w:r>
        <w:r>
          <w:rPr>
            <w:rFonts w:asciiTheme="minorHAnsi" w:eastAsiaTheme="minorEastAsia" w:hAnsiTheme="minorHAnsi" w:cstheme="minorBidi"/>
            <w:sz w:val="22"/>
            <w:szCs w:val="22"/>
          </w:rPr>
          <w:tab/>
        </w:r>
        <w:r>
          <w:rPr>
            <w:lang w:eastAsia="zh-CN"/>
          </w:rPr>
          <w:t>E-UTRAN FD-FDD Radio Link Monitoring Test for Out-of-sync in DRX for UE category 0</w:t>
        </w:r>
        <w:r>
          <w:tab/>
          <w:t>1296</w:t>
        </w:r>
      </w:ins>
    </w:p>
    <w:p w14:paraId="4A6E1875" w14:textId="77777777" w:rsidR="00FF63A4" w:rsidRDefault="00FF63A4">
      <w:pPr>
        <w:pStyle w:val="TOC4"/>
        <w:rPr>
          <w:ins w:id="4080" w:author="MCC" w:date="2021-06-21T12:24:00Z"/>
          <w:rFonts w:asciiTheme="minorHAnsi" w:eastAsiaTheme="minorEastAsia" w:hAnsiTheme="minorHAnsi" w:cstheme="minorBidi"/>
          <w:sz w:val="22"/>
          <w:szCs w:val="22"/>
        </w:rPr>
      </w:pPr>
      <w:ins w:id="4081" w:author="MCC" w:date="2021-06-21T12:24:00Z">
        <w:r w:rsidRPr="00F00855">
          <w:rPr>
            <w:snapToGrid w:val="0"/>
            <w:lang w:eastAsia="zh-CN"/>
          </w:rPr>
          <w:t>A.7.3.28.1</w:t>
        </w:r>
        <w:r>
          <w:rPr>
            <w:rFonts w:asciiTheme="minorHAnsi" w:eastAsiaTheme="minorEastAsia" w:hAnsiTheme="minorHAnsi" w:cstheme="minorBidi"/>
            <w:sz w:val="22"/>
            <w:szCs w:val="22"/>
          </w:rPr>
          <w:tab/>
        </w:r>
        <w:r w:rsidRPr="00F00855">
          <w:rPr>
            <w:snapToGrid w:val="0"/>
            <w:lang w:eastAsia="zh-CN"/>
          </w:rPr>
          <w:t>Test Purpose and Environment</w:t>
        </w:r>
        <w:r>
          <w:tab/>
          <w:t>1296</w:t>
        </w:r>
      </w:ins>
    </w:p>
    <w:p w14:paraId="7CAD0DAD" w14:textId="77777777" w:rsidR="00FF63A4" w:rsidRDefault="00FF63A4">
      <w:pPr>
        <w:pStyle w:val="TOC4"/>
        <w:rPr>
          <w:ins w:id="4082" w:author="MCC" w:date="2021-06-21T12:24:00Z"/>
          <w:rFonts w:asciiTheme="minorHAnsi" w:eastAsiaTheme="minorEastAsia" w:hAnsiTheme="minorHAnsi" w:cstheme="minorBidi"/>
          <w:sz w:val="22"/>
          <w:szCs w:val="22"/>
        </w:rPr>
      </w:pPr>
      <w:ins w:id="4083" w:author="MCC" w:date="2021-06-21T12:24:00Z">
        <w:r w:rsidRPr="00F00855">
          <w:rPr>
            <w:snapToGrid w:val="0"/>
          </w:rPr>
          <w:t>A.7.3.28.2</w:t>
        </w:r>
        <w:r>
          <w:rPr>
            <w:rFonts w:asciiTheme="minorHAnsi" w:eastAsiaTheme="minorEastAsia" w:hAnsiTheme="minorHAnsi" w:cstheme="minorBidi"/>
            <w:sz w:val="22"/>
            <w:szCs w:val="22"/>
          </w:rPr>
          <w:tab/>
        </w:r>
        <w:r w:rsidRPr="00F00855">
          <w:rPr>
            <w:snapToGrid w:val="0"/>
          </w:rPr>
          <w:t>Test Requirements</w:t>
        </w:r>
        <w:r>
          <w:tab/>
          <w:t>1299</w:t>
        </w:r>
      </w:ins>
    </w:p>
    <w:p w14:paraId="15F2A980" w14:textId="77777777" w:rsidR="00FF63A4" w:rsidRDefault="00FF63A4">
      <w:pPr>
        <w:pStyle w:val="TOC3"/>
        <w:rPr>
          <w:ins w:id="4084" w:author="MCC" w:date="2021-06-21T12:24:00Z"/>
          <w:rFonts w:asciiTheme="minorHAnsi" w:eastAsiaTheme="minorEastAsia" w:hAnsiTheme="minorHAnsi" w:cstheme="minorBidi"/>
          <w:sz w:val="22"/>
          <w:szCs w:val="22"/>
        </w:rPr>
      </w:pPr>
      <w:ins w:id="4085" w:author="MCC" w:date="2021-06-21T12:24:00Z">
        <w:r>
          <w:rPr>
            <w:lang w:eastAsia="zh-CN"/>
          </w:rPr>
          <w:t>A.7.3.29</w:t>
        </w:r>
        <w:r>
          <w:rPr>
            <w:rFonts w:asciiTheme="minorHAnsi" w:eastAsiaTheme="minorEastAsia" w:hAnsiTheme="minorHAnsi" w:cstheme="minorBidi"/>
            <w:sz w:val="22"/>
            <w:szCs w:val="22"/>
          </w:rPr>
          <w:tab/>
        </w:r>
        <w:r>
          <w:rPr>
            <w:lang w:eastAsia="zh-CN"/>
          </w:rPr>
          <w:t xml:space="preserve">E-UTRAN FD-FDD Radio Link Monitoring Test for </w:t>
        </w:r>
        <w:r>
          <w:t>In</w:t>
        </w:r>
        <w:r>
          <w:rPr>
            <w:lang w:eastAsia="zh-CN"/>
          </w:rPr>
          <w:t>-sync in DRX for UE Category 0</w:t>
        </w:r>
        <w:r>
          <w:tab/>
          <w:t>1299</w:t>
        </w:r>
      </w:ins>
    </w:p>
    <w:p w14:paraId="195D4C86" w14:textId="77777777" w:rsidR="00FF63A4" w:rsidRDefault="00FF63A4">
      <w:pPr>
        <w:pStyle w:val="TOC4"/>
        <w:rPr>
          <w:ins w:id="4086" w:author="MCC" w:date="2021-06-21T12:24:00Z"/>
          <w:rFonts w:asciiTheme="minorHAnsi" w:eastAsiaTheme="minorEastAsia" w:hAnsiTheme="minorHAnsi" w:cstheme="minorBidi"/>
          <w:sz w:val="22"/>
          <w:szCs w:val="22"/>
        </w:rPr>
      </w:pPr>
      <w:ins w:id="4087" w:author="MCC" w:date="2021-06-21T12:24:00Z">
        <w:r w:rsidRPr="00F00855">
          <w:rPr>
            <w:snapToGrid w:val="0"/>
            <w:lang w:eastAsia="zh-CN"/>
          </w:rPr>
          <w:t>A.7.3.29.1</w:t>
        </w:r>
        <w:r>
          <w:rPr>
            <w:rFonts w:asciiTheme="minorHAnsi" w:eastAsiaTheme="minorEastAsia" w:hAnsiTheme="minorHAnsi" w:cstheme="minorBidi"/>
            <w:sz w:val="22"/>
            <w:szCs w:val="22"/>
          </w:rPr>
          <w:tab/>
        </w:r>
        <w:r w:rsidRPr="00F00855">
          <w:rPr>
            <w:snapToGrid w:val="0"/>
            <w:lang w:eastAsia="zh-CN"/>
          </w:rPr>
          <w:t>Test Purpose and Environment</w:t>
        </w:r>
        <w:r>
          <w:tab/>
          <w:t>1299</w:t>
        </w:r>
      </w:ins>
    </w:p>
    <w:p w14:paraId="2B4D6CEC" w14:textId="77777777" w:rsidR="00FF63A4" w:rsidRDefault="00FF63A4">
      <w:pPr>
        <w:pStyle w:val="TOC4"/>
        <w:rPr>
          <w:ins w:id="4088" w:author="MCC" w:date="2021-06-21T12:24:00Z"/>
          <w:rFonts w:asciiTheme="minorHAnsi" w:eastAsiaTheme="minorEastAsia" w:hAnsiTheme="minorHAnsi" w:cstheme="minorBidi"/>
          <w:sz w:val="22"/>
          <w:szCs w:val="22"/>
        </w:rPr>
      </w:pPr>
      <w:ins w:id="4089" w:author="MCC" w:date="2021-06-21T12:24:00Z">
        <w:r w:rsidRPr="00F00855">
          <w:rPr>
            <w:snapToGrid w:val="0"/>
            <w:lang w:eastAsia="zh-CN"/>
          </w:rPr>
          <w:t>A.</w:t>
        </w:r>
        <w:r w:rsidRPr="00F00855">
          <w:rPr>
            <w:snapToGrid w:val="0"/>
          </w:rPr>
          <w:t>7.3.29.2</w:t>
        </w:r>
        <w:r>
          <w:rPr>
            <w:rFonts w:asciiTheme="minorHAnsi" w:eastAsiaTheme="minorEastAsia" w:hAnsiTheme="minorHAnsi" w:cstheme="minorBidi"/>
            <w:sz w:val="22"/>
            <w:szCs w:val="22"/>
          </w:rPr>
          <w:tab/>
        </w:r>
        <w:r w:rsidRPr="00F00855">
          <w:rPr>
            <w:snapToGrid w:val="0"/>
          </w:rPr>
          <w:t>Test Requirements</w:t>
        </w:r>
        <w:r>
          <w:tab/>
          <w:t>1302</w:t>
        </w:r>
      </w:ins>
    </w:p>
    <w:p w14:paraId="54587512" w14:textId="77777777" w:rsidR="00FF63A4" w:rsidRDefault="00FF63A4">
      <w:pPr>
        <w:pStyle w:val="TOC3"/>
        <w:rPr>
          <w:ins w:id="4090" w:author="MCC" w:date="2021-06-21T12:24:00Z"/>
          <w:rFonts w:asciiTheme="minorHAnsi" w:eastAsiaTheme="minorEastAsia" w:hAnsiTheme="minorHAnsi" w:cstheme="minorBidi"/>
          <w:sz w:val="22"/>
          <w:szCs w:val="22"/>
        </w:rPr>
      </w:pPr>
      <w:ins w:id="4091" w:author="MCC" w:date="2021-06-21T12:24:00Z">
        <w:r w:rsidRPr="00F00855">
          <w:rPr>
            <w:rFonts w:eastAsia="MS Mincho"/>
            <w:lang w:eastAsia="zh-CN"/>
          </w:rPr>
          <w:t>A.7.3.30</w:t>
        </w:r>
        <w:r>
          <w:rPr>
            <w:rFonts w:asciiTheme="minorHAnsi" w:eastAsiaTheme="minorEastAsia" w:hAnsiTheme="minorHAnsi" w:cstheme="minorBidi"/>
            <w:sz w:val="22"/>
            <w:szCs w:val="22"/>
          </w:rPr>
          <w:tab/>
        </w:r>
        <w:r w:rsidRPr="00F00855">
          <w:rPr>
            <w:rFonts w:eastAsia="MS Mincho"/>
            <w:lang w:eastAsia="zh-CN"/>
          </w:rPr>
          <w:t xml:space="preserve">E-UTRAN </w:t>
        </w:r>
        <w:r>
          <w:rPr>
            <w:lang w:eastAsia="zh-CN"/>
          </w:rPr>
          <w:t>HD-FDD</w:t>
        </w:r>
        <w:r w:rsidRPr="00F00855">
          <w:rPr>
            <w:rFonts w:eastAsia="MS Mincho"/>
            <w:lang w:eastAsia="zh-CN"/>
          </w:rPr>
          <w:t xml:space="preserve"> Radio Link Monitoring Test for Out-of-sync</w:t>
        </w:r>
        <w:r>
          <w:rPr>
            <w:lang w:eastAsia="zh-CN"/>
          </w:rPr>
          <w:t xml:space="preserve"> for UE Category 0</w:t>
        </w:r>
        <w:r>
          <w:tab/>
          <w:t>1302</w:t>
        </w:r>
      </w:ins>
    </w:p>
    <w:p w14:paraId="60901D7C" w14:textId="77777777" w:rsidR="00FF63A4" w:rsidRDefault="00FF63A4">
      <w:pPr>
        <w:pStyle w:val="TOC4"/>
        <w:rPr>
          <w:ins w:id="4092" w:author="MCC" w:date="2021-06-21T12:24:00Z"/>
          <w:rFonts w:asciiTheme="minorHAnsi" w:eastAsiaTheme="minorEastAsia" w:hAnsiTheme="minorHAnsi" w:cstheme="minorBidi"/>
          <w:sz w:val="22"/>
          <w:szCs w:val="22"/>
        </w:rPr>
      </w:pPr>
      <w:ins w:id="4093" w:author="MCC" w:date="2021-06-21T12:24:00Z">
        <w:r w:rsidRPr="00F00855">
          <w:rPr>
            <w:snapToGrid w:val="0"/>
            <w:lang w:eastAsia="zh-CN"/>
          </w:rPr>
          <w:t>A.7.3.30.1</w:t>
        </w:r>
        <w:r>
          <w:rPr>
            <w:rFonts w:asciiTheme="minorHAnsi" w:eastAsiaTheme="minorEastAsia" w:hAnsiTheme="minorHAnsi" w:cstheme="minorBidi"/>
            <w:sz w:val="22"/>
            <w:szCs w:val="22"/>
          </w:rPr>
          <w:tab/>
        </w:r>
        <w:r w:rsidRPr="00F00855">
          <w:rPr>
            <w:snapToGrid w:val="0"/>
            <w:lang w:eastAsia="zh-CN"/>
          </w:rPr>
          <w:t>Test Purpose and Environment</w:t>
        </w:r>
        <w:r>
          <w:tab/>
          <w:t>1302</w:t>
        </w:r>
      </w:ins>
    </w:p>
    <w:p w14:paraId="13C8181C" w14:textId="77777777" w:rsidR="00FF63A4" w:rsidRDefault="00FF63A4">
      <w:pPr>
        <w:pStyle w:val="TOC4"/>
        <w:rPr>
          <w:ins w:id="4094" w:author="MCC" w:date="2021-06-21T12:24:00Z"/>
          <w:rFonts w:asciiTheme="minorHAnsi" w:eastAsiaTheme="minorEastAsia" w:hAnsiTheme="minorHAnsi" w:cstheme="minorBidi"/>
          <w:sz w:val="22"/>
          <w:szCs w:val="22"/>
        </w:rPr>
      </w:pPr>
      <w:ins w:id="4095" w:author="MCC" w:date="2021-06-21T12:24:00Z">
        <w:r w:rsidRPr="00F00855">
          <w:rPr>
            <w:snapToGrid w:val="0"/>
          </w:rPr>
          <w:t>A.7.3.30.2</w:t>
        </w:r>
        <w:r>
          <w:rPr>
            <w:rFonts w:asciiTheme="minorHAnsi" w:eastAsiaTheme="minorEastAsia" w:hAnsiTheme="minorHAnsi" w:cstheme="minorBidi"/>
            <w:sz w:val="22"/>
            <w:szCs w:val="22"/>
          </w:rPr>
          <w:tab/>
        </w:r>
        <w:r w:rsidRPr="00F00855">
          <w:rPr>
            <w:snapToGrid w:val="0"/>
          </w:rPr>
          <w:t>Test Requirements</w:t>
        </w:r>
        <w:r>
          <w:tab/>
          <w:t>1305</w:t>
        </w:r>
      </w:ins>
    </w:p>
    <w:p w14:paraId="7E519986" w14:textId="77777777" w:rsidR="00FF63A4" w:rsidRDefault="00FF63A4">
      <w:pPr>
        <w:pStyle w:val="TOC3"/>
        <w:rPr>
          <w:ins w:id="4096" w:author="MCC" w:date="2021-06-21T12:24:00Z"/>
          <w:rFonts w:asciiTheme="minorHAnsi" w:eastAsiaTheme="minorEastAsia" w:hAnsiTheme="minorHAnsi" w:cstheme="minorBidi"/>
          <w:sz w:val="22"/>
          <w:szCs w:val="22"/>
        </w:rPr>
      </w:pPr>
      <w:ins w:id="4097" w:author="MCC" w:date="2021-06-21T12:24:00Z">
        <w:r w:rsidRPr="00F00855">
          <w:rPr>
            <w:rFonts w:eastAsia="MS Mincho"/>
            <w:lang w:eastAsia="zh-CN"/>
          </w:rPr>
          <w:t>A.7.3.31</w:t>
        </w:r>
        <w:r>
          <w:rPr>
            <w:rFonts w:asciiTheme="minorHAnsi" w:eastAsiaTheme="minorEastAsia" w:hAnsiTheme="minorHAnsi" w:cstheme="minorBidi"/>
            <w:sz w:val="22"/>
            <w:szCs w:val="22"/>
          </w:rPr>
          <w:tab/>
        </w:r>
        <w:r w:rsidRPr="00F00855">
          <w:rPr>
            <w:rFonts w:eastAsia="MS Mincho"/>
            <w:lang w:eastAsia="zh-CN"/>
          </w:rPr>
          <w:t xml:space="preserve">E-UTRAN </w:t>
        </w:r>
        <w:r>
          <w:rPr>
            <w:lang w:eastAsia="zh-CN"/>
          </w:rPr>
          <w:t>HD-FDD</w:t>
        </w:r>
        <w:r w:rsidRPr="00F00855">
          <w:rPr>
            <w:rFonts w:eastAsia="MS Mincho"/>
            <w:lang w:eastAsia="zh-CN"/>
          </w:rPr>
          <w:t xml:space="preserve"> Radio Link Monitoring Test for </w:t>
        </w:r>
        <w:r w:rsidRPr="00F00855">
          <w:rPr>
            <w:rFonts w:eastAsia="MS Mincho"/>
          </w:rPr>
          <w:t>In</w:t>
        </w:r>
        <w:r w:rsidRPr="00F00855">
          <w:rPr>
            <w:rFonts w:eastAsia="MS Mincho"/>
            <w:lang w:eastAsia="zh-CN"/>
          </w:rPr>
          <w:t>-sync</w:t>
        </w:r>
        <w:r>
          <w:rPr>
            <w:lang w:eastAsia="zh-CN"/>
          </w:rPr>
          <w:t xml:space="preserve"> for UE Category 0</w:t>
        </w:r>
        <w:r>
          <w:tab/>
          <w:t>1305</w:t>
        </w:r>
      </w:ins>
    </w:p>
    <w:p w14:paraId="1B7BA218" w14:textId="77777777" w:rsidR="00FF63A4" w:rsidRDefault="00FF63A4">
      <w:pPr>
        <w:pStyle w:val="TOC4"/>
        <w:rPr>
          <w:ins w:id="4098" w:author="MCC" w:date="2021-06-21T12:24:00Z"/>
          <w:rFonts w:asciiTheme="minorHAnsi" w:eastAsiaTheme="minorEastAsia" w:hAnsiTheme="minorHAnsi" w:cstheme="minorBidi"/>
          <w:sz w:val="22"/>
          <w:szCs w:val="22"/>
        </w:rPr>
      </w:pPr>
      <w:ins w:id="4099" w:author="MCC" w:date="2021-06-21T12:24:00Z">
        <w:r w:rsidRPr="00F00855">
          <w:rPr>
            <w:snapToGrid w:val="0"/>
            <w:lang w:eastAsia="zh-CN"/>
          </w:rPr>
          <w:t>A.7.3.31.1</w:t>
        </w:r>
        <w:r>
          <w:rPr>
            <w:rFonts w:asciiTheme="minorHAnsi" w:eastAsiaTheme="minorEastAsia" w:hAnsiTheme="minorHAnsi" w:cstheme="minorBidi"/>
            <w:sz w:val="22"/>
            <w:szCs w:val="22"/>
          </w:rPr>
          <w:tab/>
        </w:r>
        <w:r w:rsidRPr="00F00855">
          <w:rPr>
            <w:snapToGrid w:val="0"/>
            <w:lang w:eastAsia="zh-CN"/>
          </w:rPr>
          <w:t>Test Purpose and Environment</w:t>
        </w:r>
        <w:r>
          <w:tab/>
          <w:t>1305</w:t>
        </w:r>
      </w:ins>
    </w:p>
    <w:p w14:paraId="7106224C" w14:textId="77777777" w:rsidR="00FF63A4" w:rsidRDefault="00FF63A4">
      <w:pPr>
        <w:pStyle w:val="TOC4"/>
        <w:rPr>
          <w:ins w:id="4100" w:author="MCC" w:date="2021-06-21T12:24:00Z"/>
          <w:rFonts w:asciiTheme="minorHAnsi" w:eastAsiaTheme="minorEastAsia" w:hAnsiTheme="minorHAnsi" w:cstheme="minorBidi"/>
          <w:sz w:val="22"/>
          <w:szCs w:val="22"/>
        </w:rPr>
      </w:pPr>
      <w:ins w:id="4101" w:author="MCC" w:date="2021-06-21T12:24:00Z">
        <w:r w:rsidRPr="00F00855">
          <w:rPr>
            <w:snapToGrid w:val="0"/>
          </w:rPr>
          <w:t>A.7.3.31.2</w:t>
        </w:r>
        <w:r>
          <w:rPr>
            <w:rFonts w:asciiTheme="minorHAnsi" w:eastAsiaTheme="minorEastAsia" w:hAnsiTheme="minorHAnsi" w:cstheme="minorBidi"/>
            <w:sz w:val="22"/>
            <w:szCs w:val="22"/>
          </w:rPr>
          <w:tab/>
        </w:r>
        <w:r w:rsidRPr="00F00855">
          <w:rPr>
            <w:snapToGrid w:val="0"/>
          </w:rPr>
          <w:t>Test Requirements</w:t>
        </w:r>
        <w:r>
          <w:tab/>
          <w:t>1308</w:t>
        </w:r>
      </w:ins>
    </w:p>
    <w:p w14:paraId="135EA490" w14:textId="77777777" w:rsidR="00FF63A4" w:rsidRDefault="00FF63A4">
      <w:pPr>
        <w:pStyle w:val="TOC3"/>
        <w:rPr>
          <w:ins w:id="4102" w:author="MCC" w:date="2021-06-21T12:24:00Z"/>
          <w:rFonts w:asciiTheme="minorHAnsi" w:eastAsiaTheme="minorEastAsia" w:hAnsiTheme="minorHAnsi" w:cstheme="minorBidi"/>
          <w:sz w:val="22"/>
          <w:szCs w:val="22"/>
        </w:rPr>
      </w:pPr>
      <w:ins w:id="4103" w:author="MCC" w:date="2021-06-21T12:24:00Z">
        <w:r>
          <w:rPr>
            <w:lang w:eastAsia="zh-CN"/>
          </w:rPr>
          <w:t>A.7.3.32</w:t>
        </w:r>
        <w:r>
          <w:rPr>
            <w:rFonts w:asciiTheme="minorHAnsi" w:eastAsiaTheme="minorEastAsia" w:hAnsiTheme="minorHAnsi" w:cstheme="minorBidi"/>
            <w:sz w:val="22"/>
            <w:szCs w:val="22"/>
          </w:rPr>
          <w:tab/>
        </w:r>
        <w:r>
          <w:rPr>
            <w:lang w:eastAsia="zh-CN"/>
          </w:rPr>
          <w:t>E-UTRAN HD-FDD Radio Link Monitoring Test for Out-of-sync in DRX for UE category 0</w:t>
        </w:r>
        <w:r>
          <w:tab/>
          <w:t>1308</w:t>
        </w:r>
      </w:ins>
    </w:p>
    <w:p w14:paraId="30DBF1F8" w14:textId="77777777" w:rsidR="00FF63A4" w:rsidRDefault="00FF63A4">
      <w:pPr>
        <w:pStyle w:val="TOC4"/>
        <w:rPr>
          <w:ins w:id="4104" w:author="MCC" w:date="2021-06-21T12:24:00Z"/>
          <w:rFonts w:asciiTheme="minorHAnsi" w:eastAsiaTheme="minorEastAsia" w:hAnsiTheme="minorHAnsi" w:cstheme="minorBidi"/>
          <w:sz w:val="22"/>
          <w:szCs w:val="22"/>
        </w:rPr>
      </w:pPr>
      <w:ins w:id="4105" w:author="MCC" w:date="2021-06-21T12:24:00Z">
        <w:r w:rsidRPr="00F00855">
          <w:rPr>
            <w:snapToGrid w:val="0"/>
            <w:lang w:eastAsia="zh-CN"/>
          </w:rPr>
          <w:t>A.7.3.32.1</w:t>
        </w:r>
        <w:r>
          <w:rPr>
            <w:rFonts w:asciiTheme="minorHAnsi" w:eastAsiaTheme="minorEastAsia" w:hAnsiTheme="minorHAnsi" w:cstheme="minorBidi"/>
            <w:sz w:val="22"/>
            <w:szCs w:val="22"/>
          </w:rPr>
          <w:tab/>
        </w:r>
        <w:r w:rsidRPr="00F00855">
          <w:rPr>
            <w:snapToGrid w:val="0"/>
            <w:lang w:eastAsia="zh-CN"/>
          </w:rPr>
          <w:t>Test Purpose and Environment</w:t>
        </w:r>
        <w:r>
          <w:tab/>
          <w:t>1308</w:t>
        </w:r>
      </w:ins>
    </w:p>
    <w:p w14:paraId="00DE7FC7" w14:textId="77777777" w:rsidR="00FF63A4" w:rsidRDefault="00FF63A4">
      <w:pPr>
        <w:pStyle w:val="TOC4"/>
        <w:rPr>
          <w:ins w:id="4106" w:author="MCC" w:date="2021-06-21T12:24:00Z"/>
          <w:rFonts w:asciiTheme="minorHAnsi" w:eastAsiaTheme="minorEastAsia" w:hAnsiTheme="minorHAnsi" w:cstheme="minorBidi"/>
          <w:sz w:val="22"/>
          <w:szCs w:val="22"/>
        </w:rPr>
      </w:pPr>
      <w:ins w:id="4107" w:author="MCC" w:date="2021-06-21T12:24:00Z">
        <w:r w:rsidRPr="00F00855">
          <w:rPr>
            <w:snapToGrid w:val="0"/>
          </w:rPr>
          <w:t>A.7.3.32.2</w:t>
        </w:r>
        <w:r>
          <w:rPr>
            <w:rFonts w:asciiTheme="minorHAnsi" w:eastAsiaTheme="minorEastAsia" w:hAnsiTheme="minorHAnsi" w:cstheme="minorBidi"/>
            <w:sz w:val="22"/>
            <w:szCs w:val="22"/>
          </w:rPr>
          <w:tab/>
        </w:r>
        <w:r w:rsidRPr="00F00855">
          <w:rPr>
            <w:snapToGrid w:val="0"/>
          </w:rPr>
          <w:t>Test Requirements</w:t>
        </w:r>
        <w:r>
          <w:tab/>
          <w:t>1311</w:t>
        </w:r>
      </w:ins>
    </w:p>
    <w:p w14:paraId="72D8B01C" w14:textId="77777777" w:rsidR="00FF63A4" w:rsidRDefault="00FF63A4">
      <w:pPr>
        <w:pStyle w:val="TOC3"/>
        <w:rPr>
          <w:ins w:id="4108" w:author="MCC" w:date="2021-06-21T12:24:00Z"/>
          <w:rFonts w:asciiTheme="minorHAnsi" w:eastAsiaTheme="minorEastAsia" w:hAnsiTheme="minorHAnsi" w:cstheme="minorBidi"/>
          <w:sz w:val="22"/>
          <w:szCs w:val="22"/>
        </w:rPr>
      </w:pPr>
      <w:ins w:id="4109" w:author="MCC" w:date="2021-06-21T12:24:00Z">
        <w:r>
          <w:rPr>
            <w:lang w:eastAsia="zh-CN"/>
          </w:rPr>
          <w:t>A.7.3.33</w:t>
        </w:r>
        <w:r>
          <w:rPr>
            <w:rFonts w:asciiTheme="minorHAnsi" w:eastAsiaTheme="minorEastAsia" w:hAnsiTheme="minorHAnsi" w:cstheme="minorBidi"/>
            <w:sz w:val="22"/>
            <w:szCs w:val="22"/>
          </w:rPr>
          <w:tab/>
        </w:r>
        <w:r>
          <w:rPr>
            <w:lang w:eastAsia="zh-CN"/>
          </w:rPr>
          <w:t xml:space="preserve">E-UTRAN HD-FDD Radio Link Monitoring Test for </w:t>
        </w:r>
        <w:r>
          <w:t>In</w:t>
        </w:r>
        <w:r>
          <w:rPr>
            <w:lang w:eastAsia="zh-CN"/>
          </w:rPr>
          <w:t>-sync in DRX for UE Category 0</w:t>
        </w:r>
        <w:r>
          <w:tab/>
          <w:t>1311</w:t>
        </w:r>
      </w:ins>
    </w:p>
    <w:p w14:paraId="7DE91290" w14:textId="77777777" w:rsidR="00FF63A4" w:rsidRDefault="00FF63A4">
      <w:pPr>
        <w:pStyle w:val="TOC4"/>
        <w:rPr>
          <w:ins w:id="4110" w:author="MCC" w:date="2021-06-21T12:24:00Z"/>
          <w:rFonts w:asciiTheme="minorHAnsi" w:eastAsiaTheme="minorEastAsia" w:hAnsiTheme="minorHAnsi" w:cstheme="minorBidi"/>
          <w:sz w:val="22"/>
          <w:szCs w:val="22"/>
        </w:rPr>
      </w:pPr>
      <w:ins w:id="4111" w:author="MCC" w:date="2021-06-21T12:24:00Z">
        <w:r w:rsidRPr="00F00855">
          <w:rPr>
            <w:snapToGrid w:val="0"/>
            <w:lang w:eastAsia="zh-CN"/>
          </w:rPr>
          <w:t>A.7.3.33.1</w:t>
        </w:r>
        <w:r>
          <w:rPr>
            <w:rFonts w:asciiTheme="minorHAnsi" w:eastAsiaTheme="minorEastAsia" w:hAnsiTheme="minorHAnsi" w:cstheme="minorBidi"/>
            <w:sz w:val="22"/>
            <w:szCs w:val="22"/>
          </w:rPr>
          <w:tab/>
        </w:r>
        <w:r w:rsidRPr="00F00855">
          <w:rPr>
            <w:snapToGrid w:val="0"/>
            <w:lang w:eastAsia="zh-CN"/>
          </w:rPr>
          <w:t>Test Purpose and Environment</w:t>
        </w:r>
        <w:r>
          <w:tab/>
          <w:t>1311</w:t>
        </w:r>
      </w:ins>
    </w:p>
    <w:p w14:paraId="717A155F" w14:textId="77777777" w:rsidR="00FF63A4" w:rsidRDefault="00FF63A4">
      <w:pPr>
        <w:pStyle w:val="TOC4"/>
        <w:rPr>
          <w:ins w:id="4112" w:author="MCC" w:date="2021-06-21T12:24:00Z"/>
          <w:rFonts w:asciiTheme="minorHAnsi" w:eastAsiaTheme="minorEastAsia" w:hAnsiTheme="minorHAnsi" w:cstheme="minorBidi"/>
          <w:sz w:val="22"/>
          <w:szCs w:val="22"/>
        </w:rPr>
      </w:pPr>
      <w:ins w:id="4113" w:author="MCC" w:date="2021-06-21T12:24:00Z">
        <w:r w:rsidRPr="00F00855">
          <w:rPr>
            <w:snapToGrid w:val="0"/>
          </w:rPr>
          <w:t>A.7.3.33.2</w:t>
        </w:r>
        <w:r>
          <w:rPr>
            <w:rFonts w:asciiTheme="minorHAnsi" w:eastAsiaTheme="minorEastAsia" w:hAnsiTheme="minorHAnsi" w:cstheme="minorBidi"/>
            <w:sz w:val="22"/>
            <w:szCs w:val="22"/>
          </w:rPr>
          <w:tab/>
        </w:r>
        <w:r w:rsidRPr="00F00855">
          <w:rPr>
            <w:snapToGrid w:val="0"/>
          </w:rPr>
          <w:t>Test Requirements</w:t>
        </w:r>
        <w:r>
          <w:tab/>
          <w:t>1314</w:t>
        </w:r>
      </w:ins>
    </w:p>
    <w:p w14:paraId="7392CF7A" w14:textId="77777777" w:rsidR="00FF63A4" w:rsidRDefault="00FF63A4">
      <w:pPr>
        <w:pStyle w:val="TOC3"/>
        <w:rPr>
          <w:ins w:id="4114" w:author="MCC" w:date="2021-06-21T12:24:00Z"/>
          <w:rFonts w:asciiTheme="minorHAnsi" w:eastAsiaTheme="minorEastAsia" w:hAnsiTheme="minorHAnsi" w:cstheme="minorBidi"/>
          <w:sz w:val="22"/>
          <w:szCs w:val="22"/>
        </w:rPr>
      </w:pPr>
      <w:ins w:id="4115" w:author="MCC" w:date="2021-06-21T12:24:00Z">
        <w:r w:rsidRPr="00F00855">
          <w:rPr>
            <w:rFonts w:eastAsia="MS Mincho"/>
            <w:lang w:eastAsia="zh-CN"/>
          </w:rPr>
          <w:t>A.7.3.34</w:t>
        </w:r>
        <w:r>
          <w:rPr>
            <w:rFonts w:asciiTheme="minorHAnsi" w:eastAsiaTheme="minorEastAsia" w:hAnsiTheme="minorHAnsi" w:cstheme="minorBidi"/>
            <w:sz w:val="22"/>
            <w:szCs w:val="22"/>
          </w:rPr>
          <w:tab/>
        </w:r>
        <w:r w:rsidRPr="00F00855">
          <w:rPr>
            <w:rFonts w:eastAsia="MS Mincho"/>
            <w:lang w:eastAsia="zh-CN"/>
          </w:rPr>
          <w:t xml:space="preserve">E-UTRAN </w:t>
        </w:r>
        <w:r>
          <w:rPr>
            <w:lang w:eastAsia="zh-CN"/>
          </w:rPr>
          <w:t>TDD</w:t>
        </w:r>
        <w:r w:rsidRPr="00F00855">
          <w:rPr>
            <w:rFonts w:eastAsia="MS Mincho"/>
            <w:lang w:eastAsia="zh-CN"/>
          </w:rPr>
          <w:t xml:space="preserve"> Radio Link Monitoring Test for Out-of-sync</w:t>
        </w:r>
        <w:r>
          <w:rPr>
            <w:lang w:eastAsia="zh-CN"/>
          </w:rPr>
          <w:t xml:space="preserve"> for UE Category 0</w:t>
        </w:r>
        <w:r>
          <w:tab/>
          <w:t>1314</w:t>
        </w:r>
      </w:ins>
    </w:p>
    <w:p w14:paraId="622E5FCC" w14:textId="77777777" w:rsidR="00FF63A4" w:rsidRDefault="00FF63A4">
      <w:pPr>
        <w:pStyle w:val="TOC4"/>
        <w:rPr>
          <w:ins w:id="4116" w:author="MCC" w:date="2021-06-21T12:24:00Z"/>
          <w:rFonts w:asciiTheme="minorHAnsi" w:eastAsiaTheme="minorEastAsia" w:hAnsiTheme="minorHAnsi" w:cstheme="minorBidi"/>
          <w:sz w:val="22"/>
          <w:szCs w:val="22"/>
        </w:rPr>
      </w:pPr>
      <w:ins w:id="4117" w:author="MCC" w:date="2021-06-21T12:24:00Z">
        <w:r w:rsidRPr="00F00855">
          <w:rPr>
            <w:snapToGrid w:val="0"/>
            <w:lang w:eastAsia="zh-CN"/>
          </w:rPr>
          <w:t>A.7.3.34.1</w:t>
        </w:r>
        <w:r>
          <w:rPr>
            <w:rFonts w:asciiTheme="minorHAnsi" w:eastAsiaTheme="minorEastAsia" w:hAnsiTheme="minorHAnsi" w:cstheme="minorBidi"/>
            <w:sz w:val="22"/>
            <w:szCs w:val="22"/>
          </w:rPr>
          <w:tab/>
        </w:r>
        <w:r w:rsidRPr="00F00855">
          <w:rPr>
            <w:snapToGrid w:val="0"/>
            <w:lang w:eastAsia="zh-CN"/>
          </w:rPr>
          <w:t>Test Purpose and Environment</w:t>
        </w:r>
        <w:r>
          <w:tab/>
          <w:t>1314</w:t>
        </w:r>
      </w:ins>
    </w:p>
    <w:p w14:paraId="281E0547" w14:textId="77777777" w:rsidR="00FF63A4" w:rsidRDefault="00FF63A4">
      <w:pPr>
        <w:pStyle w:val="TOC4"/>
        <w:rPr>
          <w:ins w:id="4118" w:author="MCC" w:date="2021-06-21T12:24:00Z"/>
          <w:rFonts w:asciiTheme="minorHAnsi" w:eastAsiaTheme="minorEastAsia" w:hAnsiTheme="minorHAnsi" w:cstheme="minorBidi"/>
          <w:sz w:val="22"/>
          <w:szCs w:val="22"/>
        </w:rPr>
      </w:pPr>
      <w:ins w:id="4119" w:author="MCC" w:date="2021-06-21T12:24:00Z">
        <w:r w:rsidRPr="00F00855">
          <w:rPr>
            <w:snapToGrid w:val="0"/>
          </w:rPr>
          <w:t>A.7.3.34.2</w:t>
        </w:r>
        <w:r>
          <w:rPr>
            <w:rFonts w:asciiTheme="minorHAnsi" w:eastAsiaTheme="minorEastAsia" w:hAnsiTheme="minorHAnsi" w:cstheme="minorBidi"/>
            <w:sz w:val="22"/>
            <w:szCs w:val="22"/>
          </w:rPr>
          <w:tab/>
        </w:r>
        <w:r w:rsidRPr="00F00855">
          <w:rPr>
            <w:snapToGrid w:val="0"/>
          </w:rPr>
          <w:t>Test Requirements</w:t>
        </w:r>
        <w:r>
          <w:tab/>
          <w:t>1317</w:t>
        </w:r>
      </w:ins>
    </w:p>
    <w:p w14:paraId="22BD4B6A" w14:textId="77777777" w:rsidR="00FF63A4" w:rsidRDefault="00FF63A4">
      <w:pPr>
        <w:pStyle w:val="TOC3"/>
        <w:rPr>
          <w:ins w:id="4120" w:author="MCC" w:date="2021-06-21T12:24:00Z"/>
          <w:rFonts w:asciiTheme="minorHAnsi" w:eastAsiaTheme="minorEastAsia" w:hAnsiTheme="minorHAnsi" w:cstheme="minorBidi"/>
          <w:sz w:val="22"/>
          <w:szCs w:val="22"/>
        </w:rPr>
      </w:pPr>
      <w:ins w:id="4121" w:author="MCC" w:date="2021-06-21T12:24:00Z">
        <w:r w:rsidRPr="00F00855">
          <w:rPr>
            <w:rFonts w:eastAsia="MS Mincho"/>
            <w:lang w:eastAsia="zh-CN"/>
          </w:rPr>
          <w:t>A.7.3.35</w:t>
        </w:r>
        <w:r>
          <w:rPr>
            <w:rFonts w:asciiTheme="minorHAnsi" w:eastAsiaTheme="minorEastAsia" w:hAnsiTheme="minorHAnsi" w:cstheme="minorBidi"/>
            <w:sz w:val="22"/>
            <w:szCs w:val="22"/>
          </w:rPr>
          <w:tab/>
        </w:r>
        <w:r w:rsidRPr="00F00855">
          <w:rPr>
            <w:rFonts w:eastAsia="MS Mincho"/>
            <w:lang w:eastAsia="zh-CN"/>
          </w:rPr>
          <w:t xml:space="preserve">E-UTRAN </w:t>
        </w:r>
        <w:r>
          <w:rPr>
            <w:lang w:eastAsia="zh-CN"/>
          </w:rPr>
          <w:t>TDD</w:t>
        </w:r>
        <w:r w:rsidRPr="00F00855">
          <w:rPr>
            <w:rFonts w:eastAsia="MS Mincho"/>
            <w:lang w:eastAsia="zh-CN"/>
          </w:rPr>
          <w:t xml:space="preserve"> Radio Link Monitoring Test for </w:t>
        </w:r>
        <w:r w:rsidRPr="00F00855">
          <w:rPr>
            <w:rFonts w:eastAsia="MS Mincho"/>
          </w:rPr>
          <w:t>In</w:t>
        </w:r>
        <w:r w:rsidRPr="00F00855">
          <w:rPr>
            <w:rFonts w:eastAsia="MS Mincho"/>
            <w:lang w:eastAsia="zh-CN"/>
          </w:rPr>
          <w:t>-sync</w:t>
        </w:r>
        <w:r>
          <w:rPr>
            <w:lang w:eastAsia="zh-CN"/>
          </w:rPr>
          <w:t xml:space="preserve"> for UE category 0</w:t>
        </w:r>
        <w:r>
          <w:tab/>
          <w:t>1317</w:t>
        </w:r>
      </w:ins>
    </w:p>
    <w:p w14:paraId="5302D415" w14:textId="77777777" w:rsidR="00FF63A4" w:rsidRDefault="00FF63A4">
      <w:pPr>
        <w:pStyle w:val="TOC4"/>
        <w:rPr>
          <w:ins w:id="4122" w:author="MCC" w:date="2021-06-21T12:24:00Z"/>
          <w:rFonts w:asciiTheme="minorHAnsi" w:eastAsiaTheme="minorEastAsia" w:hAnsiTheme="minorHAnsi" w:cstheme="minorBidi"/>
          <w:sz w:val="22"/>
          <w:szCs w:val="22"/>
        </w:rPr>
      </w:pPr>
      <w:ins w:id="4123" w:author="MCC" w:date="2021-06-21T12:24:00Z">
        <w:r w:rsidRPr="00F00855">
          <w:rPr>
            <w:snapToGrid w:val="0"/>
            <w:lang w:eastAsia="zh-CN"/>
          </w:rPr>
          <w:t>A.7.3.35.1</w:t>
        </w:r>
        <w:r>
          <w:rPr>
            <w:rFonts w:asciiTheme="minorHAnsi" w:eastAsiaTheme="minorEastAsia" w:hAnsiTheme="minorHAnsi" w:cstheme="minorBidi"/>
            <w:sz w:val="22"/>
            <w:szCs w:val="22"/>
          </w:rPr>
          <w:tab/>
        </w:r>
        <w:r w:rsidRPr="00F00855">
          <w:rPr>
            <w:snapToGrid w:val="0"/>
            <w:lang w:eastAsia="zh-CN"/>
          </w:rPr>
          <w:t>Test Purpose and Environment</w:t>
        </w:r>
        <w:r>
          <w:tab/>
          <w:t>1317</w:t>
        </w:r>
      </w:ins>
    </w:p>
    <w:p w14:paraId="2E8F1AC6" w14:textId="77777777" w:rsidR="00FF63A4" w:rsidRDefault="00FF63A4">
      <w:pPr>
        <w:pStyle w:val="TOC4"/>
        <w:rPr>
          <w:ins w:id="4124" w:author="MCC" w:date="2021-06-21T12:24:00Z"/>
          <w:rFonts w:asciiTheme="minorHAnsi" w:eastAsiaTheme="minorEastAsia" w:hAnsiTheme="minorHAnsi" w:cstheme="minorBidi"/>
          <w:sz w:val="22"/>
          <w:szCs w:val="22"/>
        </w:rPr>
      </w:pPr>
      <w:ins w:id="4125" w:author="MCC" w:date="2021-06-21T12:24:00Z">
        <w:r w:rsidRPr="00F00855">
          <w:rPr>
            <w:snapToGrid w:val="0"/>
          </w:rPr>
          <w:t>A.7.3.35.2</w:t>
        </w:r>
        <w:r>
          <w:rPr>
            <w:rFonts w:asciiTheme="minorHAnsi" w:eastAsiaTheme="minorEastAsia" w:hAnsiTheme="minorHAnsi" w:cstheme="minorBidi"/>
            <w:sz w:val="22"/>
            <w:szCs w:val="22"/>
          </w:rPr>
          <w:tab/>
        </w:r>
        <w:r w:rsidRPr="00F00855">
          <w:rPr>
            <w:snapToGrid w:val="0"/>
          </w:rPr>
          <w:t>Test Requirements</w:t>
        </w:r>
        <w:r>
          <w:tab/>
          <w:t>1320</w:t>
        </w:r>
      </w:ins>
    </w:p>
    <w:p w14:paraId="4302DC0C" w14:textId="77777777" w:rsidR="00FF63A4" w:rsidRDefault="00FF63A4">
      <w:pPr>
        <w:pStyle w:val="TOC3"/>
        <w:rPr>
          <w:ins w:id="4126" w:author="MCC" w:date="2021-06-21T12:24:00Z"/>
          <w:rFonts w:asciiTheme="minorHAnsi" w:eastAsiaTheme="minorEastAsia" w:hAnsiTheme="minorHAnsi" w:cstheme="minorBidi"/>
          <w:sz w:val="22"/>
          <w:szCs w:val="22"/>
        </w:rPr>
      </w:pPr>
      <w:ins w:id="4127" w:author="MCC" w:date="2021-06-21T12:24:00Z">
        <w:r>
          <w:rPr>
            <w:lang w:eastAsia="zh-CN"/>
          </w:rPr>
          <w:t>A.7.3.36</w:t>
        </w:r>
        <w:r>
          <w:rPr>
            <w:rFonts w:asciiTheme="minorHAnsi" w:eastAsiaTheme="minorEastAsia" w:hAnsiTheme="minorHAnsi" w:cstheme="minorBidi"/>
            <w:sz w:val="22"/>
            <w:szCs w:val="22"/>
          </w:rPr>
          <w:tab/>
        </w:r>
        <w:r>
          <w:rPr>
            <w:lang w:eastAsia="zh-CN"/>
          </w:rPr>
          <w:t>E-UTRAN TDD Radio Link Monitoring Test for Out-of-sync in DRX for UE category 0</w:t>
        </w:r>
        <w:r>
          <w:tab/>
          <w:t>1320</w:t>
        </w:r>
      </w:ins>
    </w:p>
    <w:p w14:paraId="5FC08216" w14:textId="77777777" w:rsidR="00FF63A4" w:rsidRDefault="00FF63A4">
      <w:pPr>
        <w:pStyle w:val="TOC4"/>
        <w:rPr>
          <w:ins w:id="4128" w:author="MCC" w:date="2021-06-21T12:24:00Z"/>
          <w:rFonts w:asciiTheme="minorHAnsi" w:eastAsiaTheme="minorEastAsia" w:hAnsiTheme="minorHAnsi" w:cstheme="minorBidi"/>
          <w:sz w:val="22"/>
          <w:szCs w:val="22"/>
        </w:rPr>
      </w:pPr>
      <w:ins w:id="4129" w:author="MCC" w:date="2021-06-21T12:24:00Z">
        <w:r w:rsidRPr="00F00855">
          <w:rPr>
            <w:snapToGrid w:val="0"/>
            <w:lang w:eastAsia="zh-CN"/>
          </w:rPr>
          <w:t>A.7.3.36.1</w:t>
        </w:r>
        <w:r>
          <w:rPr>
            <w:rFonts w:asciiTheme="minorHAnsi" w:eastAsiaTheme="minorEastAsia" w:hAnsiTheme="minorHAnsi" w:cstheme="minorBidi"/>
            <w:sz w:val="22"/>
            <w:szCs w:val="22"/>
          </w:rPr>
          <w:tab/>
        </w:r>
        <w:r w:rsidRPr="00F00855">
          <w:rPr>
            <w:snapToGrid w:val="0"/>
            <w:lang w:eastAsia="zh-CN"/>
          </w:rPr>
          <w:t>Test Purpose and Environment</w:t>
        </w:r>
        <w:r>
          <w:tab/>
          <w:t>1320</w:t>
        </w:r>
      </w:ins>
    </w:p>
    <w:p w14:paraId="774B7C00" w14:textId="77777777" w:rsidR="00FF63A4" w:rsidRDefault="00FF63A4">
      <w:pPr>
        <w:pStyle w:val="TOC4"/>
        <w:rPr>
          <w:ins w:id="4130" w:author="MCC" w:date="2021-06-21T12:24:00Z"/>
          <w:rFonts w:asciiTheme="minorHAnsi" w:eastAsiaTheme="minorEastAsia" w:hAnsiTheme="minorHAnsi" w:cstheme="minorBidi"/>
          <w:sz w:val="22"/>
          <w:szCs w:val="22"/>
        </w:rPr>
      </w:pPr>
      <w:ins w:id="4131" w:author="MCC" w:date="2021-06-21T12:24:00Z">
        <w:r w:rsidRPr="00F00855">
          <w:rPr>
            <w:snapToGrid w:val="0"/>
          </w:rPr>
          <w:t>A.7.3.36.2</w:t>
        </w:r>
        <w:r>
          <w:rPr>
            <w:rFonts w:asciiTheme="minorHAnsi" w:eastAsiaTheme="minorEastAsia" w:hAnsiTheme="minorHAnsi" w:cstheme="minorBidi"/>
            <w:sz w:val="22"/>
            <w:szCs w:val="22"/>
          </w:rPr>
          <w:tab/>
        </w:r>
        <w:r w:rsidRPr="00F00855">
          <w:rPr>
            <w:snapToGrid w:val="0"/>
          </w:rPr>
          <w:t>Test Requirements</w:t>
        </w:r>
        <w:r>
          <w:tab/>
          <w:t>1323</w:t>
        </w:r>
      </w:ins>
    </w:p>
    <w:p w14:paraId="25E10F6D" w14:textId="77777777" w:rsidR="00FF63A4" w:rsidRDefault="00FF63A4">
      <w:pPr>
        <w:pStyle w:val="TOC3"/>
        <w:rPr>
          <w:ins w:id="4132" w:author="MCC" w:date="2021-06-21T12:24:00Z"/>
          <w:rFonts w:asciiTheme="minorHAnsi" w:eastAsiaTheme="minorEastAsia" w:hAnsiTheme="minorHAnsi" w:cstheme="minorBidi"/>
          <w:sz w:val="22"/>
          <w:szCs w:val="22"/>
        </w:rPr>
      </w:pPr>
      <w:ins w:id="4133" w:author="MCC" w:date="2021-06-21T12:24:00Z">
        <w:r>
          <w:rPr>
            <w:lang w:eastAsia="zh-CN"/>
          </w:rPr>
          <w:t>A.7.3.37</w:t>
        </w:r>
        <w:r>
          <w:rPr>
            <w:rFonts w:asciiTheme="minorHAnsi" w:eastAsiaTheme="minorEastAsia" w:hAnsiTheme="minorHAnsi" w:cstheme="minorBidi"/>
            <w:sz w:val="22"/>
            <w:szCs w:val="22"/>
          </w:rPr>
          <w:tab/>
        </w:r>
        <w:r>
          <w:rPr>
            <w:lang w:eastAsia="zh-CN"/>
          </w:rPr>
          <w:t xml:space="preserve">E-UTRAN TDD Radio Link Monitoring Test for </w:t>
        </w:r>
        <w:r>
          <w:t>In</w:t>
        </w:r>
        <w:r>
          <w:rPr>
            <w:lang w:eastAsia="zh-CN"/>
          </w:rPr>
          <w:t>-sync in DRX for UE category 0</w:t>
        </w:r>
        <w:r>
          <w:tab/>
          <w:t>1323</w:t>
        </w:r>
      </w:ins>
    </w:p>
    <w:p w14:paraId="46199327" w14:textId="77777777" w:rsidR="00FF63A4" w:rsidRDefault="00FF63A4">
      <w:pPr>
        <w:pStyle w:val="TOC4"/>
        <w:rPr>
          <w:ins w:id="4134" w:author="MCC" w:date="2021-06-21T12:24:00Z"/>
          <w:rFonts w:asciiTheme="minorHAnsi" w:eastAsiaTheme="minorEastAsia" w:hAnsiTheme="minorHAnsi" w:cstheme="minorBidi"/>
          <w:sz w:val="22"/>
          <w:szCs w:val="22"/>
        </w:rPr>
      </w:pPr>
      <w:ins w:id="4135" w:author="MCC" w:date="2021-06-21T12:24:00Z">
        <w:r w:rsidRPr="00F00855">
          <w:rPr>
            <w:snapToGrid w:val="0"/>
            <w:lang w:eastAsia="zh-CN"/>
          </w:rPr>
          <w:t>A.7.3.37.1</w:t>
        </w:r>
        <w:r>
          <w:rPr>
            <w:rFonts w:asciiTheme="minorHAnsi" w:eastAsiaTheme="minorEastAsia" w:hAnsiTheme="minorHAnsi" w:cstheme="minorBidi"/>
            <w:sz w:val="22"/>
            <w:szCs w:val="22"/>
          </w:rPr>
          <w:tab/>
        </w:r>
        <w:r w:rsidRPr="00F00855">
          <w:rPr>
            <w:snapToGrid w:val="0"/>
            <w:lang w:eastAsia="zh-CN"/>
          </w:rPr>
          <w:t>Test Purpose and Environment</w:t>
        </w:r>
        <w:r>
          <w:tab/>
          <w:t>1323</w:t>
        </w:r>
      </w:ins>
    </w:p>
    <w:p w14:paraId="5E2F0EBE" w14:textId="77777777" w:rsidR="00FF63A4" w:rsidRDefault="00FF63A4">
      <w:pPr>
        <w:pStyle w:val="TOC4"/>
        <w:rPr>
          <w:ins w:id="4136" w:author="MCC" w:date="2021-06-21T12:24:00Z"/>
          <w:rFonts w:asciiTheme="minorHAnsi" w:eastAsiaTheme="minorEastAsia" w:hAnsiTheme="minorHAnsi" w:cstheme="minorBidi"/>
          <w:sz w:val="22"/>
          <w:szCs w:val="22"/>
        </w:rPr>
      </w:pPr>
      <w:ins w:id="4137" w:author="MCC" w:date="2021-06-21T12:24:00Z">
        <w:r w:rsidRPr="00F00855">
          <w:rPr>
            <w:snapToGrid w:val="0"/>
          </w:rPr>
          <w:t>A.7.3.37.2</w:t>
        </w:r>
        <w:r>
          <w:rPr>
            <w:rFonts w:asciiTheme="minorHAnsi" w:eastAsiaTheme="minorEastAsia" w:hAnsiTheme="minorHAnsi" w:cstheme="minorBidi"/>
            <w:sz w:val="22"/>
            <w:szCs w:val="22"/>
          </w:rPr>
          <w:tab/>
        </w:r>
        <w:r w:rsidRPr="00F00855">
          <w:rPr>
            <w:snapToGrid w:val="0"/>
          </w:rPr>
          <w:t>Test Requirements</w:t>
        </w:r>
        <w:r>
          <w:tab/>
          <w:t>1326</w:t>
        </w:r>
      </w:ins>
    </w:p>
    <w:p w14:paraId="4E55651E" w14:textId="77777777" w:rsidR="00FF63A4" w:rsidRDefault="00FF63A4">
      <w:pPr>
        <w:pStyle w:val="TOC3"/>
        <w:rPr>
          <w:ins w:id="4138" w:author="MCC" w:date="2021-06-21T12:24:00Z"/>
          <w:rFonts w:asciiTheme="minorHAnsi" w:eastAsiaTheme="minorEastAsia" w:hAnsiTheme="minorHAnsi" w:cstheme="minorBidi"/>
          <w:sz w:val="22"/>
          <w:szCs w:val="22"/>
        </w:rPr>
      </w:pPr>
      <w:ins w:id="4139" w:author="MCC" w:date="2021-06-21T12:24:00Z">
        <w:r>
          <w:rPr>
            <w:lang w:eastAsia="zh-CN"/>
          </w:rPr>
          <w:t>A.7.3.38</w:t>
        </w:r>
        <w:r>
          <w:rPr>
            <w:rFonts w:asciiTheme="minorHAnsi" w:eastAsiaTheme="minorEastAsia" w:hAnsiTheme="minorHAnsi" w:cstheme="minorBidi"/>
            <w:sz w:val="22"/>
            <w:szCs w:val="22"/>
          </w:rPr>
          <w:tab/>
        </w:r>
        <w:r>
          <w:rPr>
            <w:lang w:eastAsia="zh-CN"/>
          </w:rPr>
          <w:t>E-UTRAN FDD-FDD DC Radio Link Monitoring Test for Out-of-sync in DRX in synchronous DC</w:t>
        </w:r>
        <w:r>
          <w:tab/>
          <w:t>1326</w:t>
        </w:r>
      </w:ins>
    </w:p>
    <w:p w14:paraId="3D14FE6C" w14:textId="77777777" w:rsidR="00FF63A4" w:rsidRDefault="00FF63A4">
      <w:pPr>
        <w:pStyle w:val="TOC4"/>
        <w:rPr>
          <w:ins w:id="4140" w:author="MCC" w:date="2021-06-21T12:24:00Z"/>
          <w:rFonts w:asciiTheme="minorHAnsi" w:eastAsiaTheme="minorEastAsia" w:hAnsiTheme="minorHAnsi" w:cstheme="minorBidi"/>
          <w:sz w:val="22"/>
          <w:szCs w:val="22"/>
        </w:rPr>
      </w:pPr>
      <w:ins w:id="4141" w:author="MCC" w:date="2021-06-21T12:24:00Z">
        <w:r w:rsidRPr="00F00855">
          <w:rPr>
            <w:snapToGrid w:val="0"/>
            <w:lang w:eastAsia="zh-CN"/>
          </w:rPr>
          <w:t>A.7.3.38.1</w:t>
        </w:r>
        <w:r>
          <w:rPr>
            <w:rFonts w:asciiTheme="minorHAnsi" w:eastAsiaTheme="minorEastAsia" w:hAnsiTheme="minorHAnsi" w:cstheme="minorBidi"/>
            <w:sz w:val="22"/>
            <w:szCs w:val="22"/>
          </w:rPr>
          <w:tab/>
        </w:r>
        <w:r w:rsidRPr="00F00855">
          <w:rPr>
            <w:snapToGrid w:val="0"/>
            <w:lang w:eastAsia="zh-CN"/>
          </w:rPr>
          <w:t>Test Purpose and Environment</w:t>
        </w:r>
        <w:r>
          <w:tab/>
          <w:t>1326</w:t>
        </w:r>
      </w:ins>
    </w:p>
    <w:p w14:paraId="69715CDC" w14:textId="77777777" w:rsidR="00FF63A4" w:rsidRDefault="00FF63A4">
      <w:pPr>
        <w:pStyle w:val="TOC4"/>
        <w:rPr>
          <w:ins w:id="4142" w:author="MCC" w:date="2021-06-21T12:24:00Z"/>
          <w:rFonts w:asciiTheme="minorHAnsi" w:eastAsiaTheme="minorEastAsia" w:hAnsiTheme="minorHAnsi" w:cstheme="minorBidi"/>
          <w:sz w:val="22"/>
          <w:szCs w:val="22"/>
        </w:rPr>
      </w:pPr>
      <w:ins w:id="4143" w:author="MCC" w:date="2021-06-21T12:24:00Z">
        <w:r w:rsidRPr="00F00855">
          <w:rPr>
            <w:snapToGrid w:val="0"/>
            <w:lang w:eastAsia="zh-CN"/>
          </w:rPr>
          <w:t>A.7.3.38.2</w:t>
        </w:r>
        <w:r>
          <w:rPr>
            <w:rFonts w:asciiTheme="minorHAnsi" w:eastAsiaTheme="minorEastAsia" w:hAnsiTheme="minorHAnsi" w:cstheme="minorBidi"/>
            <w:sz w:val="22"/>
            <w:szCs w:val="22"/>
          </w:rPr>
          <w:tab/>
        </w:r>
        <w:r w:rsidRPr="00F00855">
          <w:rPr>
            <w:snapToGrid w:val="0"/>
            <w:lang w:eastAsia="zh-CN"/>
          </w:rPr>
          <w:t>Test Requirements</w:t>
        </w:r>
        <w:r>
          <w:tab/>
          <w:t>1329</w:t>
        </w:r>
      </w:ins>
    </w:p>
    <w:p w14:paraId="3D0445C7" w14:textId="77777777" w:rsidR="00FF63A4" w:rsidRDefault="00FF63A4">
      <w:pPr>
        <w:pStyle w:val="TOC3"/>
        <w:rPr>
          <w:ins w:id="4144" w:author="MCC" w:date="2021-06-21T12:24:00Z"/>
          <w:rFonts w:asciiTheme="minorHAnsi" w:eastAsiaTheme="minorEastAsia" w:hAnsiTheme="minorHAnsi" w:cstheme="minorBidi"/>
          <w:sz w:val="22"/>
          <w:szCs w:val="22"/>
        </w:rPr>
      </w:pPr>
      <w:ins w:id="4145" w:author="MCC" w:date="2021-06-21T12:24:00Z">
        <w:r>
          <w:rPr>
            <w:lang w:eastAsia="zh-CN"/>
          </w:rPr>
          <w:t>A.7.3.39</w:t>
        </w:r>
        <w:r>
          <w:rPr>
            <w:rFonts w:asciiTheme="minorHAnsi" w:eastAsiaTheme="minorEastAsia" w:hAnsiTheme="minorHAnsi" w:cstheme="minorBidi"/>
            <w:sz w:val="22"/>
            <w:szCs w:val="22"/>
          </w:rPr>
          <w:tab/>
        </w:r>
        <w:r>
          <w:rPr>
            <w:lang w:eastAsia="zh-CN"/>
          </w:rPr>
          <w:t>E-UTRAN FDD-FDD DC Radio Link Monitoring Test for Out-of-sync in DRX in asynchronous DC</w:t>
        </w:r>
        <w:r>
          <w:tab/>
          <w:t>1329</w:t>
        </w:r>
      </w:ins>
    </w:p>
    <w:p w14:paraId="67F5C5AC" w14:textId="77777777" w:rsidR="00FF63A4" w:rsidRDefault="00FF63A4">
      <w:pPr>
        <w:pStyle w:val="TOC4"/>
        <w:rPr>
          <w:ins w:id="4146" w:author="MCC" w:date="2021-06-21T12:24:00Z"/>
          <w:rFonts w:asciiTheme="minorHAnsi" w:eastAsiaTheme="minorEastAsia" w:hAnsiTheme="minorHAnsi" w:cstheme="minorBidi"/>
          <w:sz w:val="22"/>
          <w:szCs w:val="22"/>
        </w:rPr>
      </w:pPr>
      <w:ins w:id="4147" w:author="MCC" w:date="2021-06-21T12:24:00Z">
        <w:r w:rsidRPr="00F00855">
          <w:rPr>
            <w:snapToGrid w:val="0"/>
            <w:lang w:eastAsia="zh-CN"/>
          </w:rPr>
          <w:t>A.7.3.39.1</w:t>
        </w:r>
        <w:r>
          <w:rPr>
            <w:rFonts w:asciiTheme="minorHAnsi" w:eastAsiaTheme="minorEastAsia" w:hAnsiTheme="minorHAnsi" w:cstheme="minorBidi"/>
            <w:sz w:val="22"/>
            <w:szCs w:val="22"/>
          </w:rPr>
          <w:tab/>
        </w:r>
        <w:r w:rsidRPr="00F00855">
          <w:rPr>
            <w:snapToGrid w:val="0"/>
            <w:lang w:eastAsia="zh-CN"/>
          </w:rPr>
          <w:t>Test Purpose and Environment</w:t>
        </w:r>
        <w:r>
          <w:tab/>
          <w:t>1329</w:t>
        </w:r>
      </w:ins>
    </w:p>
    <w:p w14:paraId="5AAD4447" w14:textId="77777777" w:rsidR="00FF63A4" w:rsidRDefault="00FF63A4">
      <w:pPr>
        <w:pStyle w:val="TOC4"/>
        <w:rPr>
          <w:ins w:id="4148" w:author="MCC" w:date="2021-06-21T12:24:00Z"/>
          <w:rFonts w:asciiTheme="minorHAnsi" w:eastAsiaTheme="minorEastAsia" w:hAnsiTheme="minorHAnsi" w:cstheme="minorBidi"/>
          <w:sz w:val="22"/>
          <w:szCs w:val="22"/>
        </w:rPr>
      </w:pPr>
      <w:ins w:id="4149" w:author="MCC" w:date="2021-06-21T12:24:00Z">
        <w:r w:rsidRPr="00F00855">
          <w:rPr>
            <w:snapToGrid w:val="0"/>
          </w:rPr>
          <w:t>A.7.3.39.2</w:t>
        </w:r>
        <w:r>
          <w:rPr>
            <w:rFonts w:asciiTheme="minorHAnsi" w:eastAsiaTheme="minorEastAsia" w:hAnsiTheme="minorHAnsi" w:cstheme="minorBidi"/>
            <w:sz w:val="22"/>
            <w:szCs w:val="22"/>
          </w:rPr>
          <w:tab/>
        </w:r>
        <w:r w:rsidRPr="00F00855">
          <w:rPr>
            <w:snapToGrid w:val="0"/>
          </w:rPr>
          <w:t>Test Requirements</w:t>
        </w:r>
        <w:r>
          <w:tab/>
          <w:t>1332</w:t>
        </w:r>
      </w:ins>
    </w:p>
    <w:p w14:paraId="44214E1B" w14:textId="77777777" w:rsidR="00FF63A4" w:rsidRDefault="00FF63A4">
      <w:pPr>
        <w:pStyle w:val="TOC3"/>
        <w:rPr>
          <w:ins w:id="4150" w:author="MCC" w:date="2021-06-21T12:24:00Z"/>
          <w:rFonts w:asciiTheme="minorHAnsi" w:eastAsiaTheme="minorEastAsia" w:hAnsiTheme="minorHAnsi" w:cstheme="minorBidi"/>
          <w:sz w:val="22"/>
          <w:szCs w:val="22"/>
        </w:rPr>
      </w:pPr>
      <w:ins w:id="4151" w:author="MCC" w:date="2021-06-21T12:24:00Z">
        <w:r>
          <w:rPr>
            <w:lang w:eastAsia="zh-CN"/>
          </w:rPr>
          <w:t>A.7.3.40</w:t>
        </w:r>
        <w:r>
          <w:rPr>
            <w:rFonts w:asciiTheme="minorHAnsi" w:eastAsiaTheme="minorEastAsia" w:hAnsiTheme="minorHAnsi" w:cstheme="minorBidi"/>
            <w:sz w:val="22"/>
            <w:szCs w:val="22"/>
          </w:rPr>
          <w:tab/>
        </w:r>
        <w:r>
          <w:rPr>
            <w:lang w:eastAsia="zh-CN"/>
          </w:rPr>
          <w:t>E-UTRAN TDD-TDD DC Radio Link Monitoring Test for Out-of-sync in DRX in synchronous DC</w:t>
        </w:r>
        <w:r>
          <w:tab/>
          <w:t>1333</w:t>
        </w:r>
      </w:ins>
    </w:p>
    <w:p w14:paraId="4CBE3461" w14:textId="77777777" w:rsidR="00FF63A4" w:rsidRDefault="00FF63A4">
      <w:pPr>
        <w:pStyle w:val="TOC4"/>
        <w:rPr>
          <w:ins w:id="4152" w:author="MCC" w:date="2021-06-21T12:24:00Z"/>
          <w:rFonts w:asciiTheme="minorHAnsi" w:eastAsiaTheme="minorEastAsia" w:hAnsiTheme="minorHAnsi" w:cstheme="minorBidi"/>
          <w:sz w:val="22"/>
          <w:szCs w:val="22"/>
        </w:rPr>
      </w:pPr>
      <w:ins w:id="4153" w:author="MCC" w:date="2021-06-21T12:24:00Z">
        <w:r w:rsidRPr="00F00855">
          <w:rPr>
            <w:snapToGrid w:val="0"/>
            <w:lang w:eastAsia="zh-CN"/>
          </w:rPr>
          <w:t>A.7.3.40.1</w:t>
        </w:r>
        <w:r>
          <w:rPr>
            <w:rFonts w:asciiTheme="minorHAnsi" w:eastAsiaTheme="minorEastAsia" w:hAnsiTheme="minorHAnsi" w:cstheme="minorBidi"/>
            <w:sz w:val="22"/>
            <w:szCs w:val="22"/>
          </w:rPr>
          <w:tab/>
        </w:r>
        <w:r w:rsidRPr="00F00855">
          <w:rPr>
            <w:snapToGrid w:val="0"/>
            <w:lang w:eastAsia="zh-CN"/>
          </w:rPr>
          <w:t>Test Purpose and Environment</w:t>
        </w:r>
        <w:r>
          <w:tab/>
          <w:t>1333</w:t>
        </w:r>
      </w:ins>
    </w:p>
    <w:p w14:paraId="37EC4D86" w14:textId="77777777" w:rsidR="00FF63A4" w:rsidRDefault="00FF63A4">
      <w:pPr>
        <w:pStyle w:val="TOC4"/>
        <w:rPr>
          <w:ins w:id="4154" w:author="MCC" w:date="2021-06-21T12:24:00Z"/>
          <w:rFonts w:asciiTheme="minorHAnsi" w:eastAsiaTheme="minorEastAsia" w:hAnsiTheme="minorHAnsi" w:cstheme="minorBidi"/>
          <w:sz w:val="22"/>
          <w:szCs w:val="22"/>
        </w:rPr>
      </w:pPr>
      <w:ins w:id="4155" w:author="MCC" w:date="2021-06-21T12:24:00Z">
        <w:r w:rsidRPr="00F00855">
          <w:rPr>
            <w:snapToGrid w:val="0"/>
            <w:lang w:eastAsia="zh-CN"/>
          </w:rPr>
          <w:lastRenderedPageBreak/>
          <w:t>A.7.3.40.2</w:t>
        </w:r>
        <w:r>
          <w:rPr>
            <w:rFonts w:asciiTheme="minorHAnsi" w:eastAsiaTheme="minorEastAsia" w:hAnsiTheme="minorHAnsi" w:cstheme="minorBidi"/>
            <w:sz w:val="22"/>
            <w:szCs w:val="22"/>
          </w:rPr>
          <w:tab/>
        </w:r>
        <w:r w:rsidRPr="00F00855">
          <w:rPr>
            <w:snapToGrid w:val="0"/>
            <w:lang w:eastAsia="zh-CN"/>
          </w:rPr>
          <w:t>Test Requirements</w:t>
        </w:r>
        <w:r>
          <w:tab/>
          <w:t>1335</w:t>
        </w:r>
      </w:ins>
    </w:p>
    <w:p w14:paraId="7F66D0D0" w14:textId="77777777" w:rsidR="00FF63A4" w:rsidRDefault="00FF63A4">
      <w:pPr>
        <w:pStyle w:val="TOC3"/>
        <w:rPr>
          <w:ins w:id="4156" w:author="MCC" w:date="2021-06-21T12:24:00Z"/>
          <w:rFonts w:asciiTheme="minorHAnsi" w:eastAsiaTheme="minorEastAsia" w:hAnsiTheme="minorHAnsi" w:cstheme="minorBidi"/>
          <w:sz w:val="22"/>
          <w:szCs w:val="22"/>
        </w:rPr>
      </w:pPr>
      <w:ins w:id="4157" w:author="MCC" w:date="2021-06-21T12:24:00Z">
        <w:r>
          <w:rPr>
            <w:lang w:eastAsia="zh-CN"/>
          </w:rPr>
          <w:t>A.7.3.41</w:t>
        </w:r>
        <w:r>
          <w:rPr>
            <w:rFonts w:asciiTheme="minorHAnsi" w:eastAsiaTheme="minorEastAsia" w:hAnsiTheme="minorHAnsi" w:cstheme="minorBidi"/>
            <w:sz w:val="22"/>
            <w:szCs w:val="22"/>
          </w:rPr>
          <w:tab/>
        </w:r>
        <w:r>
          <w:rPr>
            <w:lang w:eastAsia="zh-CN"/>
          </w:rPr>
          <w:t>E-UTRAN FDD-FDD Radio Link Monitoring Test for In-sync in DRX in synchronous dual connectivity</w:t>
        </w:r>
        <w:r>
          <w:tab/>
          <w:t>1336</w:t>
        </w:r>
      </w:ins>
    </w:p>
    <w:p w14:paraId="2665B22D" w14:textId="77777777" w:rsidR="00FF63A4" w:rsidRDefault="00FF63A4">
      <w:pPr>
        <w:pStyle w:val="TOC4"/>
        <w:rPr>
          <w:ins w:id="4158" w:author="MCC" w:date="2021-06-21T12:24:00Z"/>
          <w:rFonts w:asciiTheme="minorHAnsi" w:eastAsiaTheme="minorEastAsia" w:hAnsiTheme="minorHAnsi" w:cstheme="minorBidi"/>
          <w:sz w:val="22"/>
          <w:szCs w:val="22"/>
        </w:rPr>
      </w:pPr>
      <w:ins w:id="4159" w:author="MCC" w:date="2021-06-21T12:24:00Z">
        <w:r w:rsidRPr="00F00855">
          <w:rPr>
            <w:snapToGrid w:val="0"/>
            <w:lang w:eastAsia="zh-CN"/>
          </w:rPr>
          <w:t>A.7.3.41.1</w:t>
        </w:r>
        <w:r>
          <w:rPr>
            <w:rFonts w:asciiTheme="minorHAnsi" w:eastAsiaTheme="minorEastAsia" w:hAnsiTheme="minorHAnsi" w:cstheme="minorBidi"/>
            <w:sz w:val="22"/>
            <w:szCs w:val="22"/>
          </w:rPr>
          <w:tab/>
        </w:r>
        <w:r w:rsidRPr="00F00855">
          <w:rPr>
            <w:snapToGrid w:val="0"/>
            <w:lang w:eastAsia="zh-CN"/>
          </w:rPr>
          <w:t>Test Purpose and Environment</w:t>
        </w:r>
        <w:r>
          <w:tab/>
          <w:t>1336</w:t>
        </w:r>
      </w:ins>
    </w:p>
    <w:p w14:paraId="26713081" w14:textId="77777777" w:rsidR="00FF63A4" w:rsidRDefault="00FF63A4">
      <w:pPr>
        <w:pStyle w:val="TOC4"/>
        <w:rPr>
          <w:ins w:id="4160" w:author="MCC" w:date="2021-06-21T12:24:00Z"/>
          <w:rFonts w:asciiTheme="minorHAnsi" w:eastAsiaTheme="minorEastAsia" w:hAnsiTheme="minorHAnsi" w:cstheme="minorBidi"/>
          <w:sz w:val="22"/>
          <w:szCs w:val="22"/>
        </w:rPr>
      </w:pPr>
      <w:ins w:id="4161" w:author="MCC" w:date="2021-06-21T12:24:00Z">
        <w:r w:rsidRPr="00F00855">
          <w:rPr>
            <w:snapToGrid w:val="0"/>
            <w:lang w:eastAsia="zh-CN"/>
          </w:rPr>
          <w:t>A.7.3.41.2</w:t>
        </w:r>
        <w:r>
          <w:rPr>
            <w:rFonts w:asciiTheme="minorHAnsi" w:eastAsiaTheme="minorEastAsia" w:hAnsiTheme="minorHAnsi" w:cstheme="minorBidi"/>
            <w:sz w:val="22"/>
            <w:szCs w:val="22"/>
          </w:rPr>
          <w:tab/>
        </w:r>
        <w:r w:rsidRPr="00F00855">
          <w:rPr>
            <w:snapToGrid w:val="0"/>
            <w:lang w:eastAsia="zh-CN"/>
          </w:rPr>
          <w:t>Test Requirements</w:t>
        </w:r>
        <w:r>
          <w:tab/>
          <w:t>1339</w:t>
        </w:r>
      </w:ins>
    </w:p>
    <w:p w14:paraId="5F5E9BA1" w14:textId="77777777" w:rsidR="00FF63A4" w:rsidRDefault="00FF63A4">
      <w:pPr>
        <w:pStyle w:val="TOC3"/>
        <w:rPr>
          <w:ins w:id="4162" w:author="MCC" w:date="2021-06-21T12:24:00Z"/>
          <w:rFonts w:asciiTheme="minorHAnsi" w:eastAsiaTheme="minorEastAsia" w:hAnsiTheme="minorHAnsi" w:cstheme="minorBidi"/>
          <w:sz w:val="22"/>
          <w:szCs w:val="22"/>
        </w:rPr>
      </w:pPr>
      <w:ins w:id="4163" w:author="MCC" w:date="2021-06-21T12:24:00Z">
        <w:r>
          <w:rPr>
            <w:lang w:eastAsia="zh-CN"/>
          </w:rPr>
          <w:t>A.7.3.42</w:t>
        </w:r>
        <w:r>
          <w:rPr>
            <w:rFonts w:asciiTheme="minorHAnsi" w:eastAsiaTheme="minorEastAsia" w:hAnsiTheme="minorHAnsi" w:cstheme="minorBidi"/>
            <w:sz w:val="22"/>
            <w:szCs w:val="22"/>
          </w:rPr>
          <w:tab/>
        </w:r>
        <w:r>
          <w:rPr>
            <w:lang w:eastAsia="zh-CN"/>
          </w:rPr>
          <w:t>E-UTRAN FDD-FDD DC Radio Link Monitoring Test for In-sync in DRX in asynchronous DC</w:t>
        </w:r>
        <w:r>
          <w:tab/>
          <w:t>1339</w:t>
        </w:r>
      </w:ins>
    </w:p>
    <w:p w14:paraId="4B85565D" w14:textId="77777777" w:rsidR="00FF63A4" w:rsidRDefault="00FF63A4">
      <w:pPr>
        <w:pStyle w:val="TOC4"/>
        <w:rPr>
          <w:ins w:id="4164" w:author="MCC" w:date="2021-06-21T12:24:00Z"/>
          <w:rFonts w:asciiTheme="minorHAnsi" w:eastAsiaTheme="minorEastAsia" w:hAnsiTheme="minorHAnsi" w:cstheme="minorBidi"/>
          <w:sz w:val="22"/>
          <w:szCs w:val="22"/>
        </w:rPr>
      </w:pPr>
      <w:ins w:id="4165" w:author="MCC" w:date="2021-06-21T12:24:00Z">
        <w:r w:rsidRPr="00F00855">
          <w:rPr>
            <w:snapToGrid w:val="0"/>
            <w:lang w:eastAsia="zh-CN"/>
          </w:rPr>
          <w:t>A.7.3.42.1</w:t>
        </w:r>
        <w:r>
          <w:rPr>
            <w:rFonts w:asciiTheme="minorHAnsi" w:eastAsiaTheme="minorEastAsia" w:hAnsiTheme="minorHAnsi" w:cstheme="minorBidi"/>
            <w:sz w:val="22"/>
            <w:szCs w:val="22"/>
          </w:rPr>
          <w:tab/>
        </w:r>
        <w:r w:rsidRPr="00F00855">
          <w:rPr>
            <w:snapToGrid w:val="0"/>
            <w:lang w:eastAsia="zh-CN"/>
          </w:rPr>
          <w:t>Test Purpose and Environment</w:t>
        </w:r>
        <w:r>
          <w:tab/>
          <w:t>1339</w:t>
        </w:r>
      </w:ins>
    </w:p>
    <w:p w14:paraId="554F16AF" w14:textId="77777777" w:rsidR="00FF63A4" w:rsidRDefault="00FF63A4">
      <w:pPr>
        <w:pStyle w:val="TOC4"/>
        <w:rPr>
          <w:ins w:id="4166" w:author="MCC" w:date="2021-06-21T12:24:00Z"/>
          <w:rFonts w:asciiTheme="minorHAnsi" w:eastAsiaTheme="minorEastAsia" w:hAnsiTheme="minorHAnsi" w:cstheme="minorBidi"/>
          <w:sz w:val="22"/>
          <w:szCs w:val="22"/>
        </w:rPr>
      </w:pPr>
      <w:ins w:id="4167" w:author="MCC" w:date="2021-06-21T12:24:00Z">
        <w:r w:rsidRPr="00F00855">
          <w:rPr>
            <w:snapToGrid w:val="0"/>
          </w:rPr>
          <w:t>A.7.3.42.2</w:t>
        </w:r>
        <w:r>
          <w:rPr>
            <w:rFonts w:asciiTheme="minorHAnsi" w:eastAsiaTheme="minorEastAsia" w:hAnsiTheme="minorHAnsi" w:cstheme="minorBidi"/>
            <w:sz w:val="22"/>
            <w:szCs w:val="22"/>
          </w:rPr>
          <w:tab/>
        </w:r>
        <w:r w:rsidRPr="00F00855">
          <w:rPr>
            <w:snapToGrid w:val="0"/>
          </w:rPr>
          <w:t>Test Requirements</w:t>
        </w:r>
        <w:r>
          <w:tab/>
          <w:t>1342</w:t>
        </w:r>
      </w:ins>
    </w:p>
    <w:p w14:paraId="56261CCD" w14:textId="77777777" w:rsidR="00FF63A4" w:rsidRDefault="00FF63A4">
      <w:pPr>
        <w:pStyle w:val="TOC3"/>
        <w:rPr>
          <w:ins w:id="4168" w:author="MCC" w:date="2021-06-21T12:24:00Z"/>
          <w:rFonts w:asciiTheme="minorHAnsi" w:eastAsiaTheme="minorEastAsia" w:hAnsiTheme="minorHAnsi" w:cstheme="minorBidi"/>
          <w:sz w:val="22"/>
          <w:szCs w:val="22"/>
        </w:rPr>
      </w:pPr>
      <w:ins w:id="4169" w:author="MCC" w:date="2021-06-21T12:24:00Z">
        <w:r>
          <w:rPr>
            <w:lang w:eastAsia="zh-CN"/>
          </w:rPr>
          <w:t>A.7.3.43</w:t>
        </w:r>
        <w:r>
          <w:rPr>
            <w:rFonts w:asciiTheme="minorHAnsi" w:eastAsiaTheme="minorEastAsia" w:hAnsiTheme="minorHAnsi" w:cstheme="minorBidi"/>
            <w:sz w:val="22"/>
            <w:szCs w:val="22"/>
          </w:rPr>
          <w:tab/>
        </w:r>
        <w:r>
          <w:rPr>
            <w:lang w:eastAsia="zh-CN"/>
          </w:rPr>
          <w:t>E-UTRAN TDD-TDD Radio Link Monitoring Test for In-sync in DRX in synchronous dual connectivity</w:t>
        </w:r>
        <w:r>
          <w:tab/>
          <w:t>1342</w:t>
        </w:r>
      </w:ins>
    </w:p>
    <w:p w14:paraId="0F2BCD87" w14:textId="77777777" w:rsidR="00FF63A4" w:rsidRDefault="00FF63A4">
      <w:pPr>
        <w:pStyle w:val="TOC4"/>
        <w:rPr>
          <w:ins w:id="4170" w:author="MCC" w:date="2021-06-21T12:24:00Z"/>
          <w:rFonts w:asciiTheme="minorHAnsi" w:eastAsiaTheme="minorEastAsia" w:hAnsiTheme="minorHAnsi" w:cstheme="minorBidi"/>
          <w:sz w:val="22"/>
          <w:szCs w:val="22"/>
        </w:rPr>
      </w:pPr>
      <w:ins w:id="4171" w:author="MCC" w:date="2021-06-21T12:24:00Z">
        <w:r w:rsidRPr="00F00855">
          <w:rPr>
            <w:snapToGrid w:val="0"/>
            <w:lang w:eastAsia="zh-CN"/>
          </w:rPr>
          <w:t>A.7.3.43.1</w:t>
        </w:r>
        <w:r>
          <w:rPr>
            <w:rFonts w:asciiTheme="minorHAnsi" w:eastAsiaTheme="minorEastAsia" w:hAnsiTheme="minorHAnsi" w:cstheme="minorBidi"/>
            <w:sz w:val="22"/>
            <w:szCs w:val="22"/>
          </w:rPr>
          <w:tab/>
        </w:r>
        <w:r w:rsidRPr="00F00855">
          <w:rPr>
            <w:snapToGrid w:val="0"/>
            <w:lang w:eastAsia="zh-CN"/>
          </w:rPr>
          <w:t>Test Purpose and Environment</w:t>
        </w:r>
        <w:r>
          <w:tab/>
          <w:t>1342</w:t>
        </w:r>
      </w:ins>
    </w:p>
    <w:p w14:paraId="1E785A7C" w14:textId="77777777" w:rsidR="00FF63A4" w:rsidRDefault="00FF63A4">
      <w:pPr>
        <w:pStyle w:val="TOC4"/>
        <w:rPr>
          <w:ins w:id="4172" w:author="MCC" w:date="2021-06-21T12:24:00Z"/>
          <w:rFonts w:asciiTheme="minorHAnsi" w:eastAsiaTheme="minorEastAsia" w:hAnsiTheme="minorHAnsi" w:cstheme="minorBidi"/>
          <w:sz w:val="22"/>
          <w:szCs w:val="22"/>
        </w:rPr>
      </w:pPr>
      <w:ins w:id="4173" w:author="MCC" w:date="2021-06-21T12:24:00Z">
        <w:r w:rsidRPr="00F00855">
          <w:rPr>
            <w:snapToGrid w:val="0"/>
            <w:lang w:eastAsia="zh-CN"/>
          </w:rPr>
          <w:t>A.7.3.43.2</w:t>
        </w:r>
        <w:r>
          <w:rPr>
            <w:rFonts w:asciiTheme="minorHAnsi" w:eastAsiaTheme="minorEastAsia" w:hAnsiTheme="minorHAnsi" w:cstheme="minorBidi"/>
            <w:sz w:val="22"/>
            <w:szCs w:val="22"/>
          </w:rPr>
          <w:tab/>
        </w:r>
        <w:r w:rsidRPr="00F00855">
          <w:rPr>
            <w:snapToGrid w:val="0"/>
            <w:lang w:eastAsia="zh-CN"/>
          </w:rPr>
          <w:t>Test Requirements</w:t>
        </w:r>
        <w:r>
          <w:tab/>
          <w:t>1345</w:t>
        </w:r>
      </w:ins>
    </w:p>
    <w:p w14:paraId="0A34017F" w14:textId="77777777" w:rsidR="00FF63A4" w:rsidRDefault="00FF63A4">
      <w:pPr>
        <w:pStyle w:val="TOC3"/>
        <w:rPr>
          <w:ins w:id="4174" w:author="MCC" w:date="2021-06-21T12:24:00Z"/>
          <w:rFonts w:asciiTheme="minorHAnsi" w:eastAsiaTheme="minorEastAsia" w:hAnsiTheme="minorHAnsi" w:cstheme="minorBidi"/>
          <w:sz w:val="22"/>
          <w:szCs w:val="22"/>
        </w:rPr>
      </w:pPr>
      <w:ins w:id="4175" w:author="MCC" w:date="2021-06-21T12:24:00Z">
        <w:r>
          <w:rPr>
            <w:lang w:eastAsia="zh-CN"/>
          </w:rPr>
          <w:t>A.7.3.</w:t>
        </w:r>
        <w:r>
          <w:t>44</w:t>
        </w:r>
        <w:r>
          <w:rPr>
            <w:rFonts w:asciiTheme="minorHAnsi" w:eastAsiaTheme="minorEastAsia" w:hAnsiTheme="minorHAnsi" w:cstheme="minorBidi"/>
            <w:sz w:val="22"/>
            <w:szCs w:val="22"/>
          </w:rPr>
          <w:tab/>
        </w:r>
        <w:r>
          <w:rPr>
            <w:lang w:eastAsia="zh-CN"/>
          </w:rPr>
          <w:t xml:space="preserve">E-UTRAN </w:t>
        </w:r>
        <w:r>
          <w:t>TDD</w:t>
        </w:r>
        <w:r>
          <w:rPr>
            <w:lang w:eastAsia="zh-CN"/>
          </w:rPr>
          <w:t>-FDD DC Radio Link Monitoring Test for Out-of-sync in DRX in synchronous DC</w:t>
        </w:r>
        <w:r>
          <w:t xml:space="preserve"> with PCell in FDD</w:t>
        </w:r>
        <w:r>
          <w:tab/>
          <w:t>1345</w:t>
        </w:r>
      </w:ins>
    </w:p>
    <w:p w14:paraId="082A0C54" w14:textId="77777777" w:rsidR="00FF63A4" w:rsidRDefault="00FF63A4">
      <w:pPr>
        <w:pStyle w:val="TOC4"/>
        <w:rPr>
          <w:ins w:id="4176" w:author="MCC" w:date="2021-06-21T12:24:00Z"/>
          <w:rFonts w:asciiTheme="minorHAnsi" w:eastAsiaTheme="minorEastAsia" w:hAnsiTheme="minorHAnsi" w:cstheme="minorBidi"/>
          <w:sz w:val="22"/>
          <w:szCs w:val="22"/>
        </w:rPr>
      </w:pPr>
      <w:ins w:id="4177" w:author="MCC" w:date="2021-06-21T12:24:00Z">
        <w:r w:rsidRPr="00F00855">
          <w:rPr>
            <w:snapToGrid w:val="0"/>
            <w:lang w:eastAsia="zh-CN"/>
          </w:rPr>
          <w:t>A.7.3.</w:t>
        </w:r>
        <w:r w:rsidRPr="00F00855">
          <w:rPr>
            <w:snapToGrid w:val="0"/>
          </w:rPr>
          <w:t>44</w:t>
        </w:r>
        <w:r w:rsidRPr="00F00855">
          <w:rPr>
            <w:snapToGrid w:val="0"/>
            <w:lang w:eastAsia="zh-CN"/>
          </w:rPr>
          <w:t>.1</w:t>
        </w:r>
        <w:r>
          <w:rPr>
            <w:rFonts w:asciiTheme="minorHAnsi" w:eastAsiaTheme="minorEastAsia" w:hAnsiTheme="minorHAnsi" w:cstheme="minorBidi"/>
            <w:sz w:val="22"/>
            <w:szCs w:val="22"/>
          </w:rPr>
          <w:tab/>
        </w:r>
        <w:r w:rsidRPr="00F00855">
          <w:rPr>
            <w:snapToGrid w:val="0"/>
            <w:lang w:eastAsia="zh-CN"/>
          </w:rPr>
          <w:t>Test Purpose and Environment</w:t>
        </w:r>
        <w:r>
          <w:tab/>
          <w:t>1345</w:t>
        </w:r>
      </w:ins>
    </w:p>
    <w:p w14:paraId="5027A5EA" w14:textId="77777777" w:rsidR="00FF63A4" w:rsidRDefault="00FF63A4">
      <w:pPr>
        <w:pStyle w:val="TOC4"/>
        <w:rPr>
          <w:ins w:id="4178" w:author="MCC" w:date="2021-06-21T12:24:00Z"/>
          <w:rFonts w:asciiTheme="minorHAnsi" w:eastAsiaTheme="minorEastAsia" w:hAnsiTheme="minorHAnsi" w:cstheme="minorBidi"/>
          <w:sz w:val="22"/>
          <w:szCs w:val="22"/>
        </w:rPr>
      </w:pPr>
      <w:ins w:id="4179" w:author="MCC" w:date="2021-06-21T12:24:00Z">
        <w:r w:rsidRPr="00F00855">
          <w:rPr>
            <w:snapToGrid w:val="0"/>
            <w:lang w:eastAsia="zh-CN"/>
          </w:rPr>
          <w:t>A.7.3.</w:t>
        </w:r>
        <w:r w:rsidRPr="00F00855">
          <w:rPr>
            <w:snapToGrid w:val="0"/>
          </w:rPr>
          <w:t>44</w:t>
        </w:r>
        <w:r w:rsidRPr="00F00855">
          <w:rPr>
            <w:snapToGrid w:val="0"/>
            <w:lang w:eastAsia="zh-CN"/>
          </w:rPr>
          <w:t>.2</w:t>
        </w:r>
        <w:r>
          <w:rPr>
            <w:rFonts w:asciiTheme="minorHAnsi" w:eastAsiaTheme="minorEastAsia" w:hAnsiTheme="minorHAnsi" w:cstheme="minorBidi"/>
            <w:sz w:val="22"/>
            <w:szCs w:val="22"/>
          </w:rPr>
          <w:tab/>
        </w:r>
        <w:r w:rsidRPr="00F00855">
          <w:rPr>
            <w:snapToGrid w:val="0"/>
            <w:lang w:eastAsia="zh-CN"/>
          </w:rPr>
          <w:t>Test Requirements</w:t>
        </w:r>
        <w:r>
          <w:tab/>
          <w:t>1348</w:t>
        </w:r>
      </w:ins>
    </w:p>
    <w:p w14:paraId="1C14F314" w14:textId="77777777" w:rsidR="00FF63A4" w:rsidRDefault="00FF63A4">
      <w:pPr>
        <w:pStyle w:val="TOC3"/>
        <w:rPr>
          <w:ins w:id="4180" w:author="MCC" w:date="2021-06-21T12:24:00Z"/>
          <w:rFonts w:asciiTheme="minorHAnsi" w:eastAsiaTheme="minorEastAsia" w:hAnsiTheme="minorHAnsi" w:cstheme="minorBidi"/>
          <w:sz w:val="22"/>
          <w:szCs w:val="22"/>
        </w:rPr>
      </w:pPr>
      <w:ins w:id="4181" w:author="MCC" w:date="2021-06-21T12:24:00Z">
        <w:r>
          <w:rPr>
            <w:lang w:eastAsia="zh-CN"/>
          </w:rPr>
          <w:t>A.7.3.</w:t>
        </w:r>
        <w:r>
          <w:t>45</w:t>
        </w:r>
        <w:r>
          <w:rPr>
            <w:rFonts w:asciiTheme="minorHAnsi" w:eastAsiaTheme="minorEastAsia" w:hAnsiTheme="minorHAnsi" w:cstheme="minorBidi"/>
            <w:sz w:val="22"/>
            <w:szCs w:val="22"/>
          </w:rPr>
          <w:tab/>
        </w:r>
        <w:r>
          <w:rPr>
            <w:lang w:eastAsia="zh-CN"/>
          </w:rPr>
          <w:t>E-UTRAN TDD-</w:t>
        </w:r>
        <w:r>
          <w:t>FDD</w:t>
        </w:r>
        <w:r>
          <w:rPr>
            <w:lang w:eastAsia="zh-CN"/>
          </w:rPr>
          <w:t xml:space="preserve"> DC Radio Link Monitoring Test for Out-of-sync in DRX in synchronous DC</w:t>
        </w:r>
        <w:r>
          <w:t xml:space="preserve"> with PCell in TDD</w:t>
        </w:r>
        <w:r>
          <w:tab/>
          <w:t>1349</w:t>
        </w:r>
      </w:ins>
    </w:p>
    <w:p w14:paraId="6ABDFD69" w14:textId="77777777" w:rsidR="00FF63A4" w:rsidRDefault="00FF63A4">
      <w:pPr>
        <w:pStyle w:val="TOC4"/>
        <w:rPr>
          <w:ins w:id="4182" w:author="MCC" w:date="2021-06-21T12:24:00Z"/>
          <w:rFonts w:asciiTheme="minorHAnsi" w:eastAsiaTheme="minorEastAsia" w:hAnsiTheme="minorHAnsi" w:cstheme="minorBidi"/>
          <w:sz w:val="22"/>
          <w:szCs w:val="22"/>
        </w:rPr>
      </w:pPr>
      <w:ins w:id="4183" w:author="MCC" w:date="2021-06-21T12:24:00Z">
        <w:r w:rsidRPr="00F00855">
          <w:rPr>
            <w:snapToGrid w:val="0"/>
            <w:lang w:eastAsia="zh-CN"/>
          </w:rPr>
          <w:t>A.7.3.</w:t>
        </w:r>
        <w:r w:rsidRPr="00F00855">
          <w:rPr>
            <w:snapToGrid w:val="0"/>
          </w:rPr>
          <w:t>45</w:t>
        </w:r>
        <w:r w:rsidRPr="00F00855">
          <w:rPr>
            <w:snapToGrid w:val="0"/>
            <w:lang w:eastAsia="zh-CN"/>
          </w:rPr>
          <w:t>.1</w:t>
        </w:r>
        <w:r>
          <w:rPr>
            <w:rFonts w:asciiTheme="minorHAnsi" w:eastAsiaTheme="minorEastAsia" w:hAnsiTheme="minorHAnsi" w:cstheme="minorBidi"/>
            <w:sz w:val="22"/>
            <w:szCs w:val="22"/>
          </w:rPr>
          <w:tab/>
        </w:r>
        <w:r w:rsidRPr="00F00855">
          <w:rPr>
            <w:snapToGrid w:val="0"/>
            <w:lang w:eastAsia="zh-CN"/>
          </w:rPr>
          <w:t>Test Purpose and Environment</w:t>
        </w:r>
        <w:r>
          <w:tab/>
          <w:t>1349</w:t>
        </w:r>
      </w:ins>
    </w:p>
    <w:p w14:paraId="15AF995C" w14:textId="77777777" w:rsidR="00FF63A4" w:rsidRDefault="00FF63A4">
      <w:pPr>
        <w:pStyle w:val="TOC4"/>
        <w:rPr>
          <w:ins w:id="4184" w:author="MCC" w:date="2021-06-21T12:24:00Z"/>
          <w:rFonts w:asciiTheme="minorHAnsi" w:eastAsiaTheme="minorEastAsia" w:hAnsiTheme="minorHAnsi" w:cstheme="minorBidi"/>
          <w:sz w:val="22"/>
          <w:szCs w:val="22"/>
        </w:rPr>
      </w:pPr>
      <w:ins w:id="4185" w:author="MCC" w:date="2021-06-21T12:24:00Z">
        <w:r w:rsidRPr="00F00855">
          <w:rPr>
            <w:snapToGrid w:val="0"/>
            <w:lang w:eastAsia="zh-CN"/>
          </w:rPr>
          <w:t>A.7.3.</w:t>
        </w:r>
        <w:r w:rsidRPr="00F00855">
          <w:rPr>
            <w:snapToGrid w:val="0"/>
          </w:rPr>
          <w:t>45</w:t>
        </w:r>
        <w:r w:rsidRPr="00F00855">
          <w:rPr>
            <w:snapToGrid w:val="0"/>
            <w:lang w:eastAsia="zh-CN"/>
          </w:rPr>
          <w:t>.2</w:t>
        </w:r>
        <w:r>
          <w:rPr>
            <w:rFonts w:asciiTheme="minorHAnsi" w:eastAsiaTheme="minorEastAsia" w:hAnsiTheme="minorHAnsi" w:cstheme="minorBidi"/>
            <w:sz w:val="22"/>
            <w:szCs w:val="22"/>
          </w:rPr>
          <w:tab/>
        </w:r>
        <w:r w:rsidRPr="00F00855">
          <w:rPr>
            <w:snapToGrid w:val="0"/>
            <w:lang w:eastAsia="zh-CN"/>
          </w:rPr>
          <w:t>Test Requirements</w:t>
        </w:r>
        <w:r>
          <w:tab/>
          <w:t>1351</w:t>
        </w:r>
      </w:ins>
    </w:p>
    <w:p w14:paraId="0C9B2DB3" w14:textId="77777777" w:rsidR="00FF63A4" w:rsidRDefault="00FF63A4">
      <w:pPr>
        <w:pStyle w:val="TOC3"/>
        <w:rPr>
          <w:ins w:id="4186" w:author="MCC" w:date="2021-06-21T12:24:00Z"/>
          <w:rFonts w:asciiTheme="minorHAnsi" w:eastAsiaTheme="minorEastAsia" w:hAnsiTheme="minorHAnsi" w:cstheme="minorBidi"/>
          <w:sz w:val="22"/>
          <w:szCs w:val="22"/>
        </w:rPr>
      </w:pPr>
      <w:ins w:id="4187" w:author="MCC" w:date="2021-06-21T12:24:00Z">
        <w:r>
          <w:rPr>
            <w:lang w:eastAsia="zh-CN"/>
          </w:rPr>
          <w:t>A.7.3.46</w:t>
        </w:r>
        <w:r>
          <w:rPr>
            <w:rFonts w:asciiTheme="minorHAnsi" w:eastAsiaTheme="minorEastAsia" w:hAnsiTheme="minorHAnsi" w:cstheme="minorBidi"/>
            <w:sz w:val="22"/>
            <w:szCs w:val="22"/>
          </w:rPr>
          <w:tab/>
        </w:r>
        <w:r>
          <w:rPr>
            <w:lang w:eastAsia="zh-CN"/>
          </w:rPr>
          <w:t>E-UTRAN TDD-FDD Radio Link Monitoring Test for In-sync in DRX for PSCell in synchronous DC with PCell in FDD</w:t>
        </w:r>
        <w:r>
          <w:tab/>
          <w:t>1352</w:t>
        </w:r>
      </w:ins>
    </w:p>
    <w:p w14:paraId="3834E63F" w14:textId="77777777" w:rsidR="00FF63A4" w:rsidRDefault="00FF63A4">
      <w:pPr>
        <w:pStyle w:val="TOC4"/>
        <w:rPr>
          <w:ins w:id="4188" w:author="MCC" w:date="2021-06-21T12:24:00Z"/>
          <w:rFonts w:asciiTheme="minorHAnsi" w:eastAsiaTheme="minorEastAsia" w:hAnsiTheme="minorHAnsi" w:cstheme="minorBidi"/>
          <w:sz w:val="22"/>
          <w:szCs w:val="22"/>
        </w:rPr>
      </w:pPr>
      <w:ins w:id="4189" w:author="MCC" w:date="2021-06-21T12:24:00Z">
        <w:r w:rsidRPr="00F00855">
          <w:rPr>
            <w:snapToGrid w:val="0"/>
            <w:lang w:eastAsia="zh-CN"/>
          </w:rPr>
          <w:t>A.7.3.46.1</w:t>
        </w:r>
        <w:r>
          <w:rPr>
            <w:rFonts w:asciiTheme="minorHAnsi" w:eastAsiaTheme="minorEastAsia" w:hAnsiTheme="minorHAnsi" w:cstheme="minorBidi"/>
            <w:sz w:val="22"/>
            <w:szCs w:val="22"/>
          </w:rPr>
          <w:tab/>
        </w:r>
        <w:r w:rsidRPr="00F00855">
          <w:rPr>
            <w:snapToGrid w:val="0"/>
            <w:lang w:eastAsia="zh-CN"/>
          </w:rPr>
          <w:t>Test Purpose and Environment</w:t>
        </w:r>
        <w:r>
          <w:tab/>
          <w:t>1352</w:t>
        </w:r>
      </w:ins>
    </w:p>
    <w:p w14:paraId="6071DDE5" w14:textId="77777777" w:rsidR="00FF63A4" w:rsidRDefault="00FF63A4">
      <w:pPr>
        <w:pStyle w:val="TOC4"/>
        <w:rPr>
          <w:ins w:id="4190" w:author="MCC" w:date="2021-06-21T12:24:00Z"/>
          <w:rFonts w:asciiTheme="minorHAnsi" w:eastAsiaTheme="minorEastAsia" w:hAnsiTheme="minorHAnsi" w:cstheme="minorBidi"/>
          <w:sz w:val="22"/>
          <w:szCs w:val="22"/>
        </w:rPr>
      </w:pPr>
      <w:ins w:id="4191" w:author="MCC" w:date="2021-06-21T12:24:00Z">
        <w:r w:rsidRPr="00F00855">
          <w:rPr>
            <w:snapToGrid w:val="0"/>
            <w:lang w:eastAsia="zh-CN"/>
          </w:rPr>
          <w:t>A.7.3.46.2</w:t>
        </w:r>
        <w:r>
          <w:rPr>
            <w:rFonts w:asciiTheme="minorHAnsi" w:eastAsiaTheme="minorEastAsia" w:hAnsiTheme="minorHAnsi" w:cstheme="minorBidi"/>
            <w:sz w:val="22"/>
            <w:szCs w:val="22"/>
          </w:rPr>
          <w:tab/>
        </w:r>
        <w:r w:rsidRPr="00F00855">
          <w:rPr>
            <w:snapToGrid w:val="0"/>
            <w:lang w:eastAsia="zh-CN"/>
          </w:rPr>
          <w:t>Test Requirements</w:t>
        </w:r>
        <w:r>
          <w:tab/>
          <w:t>1355</w:t>
        </w:r>
      </w:ins>
    </w:p>
    <w:p w14:paraId="0B5A8052" w14:textId="77777777" w:rsidR="00FF63A4" w:rsidRDefault="00FF63A4">
      <w:pPr>
        <w:pStyle w:val="TOC3"/>
        <w:rPr>
          <w:ins w:id="4192" w:author="MCC" w:date="2021-06-21T12:24:00Z"/>
          <w:rFonts w:asciiTheme="minorHAnsi" w:eastAsiaTheme="minorEastAsia" w:hAnsiTheme="minorHAnsi" w:cstheme="minorBidi"/>
          <w:sz w:val="22"/>
          <w:szCs w:val="22"/>
        </w:rPr>
      </w:pPr>
      <w:ins w:id="4193" w:author="MCC" w:date="2021-06-21T12:24:00Z">
        <w:r>
          <w:rPr>
            <w:lang w:eastAsia="zh-CN"/>
          </w:rPr>
          <w:t>A.7.3.47</w:t>
        </w:r>
        <w:r>
          <w:rPr>
            <w:rFonts w:asciiTheme="minorHAnsi" w:eastAsiaTheme="minorEastAsia" w:hAnsiTheme="minorHAnsi" w:cstheme="minorBidi"/>
            <w:sz w:val="22"/>
            <w:szCs w:val="22"/>
          </w:rPr>
          <w:tab/>
        </w:r>
        <w:r>
          <w:rPr>
            <w:lang w:eastAsia="zh-CN"/>
          </w:rPr>
          <w:t>E-UTRAN TDD-FDD Radio Link Monitoring Test for In-sync in DRX for PSCell in synchronous DC with PCell in TDD</w:t>
        </w:r>
        <w:r>
          <w:tab/>
          <w:t>1355</w:t>
        </w:r>
      </w:ins>
    </w:p>
    <w:p w14:paraId="29F9935F" w14:textId="77777777" w:rsidR="00FF63A4" w:rsidRDefault="00FF63A4">
      <w:pPr>
        <w:pStyle w:val="TOC4"/>
        <w:rPr>
          <w:ins w:id="4194" w:author="MCC" w:date="2021-06-21T12:24:00Z"/>
          <w:rFonts w:asciiTheme="minorHAnsi" w:eastAsiaTheme="minorEastAsia" w:hAnsiTheme="minorHAnsi" w:cstheme="minorBidi"/>
          <w:sz w:val="22"/>
          <w:szCs w:val="22"/>
        </w:rPr>
      </w:pPr>
      <w:ins w:id="4195" w:author="MCC" w:date="2021-06-21T12:24:00Z">
        <w:r w:rsidRPr="00F00855">
          <w:rPr>
            <w:snapToGrid w:val="0"/>
            <w:lang w:eastAsia="zh-CN"/>
          </w:rPr>
          <w:t>A.7.3.47.1</w:t>
        </w:r>
        <w:r>
          <w:rPr>
            <w:rFonts w:asciiTheme="minorHAnsi" w:eastAsiaTheme="minorEastAsia" w:hAnsiTheme="minorHAnsi" w:cstheme="minorBidi"/>
            <w:sz w:val="22"/>
            <w:szCs w:val="22"/>
          </w:rPr>
          <w:tab/>
        </w:r>
        <w:r w:rsidRPr="00F00855">
          <w:rPr>
            <w:snapToGrid w:val="0"/>
            <w:lang w:eastAsia="zh-CN"/>
          </w:rPr>
          <w:t>Test Purpose and Environment</w:t>
        </w:r>
        <w:r>
          <w:tab/>
          <w:t>1355</w:t>
        </w:r>
      </w:ins>
    </w:p>
    <w:p w14:paraId="66976539" w14:textId="77777777" w:rsidR="00FF63A4" w:rsidRDefault="00FF63A4">
      <w:pPr>
        <w:pStyle w:val="TOC4"/>
        <w:rPr>
          <w:ins w:id="4196" w:author="MCC" w:date="2021-06-21T12:24:00Z"/>
          <w:rFonts w:asciiTheme="minorHAnsi" w:eastAsiaTheme="minorEastAsia" w:hAnsiTheme="minorHAnsi" w:cstheme="minorBidi"/>
          <w:sz w:val="22"/>
          <w:szCs w:val="22"/>
        </w:rPr>
      </w:pPr>
      <w:ins w:id="4197" w:author="MCC" w:date="2021-06-21T12:24:00Z">
        <w:r w:rsidRPr="00F00855">
          <w:rPr>
            <w:snapToGrid w:val="0"/>
            <w:lang w:eastAsia="zh-CN"/>
          </w:rPr>
          <w:t>A.7.3.47.2</w:t>
        </w:r>
        <w:r>
          <w:rPr>
            <w:rFonts w:asciiTheme="minorHAnsi" w:eastAsiaTheme="minorEastAsia" w:hAnsiTheme="minorHAnsi" w:cstheme="minorBidi"/>
            <w:sz w:val="22"/>
            <w:szCs w:val="22"/>
          </w:rPr>
          <w:tab/>
        </w:r>
        <w:r w:rsidRPr="00F00855">
          <w:rPr>
            <w:snapToGrid w:val="0"/>
            <w:lang w:eastAsia="zh-CN"/>
          </w:rPr>
          <w:t>Test Requirements</w:t>
        </w:r>
        <w:r>
          <w:tab/>
          <w:t>1358</w:t>
        </w:r>
      </w:ins>
    </w:p>
    <w:p w14:paraId="59132102" w14:textId="77777777" w:rsidR="00FF63A4" w:rsidRDefault="00FF63A4">
      <w:pPr>
        <w:pStyle w:val="TOC3"/>
        <w:rPr>
          <w:ins w:id="4198" w:author="MCC" w:date="2021-06-21T12:24:00Z"/>
          <w:rFonts w:asciiTheme="minorHAnsi" w:eastAsiaTheme="minorEastAsia" w:hAnsiTheme="minorHAnsi" w:cstheme="minorBidi"/>
          <w:sz w:val="22"/>
          <w:szCs w:val="22"/>
        </w:rPr>
      </w:pPr>
      <w:ins w:id="4199" w:author="MCC" w:date="2021-06-21T12:24:00Z">
        <w:r w:rsidRPr="00F00855">
          <w:rPr>
            <w:rFonts w:eastAsia="MS Mincho"/>
            <w:lang w:eastAsia="zh-CN"/>
          </w:rPr>
          <w:t>A.7.3.48</w:t>
        </w:r>
        <w:r>
          <w:rPr>
            <w:rFonts w:asciiTheme="minorHAnsi" w:eastAsiaTheme="minorEastAsia" w:hAnsiTheme="minorHAnsi" w:cstheme="minorBidi"/>
            <w:sz w:val="22"/>
            <w:szCs w:val="22"/>
          </w:rPr>
          <w:tab/>
        </w:r>
        <w:r w:rsidRPr="00F00855">
          <w:rPr>
            <w:rFonts w:eastAsia="MS Mincho"/>
            <w:lang w:eastAsia="zh-CN"/>
          </w:rPr>
          <w:t xml:space="preserve">E-UTRAN </w:t>
        </w:r>
        <w:r>
          <w:rPr>
            <w:lang w:eastAsia="zh-CN"/>
          </w:rPr>
          <w:t>FD-</w:t>
        </w:r>
        <w:r w:rsidRPr="00F00855">
          <w:rPr>
            <w:rFonts w:eastAsia="MS Mincho"/>
            <w:lang w:eastAsia="zh-CN"/>
          </w:rPr>
          <w:t>FDD Radio Link Monitoring Test for Out-of-sync</w:t>
        </w:r>
        <w:r>
          <w:rPr>
            <w:lang w:eastAsia="zh-CN"/>
          </w:rPr>
          <w:t xml:space="preserve"> for Cat-M1 UE in CEMode A</w:t>
        </w:r>
        <w:r>
          <w:tab/>
          <w:t>1358</w:t>
        </w:r>
      </w:ins>
    </w:p>
    <w:p w14:paraId="4DE639BE" w14:textId="77777777" w:rsidR="00FF63A4" w:rsidRDefault="00FF63A4">
      <w:pPr>
        <w:pStyle w:val="TOC4"/>
        <w:rPr>
          <w:ins w:id="4200" w:author="MCC" w:date="2021-06-21T12:24:00Z"/>
          <w:rFonts w:asciiTheme="minorHAnsi" w:eastAsiaTheme="minorEastAsia" w:hAnsiTheme="minorHAnsi" w:cstheme="minorBidi"/>
          <w:sz w:val="22"/>
          <w:szCs w:val="22"/>
        </w:rPr>
      </w:pPr>
      <w:ins w:id="4201" w:author="MCC" w:date="2021-06-21T12:24:00Z">
        <w:r w:rsidRPr="00F00855">
          <w:rPr>
            <w:snapToGrid w:val="0"/>
            <w:lang w:eastAsia="zh-CN"/>
          </w:rPr>
          <w:t>A.7.3.48.1</w:t>
        </w:r>
        <w:r>
          <w:rPr>
            <w:rFonts w:asciiTheme="minorHAnsi" w:eastAsiaTheme="minorEastAsia" w:hAnsiTheme="minorHAnsi" w:cstheme="minorBidi"/>
            <w:sz w:val="22"/>
            <w:szCs w:val="22"/>
          </w:rPr>
          <w:tab/>
        </w:r>
        <w:r w:rsidRPr="00F00855">
          <w:rPr>
            <w:snapToGrid w:val="0"/>
            <w:lang w:eastAsia="zh-CN"/>
          </w:rPr>
          <w:t>Test Purpose and Environment</w:t>
        </w:r>
        <w:r>
          <w:tab/>
          <w:t>1358</w:t>
        </w:r>
      </w:ins>
    </w:p>
    <w:p w14:paraId="14421D12" w14:textId="77777777" w:rsidR="00FF63A4" w:rsidRDefault="00FF63A4">
      <w:pPr>
        <w:pStyle w:val="TOC4"/>
        <w:rPr>
          <w:ins w:id="4202" w:author="MCC" w:date="2021-06-21T12:24:00Z"/>
          <w:rFonts w:asciiTheme="minorHAnsi" w:eastAsiaTheme="minorEastAsia" w:hAnsiTheme="minorHAnsi" w:cstheme="minorBidi"/>
          <w:sz w:val="22"/>
          <w:szCs w:val="22"/>
        </w:rPr>
      </w:pPr>
      <w:ins w:id="4203" w:author="MCC" w:date="2021-06-21T12:24:00Z">
        <w:r w:rsidRPr="00F00855">
          <w:rPr>
            <w:snapToGrid w:val="0"/>
          </w:rPr>
          <w:t>A.7.3.48.2</w:t>
        </w:r>
        <w:r>
          <w:rPr>
            <w:rFonts w:asciiTheme="minorHAnsi" w:eastAsiaTheme="minorEastAsia" w:hAnsiTheme="minorHAnsi" w:cstheme="minorBidi"/>
            <w:sz w:val="22"/>
            <w:szCs w:val="22"/>
          </w:rPr>
          <w:tab/>
        </w:r>
        <w:r w:rsidRPr="00F00855">
          <w:rPr>
            <w:snapToGrid w:val="0"/>
          </w:rPr>
          <w:t>Test Requirements</w:t>
        </w:r>
        <w:r>
          <w:tab/>
          <w:t>1361</w:t>
        </w:r>
      </w:ins>
    </w:p>
    <w:p w14:paraId="4761F65C" w14:textId="77777777" w:rsidR="00FF63A4" w:rsidRDefault="00FF63A4">
      <w:pPr>
        <w:pStyle w:val="TOC3"/>
        <w:rPr>
          <w:ins w:id="4204" w:author="MCC" w:date="2021-06-21T12:24:00Z"/>
          <w:rFonts w:asciiTheme="minorHAnsi" w:eastAsiaTheme="minorEastAsia" w:hAnsiTheme="minorHAnsi" w:cstheme="minorBidi"/>
          <w:sz w:val="22"/>
          <w:szCs w:val="22"/>
        </w:rPr>
      </w:pPr>
      <w:ins w:id="4205" w:author="MCC" w:date="2021-06-21T12:24:00Z">
        <w:r w:rsidRPr="00F00855">
          <w:rPr>
            <w:rFonts w:eastAsia="MS Mincho"/>
            <w:lang w:eastAsia="zh-CN"/>
          </w:rPr>
          <w:t>A.7.3.49</w:t>
        </w:r>
        <w:r>
          <w:rPr>
            <w:rFonts w:asciiTheme="minorHAnsi" w:eastAsiaTheme="minorEastAsia" w:hAnsiTheme="minorHAnsi" w:cstheme="minorBidi"/>
            <w:sz w:val="22"/>
            <w:szCs w:val="22"/>
          </w:rPr>
          <w:tab/>
        </w:r>
        <w:r w:rsidRPr="00F00855">
          <w:rPr>
            <w:rFonts w:eastAsia="MS Mincho"/>
            <w:lang w:eastAsia="zh-CN"/>
          </w:rPr>
          <w:t xml:space="preserve">E-UTRAN </w:t>
        </w:r>
        <w:r>
          <w:rPr>
            <w:lang w:eastAsia="zh-CN"/>
          </w:rPr>
          <w:t>FD-</w:t>
        </w:r>
        <w:r w:rsidRPr="00F00855">
          <w:rPr>
            <w:rFonts w:eastAsia="MS Mincho"/>
            <w:lang w:eastAsia="zh-CN"/>
          </w:rPr>
          <w:t>FDD Radio Link Monitoring Test for In-Sync</w:t>
        </w:r>
        <w:r>
          <w:rPr>
            <w:lang w:eastAsia="zh-CN"/>
          </w:rPr>
          <w:t xml:space="preserve"> for Cat-M1 UE in CEMode A</w:t>
        </w:r>
        <w:r>
          <w:tab/>
          <w:t>1361</w:t>
        </w:r>
      </w:ins>
    </w:p>
    <w:p w14:paraId="1434F174" w14:textId="77777777" w:rsidR="00FF63A4" w:rsidRDefault="00FF63A4">
      <w:pPr>
        <w:pStyle w:val="TOC4"/>
        <w:rPr>
          <w:ins w:id="4206" w:author="MCC" w:date="2021-06-21T12:24:00Z"/>
          <w:rFonts w:asciiTheme="minorHAnsi" w:eastAsiaTheme="minorEastAsia" w:hAnsiTheme="minorHAnsi" w:cstheme="minorBidi"/>
          <w:sz w:val="22"/>
          <w:szCs w:val="22"/>
        </w:rPr>
      </w:pPr>
      <w:ins w:id="4207" w:author="MCC" w:date="2021-06-21T12:24:00Z">
        <w:r w:rsidRPr="00F00855">
          <w:rPr>
            <w:snapToGrid w:val="0"/>
            <w:lang w:eastAsia="zh-CN"/>
          </w:rPr>
          <w:t>A.7.3.49.1</w:t>
        </w:r>
        <w:r>
          <w:rPr>
            <w:rFonts w:asciiTheme="minorHAnsi" w:eastAsiaTheme="minorEastAsia" w:hAnsiTheme="minorHAnsi" w:cstheme="minorBidi"/>
            <w:sz w:val="22"/>
            <w:szCs w:val="22"/>
          </w:rPr>
          <w:tab/>
        </w:r>
        <w:r w:rsidRPr="00F00855">
          <w:rPr>
            <w:snapToGrid w:val="0"/>
            <w:lang w:eastAsia="zh-CN"/>
          </w:rPr>
          <w:t>Test Purpose and Environment</w:t>
        </w:r>
        <w:r>
          <w:tab/>
          <w:t>1361</w:t>
        </w:r>
      </w:ins>
    </w:p>
    <w:p w14:paraId="4E1FB44D" w14:textId="77777777" w:rsidR="00FF63A4" w:rsidRDefault="00FF63A4">
      <w:pPr>
        <w:pStyle w:val="TOC4"/>
        <w:rPr>
          <w:ins w:id="4208" w:author="MCC" w:date="2021-06-21T12:24:00Z"/>
          <w:rFonts w:asciiTheme="minorHAnsi" w:eastAsiaTheme="minorEastAsia" w:hAnsiTheme="minorHAnsi" w:cstheme="minorBidi"/>
          <w:sz w:val="22"/>
          <w:szCs w:val="22"/>
        </w:rPr>
      </w:pPr>
      <w:ins w:id="4209" w:author="MCC" w:date="2021-06-21T12:24:00Z">
        <w:r w:rsidRPr="00F00855">
          <w:rPr>
            <w:snapToGrid w:val="0"/>
          </w:rPr>
          <w:t>A.7.3.49.2</w:t>
        </w:r>
        <w:r>
          <w:rPr>
            <w:rFonts w:asciiTheme="minorHAnsi" w:eastAsiaTheme="minorEastAsia" w:hAnsiTheme="minorHAnsi" w:cstheme="minorBidi"/>
            <w:sz w:val="22"/>
            <w:szCs w:val="22"/>
          </w:rPr>
          <w:tab/>
        </w:r>
        <w:r w:rsidRPr="00F00855">
          <w:rPr>
            <w:snapToGrid w:val="0"/>
          </w:rPr>
          <w:t>Test Requirements</w:t>
        </w:r>
        <w:r>
          <w:tab/>
          <w:t>1364</w:t>
        </w:r>
      </w:ins>
    </w:p>
    <w:p w14:paraId="3154BA8D" w14:textId="77777777" w:rsidR="00FF63A4" w:rsidRDefault="00FF63A4">
      <w:pPr>
        <w:pStyle w:val="TOC3"/>
        <w:rPr>
          <w:ins w:id="4210" w:author="MCC" w:date="2021-06-21T12:24:00Z"/>
          <w:rFonts w:asciiTheme="minorHAnsi" w:eastAsiaTheme="minorEastAsia" w:hAnsiTheme="minorHAnsi" w:cstheme="minorBidi"/>
          <w:sz w:val="22"/>
          <w:szCs w:val="22"/>
        </w:rPr>
      </w:pPr>
      <w:ins w:id="4211" w:author="MCC" w:date="2021-06-21T12:24:00Z">
        <w:r>
          <w:rPr>
            <w:lang w:eastAsia="zh-CN"/>
          </w:rPr>
          <w:t>A.7.3.50</w:t>
        </w:r>
        <w:r>
          <w:rPr>
            <w:rFonts w:asciiTheme="minorHAnsi" w:eastAsiaTheme="minorEastAsia" w:hAnsiTheme="minorHAnsi" w:cstheme="minorBidi"/>
            <w:sz w:val="22"/>
            <w:szCs w:val="22"/>
          </w:rPr>
          <w:tab/>
        </w:r>
        <w:r>
          <w:rPr>
            <w:lang w:eastAsia="zh-CN"/>
          </w:rPr>
          <w:t>E-UTRAN FD-FDD Radio Link Monitoring Test for Out-of-sync in DRX for UE category M1 configured in CEMode A</w:t>
        </w:r>
        <w:r>
          <w:tab/>
          <w:t>1364</w:t>
        </w:r>
      </w:ins>
    </w:p>
    <w:p w14:paraId="1A857F21" w14:textId="77777777" w:rsidR="00FF63A4" w:rsidRDefault="00FF63A4">
      <w:pPr>
        <w:pStyle w:val="TOC4"/>
        <w:rPr>
          <w:ins w:id="4212" w:author="MCC" w:date="2021-06-21T12:24:00Z"/>
          <w:rFonts w:asciiTheme="minorHAnsi" w:eastAsiaTheme="minorEastAsia" w:hAnsiTheme="minorHAnsi" w:cstheme="minorBidi"/>
          <w:sz w:val="22"/>
          <w:szCs w:val="22"/>
        </w:rPr>
      </w:pPr>
      <w:ins w:id="4213" w:author="MCC" w:date="2021-06-21T12:24:00Z">
        <w:r w:rsidRPr="00F00855">
          <w:rPr>
            <w:snapToGrid w:val="0"/>
            <w:lang w:eastAsia="zh-CN"/>
          </w:rPr>
          <w:t>A.7.3.50.1</w:t>
        </w:r>
        <w:r>
          <w:rPr>
            <w:rFonts w:asciiTheme="minorHAnsi" w:eastAsiaTheme="minorEastAsia" w:hAnsiTheme="minorHAnsi" w:cstheme="minorBidi"/>
            <w:sz w:val="22"/>
            <w:szCs w:val="22"/>
          </w:rPr>
          <w:tab/>
        </w:r>
        <w:r w:rsidRPr="00F00855">
          <w:rPr>
            <w:snapToGrid w:val="0"/>
            <w:lang w:eastAsia="zh-CN"/>
          </w:rPr>
          <w:t>Test Purpose and Environment</w:t>
        </w:r>
        <w:r>
          <w:tab/>
          <w:t>1364</w:t>
        </w:r>
      </w:ins>
    </w:p>
    <w:p w14:paraId="0E6AC88B" w14:textId="77777777" w:rsidR="00FF63A4" w:rsidRDefault="00FF63A4">
      <w:pPr>
        <w:pStyle w:val="TOC4"/>
        <w:rPr>
          <w:ins w:id="4214" w:author="MCC" w:date="2021-06-21T12:24:00Z"/>
          <w:rFonts w:asciiTheme="minorHAnsi" w:eastAsiaTheme="minorEastAsia" w:hAnsiTheme="minorHAnsi" w:cstheme="minorBidi"/>
          <w:sz w:val="22"/>
          <w:szCs w:val="22"/>
        </w:rPr>
      </w:pPr>
      <w:ins w:id="4215" w:author="MCC" w:date="2021-06-21T12:24:00Z">
        <w:r w:rsidRPr="00F00855">
          <w:rPr>
            <w:snapToGrid w:val="0"/>
          </w:rPr>
          <w:t>A.7.3.50.2</w:t>
        </w:r>
        <w:r>
          <w:rPr>
            <w:rFonts w:asciiTheme="minorHAnsi" w:eastAsiaTheme="minorEastAsia" w:hAnsiTheme="minorHAnsi" w:cstheme="minorBidi"/>
            <w:sz w:val="22"/>
            <w:szCs w:val="22"/>
          </w:rPr>
          <w:tab/>
        </w:r>
        <w:r w:rsidRPr="00F00855">
          <w:rPr>
            <w:snapToGrid w:val="0"/>
          </w:rPr>
          <w:t>Test Requirements</w:t>
        </w:r>
        <w:r>
          <w:tab/>
          <w:t>1367</w:t>
        </w:r>
      </w:ins>
    </w:p>
    <w:p w14:paraId="319C2EC6" w14:textId="77777777" w:rsidR="00FF63A4" w:rsidRDefault="00FF63A4">
      <w:pPr>
        <w:pStyle w:val="TOC3"/>
        <w:rPr>
          <w:ins w:id="4216" w:author="MCC" w:date="2021-06-21T12:24:00Z"/>
          <w:rFonts w:asciiTheme="minorHAnsi" w:eastAsiaTheme="minorEastAsia" w:hAnsiTheme="minorHAnsi" w:cstheme="minorBidi"/>
          <w:sz w:val="22"/>
          <w:szCs w:val="22"/>
        </w:rPr>
      </w:pPr>
      <w:ins w:id="4217" w:author="MCC" w:date="2021-06-21T12:24:00Z">
        <w:r>
          <w:rPr>
            <w:lang w:eastAsia="zh-CN"/>
          </w:rPr>
          <w:t>A.7.3.51</w:t>
        </w:r>
        <w:r>
          <w:rPr>
            <w:rFonts w:asciiTheme="minorHAnsi" w:eastAsiaTheme="minorEastAsia" w:hAnsiTheme="minorHAnsi" w:cstheme="minorBidi"/>
            <w:sz w:val="22"/>
            <w:szCs w:val="22"/>
          </w:rPr>
          <w:tab/>
        </w:r>
        <w:r>
          <w:rPr>
            <w:lang w:eastAsia="zh-CN"/>
          </w:rPr>
          <w:t xml:space="preserve">E-UTRAN FD-FDD Radio Link Monitoring Test for </w:t>
        </w:r>
        <w:r>
          <w:t>In</w:t>
        </w:r>
        <w:r>
          <w:rPr>
            <w:lang w:eastAsia="zh-CN"/>
          </w:rPr>
          <w:t>-sync in DRX for UE Category M1 configured in CEMode A</w:t>
        </w:r>
        <w:r>
          <w:tab/>
          <w:t>1367</w:t>
        </w:r>
      </w:ins>
    </w:p>
    <w:p w14:paraId="4FBB3733" w14:textId="77777777" w:rsidR="00FF63A4" w:rsidRDefault="00FF63A4">
      <w:pPr>
        <w:pStyle w:val="TOC4"/>
        <w:rPr>
          <w:ins w:id="4218" w:author="MCC" w:date="2021-06-21T12:24:00Z"/>
          <w:rFonts w:asciiTheme="minorHAnsi" w:eastAsiaTheme="minorEastAsia" w:hAnsiTheme="minorHAnsi" w:cstheme="minorBidi"/>
          <w:sz w:val="22"/>
          <w:szCs w:val="22"/>
        </w:rPr>
      </w:pPr>
      <w:ins w:id="4219" w:author="MCC" w:date="2021-06-21T12:24:00Z">
        <w:r w:rsidRPr="00F00855">
          <w:rPr>
            <w:snapToGrid w:val="0"/>
            <w:lang w:eastAsia="zh-CN"/>
          </w:rPr>
          <w:t>A.7.3.51.1</w:t>
        </w:r>
        <w:r>
          <w:rPr>
            <w:rFonts w:asciiTheme="minorHAnsi" w:eastAsiaTheme="minorEastAsia" w:hAnsiTheme="minorHAnsi" w:cstheme="minorBidi"/>
            <w:sz w:val="22"/>
            <w:szCs w:val="22"/>
          </w:rPr>
          <w:tab/>
        </w:r>
        <w:r w:rsidRPr="00F00855">
          <w:rPr>
            <w:snapToGrid w:val="0"/>
            <w:lang w:eastAsia="zh-CN"/>
          </w:rPr>
          <w:t>Test Purpose and Environment</w:t>
        </w:r>
        <w:r>
          <w:tab/>
          <w:t>1367</w:t>
        </w:r>
      </w:ins>
    </w:p>
    <w:p w14:paraId="5C416E20" w14:textId="77777777" w:rsidR="00FF63A4" w:rsidRDefault="00FF63A4">
      <w:pPr>
        <w:pStyle w:val="TOC4"/>
        <w:rPr>
          <w:ins w:id="4220" w:author="MCC" w:date="2021-06-21T12:24:00Z"/>
          <w:rFonts w:asciiTheme="minorHAnsi" w:eastAsiaTheme="minorEastAsia" w:hAnsiTheme="minorHAnsi" w:cstheme="minorBidi"/>
          <w:sz w:val="22"/>
          <w:szCs w:val="22"/>
        </w:rPr>
      </w:pPr>
      <w:ins w:id="4221" w:author="MCC" w:date="2021-06-21T12:24:00Z">
        <w:r w:rsidRPr="00F00855">
          <w:rPr>
            <w:snapToGrid w:val="0"/>
            <w:lang w:eastAsia="zh-CN"/>
          </w:rPr>
          <w:t>A.7.3.51</w:t>
        </w:r>
        <w:r w:rsidRPr="00F00855">
          <w:rPr>
            <w:snapToGrid w:val="0"/>
          </w:rPr>
          <w:t>.2</w:t>
        </w:r>
        <w:r>
          <w:rPr>
            <w:rFonts w:asciiTheme="minorHAnsi" w:eastAsiaTheme="minorEastAsia" w:hAnsiTheme="minorHAnsi" w:cstheme="minorBidi"/>
            <w:sz w:val="22"/>
            <w:szCs w:val="22"/>
          </w:rPr>
          <w:tab/>
        </w:r>
        <w:r w:rsidRPr="00F00855">
          <w:rPr>
            <w:snapToGrid w:val="0"/>
          </w:rPr>
          <w:t>Test Requirements</w:t>
        </w:r>
        <w:r>
          <w:tab/>
          <w:t>1370</w:t>
        </w:r>
      </w:ins>
    </w:p>
    <w:p w14:paraId="552AB038" w14:textId="77777777" w:rsidR="00FF63A4" w:rsidRDefault="00FF63A4">
      <w:pPr>
        <w:pStyle w:val="TOC3"/>
        <w:rPr>
          <w:ins w:id="4222" w:author="MCC" w:date="2021-06-21T12:24:00Z"/>
          <w:rFonts w:asciiTheme="minorHAnsi" w:eastAsiaTheme="minorEastAsia" w:hAnsiTheme="minorHAnsi" w:cstheme="minorBidi"/>
          <w:sz w:val="22"/>
          <w:szCs w:val="22"/>
        </w:rPr>
      </w:pPr>
      <w:ins w:id="4223" w:author="MCC" w:date="2021-06-21T12:24:00Z">
        <w:r w:rsidRPr="00F00855">
          <w:rPr>
            <w:rFonts w:eastAsia="MS Mincho"/>
            <w:lang w:eastAsia="zh-CN"/>
          </w:rPr>
          <w:t>A.7.3.52</w:t>
        </w:r>
        <w:r>
          <w:rPr>
            <w:rFonts w:asciiTheme="minorHAnsi" w:eastAsiaTheme="minorEastAsia" w:hAnsiTheme="minorHAnsi" w:cstheme="minorBidi"/>
            <w:sz w:val="22"/>
            <w:szCs w:val="22"/>
          </w:rPr>
          <w:tab/>
        </w:r>
        <w:r w:rsidRPr="00F00855">
          <w:rPr>
            <w:rFonts w:eastAsia="MS Mincho"/>
            <w:lang w:eastAsia="zh-CN"/>
          </w:rPr>
          <w:t>E-UTRAN HD-FDD Radio Link Monitoring Test for Out-of-sync for Cat-M1 UE in CEMode A</w:t>
        </w:r>
        <w:r>
          <w:tab/>
          <w:t>1370</w:t>
        </w:r>
      </w:ins>
    </w:p>
    <w:p w14:paraId="61B73214" w14:textId="77777777" w:rsidR="00FF63A4" w:rsidRDefault="00FF63A4">
      <w:pPr>
        <w:pStyle w:val="TOC4"/>
        <w:rPr>
          <w:ins w:id="4224" w:author="MCC" w:date="2021-06-21T12:24:00Z"/>
          <w:rFonts w:asciiTheme="minorHAnsi" w:eastAsiaTheme="minorEastAsia" w:hAnsiTheme="minorHAnsi" w:cstheme="minorBidi"/>
          <w:sz w:val="22"/>
          <w:szCs w:val="22"/>
        </w:rPr>
      </w:pPr>
      <w:ins w:id="4225" w:author="MCC" w:date="2021-06-21T12:24:00Z">
        <w:r w:rsidRPr="00F00855">
          <w:rPr>
            <w:snapToGrid w:val="0"/>
            <w:lang w:eastAsia="zh-CN"/>
          </w:rPr>
          <w:t>A.7.3.52.1</w:t>
        </w:r>
        <w:r>
          <w:rPr>
            <w:rFonts w:asciiTheme="minorHAnsi" w:eastAsiaTheme="minorEastAsia" w:hAnsiTheme="minorHAnsi" w:cstheme="minorBidi"/>
            <w:sz w:val="22"/>
            <w:szCs w:val="22"/>
          </w:rPr>
          <w:tab/>
        </w:r>
        <w:r w:rsidRPr="00F00855">
          <w:rPr>
            <w:snapToGrid w:val="0"/>
            <w:lang w:eastAsia="zh-CN"/>
          </w:rPr>
          <w:t>Test Purpose and Environment</w:t>
        </w:r>
        <w:r>
          <w:tab/>
          <w:t>1370</w:t>
        </w:r>
      </w:ins>
    </w:p>
    <w:p w14:paraId="4C090C05" w14:textId="77777777" w:rsidR="00FF63A4" w:rsidRDefault="00FF63A4">
      <w:pPr>
        <w:pStyle w:val="TOC4"/>
        <w:rPr>
          <w:ins w:id="4226" w:author="MCC" w:date="2021-06-21T12:24:00Z"/>
          <w:rFonts w:asciiTheme="minorHAnsi" w:eastAsiaTheme="minorEastAsia" w:hAnsiTheme="minorHAnsi" w:cstheme="minorBidi"/>
          <w:sz w:val="22"/>
          <w:szCs w:val="22"/>
        </w:rPr>
      </w:pPr>
      <w:ins w:id="4227" w:author="MCC" w:date="2021-06-21T12:24:00Z">
        <w:r w:rsidRPr="00F00855">
          <w:rPr>
            <w:snapToGrid w:val="0"/>
          </w:rPr>
          <w:t>A.7.3.52.2</w:t>
        </w:r>
        <w:r>
          <w:rPr>
            <w:rFonts w:asciiTheme="minorHAnsi" w:eastAsiaTheme="minorEastAsia" w:hAnsiTheme="minorHAnsi" w:cstheme="minorBidi"/>
            <w:sz w:val="22"/>
            <w:szCs w:val="22"/>
          </w:rPr>
          <w:tab/>
        </w:r>
        <w:r w:rsidRPr="00F00855">
          <w:rPr>
            <w:snapToGrid w:val="0"/>
          </w:rPr>
          <w:t>Test Requirements</w:t>
        </w:r>
        <w:r>
          <w:tab/>
          <w:t>1373</w:t>
        </w:r>
      </w:ins>
    </w:p>
    <w:p w14:paraId="121F0518" w14:textId="77777777" w:rsidR="00FF63A4" w:rsidRDefault="00FF63A4">
      <w:pPr>
        <w:pStyle w:val="TOC3"/>
        <w:rPr>
          <w:ins w:id="4228" w:author="MCC" w:date="2021-06-21T12:24:00Z"/>
          <w:rFonts w:asciiTheme="minorHAnsi" w:eastAsiaTheme="minorEastAsia" w:hAnsiTheme="minorHAnsi" w:cstheme="minorBidi"/>
          <w:sz w:val="22"/>
          <w:szCs w:val="22"/>
        </w:rPr>
      </w:pPr>
      <w:ins w:id="4229" w:author="MCC" w:date="2021-06-21T12:24:00Z">
        <w:r w:rsidRPr="00F00855">
          <w:rPr>
            <w:rFonts w:eastAsia="MS Mincho"/>
            <w:lang w:eastAsia="zh-CN"/>
          </w:rPr>
          <w:t>A.7.3.53</w:t>
        </w:r>
        <w:r>
          <w:rPr>
            <w:rFonts w:asciiTheme="minorHAnsi" w:eastAsiaTheme="minorEastAsia" w:hAnsiTheme="minorHAnsi" w:cstheme="minorBidi"/>
            <w:sz w:val="22"/>
            <w:szCs w:val="22"/>
          </w:rPr>
          <w:tab/>
        </w:r>
        <w:r w:rsidRPr="00F00855">
          <w:rPr>
            <w:rFonts w:eastAsia="MS Mincho"/>
            <w:lang w:eastAsia="zh-CN"/>
          </w:rPr>
          <w:t xml:space="preserve">E-UTRAN </w:t>
        </w:r>
        <w:r>
          <w:rPr>
            <w:lang w:eastAsia="zh-CN"/>
          </w:rPr>
          <w:t>HD-</w:t>
        </w:r>
        <w:r w:rsidRPr="00F00855">
          <w:rPr>
            <w:rFonts w:eastAsia="MS Mincho"/>
            <w:lang w:eastAsia="zh-CN"/>
          </w:rPr>
          <w:t>FDD Radio Link Monitoring Test for In-Sync</w:t>
        </w:r>
        <w:r>
          <w:rPr>
            <w:lang w:eastAsia="zh-CN"/>
          </w:rPr>
          <w:t xml:space="preserve"> for Cat-M1 UE in CEMode A</w:t>
        </w:r>
        <w:r>
          <w:tab/>
          <w:t>1373</w:t>
        </w:r>
      </w:ins>
    </w:p>
    <w:p w14:paraId="4B132510" w14:textId="77777777" w:rsidR="00FF63A4" w:rsidRDefault="00FF63A4">
      <w:pPr>
        <w:pStyle w:val="TOC4"/>
        <w:rPr>
          <w:ins w:id="4230" w:author="MCC" w:date="2021-06-21T12:24:00Z"/>
          <w:rFonts w:asciiTheme="minorHAnsi" w:eastAsiaTheme="minorEastAsia" w:hAnsiTheme="minorHAnsi" w:cstheme="minorBidi"/>
          <w:sz w:val="22"/>
          <w:szCs w:val="22"/>
        </w:rPr>
      </w:pPr>
      <w:ins w:id="4231" w:author="MCC" w:date="2021-06-21T12:24:00Z">
        <w:r w:rsidRPr="00F00855">
          <w:rPr>
            <w:snapToGrid w:val="0"/>
            <w:lang w:eastAsia="zh-CN"/>
          </w:rPr>
          <w:t>A.7.3.53.1</w:t>
        </w:r>
        <w:r>
          <w:rPr>
            <w:rFonts w:asciiTheme="minorHAnsi" w:eastAsiaTheme="minorEastAsia" w:hAnsiTheme="minorHAnsi" w:cstheme="minorBidi"/>
            <w:sz w:val="22"/>
            <w:szCs w:val="22"/>
          </w:rPr>
          <w:tab/>
        </w:r>
        <w:r w:rsidRPr="00F00855">
          <w:rPr>
            <w:snapToGrid w:val="0"/>
            <w:lang w:eastAsia="zh-CN"/>
          </w:rPr>
          <w:t>Test Purpose and Environment</w:t>
        </w:r>
        <w:r>
          <w:tab/>
          <w:t>1373</w:t>
        </w:r>
      </w:ins>
    </w:p>
    <w:p w14:paraId="3881AB42" w14:textId="77777777" w:rsidR="00FF63A4" w:rsidRDefault="00FF63A4">
      <w:pPr>
        <w:pStyle w:val="TOC4"/>
        <w:rPr>
          <w:ins w:id="4232" w:author="MCC" w:date="2021-06-21T12:24:00Z"/>
          <w:rFonts w:asciiTheme="minorHAnsi" w:eastAsiaTheme="minorEastAsia" w:hAnsiTheme="minorHAnsi" w:cstheme="minorBidi"/>
          <w:sz w:val="22"/>
          <w:szCs w:val="22"/>
        </w:rPr>
      </w:pPr>
      <w:ins w:id="4233" w:author="MCC" w:date="2021-06-21T12:24:00Z">
        <w:r w:rsidRPr="00F00855">
          <w:rPr>
            <w:snapToGrid w:val="0"/>
          </w:rPr>
          <w:t>A.7.3.53.2</w:t>
        </w:r>
        <w:r>
          <w:rPr>
            <w:rFonts w:asciiTheme="minorHAnsi" w:eastAsiaTheme="minorEastAsia" w:hAnsiTheme="minorHAnsi" w:cstheme="minorBidi"/>
            <w:sz w:val="22"/>
            <w:szCs w:val="22"/>
          </w:rPr>
          <w:tab/>
        </w:r>
        <w:r w:rsidRPr="00F00855">
          <w:rPr>
            <w:snapToGrid w:val="0"/>
          </w:rPr>
          <w:t>Test Requirements</w:t>
        </w:r>
        <w:r>
          <w:tab/>
          <w:t>1376</w:t>
        </w:r>
      </w:ins>
    </w:p>
    <w:p w14:paraId="6193D1A6" w14:textId="77777777" w:rsidR="00FF63A4" w:rsidRDefault="00FF63A4">
      <w:pPr>
        <w:pStyle w:val="TOC3"/>
        <w:rPr>
          <w:ins w:id="4234" w:author="MCC" w:date="2021-06-21T12:24:00Z"/>
          <w:rFonts w:asciiTheme="minorHAnsi" w:eastAsiaTheme="minorEastAsia" w:hAnsiTheme="minorHAnsi" w:cstheme="minorBidi"/>
          <w:sz w:val="22"/>
          <w:szCs w:val="22"/>
        </w:rPr>
      </w:pPr>
      <w:ins w:id="4235" w:author="MCC" w:date="2021-06-21T12:24:00Z">
        <w:r>
          <w:rPr>
            <w:lang w:eastAsia="zh-CN"/>
          </w:rPr>
          <w:t>A.7.3.54</w:t>
        </w:r>
        <w:r>
          <w:rPr>
            <w:rFonts w:asciiTheme="minorHAnsi" w:eastAsiaTheme="minorEastAsia" w:hAnsiTheme="minorHAnsi" w:cstheme="minorBidi"/>
            <w:sz w:val="22"/>
            <w:szCs w:val="22"/>
          </w:rPr>
          <w:tab/>
        </w:r>
        <w:r>
          <w:rPr>
            <w:lang w:eastAsia="zh-CN"/>
          </w:rPr>
          <w:t>E-UTRAN HD-FDD Radio Link Monitoring Test for Out-of-sync in DRX for UE category M1 configured in CEMode A</w:t>
        </w:r>
        <w:r>
          <w:tab/>
          <w:t>1376</w:t>
        </w:r>
      </w:ins>
    </w:p>
    <w:p w14:paraId="7EDEC2DD" w14:textId="77777777" w:rsidR="00FF63A4" w:rsidRDefault="00FF63A4">
      <w:pPr>
        <w:pStyle w:val="TOC4"/>
        <w:rPr>
          <w:ins w:id="4236" w:author="MCC" w:date="2021-06-21T12:24:00Z"/>
          <w:rFonts w:asciiTheme="minorHAnsi" w:eastAsiaTheme="minorEastAsia" w:hAnsiTheme="minorHAnsi" w:cstheme="minorBidi"/>
          <w:sz w:val="22"/>
          <w:szCs w:val="22"/>
        </w:rPr>
      </w:pPr>
      <w:ins w:id="4237" w:author="MCC" w:date="2021-06-21T12:24:00Z">
        <w:r w:rsidRPr="00F00855">
          <w:rPr>
            <w:snapToGrid w:val="0"/>
            <w:lang w:eastAsia="zh-CN"/>
          </w:rPr>
          <w:t>A.7.3.54.1</w:t>
        </w:r>
        <w:r>
          <w:rPr>
            <w:rFonts w:asciiTheme="minorHAnsi" w:eastAsiaTheme="minorEastAsia" w:hAnsiTheme="minorHAnsi" w:cstheme="minorBidi"/>
            <w:sz w:val="22"/>
            <w:szCs w:val="22"/>
          </w:rPr>
          <w:tab/>
        </w:r>
        <w:r w:rsidRPr="00F00855">
          <w:rPr>
            <w:snapToGrid w:val="0"/>
            <w:lang w:eastAsia="zh-CN"/>
          </w:rPr>
          <w:t>Test Purpose and Environment</w:t>
        </w:r>
        <w:r>
          <w:tab/>
          <w:t>1376</w:t>
        </w:r>
      </w:ins>
    </w:p>
    <w:p w14:paraId="42E69843" w14:textId="77777777" w:rsidR="00FF63A4" w:rsidRDefault="00FF63A4">
      <w:pPr>
        <w:pStyle w:val="TOC4"/>
        <w:rPr>
          <w:ins w:id="4238" w:author="MCC" w:date="2021-06-21T12:24:00Z"/>
          <w:rFonts w:asciiTheme="minorHAnsi" w:eastAsiaTheme="minorEastAsia" w:hAnsiTheme="minorHAnsi" w:cstheme="minorBidi"/>
          <w:sz w:val="22"/>
          <w:szCs w:val="22"/>
        </w:rPr>
      </w:pPr>
      <w:ins w:id="4239" w:author="MCC" w:date="2021-06-21T12:24:00Z">
        <w:r w:rsidRPr="00F00855">
          <w:rPr>
            <w:snapToGrid w:val="0"/>
          </w:rPr>
          <w:t>A.7.3.54.2</w:t>
        </w:r>
        <w:r>
          <w:rPr>
            <w:rFonts w:asciiTheme="minorHAnsi" w:eastAsiaTheme="minorEastAsia" w:hAnsiTheme="minorHAnsi" w:cstheme="minorBidi"/>
            <w:sz w:val="22"/>
            <w:szCs w:val="22"/>
          </w:rPr>
          <w:tab/>
        </w:r>
        <w:r w:rsidRPr="00F00855">
          <w:rPr>
            <w:snapToGrid w:val="0"/>
          </w:rPr>
          <w:t>Test Requirements</w:t>
        </w:r>
        <w:r>
          <w:tab/>
          <w:t>1379</w:t>
        </w:r>
      </w:ins>
    </w:p>
    <w:p w14:paraId="236C2579" w14:textId="77777777" w:rsidR="00FF63A4" w:rsidRDefault="00FF63A4">
      <w:pPr>
        <w:pStyle w:val="TOC3"/>
        <w:rPr>
          <w:ins w:id="4240" w:author="MCC" w:date="2021-06-21T12:24:00Z"/>
          <w:rFonts w:asciiTheme="minorHAnsi" w:eastAsiaTheme="minorEastAsia" w:hAnsiTheme="minorHAnsi" w:cstheme="minorBidi"/>
          <w:sz w:val="22"/>
          <w:szCs w:val="22"/>
        </w:rPr>
      </w:pPr>
      <w:ins w:id="4241" w:author="MCC" w:date="2021-06-21T12:24:00Z">
        <w:r>
          <w:rPr>
            <w:lang w:eastAsia="zh-CN"/>
          </w:rPr>
          <w:t>A.7.3.55</w:t>
        </w:r>
        <w:r>
          <w:rPr>
            <w:rFonts w:asciiTheme="minorHAnsi" w:eastAsiaTheme="minorEastAsia" w:hAnsiTheme="minorHAnsi" w:cstheme="minorBidi"/>
            <w:sz w:val="22"/>
            <w:szCs w:val="22"/>
          </w:rPr>
          <w:tab/>
        </w:r>
        <w:r>
          <w:rPr>
            <w:lang w:eastAsia="zh-CN"/>
          </w:rPr>
          <w:t xml:space="preserve">E-UTRAN HD-FDD Radio Link Monitoring Test for </w:t>
        </w:r>
        <w:r>
          <w:t>In</w:t>
        </w:r>
        <w:r>
          <w:rPr>
            <w:lang w:eastAsia="zh-CN"/>
          </w:rPr>
          <w:t>-sync in DRX for UE Category M1 configured in CEMode A</w:t>
        </w:r>
        <w:r>
          <w:tab/>
          <w:t>1379</w:t>
        </w:r>
      </w:ins>
    </w:p>
    <w:p w14:paraId="06E6525A" w14:textId="77777777" w:rsidR="00FF63A4" w:rsidRDefault="00FF63A4">
      <w:pPr>
        <w:pStyle w:val="TOC4"/>
        <w:rPr>
          <w:ins w:id="4242" w:author="MCC" w:date="2021-06-21T12:24:00Z"/>
          <w:rFonts w:asciiTheme="minorHAnsi" w:eastAsiaTheme="minorEastAsia" w:hAnsiTheme="minorHAnsi" w:cstheme="minorBidi"/>
          <w:sz w:val="22"/>
          <w:szCs w:val="22"/>
        </w:rPr>
      </w:pPr>
      <w:ins w:id="4243" w:author="MCC" w:date="2021-06-21T12:24:00Z">
        <w:r w:rsidRPr="00F00855">
          <w:rPr>
            <w:snapToGrid w:val="0"/>
            <w:lang w:eastAsia="zh-CN"/>
          </w:rPr>
          <w:t>A.7.3.55.1</w:t>
        </w:r>
        <w:r>
          <w:rPr>
            <w:rFonts w:asciiTheme="minorHAnsi" w:eastAsiaTheme="minorEastAsia" w:hAnsiTheme="minorHAnsi" w:cstheme="minorBidi"/>
            <w:sz w:val="22"/>
            <w:szCs w:val="22"/>
          </w:rPr>
          <w:tab/>
        </w:r>
        <w:r w:rsidRPr="00F00855">
          <w:rPr>
            <w:snapToGrid w:val="0"/>
            <w:lang w:eastAsia="zh-CN"/>
          </w:rPr>
          <w:t>Test Purpose and Environment</w:t>
        </w:r>
        <w:r>
          <w:tab/>
          <w:t>1379</w:t>
        </w:r>
      </w:ins>
    </w:p>
    <w:p w14:paraId="4CF1ED6F" w14:textId="77777777" w:rsidR="00FF63A4" w:rsidRDefault="00FF63A4">
      <w:pPr>
        <w:pStyle w:val="TOC4"/>
        <w:rPr>
          <w:ins w:id="4244" w:author="MCC" w:date="2021-06-21T12:24:00Z"/>
          <w:rFonts w:asciiTheme="minorHAnsi" w:eastAsiaTheme="minorEastAsia" w:hAnsiTheme="minorHAnsi" w:cstheme="minorBidi"/>
          <w:sz w:val="22"/>
          <w:szCs w:val="22"/>
        </w:rPr>
      </w:pPr>
      <w:ins w:id="4245" w:author="MCC" w:date="2021-06-21T12:24:00Z">
        <w:r w:rsidRPr="00F00855">
          <w:rPr>
            <w:snapToGrid w:val="0"/>
          </w:rPr>
          <w:t>A.7.3.55.2</w:t>
        </w:r>
        <w:r>
          <w:rPr>
            <w:rFonts w:asciiTheme="minorHAnsi" w:eastAsiaTheme="minorEastAsia" w:hAnsiTheme="minorHAnsi" w:cstheme="minorBidi"/>
            <w:sz w:val="22"/>
            <w:szCs w:val="22"/>
          </w:rPr>
          <w:tab/>
        </w:r>
        <w:r w:rsidRPr="00F00855">
          <w:rPr>
            <w:snapToGrid w:val="0"/>
          </w:rPr>
          <w:t>Test Requirements</w:t>
        </w:r>
        <w:r>
          <w:tab/>
          <w:t>1382</w:t>
        </w:r>
      </w:ins>
    </w:p>
    <w:p w14:paraId="782E91A3" w14:textId="77777777" w:rsidR="00FF63A4" w:rsidRDefault="00FF63A4">
      <w:pPr>
        <w:pStyle w:val="TOC3"/>
        <w:rPr>
          <w:ins w:id="4246" w:author="MCC" w:date="2021-06-21T12:24:00Z"/>
          <w:rFonts w:asciiTheme="minorHAnsi" w:eastAsiaTheme="minorEastAsia" w:hAnsiTheme="minorHAnsi" w:cstheme="minorBidi"/>
          <w:sz w:val="22"/>
          <w:szCs w:val="22"/>
        </w:rPr>
      </w:pPr>
      <w:ins w:id="4247" w:author="MCC" w:date="2021-06-21T12:24:00Z">
        <w:r w:rsidRPr="00F00855">
          <w:rPr>
            <w:rFonts w:eastAsia="MS Mincho"/>
            <w:lang w:eastAsia="zh-CN"/>
          </w:rPr>
          <w:t>A.7.3.56</w:t>
        </w:r>
        <w:r>
          <w:rPr>
            <w:rFonts w:asciiTheme="minorHAnsi" w:eastAsiaTheme="minorEastAsia" w:hAnsiTheme="minorHAnsi" w:cstheme="minorBidi"/>
            <w:sz w:val="22"/>
            <w:szCs w:val="22"/>
          </w:rPr>
          <w:tab/>
        </w:r>
        <w:r w:rsidRPr="00F00855">
          <w:rPr>
            <w:rFonts w:eastAsia="MS Mincho"/>
            <w:lang w:eastAsia="zh-CN"/>
          </w:rPr>
          <w:t xml:space="preserve">E-UTRAN </w:t>
        </w:r>
        <w:r>
          <w:rPr>
            <w:lang w:eastAsia="zh-CN"/>
          </w:rPr>
          <w:t>TDD</w:t>
        </w:r>
        <w:r w:rsidRPr="00F00855">
          <w:rPr>
            <w:rFonts w:eastAsia="MS Mincho"/>
            <w:lang w:eastAsia="zh-CN"/>
          </w:rPr>
          <w:t xml:space="preserve"> Radio Link Monitoring Test for Out-of-sync</w:t>
        </w:r>
        <w:r>
          <w:rPr>
            <w:lang w:eastAsia="zh-CN"/>
          </w:rPr>
          <w:t xml:space="preserve"> for Cat-M1 UE in CEMode A</w:t>
        </w:r>
        <w:r>
          <w:tab/>
          <w:t>1382</w:t>
        </w:r>
      </w:ins>
    </w:p>
    <w:p w14:paraId="2D962402" w14:textId="77777777" w:rsidR="00FF63A4" w:rsidRDefault="00FF63A4">
      <w:pPr>
        <w:pStyle w:val="TOC4"/>
        <w:rPr>
          <w:ins w:id="4248" w:author="MCC" w:date="2021-06-21T12:24:00Z"/>
          <w:rFonts w:asciiTheme="minorHAnsi" w:eastAsiaTheme="minorEastAsia" w:hAnsiTheme="minorHAnsi" w:cstheme="minorBidi"/>
          <w:sz w:val="22"/>
          <w:szCs w:val="22"/>
        </w:rPr>
      </w:pPr>
      <w:ins w:id="4249" w:author="MCC" w:date="2021-06-21T12:24:00Z">
        <w:r w:rsidRPr="00F00855">
          <w:rPr>
            <w:snapToGrid w:val="0"/>
            <w:lang w:eastAsia="zh-CN"/>
          </w:rPr>
          <w:t>A.7.3.56.1</w:t>
        </w:r>
        <w:r>
          <w:rPr>
            <w:rFonts w:asciiTheme="minorHAnsi" w:eastAsiaTheme="minorEastAsia" w:hAnsiTheme="minorHAnsi" w:cstheme="minorBidi"/>
            <w:sz w:val="22"/>
            <w:szCs w:val="22"/>
          </w:rPr>
          <w:tab/>
        </w:r>
        <w:r w:rsidRPr="00F00855">
          <w:rPr>
            <w:snapToGrid w:val="0"/>
            <w:lang w:eastAsia="zh-CN"/>
          </w:rPr>
          <w:t>Test Purpose and Environment</w:t>
        </w:r>
        <w:r>
          <w:tab/>
          <w:t>1382</w:t>
        </w:r>
      </w:ins>
    </w:p>
    <w:p w14:paraId="73F03C10" w14:textId="77777777" w:rsidR="00FF63A4" w:rsidRDefault="00FF63A4">
      <w:pPr>
        <w:pStyle w:val="TOC4"/>
        <w:rPr>
          <w:ins w:id="4250" w:author="MCC" w:date="2021-06-21T12:24:00Z"/>
          <w:rFonts w:asciiTheme="minorHAnsi" w:eastAsiaTheme="minorEastAsia" w:hAnsiTheme="minorHAnsi" w:cstheme="minorBidi"/>
          <w:sz w:val="22"/>
          <w:szCs w:val="22"/>
        </w:rPr>
      </w:pPr>
      <w:ins w:id="4251" w:author="MCC" w:date="2021-06-21T12:24:00Z">
        <w:r w:rsidRPr="00F00855">
          <w:rPr>
            <w:snapToGrid w:val="0"/>
          </w:rPr>
          <w:t>A.7.3.56.2</w:t>
        </w:r>
        <w:r>
          <w:rPr>
            <w:rFonts w:asciiTheme="minorHAnsi" w:eastAsiaTheme="minorEastAsia" w:hAnsiTheme="minorHAnsi" w:cstheme="minorBidi"/>
            <w:sz w:val="22"/>
            <w:szCs w:val="22"/>
          </w:rPr>
          <w:tab/>
        </w:r>
        <w:r w:rsidRPr="00F00855">
          <w:rPr>
            <w:snapToGrid w:val="0"/>
          </w:rPr>
          <w:t>Test Requirements</w:t>
        </w:r>
        <w:r>
          <w:tab/>
          <w:t>1385</w:t>
        </w:r>
      </w:ins>
    </w:p>
    <w:p w14:paraId="623D1BC2" w14:textId="77777777" w:rsidR="00FF63A4" w:rsidRDefault="00FF63A4">
      <w:pPr>
        <w:pStyle w:val="TOC3"/>
        <w:rPr>
          <w:ins w:id="4252" w:author="MCC" w:date="2021-06-21T12:24:00Z"/>
          <w:rFonts w:asciiTheme="minorHAnsi" w:eastAsiaTheme="minorEastAsia" w:hAnsiTheme="minorHAnsi" w:cstheme="minorBidi"/>
          <w:sz w:val="22"/>
          <w:szCs w:val="22"/>
        </w:rPr>
      </w:pPr>
      <w:ins w:id="4253" w:author="MCC" w:date="2021-06-21T12:24:00Z">
        <w:r w:rsidRPr="00F00855">
          <w:rPr>
            <w:rFonts w:eastAsia="MS Mincho"/>
            <w:lang w:eastAsia="zh-CN"/>
          </w:rPr>
          <w:t>A.7.3.57</w:t>
        </w:r>
        <w:r>
          <w:rPr>
            <w:rFonts w:asciiTheme="minorHAnsi" w:eastAsiaTheme="minorEastAsia" w:hAnsiTheme="minorHAnsi" w:cstheme="minorBidi"/>
            <w:sz w:val="22"/>
            <w:szCs w:val="22"/>
          </w:rPr>
          <w:tab/>
        </w:r>
        <w:r w:rsidRPr="00F00855">
          <w:rPr>
            <w:rFonts w:eastAsia="MS Mincho"/>
            <w:lang w:eastAsia="zh-CN"/>
          </w:rPr>
          <w:t xml:space="preserve">E-UTRAN </w:t>
        </w:r>
        <w:r>
          <w:rPr>
            <w:lang w:eastAsia="zh-CN"/>
          </w:rPr>
          <w:t>T</w:t>
        </w:r>
        <w:r w:rsidRPr="00F00855">
          <w:rPr>
            <w:rFonts w:eastAsia="MS Mincho"/>
            <w:lang w:eastAsia="zh-CN"/>
          </w:rPr>
          <w:t>DD Radio Link Monitoring Test for In-Sync</w:t>
        </w:r>
        <w:r>
          <w:rPr>
            <w:lang w:eastAsia="zh-CN"/>
          </w:rPr>
          <w:t xml:space="preserve"> for Cat-M1 UE in CEMode A</w:t>
        </w:r>
        <w:r>
          <w:tab/>
          <w:t>1385</w:t>
        </w:r>
      </w:ins>
    </w:p>
    <w:p w14:paraId="5D5EDBAF" w14:textId="77777777" w:rsidR="00FF63A4" w:rsidRDefault="00FF63A4">
      <w:pPr>
        <w:pStyle w:val="TOC4"/>
        <w:rPr>
          <w:ins w:id="4254" w:author="MCC" w:date="2021-06-21T12:24:00Z"/>
          <w:rFonts w:asciiTheme="minorHAnsi" w:eastAsiaTheme="minorEastAsia" w:hAnsiTheme="minorHAnsi" w:cstheme="minorBidi"/>
          <w:sz w:val="22"/>
          <w:szCs w:val="22"/>
        </w:rPr>
      </w:pPr>
      <w:ins w:id="4255" w:author="MCC" w:date="2021-06-21T12:24:00Z">
        <w:r w:rsidRPr="00F00855">
          <w:rPr>
            <w:snapToGrid w:val="0"/>
            <w:lang w:eastAsia="zh-CN"/>
          </w:rPr>
          <w:t>A.7.3.57.1</w:t>
        </w:r>
        <w:r>
          <w:rPr>
            <w:rFonts w:asciiTheme="minorHAnsi" w:eastAsiaTheme="minorEastAsia" w:hAnsiTheme="minorHAnsi" w:cstheme="minorBidi"/>
            <w:sz w:val="22"/>
            <w:szCs w:val="22"/>
          </w:rPr>
          <w:tab/>
        </w:r>
        <w:r w:rsidRPr="00F00855">
          <w:rPr>
            <w:snapToGrid w:val="0"/>
            <w:lang w:eastAsia="zh-CN"/>
          </w:rPr>
          <w:t>Test Purpose and Environment</w:t>
        </w:r>
        <w:r>
          <w:tab/>
          <w:t>1385</w:t>
        </w:r>
      </w:ins>
    </w:p>
    <w:p w14:paraId="1B1EAC3B" w14:textId="77777777" w:rsidR="00FF63A4" w:rsidRDefault="00FF63A4">
      <w:pPr>
        <w:pStyle w:val="TOC4"/>
        <w:rPr>
          <w:ins w:id="4256" w:author="MCC" w:date="2021-06-21T12:24:00Z"/>
          <w:rFonts w:asciiTheme="minorHAnsi" w:eastAsiaTheme="minorEastAsia" w:hAnsiTheme="minorHAnsi" w:cstheme="minorBidi"/>
          <w:sz w:val="22"/>
          <w:szCs w:val="22"/>
        </w:rPr>
      </w:pPr>
      <w:ins w:id="4257" w:author="MCC" w:date="2021-06-21T12:24:00Z">
        <w:r w:rsidRPr="00F00855">
          <w:rPr>
            <w:snapToGrid w:val="0"/>
          </w:rPr>
          <w:t>A.7.3.57.2</w:t>
        </w:r>
        <w:r>
          <w:rPr>
            <w:rFonts w:asciiTheme="minorHAnsi" w:eastAsiaTheme="minorEastAsia" w:hAnsiTheme="minorHAnsi" w:cstheme="minorBidi"/>
            <w:sz w:val="22"/>
            <w:szCs w:val="22"/>
          </w:rPr>
          <w:tab/>
        </w:r>
        <w:r w:rsidRPr="00F00855">
          <w:rPr>
            <w:snapToGrid w:val="0"/>
          </w:rPr>
          <w:t>Test Requirements</w:t>
        </w:r>
        <w:r>
          <w:tab/>
          <w:t>1388</w:t>
        </w:r>
      </w:ins>
    </w:p>
    <w:p w14:paraId="02C21D3E" w14:textId="77777777" w:rsidR="00FF63A4" w:rsidRDefault="00FF63A4">
      <w:pPr>
        <w:pStyle w:val="TOC3"/>
        <w:rPr>
          <w:ins w:id="4258" w:author="MCC" w:date="2021-06-21T12:24:00Z"/>
          <w:rFonts w:asciiTheme="minorHAnsi" w:eastAsiaTheme="minorEastAsia" w:hAnsiTheme="minorHAnsi" w:cstheme="minorBidi"/>
          <w:sz w:val="22"/>
          <w:szCs w:val="22"/>
        </w:rPr>
      </w:pPr>
      <w:ins w:id="4259" w:author="MCC" w:date="2021-06-21T12:24:00Z">
        <w:r>
          <w:rPr>
            <w:lang w:eastAsia="zh-CN"/>
          </w:rPr>
          <w:lastRenderedPageBreak/>
          <w:t>A.7.3.58</w:t>
        </w:r>
        <w:r>
          <w:rPr>
            <w:rFonts w:asciiTheme="minorHAnsi" w:eastAsiaTheme="minorEastAsia" w:hAnsiTheme="minorHAnsi" w:cstheme="minorBidi"/>
            <w:sz w:val="22"/>
            <w:szCs w:val="22"/>
          </w:rPr>
          <w:tab/>
        </w:r>
        <w:r>
          <w:rPr>
            <w:lang w:eastAsia="zh-CN"/>
          </w:rPr>
          <w:t>E-UTRAN TDD Radio Link Monitoring Test for Out-of-sync in DRX for UE category M1 configured in CEMode A</w:t>
        </w:r>
        <w:r>
          <w:tab/>
          <w:t>1388</w:t>
        </w:r>
      </w:ins>
    </w:p>
    <w:p w14:paraId="6BE883C6" w14:textId="77777777" w:rsidR="00FF63A4" w:rsidRDefault="00FF63A4">
      <w:pPr>
        <w:pStyle w:val="TOC4"/>
        <w:rPr>
          <w:ins w:id="4260" w:author="MCC" w:date="2021-06-21T12:24:00Z"/>
          <w:rFonts w:asciiTheme="minorHAnsi" w:eastAsiaTheme="minorEastAsia" w:hAnsiTheme="minorHAnsi" w:cstheme="minorBidi"/>
          <w:sz w:val="22"/>
          <w:szCs w:val="22"/>
        </w:rPr>
      </w:pPr>
      <w:ins w:id="4261" w:author="MCC" w:date="2021-06-21T12:24:00Z">
        <w:r w:rsidRPr="00F00855">
          <w:rPr>
            <w:snapToGrid w:val="0"/>
            <w:lang w:eastAsia="zh-CN"/>
          </w:rPr>
          <w:t>A.7.3.58.1</w:t>
        </w:r>
        <w:r>
          <w:rPr>
            <w:rFonts w:asciiTheme="minorHAnsi" w:eastAsiaTheme="minorEastAsia" w:hAnsiTheme="minorHAnsi" w:cstheme="minorBidi"/>
            <w:sz w:val="22"/>
            <w:szCs w:val="22"/>
          </w:rPr>
          <w:tab/>
        </w:r>
        <w:r w:rsidRPr="00F00855">
          <w:rPr>
            <w:snapToGrid w:val="0"/>
            <w:lang w:eastAsia="zh-CN"/>
          </w:rPr>
          <w:t>Test Purpose and Environment</w:t>
        </w:r>
        <w:r>
          <w:tab/>
          <w:t>1388</w:t>
        </w:r>
      </w:ins>
    </w:p>
    <w:p w14:paraId="5214423C" w14:textId="77777777" w:rsidR="00FF63A4" w:rsidRDefault="00FF63A4">
      <w:pPr>
        <w:pStyle w:val="TOC4"/>
        <w:rPr>
          <w:ins w:id="4262" w:author="MCC" w:date="2021-06-21T12:24:00Z"/>
          <w:rFonts w:asciiTheme="minorHAnsi" w:eastAsiaTheme="minorEastAsia" w:hAnsiTheme="minorHAnsi" w:cstheme="minorBidi"/>
          <w:sz w:val="22"/>
          <w:szCs w:val="22"/>
        </w:rPr>
      </w:pPr>
      <w:ins w:id="4263" w:author="MCC" w:date="2021-06-21T12:24:00Z">
        <w:r w:rsidRPr="00F00855">
          <w:rPr>
            <w:snapToGrid w:val="0"/>
          </w:rPr>
          <w:t>A.7.3.58.2</w:t>
        </w:r>
        <w:r>
          <w:rPr>
            <w:rFonts w:asciiTheme="minorHAnsi" w:eastAsiaTheme="minorEastAsia" w:hAnsiTheme="minorHAnsi" w:cstheme="minorBidi"/>
            <w:sz w:val="22"/>
            <w:szCs w:val="22"/>
          </w:rPr>
          <w:tab/>
        </w:r>
        <w:r w:rsidRPr="00F00855">
          <w:rPr>
            <w:snapToGrid w:val="0"/>
          </w:rPr>
          <w:t>Test Requirements</w:t>
        </w:r>
        <w:r>
          <w:tab/>
          <w:t>1391</w:t>
        </w:r>
      </w:ins>
    </w:p>
    <w:p w14:paraId="6E3DD993" w14:textId="77777777" w:rsidR="00FF63A4" w:rsidRDefault="00FF63A4">
      <w:pPr>
        <w:pStyle w:val="TOC3"/>
        <w:rPr>
          <w:ins w:id="4264" w:author="MCC" w:date="2021-06-21T12:24:00Z"/>
          <w:rFonts w:asciiTheme="minorHAnsi" w:eastAsiaTheme="minorEastAsia" w:hAnsiTheme="minorHAnsi" w:cstheme="minorBidi"/>
          <w:sz w:val="22"/>
          <w:szCs w:val="22"/>
        </w:rPr>
      </w:pPr>
      <w:ins w:id="4265" w:author="MCC" w:date="2021-06-21T12:24:00Z">
        <w:r>
          <w:rPr>
            <w:lang w:eastAsia="zh-CN"/>
          </w:rPr>
          <w:t>A.7.3.59</w:t>
        </w:r>
        <w:r>
          <w:rPr>
            <w:rFonts w:asciiTheme="minorHAnsi" w:eastAsiaTheme="minorEastAsia" w:hAnsiTheme="minorHAnsi" w:cstheme="minorBidi"/>
            <w:sz w:val="22"/>
            <w:szCs w:val="22"/>
          </w:rPr>
          <w:tab/>
        </w:r>
        <w:r>
          <w:rPr>
            <w:lang w:eastAsia="zh-CN"/>
          </w:rPr>
          <w:t xml:space="preserve">E-UTRAN TDD Radio Link Monitoring Test for </w:t>
        </w:r>
        <w:r>
          <w:t>In</w:t>
        </w:r>
        <w:r>
          <w:rPr>
            <w:lang w:eastAsia="zh-CN"/>
          </w:rPr>
          <w:t>-sync in DRX for UE Category M1 configured in CEMode A</w:t>
        </w:r>
        <w:r>
          <w:tab/>
          <w:t>1391</w:t>
        </w:r>
      </w:ins>
    </w:p>
    <w:p w14:paraId="55D0DE2D" w14:textId="77777777" w:rsidR="00FF63A4" w:rsidRDefault="00FF63A4">
      <w:pPr>
        <w:pStyle w:val="TOC4"/>
        <w:rPr>
          <w:ins w:id="4266" w:author="MCC" w:date="2021-06-21T12:24:00Z"/>
          <w:rFonts w:asciiTheme="minorHAnsi" w:eastAsiaTheme="minorEastAsia" w:hAnsiTheme="minorHAnsi" w:cstheme="minorBidi"/>
          <w:sz w:val="22"/>
          <w:szCs w:val="22"/>
        </w:rPr>
      </w:pPr>
      <w:ins w:id="4267" w:author="MCC" w:date="2021-06-21T12:24:00Z">
        <w:r w:rsidRPr="00F00855">
          <w:rPr>
            <w:snapToGrid w:val="0"/>
            <w:lang w:eastAsia="zh-CN"/>
          </w:rPr>
          <w:t>A.7.3.59.1</w:t>
        </w:r>
        <w:r>
          <w:rPr>
            <w:rFonts w:asciiTheme="minorHAnsi" w:eastAsiaTheme="minorEastAsia" w:hAnsiTheme="minorHAnsi" w:cstheme="minorBidi"/>
            <w:sz w:val="22"/>
            <w:szCs w:val="22"/>
          </w:rPr>
          <w:tab/>
        </w:r>
        <w:r w:rsidRPr="00F00855">
          <w:rPr>
            <w:snapToGrid w:val="0"/>
            <w:lang w:eastAsia="zh-CN"/>
          </w:rPr>
          <w:t>Test Purpose and Environment</w:t>
        </w:r>
        <w:r>
          <w:tab/>
          <w:t>1391</w:t>
        </w:r>
      </w:ins>
    </w:p>
    <w:p w14:paraId="48E85544" w14:textId="77777777" w:rsidR="00FF63A4" w:rsidRDefault="00FF63A4">
      <w:pPr>
        <w:pStyle w:val="TOC4"/>
        <w:rPr>
          <w:ins w:id="4268" w:author="MCC" w:date="2021-06-21T12:24:00Z"/>
          <w:rFonts w:asciiTheme="minorHAnsi" w:eastAsiaTheme="minorEastAsia" w:hAnsiTheme="minorHAnsi" w:cstheme="minorBidi"/>
          <w:sz w:val="22"/>
          <w:szCs w:val="22"/>
        </w:rPr>
      </w:pPr>
      <w:ins w:id="4269" w:author="MCC" w:date="2021-06-21T12:24:00Z">
        <w:r w:rsidRPr="00F00855">
          <w:rPr>
            <w:snapToGrid w:val="0"/>
          </w:rPr>
          <w:t>A.7.3.59.2</w:t>
        </w:r>
        <w:r>
          <w:rPr>
            <w:rFonts w:asciiTheme="minorHAnsi" w:eastAsiaTheme="minorEastAsia" w:hAnsiTheme="minorHAnsi" w:cstheme="minorBidi"/>
            <w:sz w:val="22"/>
            <w:szCs w:val="22"/>
          </w:rPr>
          <w:tab/>
        </w:r>
        <w:r w:rsidRPr="00F00855">
          <w:rPr>
            <w:snapToGrid w:val="0"/>
          </w:rPr>
          <w:t>Test Requirements</w:t>
        </w:r>
        <w:r>
          <w:tab/>
          <w:t>1394</w:t>
        </w:r>
      </w:ins>
    </w:p>
    <w:p w14:paraId="141BE148" w14:textId="77777777" w:rsidR="00FF63A4" w:rsidRDefault="00FF63A4">
      <w:pPr>
        <w:pStyle w:val="TOC3"/>
        <w:rPr>
          <w:ins w:id="4270" w:author="MCC" w:date="2021-06-21T12:24:00Z"/>
          <w:rFonts w:asciiTheme="minorHAnsi" w:eastAsiaTheme="minorEastAsia" w:hAnsiTheme="minorHAnsi" w:cstheme="minorBidi"/>
          <w:sz w:val="22"/>
          <w:szCs w:val="22"/>
        </w:rPr>
      </w:pPr>
      <w:ins w:id="4271" w:author="MCC" w:date="2021-06-21T12:24:00Z">
        <w:r>
          <w:rPr>
            <w:lang w:eastAsia="zh-CN"/>
          </w:rPr>
          <w:t>A.7.3.60</w:t>
        </w:r>
        <w:r>
          <w:rPr>
            <w:rFonts w:asciiTheme="minorHAnsi" w:eastAsiaTheme="minorEastAsia" w:hAnsiTheme="minorHAnsi" w:cstheme="minorBidi"/>
            <w:sz w:val="22"/>
            <w:szCs w:val="22"/>
          </w:rPr>
          <w:tab/>
        </w:r>
        <w:r>
          <w:rPr>
            <w:lang w:eastAsia="zh-CN"/>
          </w:rPr>
          <w:t>HD-FDD Radio Link Monitoring Test for Out-of-sync in DRX for UE category NB1 In-band mode in normal coverage</w:t>
        </w:r>
        <w:r>
          <w:tab/>
          <w:t>1394</w:t>
        </w:r>
      </w:ins>
    </w:p>
    <w:p w14:paraId="0C9E36E4" w14:textId="77777777" w:rsidR="00FF63A4" w:rsidRDefault="00FF63A4">
      <w:pPr>
        <w:pStyle w:val="TOC4"/>
        <w:rPr>
          <w:ins w:id="4272" w:author="MCC" w:date="2021-06-21T12:24:00Z"/>
          <w:rFonts w:asciiTheme="minorHAnsi" w:eastAsiaTheme="minorEastAsia" w:hAnsiTheme="minorHAnsi" w:cstheme="minorBidi"/>
          <w:sz w:val="22"/>
          <w:szCs w:val="22"/>
        </w:rPr>
      </w:pPr>
      <w:ins w:id="4273" w:author="MCC" w:date="2021-06-21T12:24:00Z">
        <w:r w:rsidRPr="00F00855">
          <w:rPr>
            <w:snapToGrid w:val="0"/>
            <w:lang w:eastAsia="zh-CN"/>
          </w:rPr>
          <w:t>A.7.3.60.1</w:t>
        </w:r>
        <w:r>
          <w:rPr>
            <w:rFonts w:asciiTheme="minorHAnsi" w:eastAsiaTheme="minorEastAsia" w:hAnsiTheme="minorHAnsi" w:cstheme="minorBidi"/>
            <w:sz w:val="22"/>
            <w:szCs w:val="22"/>
          </w:rPr>
          <w:tab/>
        </w:r>
        <w:r w:rsidRPr="00F00855">
          <w:rPr>
            <w:snapToGrid w:val="0"/>
            <w:lang w:eastAsia="zh-CN"/>
          </w:rPr>
          <w:t>Test Purpose and Environment</w:t>
        </w:r>
        <w:r>
          <w:tab/>
          <w:t>1394</w:t>
        </w:r>
      </w:ins>
    </w:p>
    <w:p w14:paraId="2CAC70FE" w14:textId="77777777" w:rsidR="00FF63A4" w:rsidRDefault="00FF63A4">
      <w:pPr>
        <w:pStyle w:val="TOC4"/>
        <w:rPr>
          <w:ins w:id="4274" w:author="MCC" w:date="2021-06-21T12:24:00Z"/>
          <w:rFonts w:asciiTheme="minorHAnsi" w:eastAsiaTheme="minorEastAsia" w:hAnsiTheme="minorHAnsi" w:cstheme="minorBidi"/>
          <w:sz w:val="22"/>
          <w:szCs w:val="22"/>
        </w:rPr>
      </w:pPr>
      <w:ins w:id="4275" w:author="MCC" w:date="2021-06-21T12:24:00Z">
        <w:r w:rsidRPr="00F00855">
          <w:rPr>
            <w:snapToGrid w:val="0"/>
          </w:rPr>
          <w:t>A.7.3.60.2</w:t>
        </w:r>
        <w:r>
          <w:rPr>
            <w:rFonts w:asciiTheme="minorHAnsi" w:eastAsiaTheme="minorEastAsia" w:hAnsiTheme="minorHAnsi" w:cstheme="minorBidi"/>
            <w:sz w:val="22"/>
            <w:szCs w:val="22"/>
          </w:rPr>
          <w:tab/>
        </w:r>
        <w:r w:rsidRPr="00F00855">
          <w:rPr>
            <w:snapToGrid w:val="0"/>
          </w:rPr>
          <w:t>Test Requirements</w:t>
        </w:r>
        <w:r>
          <w:tab/>
          <w:t>1398</w:t>
        </w:r>
      </w:ins>
    </w:p>
    <w:p w14:paraId="6E778189" w14:textId="77777777" w:rsidR="00FF63A4" w:rsidRDefault="00FF63A4">
      <w:pPr>
        <w:pStyle w:val="TOC3"/>
        <w:rPr>
          <w:ins w:id="4276" w:author="MCC" w:date="2021-06-21T12:24:00Z"/>
          <w:rFonts w:asciiTheme="minorHAnsi" w:eastAsiaTheme="minorEastAsia" w:hAnsiTheme="minorHAnsi" w:cstheme="minorBidi"/>
          <w:sz w:val="22"/>
          <w:szCs w:val="22"/>
        </w:rPr>
      </w:pPr>
      <w:ins w:id="4277" w:author="MCC" w:date="2021-06-21T12:24:00Z">
        <w:r>
          <w:rPr>
            <w:lang w:eastAsia="zh-CN"/>
          </w:rPr>
          <w:t>A.7.3.61</w:t>
        </w:r>
        <w:r>
          <w:rPr>
            <w:rFonts w:asciiTheme="minorHAnsi" w:eastAsiaTheme="minorEastAsia" w:hAnsiTheme="minorHAnsi" w:cstheme="minorBidi"/>
            <w:sz w:val="22"/>
            <w:szCs w:val="22"/>
          </w:rPr>
          <w:tab/>
        </w:r>
        <w:r>
          <w:rPr>
            <w:lang w:eastAsia="zh-CN"/>
          </w:rPr>
          <w:t>HD-FDD Radio Link Monitoring Test for Out-of-sync in DRX for UE category NB1 In-band mode in enhanced coverage</w:t>
        </w:r>
        <w:r>
          <w:tab/>
          <w:t>1398</w:t>
        </w:r>
      </w:ins>
    </w:p>
    <w:p w14:paraId="79B1469F" w14:textId="77777777" w:rsidR="00FF63A4" w:rsidRDefault="00FF63A4">
      <w:pPr>
        <w:pStyle w:val="TOC4"/>
        <w:rPr>
          <w:ins w:id="4278" w:author="MCC" w:date="2021-06-21T12:24:00Z"/>
          <w:rFonts w:asciiTheme="minorHAnsi" w:eastAsiaTheme="minorEastAsia" w:hAnsiTheme="minorHAnsi" w:cstheme="minorBidi"/>
          <w:sz w:val="22"/>
          <w:szCs w:val="22"/>
        </w:rPr>
      </w:pPr>
      <w:ins w:id="4279" w:author="MCC" w:date="2021-06-21T12:24:00Z">
        <w:r w:rsidRPr="00F00855">
          <w:rPr>
            <w:snapToGrid w:val="0"/>
            <w:lang w:eastAsia="zh-CN"/>
          </w:rPr>
          <w:t>A.7.3.61.1</w:t>
        </w:r>
        <w:r>
          <w:rPr>
            <w:rFonts w:asciiTheme="minorHAnsi" w:eastAsiaTheme="minorEastAsia" w:hAnsiTheme="minorHAnsi" w:cstheme="minorBidi"/>
            <w:sz w:val="22"/>
            <w:szCs w:val="22"/>
          </w:rPr>
          <w:tab/>
        </w:r>
        <w:r w:rsidRPr="00F00855">
          <w:rPr>
            <w:snapToGrid w:val="0"/>
            <w:lang w:eastAsia="zh-CN"/>
          </w:rPr>
          <w:t>Test Purpose and Environment</w:t>
        </w:r>
        <w:r>
          <w:tab/>
          <w:t>1398</w:t>
        </w:r>
      </w:ins>
    </w:p>
    <w:p w14:paraId="20EF4AA8" w14:textId="77777777" w:rsidR="00FF63A4" w:rsidRDefault="00FF63A4">
      <w:pPr>
        <w:pStyle w:val="TOC4"/>
        <w:rPr>
          <w:ins w:id="4280" w:author="MCC" w:date="2021-06-21T12:24:00Z"/>
          <w:rFonts w:asciiTheme="minorHAnsi" w:eastAsiaTheme="minorEastAsia" w:hAnsiTheme="minorHAnsi" w:cstheme="minorBidi"/>
          <w:sz w:val="22"/>
          <w:szCs w:val="22"/>
        </w:rPr>
      </w:pPr>
      <w:ins w:id="4281" w:author="MCC" w:date="2021-06-21T12:24:00Z">
        <w:r w:rsidRPr="00F00855">
          <w:rPr>
            <w:snapToGrid w:val="0"/>
          </w:rPr>
          <w:t>A.7.3.61.2</w:t>
        </w:r>
        <w:r>
          <w:rPr>
            <w:rFonts w:asciiTheme="minorHAnsi" w:eastAsiaTheme="minorEastAsia" w:hAnsiTheme="minorHAnsi" w:cstheme="minorBidi"/>
            <w:sz w:val="22"/>
            <w:szCs w:val="22"/>
          </w:rPr>
          <w:tab/>
        </w:r>
        <w:r w:rsidRPr="00F00855">
          <w:rPr>
            <w:snapToGrid w:val="0"/>
          </w:rPr>
          <w:t>Test Requirements</w:t>
        </w:r>
        <w:r>
          <w:tab/>
          <w:t>1402</w:t>
        </w:r>
      </w:ins>
    </w:p>
    <w:p w14:paraId="170FE37A" w14:textId="77777777" w:rsidR="00FF63A4" w:rsidRDefault="00FF63A4">
      <w:pPr>
        <w:pStyle w:val="TOC3"/>
        <w:rPr>
          <w:ins w:id="4282" w:author="MCC" w:date="2021-06-21T12:24:00Z"/>
          <w:rFonts w:asciiTheme="minorHAnsi" w:eastAsiaTheme="minorEastAsia" w:hAnsiTheme="minorHAnsi" w:cstheme="minorBidi"/>
          <w:sz w:val="22"/>
          <w:szCs w:val="22"/>
        </w:rPr>
      </w:pPr>
      <w:ins w:id="4283" w:author="MCC" w:date="2021-06-21T12:24:00Z">
        <w:r>
          <w:rPr>
            <w:lang w:eastAsia="zh-CN"/>
          </w:rPr>
          <w:t>A.7.3.62</w:t>
        </w:r>
        <w:r>
          <w:rPr>
            <w:rFonts w:asciiTheme="minorHAnsi" w:eastAsiaTheme="minorEastAsia" w:hAnsiTheme="minorHAnsi" w:cstheme="minorBidi"/>
            <w:sz w:val="22"/>
            <w:szCs w:val="22"/>
          </w:rPr>
          <w:tab/>
        </w:r>
        <w:r>
          <w:rPr>
            <w:lang w:eastAsia="zh-CN"/>
          </w:rPr>
          <w:t xml:space="preserve">HD-FDD Radio Link Monitoring Test for </w:t>
        </w:r>
        <w:r>
          <w:t>In</w:t>
        </w:r>
        <w:r>
          <w:rPr>
            <w:lang w:eastAsia="zh-CN"/>
          </w:rPr>
          <w:t>-sync with DRX for UE Category NB1 In-Band mode in Enhanced Coverage</w:t>
        </w:r>
        <w:r>
          <w:tab/>
          <w:t>1402</w:t>
        </w:r>
      </w:ins>
    </w:p>
    <w:p w14:paraId="57968DFE" w14:textId="77777777" w:rsidR="00FF63A4" w:rsidRDefault="00FF63A4">
      <w:pPr>
        <w:pStyle w:val="TOC4"/>
        <w:rPr>
          <w:ins w:id="4284" w:author="MCC" w:date="2021-06-21T12:24:00Z"/>
          <w:rFonts w:asciiTheme="minorHAnsi" w:eastAsiaTheme="minorEastAsia" w:hAnsiTheme="minorHAnsi" w:cstheme="minorBidi"/>
          <w:sz w:val="22"/>
          <w:szCs w:val="22"/>
        </w:rPr>
      </w:pPr>
      <w:ins w:id="4285" w:author="MCC" w:date="2021-06-21T12:24:00Z">
        <w:r w:rsidRPr="00F00855">
          <w:rPr>
            <w:snapToGrid w:val="0"/>
            <w:lang w:eastAsia="zh-CN"/>
          </w:rPr>
          <w:t>A.7.3.62.1</w:t>
        </w:r>
        <w:r>
          <w:rPr>
            <w:rFonts w:asciiTheme="minorHAnsi" w:eastAsiaTheme="minorEastAsia" w:hAnsiTheme="minorHAnsi" w:cstheme="minorBidi"/>
            <w:sz w:val="22"/>
            <w:szCs w:val="22"/>
          </w:rPr>
          <w:tab/>
        </w:r>
        <w:r w:rsidRPr="00F00855">
          <w:rPr>
            <w:snapToGrid w:val="0"/>
            <w:lang w:eastAsia="zh-CN"/>
          </w:rPr>
          <w:t>Test Purpose and Environment</w:t>
        </w:r>
        <w:r>
          <w:tab/>
          <w:t>1402</w:t>
        </w:r>
      </w:ins>
    </w:p>
    <w:p w14:paraId="45D23ED6" w14:textId="77777777" w:rsidR="00FF63A4" w:rsidRDefault="00FF63A4">
      <w:pPr>
        <w:pStyle w:val="TOC4"/>
        <w:rPr>
          <w:ins w:id="4286" w:author="MCC" w:date="2021-06-21T12:24:00Z"/>
          <w:rFonts w:asciiTheme="minorHAnsi" w:eastAsiaTheme="minorEastAsia" w:hAnsiTheme="minorHAnsi" w:cstheme="minorBidi"/>
          <w:sz w:val="22"/>
          <w:szCs w:val="22"/>
        </w:rPr>
      </w:pPr>
      <w:ins w:id="4287" w:author="MCC" w:date="2021-06-21T12:24:00Z">
        <w:r w:rsidRPr="00F00855">
          <w:rPr>
            <w:snapToGrid w:val="0"/>
            <w:lang w:eastAsia="zh-CN"/>
          </w:rPr>
          <w:t>A.7.3.62</w:t>
        </w:r>
        <w:r w:rsidRPr="00F00855">
          <w:rPr>
            <w:snapToGrid w:val="0"/>
          </w:rPr>
          <w:t>.2</w:t>
        </w:r>
        <w:r>
          <w:rPr>
            <w:rFonts w:asciiTheme="minorHAnsi" w:eastAsiaTheme="minorEastAsia" w:hAnsiTheme="minorHAnsi" w:cstheme="minorBidi"/>
            <w:sz w:val="22"/>
            <w:szCs w:val="22"/>
          </w:rPr>
          <w:tab/>
        </w:r>
        <w:r w:rsidRPr="00F00855">
          <w:rPr>
            <w:snapToGrid w:val="0"/>
          </w:rPr>
          <w:t>Test Requirements</w:t>
        </w:r>
        <w:r>
          <w:tab/>
          <w:t>1406</w:t>
        </w:r>
      </w:ins>
    </w:p>
    <w:p w14:paraId="2DC1715C" w14:textId="77777777" w:rsidR="00FF63A4" w:rsidRDefault="00FF63A4">
      <w:pPr>
        <w:pStyle w:val="TOC3"/>
        <w:rPr>
          <w:ins w:id="4288" w:author="MCC" w:date="2021-06-21T12:24:00Z"/>
          <w:rFonts w:asciiTheme="minorHAnsi" w:eastAsiaTheme="minorEastAsia" w:hAnsiTheme="minorHAnsi" w:cstheme="minorBidi"/>
          <w:sz w:val="22"/>
          <w:szCs w:val="22"/>
        </w:rPr>
      </w:pPr>
      <w:ins w:id="4289" w:author="MCC" w:date="2021-06-21T12:24:00Z">
        <w:r>
          <w:rPr>
            <w:lang w:eastAsia="sv-SE"/>
          </w:rPr>
          <w:t>A.7.3.63</w:t>
        </w:r>
        <w:r>
          <w:rPr>
            <w:rFonts w:asciiTheme="minorHAnsi" w:eastAsiaTheme="minorEastAsia" w:hAnsiTheme="minorHAnsi" w:cstheme="minorBidi"/>
            <w:sz w:val="22"/>
            <w:szCs w:val="22"/>
          </w:rPr>
          <w:tab/>
        </w:r>
        <w:r>
          <w:rPr>
            <w:lang w:eastAsia="sv-SE"/>
          </w:rPr>
          <w:t>HD-FDD Radio Link Monitoring Test for In-sync with DRX for UE Category NB1 In-Band mode in Normal Coverage</w:t>
        </w:r>
        <w:r>
          <w:tab/>
          <w:t>1406</w:t>
        </w:r>
      </w:ins>
    </w:p>
    <w:p w14:paraId="71269330" w14:textId="77777777" w:rsidR="00FF63A4" w:rsidRDefault="00FF63A4">
      <w:pPr>
        <w:pStyle w:val="TOC4"/>
        <w:rPr>
          <w:ins w:id="4290" w:author="MCC" w:date="2021-06-21T12:24:00Z"/>
          <w:rFonts w:asciiTheme="minorHAnsi" w:eastAsiaTheme="minorEastAsia" w:hAnsiTheme="minorHAnsi" w:cstheme="minorBidi"/>
          <w:sz w:val="22"/>
          <w:szCs w:val="22"/>
        </w:rPr>
      </w:pPr>
      <w:ins w:id="4291" w:author="MCC" w:date="2021-06-21T12:24:00Z">
        <w:r w:rsidRPr="00F00855">
          <w:rPr>
            <w:snapToGrid w:val="0"/>
            <w:lang w:eastAsia="sv-SE"/>
          </w:rPr>
          <w:t>A.7.3.63.1</w:t>
        </w:r>
        <w:r>
          <w:rPr>
            <w:rFonts w:asciiTheme="minorHAnsi" w:eastAsiaTheme="minorEastAsia" w:hAnsiTheme="minorHAnsi" w:cstheme="minorBidi"/>
            <w:sz w:val="22"/>
            <w:szCs w:val="22"/>
          </w:rPr>
          <w:tab/>
        </w:r>
        <w:r w:rsidRPr="00F00855">
          <w:rPr>
            <w:snapToGrid w:val="0"/>
            <w:lang w:eastAsia="sv-SE"/>
          </w:rPr>
          <w:t>Test Purpose and Environment</w:t>
        </w:r>
        <w:r>
          <w:tab/>
          <w:t>1406</w:t>
        </w:r>
      </w:ins>
    </w:p>
    <w:p w14:paraId="6FE97E30" w14:textId="77777777" w:rsidR="00FF63A4" w:rsidRDefault="00FF63A4">
      <w:pPr>
        <w:pStyle w:val="TOC4"/>
        <w:rPr>
          <w:ins w:id="4292" w:author="MCC" w:date="2021-06-21T12:24:00Z"/>
          <w:rFonts w:asciiTheme="minorHAnsi" w:eastAsiaTheme="minorEastAsia" w:hAnsiTheme="minorHAnsi" w:cstheme="minorBidi"/>
          <w:sz w:val="22"/>
          <w:szCs w:val="22"/>
        </w:rPr>
      </w:pPr>
      <w:ins w:id="4293" w:author="MCC" w:date="2021-06-21T12:24:00Z">
        <w:r w:rsidRPr="00F00855">
          <w:rPr>
            <w:snapToGrid w:val="0"/>
            <w:lang w:eastAsia="sv-SE"/>
          </w:rPr>
          <w:t>A.7.3.63.2</w:t>
        </w:r>
        <w:r>
          <w:rPr>
            <w:rFonts w:asciiTheme="minorHAnsi" w:eastAsiaTheme="minorEastAsia" w:hAnsiTheme="minorHAnsi" w:cstheme="minorBidi"/>
            <w:sz w:val="22"/>
            <w:szCs w:val="22"/>
          </w:rPr>
          <w:tab/>
        </w:r>
        <w:r w:rsidRPr="00F00855">
          <w:rPr>
            <w:snapToGrid w:val="0"/>
            <w:lang w:eastAsia="sv-SE"/>
          </w:rPr>
          <w:t>Test Requirements</w:t>
        </w:r>
        <w:r>
          <w:tab/>
          <w:t>1410</w:t>
        </w:r>
      </w:ins>
    </w:p>
    <w:p w14:paraId="6B9AEB0D" w14:textId="77777777" w:rsidR="00FF63A4" w:rsidRDefault="00FF63A4">
      <w:pPr>
        <w:pStyle w:val="TOC3"/>
        <w:rPr>
          <w:ins w:id="4294" w:author="MCC" w:date="2021-06-21T12:24:00Z"/>
          <w:rFonts w:asciiTheme="minorHAnsi" w:eastAsiaTheme="minorEastAsia" w:hAnsiTheme="minorHAnsi" w:cstheme="minorBidi"/>
          <w:sz w:val="22"/>
          <w:szCs w:val="22"/>
        </w:rPr>
      </w:pPr>
      <w:ins w:id="4295" w:author="MCC" w:date="2021-06-21T12:24:00Z">
        <w:r>
          <w:t>A.7.3.64</w:t>
        </w:r>
        <w:r>
          <w:rPr>
            <w:rFonts w:asciiTheme="minorHAnsi" w:eastAsiaTheme="minorEastAsia" w:hAnsiTheme="minorHAnsi" w:cstheme="minorBidi"/>
            <w:sz w:val="22"/>
            <w:szCs w:val="22"/>
          </w:rPr>
          <w:tab/>
        </w:r>
        <w:r>
          <w:t>HD-FDD Radio Link Monitoring Test for In-sync without DRX for UE Category NB1 In-Band mode in Normal Coverage</w:t>
        </w:r>
        <w:r>
          <w:tab/>
          <w:t>1410</w:t>
        </w:r>
      </w:ins>
    </w:p>
    <w:p w14:paraId="3138360E" w14:textId="77777777" w:rsidR="00FF63A4" w:rsidRDefault="00FF63A4">
      <w:pPr>
        <w:pStyle w:val="TOC4"/>
        <w:rPr>
          <w:ins w:id="4296" w:author="MCC" w:date="2021-06-21T12:24:00Z"/>
          <w:rFonts w:asciiTheme="minorHAnsi" w:eastAsiaTheme="minorEastAsia" w:hAnsiTheme="minorHAnsi" w:cstheme="minorBidi"/>
          <w:sz w:val="22"/>
          <w:szCs w:val="22"/>
        </w:rPr>
      </w:pPr>
      <w:ins w:id="4297" w:author="MCC" w:date="2021-06-21T12:24:00Z">
        <w:r w:rsidRPr="00F00855">
          <w:rPr>
            <w:snapToGrid w:val="0"/>
          </w:rPr>
          <w:t>A.7.3.64.1</w:t>
        </w:r>
        <w:r>
          <w:rPr>
            <w:rFonts w:asciiTheme="minorHAnsi" w:eastAsiaTheme="minorEastAsia" w:hAnsiTheme="minorHAnsi" w:cstheme="minorBidi"/>
            <w:sz w:val="22"/>
            <w:szCs w:val="22"/>
          </w:rPr>
          <w:tab/>
        </w:r>
        <w:r w:rsidRPr="00F00855">
          <w:rPr>
            <w:snapToGrid w:val="0"/>
          </w:rPr>
          <w:t>Test Purpose and Environment</w:t>
        </w:r>
        <w:r>
          <w:tab/>
          <w:t>1410</w:t>
        </w:r>
      </w:ins>
    </w:p>
    <w:p w14:paraId="547E72F4" w14:textId="77777777" w:rsidR="00FF63A4" w:rsidRDefault="00FF63A4">
      <w:pPr>
        <w:pStyle w:val="TOC4"/>
        <w:rPr>
          <w:ins w:id="4298" w:author="MCC" w:date="2021-06-21T12:24:00Z"/>
          <w:rFonts w:asciiTheme="minorHAnsi" w:eastAsiaTheme="minorEastAsia" w:hAnsiTheme="minorHAnsi" w:cstheme="minorBidi"/>
          <w:sz w:val="22"/>
          <w:szCs w:val="22"/>
        </w:rPr>
      </w:pPr>
      <w:ins w:id="4299" w:author="MCC" w:date="2021-06-21T12:24:00Z">
        <w:r w:rsidRPr="00F00855">
          <w:rPr>
            <w:snapToGrid w:val="0"/>
          </w:rPr>
          <w:t>A.7.3.64.2</w:t>
        </w:r>
        <w:r>
          <w:rPr>
            <w:rFonts w:asciiTheme="minorHAnsi" w:eastAsiaTheme="minorEastAsia" w:hAnsiTheme="minorHAnsi" w:cstheme="minorBidi"/>
            <w:sz w:val="22"/>
            <w:szCs w:val="22"/>
          </w:rPr>
          <w:tab/>
        </w:r>
        <w:r w:rsidRPr="00F00855">
          <w:rPr>
            <w:snapToGrid w:val="0"/>
          </w:rPr>
          <w:t>Test Requirements</w:t>
        </w:r>
        <w:r>
          <w:tab/>
          <w:t>1413</w:t>
        </w:r>
      </w:ins>
    </w:p>
    <w:p w14:paraId="120CD981" w14:textId="77777777" w:rsidR="00FF63A4" w:rsidRDefault="00FF63A4">
      <w:pPr>
        <w:pStyle w:val="TOC3"/>
        <w:rPr>
          <w:ins w:id="4300" w:author="MCC" w:date="2021-06-21T12:24:00Z"/>
          <w:rFonts w:asciiTheme="minorHAnsi" w:eastAsiaTheme="minorEastAsia" w:hAnsiTheme="minorHAnsi" w:cstheme="minorBidi"/>
          <w:sz w:val="22"/>
          <w:szCs w:val="22"/>
        </w:rPr>
      </w:pPr>
      <w:ins w:id="4301" w:author="MCC" w:date="2021-06-21T12:24:00Z">
        <w:r>
          <w:rPr>
            <w:lang w:eastAsia="zh-CN"/>
          </w:rPr>
          <w:t>A.7.3.65</w:t>
        </w:r>
        <w:r>
          <w:rPr>
            <w:rFonts w:asciiTheme="minorHAnsi" w:eastAsiaTheme="minorEastAsia" w:hAnsiTheme="minorHAnsi" w:cstheme="minorBidi"/>
            <w:sz w:val="22"/>
            <w:szCs w:val="22"/>
          </w:rPr>
          <w:tab/>
        </w:r>
        <w:r>
          <w:rPr>
            <w:lang w:eastAsia="zh-CN"/>
          </w:rPr>
          <w:t xml:space="preserve">HD-FDD Radio Link Monitoring Test for </w:t>
        </w:r>
        <w:r>
          <w:t>In</w:t>
        </w:r>
        <w:r>
          <w:rPr>
            <w:lang w:eastAsia="zh-CN"/>
          </w:rPr>
          <w:t>-sync without DRX for UE Category NB1 In-Band mode in Enhanced Coverage</w:t>
        </w:r>
        <w:r>
          <w:tab/>
          <w:t>1414</w:t>
        </w:r>
      </w:ins>
    </w:p>
    <w:p w14:paraId="1200DBB2" w14:textId="77777777" w:rsidR="00FF63A4" w:rsidRDefault="00FF63A4">
      <w:pPr>
        <w:pStyle w:val="TOC4"/>
        <w:rPr>
          <w:ins w:id="4302" w:author="MCC" w:date="2021-06-21T12:24:00Z"/>
          <w:rFonts w:asciiTheme="minorHAnsi" w:eastAsiaTheme="minorEastAsia" w:hAnsiTheme="minorHAnsi" w:cstheme="minorBidi"/>
          <w:sz w:val="22"/>
          <w:szCs w:val="22"/>
        </w:rPr>
      </w:pPr>
      <w:ins w:id="4303" w:author="MCC" w:date="2021-06-21T12:24:00Z">
        <w:r w:rsidRPr="00F00855">
          <w:rPr>
            <w:snapToGrid w:val="0"/>
            <w:lang w:eastAsia="zh-CN"/>
          </w:rPr>
          <w:t>A.7.3.65.1</w:t>
        </w:r>
        <w:r>
          <w:rPr>
            <w:rFonts w:asciiTheme="minorHAnsi" w:eastAsiaTheme="minorEastAsia" w:hAnsiTheme="minorHAnsi" w:cstheme="minorBidi"/>
            <w:sz w:val="22"/>
            <w:szCs w:val="22"/>
          </w:rPr>
          <w:tab/>
        </w:r>
        <w:r w:rsidRPr="00F00855">
          <w:rPr>
            <w:snapToGrid w:val="0"/>
            <w:lang w:eastAsia="zh-CN"/>
          </w:rPr>
          <w:t>Test Purpose and Environment</w:t>
        </w:r>
        <w:r>
          <w:tab/>
          <w:t>1414</w:t>
        </w:r>
      </w:ins>
    </w:p>
    <w:p w14:paraId="45F8E71F" w14:textId="77777777" w:rsidR="00FF63A4" w:rsidRDefault="00FF63A4">
      <w:pPr>
        <w:pStyle w:val="TOC4"/>
        <w:rPr>
          <w:ins w:id="4304" w:author="MCC" w:date="2021-06-21T12:24:00Z"/>
          <w:rFonts w:asciiTheme="minorHAnsi" w:eastAsiaTheme="minorEastAsia" w:hAnsiTheme="minorHAnsi" w:cstheme="minorBidi"/>
          <w:sz w:val="22"/>
          <w:szCs w:val="22"/>
        </w:rPr>
      </w:pPr>
      <w:ins w:id="4305" w:author="MCC" w:date="2021-06-21T12:24:00Z">
        <w:r w:rsidRPr="00F00855">
          <w:rPr>
            <w:snapToGrid w:val="0"/>
            <w:lang w:eastAsia="zh-CN"/>
          </w:rPr>
          <w:t>A.7.3.65</w:t>
        </w:r>
        <w:r w:rsidRPr="00F00855">
          <w:rPr>
            <w:snapToGrid w:val="0"/>
          </w:rPr>
          <w:t>.2</w:t>
        </w:r>
        <w:r>
          <w:rPr>
            <w:rFonts w:asciiTheme="minorHAnsi" w:eastAsiaTheme="minorEastAsia" w:hAnsiTheme="minorHAnsi" w:cstheme="minorBidi"/>
            <w:sz w:val="22"/>
            <w:szCs w:val="22"/>
          </w:rPr>
          <w:tab/>
        </w:r>
        <w:r w:rsidRPr="00F00855">
          <w:rPr>
            <w:snapToGrid w:val="0"/>
          </w:rPr>
          <w:t>Test Requirements</w:t>
        </w:r>
        <w:r>
          <w:tab/>
          <w:t>1417</w:t>
        </w:r>
      </w:ins>
    </w:p>
    <w:p w14:paraId="78C77796" w14:textId="77777777" w:rsidR="00FF63A4" w:rsidRDefault="00FF63A4">
      <w:pPr>
        <w:pStyle w:val="TOC3"/>
        <w:rPr>
          <w:ins w:id="4306" w:author="MCC" w:date="2021-06-21T12:24:00Z"/>
          <w:rFonts w:asciiTheme="minorHAnsi" w:eastAsiaTheme="minorEastAsia" w:hAnsiTheme="minorHAnsi" w:cstheme="minorBidi"/>
          <w:sz w:val="22"/>
          <w:szCs w:val="22"/>
        </w:rPr>
      </w:pPr>
      <w:ins w:id="4307" w:author="MCC" w:date="2021-06-21T12:24:00Z">
        <w:r w:rsidRPr="00F00855">
          <w:rPr>
            <w:rFonts w:eastAsia="MS Mincho"/>
            <w:lang w:eastAsia="zh-CN"/>
          </w:rPr>
          <w:t>A.7.3.66</w:t>
        </w:r>
        <w:r>
          <w:rPr>
            <w:rFonts w:asciiTheme="minorHAnsi" w:eastAsiaTheme="minorEastAsia" w:hAnsiTheme="minorHAnsi" w:cstheme="minorBidi"/>
            <w:sz w:val="22"/>
            <w:szCs w:val="22"/>
          </w:rPr>
          <w:tab/>
        </w:r>
        <w:r>
          <w:rPr>
            <w:lang w:eastAsia="zh-CN"/>
          </w:rPr>
          <w:t>HD-FDD</w:t>
        </w:r>
        <w:r w:rsidRPr="00F00855">
          <w:rPr>
            <w:rFonts w:eastAsia="MS Mincho"/>
            <w:lang w:eastAsia="zh-CN"/>
          </w:rPr>
          <w:t xml:space="preserve"> Radio Link Monitoring Test for Out-of-sync</w:t>
        </w:r>
        <w:r>
          <w:rPr>
            <w:lang w:eastAsia="zh-CN"/>
          </w:rPr>
          <w:t xml:space="preserve"> without DRX for UE Category NB1 Standalone mode in Normal Coverage</w:t>
        </w:r>
        <w:r>
          <w:tab/>
          <w:t>1418</w:t>
        </w:r>
      </w:ins>
    </w:p>
    <w:p w14:paraId="1743A1D7" w14:textId="77777777" w:rsidR="00FF63A4" w:rsidRDefault="00FF63A4">
      <w:pPr>
        <w:pStyle w:val="TOC4"/>
        <w:rPr>
          <w:ins w:id="4308" w:author="MCC" w:date="2021-06-21T12:24:00Z"/>
          <w:rFonts w:asciiTheme="minorHAnsi" w:eastAsiaTheme="minorEastAsia" w:hAnsiTheme="minorHAnsi" w:cstheme="minorBidi"/>
          <w:sz w:val="22"/>
          <w:szCs w:val="22"/>
        </w:rPr>
      </w:pPr>
      <w:ins w:id="4309" w:author="MCC" w:date="2021-06-21T12:24:00Z">
        <w:r w:rsidRPr="00F00855">
          <w:rPr>
            <w:snapToGrid w:val="0"/>
            <w:lang w:eastAsia="zh-CN"/>
          </w:rPr>
          <w:t>A.7.3.66.1</w:t>
        </w:r>
        <w:r>
          <w:rPr>
            <w:rFonts w:asciiTheme="minorHAnsi" w:eastAsiaTheme="minorEastAsia" w:hAnsiTheme="minorHAnsi" w:cstheme="minorBidi"/>
            <w:sz w:val="22"/>
            <w:szCs w:val="22"/>
          </w:rPr>
          <w:tab/>
        </w:r>
        <w:r w:rsidRPr="00F00855">
          <w:rPr>
            <w:snapToGrid w:val="0"/>
            <w:lang w:eastAsia="zh-CN"/>
          </w:rPr>
          <w:t>Test Purpose and Environment</w:t>
        </w:r>
        <w:r>
          <w:tab/>
          <w:t>1418</w:t>
        </w:r>
      </w:ins>
    </w:p>
    <w:p w14:paraId="18A481C3" w14:textId="77777777" w:rsidR="00FF63A4" w:rsidRDefault="00FF63A4">
      <w:pPr>
        <w:pStyle w:val="TOC4"/>
        <w:rPr>
          <w:ins w:id="4310" w:author="MCC" w:date="2021-06-21T12:24:00Z"/>
          <w:rFonts w:asciiTheme="minorHAnsi" w:eastAsiaTheme="minorEastAsia" w:hAnsiTheme="minorHAnsi" w:cstheme="minorBidi"/>
          <w:sz w:val="22"/>
          <w:szCs w:val="22"/>
        </w:rPr>
      </w:pPr>
      <w:ins w:id="4311" w:author="MCC" w:date="2021-06-21T12:24:00Z">
        <w:r w:rsidRPr="00F00855">
          <w:rPr>
            <w:snapToGrid w:val="0"/>
          </w:rPr>
          <w:t>A.7.3.66.2</w:t>
        </w:r>
        <w:r>
          <w:rPr>
            <w:rFonts w:asciiTheme="minorHAnsi" w:eastAsiaTheme="minorEastAsia" w:hAnsiTheme="minorHAnsi" w:cstheme="minorBidi"/>
            <w:sz w:val="22"/>
            <w:szCs w:val="22"/>
          </w:rPr>
          <w:tab/>
        </w:r>
        <w:r w:rsidRPr="00F00855">
          <w:rPr>
            <w:snapToGrid w:val="0"/>
          </w:rPr>
          <w:t>Test Requirements</w:t>
        </w:r>
        <w:r>
          <w:tab/>
          <w:t>1420</w:t>
        </w:r>
      </w:ins>
    </w:p>
    <w:p w14:paraId="7A12C258" w14:textId="77777777" w:rsidR="00FF63A4" w:rsidRDefault="00FF63A4">
      <w:pPr>
        <w:pStyle w:val="TOC3"/>
        <w:rPr>
          <w:ins w:id="4312" w:author="MCC" w:date="2021-06-21T12:24:00Z"/>
          <w:rFonts w:asciiTheme="minorHAnsi" w:eastAsiaTheme="minorEastAsia" w:hAnsiTheme="minorHAnsi" w:cstheme="minorBidi"/>
          <w:sz w:val="22"/>
          <w:szCs w:val="22"/>
        </w:rPr>
      </w:pPr>
      <w:ins w:id="4313" w:author="MCC" w:date="2021-06-21T12:24:00Z">
        <w:r w:rsidRPr="00F00855">
          <w:rPr>
            <w:rFonts w:eastAsia="MS Mincho"/>
            <w:lang w:eastAsia="zh-CN"/>
          </w:rPr>
          <w:t>A.7.3.67</w:t>
        </w:r>
        <w:r>
          <w:rPr>
            <w:rFonts w:asciiTheme="minorHAnsi" w:eastAsiaTheme="minorEastAsia" w:hAnsiTheme="minorHAnsi" w:cstheme="minorBidi"/>
            <w:sz w:val="22"/>
            <w:szCs w:val="22"/>
          </w:rPr>
          <w:tab/>
        </w:r>
        <w:r>
          <w:rPr>
            <w:lang w:eastAsia="zh-CN"/>
          </w:rPr>
          <w:t>HD-FDD</w:t>
        </w:r>
        <w:r w:rsidRPr="00F00855">
          <w:rPr>
            <w:rFonts w:eastAsia="MS Mincho"/>
            <w:lang w:eastAsia="zh-CN"/>
          </w:rPr>
          <w:t xml:space="preserve"> Radio Link Monitoring Test for Out-of-sync</w:t>
        </w:r>
        <w:r>
          <w:rPr>
            <w:lang w:eastAsia="zh-CN"/>
          </w:rPr>
          <w:t xml:space="preserve"> without DRX for UE Category NB1 guard band mode in Enhanced Coverage</w:t>
        </w:r>
        <w:r>
          <w:tab/>
          <w:t>1421</w:t>
        </w:r>
      </w:ins>
    </w:p>
    <w:p w14:paraId="3CB6A620" w14:textId="77777777" w:rsidR="00FF63A4" w:rsidRDefault="00FF63A4">
      <w:pPr>
        <w:pStyle w:val="TOC4"/>
        <w:rPr>
          <w:ins w:id="4314" w:author="MCC" w:date="2021-06-21T12:24:00Z"/>
          <w:rFonts w:asciiTheme="minorHAnsi" w:eastAsiaTheme="minorEastAsia" w:hAnsiTheme="minorHAnsi" w:cstheme="minorBidi"/>
          <w:sz w:val="22"/>
          <w:szCs w:val="22"/>
        </w:rPr>
      </w:pPr>
      <w:ins w:id="4315" w:author="MCC" w:date="2021-06-21T12:24:00Z">
        <w:r w:rsidRPr="00F00855">
          <w:rPr>
            <w:snapToGrid w:val="0"/>
            <w:lang w:eastAsia="zh-CN"/>
          </w:rPr>
          <w:t>A.7.3.67.1</w:t>
        </w:r>
        <w:r>
          <w:rPr>
            <w:rFonts w:asciiTheme="minorHAnsi" w:eastAsiaTheme="minorEastAsia" w:hAnsiTheme="minorHAnsi" w:cstheme="minorBidi"/>
            <w:sz w:val="22"/>
            <w:szCs w:val="22"/>
          </w:rPr>
          <w:tab/>
        </w:r>
        <w:r w:rsidRPr="00F00855">
          <w:rPr>
            <w:snapToGrid w:val="0"/>
            <w:lang w:eastAsia="zh-CN"/>
          </w:rPr>
          <w:t>Test Purpose and Environment</w:t>
        </w:r>
        <w:r>
          <w:tab/>
          <w:t>1421</w:t>
        </w:r>
      </w:ins>
    </w:p>
    <w:p w14:paraId="460FF2B7" w14:textId="77777777" w:rsidR="00FF63A4" w:rsidRDefault="00FF63A4">
      <w:pPr>
        <w:pStyle w:val="TOC4"/>
        <w:rPr>
          <w:ins w:id="4316" w:author="MCC" w:date="2021-06-21T12:24:00Z"/>
          <w:rFonts w:asciiTheme="minorHAnsi" w:eastAsiaTheme="minorEastAsia" w:hAnsiTheme="minorHAnsi" w:cstheme="minorBidi"/>
          <w:sz w:val="22"/>
          <w:szCs w:val="22"/>
        </w:rPr>
      </w:pPr>
      <w:ins w:id="4317" w:author="MCC" w:date="2021-06-21T12:24:00Z">
        <w:r w:rsidRPr="00F00855">
          <w:rPr>
            <w:snapToGrid w:val="0"/>
          </w:rPr>
          <w:t>A.7.3.67.2</w:t>
        </w:r>
        <w:r>
          <w:rPr>
            <w:rFonts w:asciiTheme="minorHAnsi" w:eastAsiaTheme="minorEastAsia" w:hAnsiTheme="minorHAnsi" w:cstheme="minorBidi"/>
            <w:sz w:val="22"/>
            <w:szCs w:val="22"/>
          </w:rPr>
          <w:tab/>
        </w:r>
        <w:r w:rsidRPr="00F00855">
          <w:rPr>
            <w:snapToGrid w:val="0"/>
          </w:rPr>
          <w:t>Test Requirements</w:t>
        </w:r>
        <w:r>
          <w:tab/>
          <w:t>1424</w:t>
        </w:r>
      </w:ins>
    </w:p>
    <w:p w14:paraId="6CDF2F31" w14:textId="77777777" w:rsidR="00FF63A4" w:rsidRDefault="00FF63A4">
      <w:pPr>
        <w:pStyle w:val="TOC3"/>
        <w:rPr>
          <w:ins w:id="4318" w:author="MCC" w:date="2021-06-21T12:24:00Z"/>
          <w:rFonts w:asciiTheme="minorHAnsi" w:eastAsiaTheme="minorEastAsia" w:hAnsiTheme="minorHAnsi" w:cstheme="minorBidi"/>
          <w:sz w:val="22"/>
          <w:szCs w:val="22"/>
        </w:rPr>
      </w:pPr>
      <w:ins w:id="4319" w:author="MCC" w:date="2021-06-21T12:24:00Z">
        <w:r w:rsidRPr="00F00855">
          <w:rPr>
            <w:rFonts w:eastAsia="MS Mincho"/>
            <w:lang w:eastAsia="zh-CN"/>
          </w:rPr>
          <w:t>A.7.3.68</w:t>
        </w:r>
        <w:r>
          <w:rPr>
            <w:rFonts w:asciiTheme="minorHAnsi" w:eastAsiaTheme="minorEastAsia" w:hAnsiTheme="minorHAnsi" w:cstheme="minorBidi"/>
            <w:sz w:val="22"/>
            <w:szCs w:val="22"/>
          </w:rPr>
          <w:tab/>
        </w:r>
        <w:r w:rsidRPr="00F00855">
          <w:rPr>
            <w:rFonts w:eastAsia="MS Mincho"/>
            <w:lang w:eastAsia="zh-CN"/>
          </w:rPr>
          <w:t xml:space="preserve">E-UTRAN </w:t>
        </w:r>
        <w:r>
          <w:rPr>
            <w:lang w:eastAsia="zh-CN"/>
          </w:rPr>
          <w:t>FD-</w:t>
        </w:r>
        <w:r w:rsidRPr="00F00855">
          <w:rPr>
            <w:rFonts w:eastAsia="MS Mincho"/>
            <w:lang w:eastAsia="zh-CN"/>
          </w:rPr>
          <w:t xml:space="preserve">FDD Early Out-of-sync reporting Test </w:t>
        </w:r>
        <w:r>
          <w:rPr>
            <w:lang w:eastAsia="zh-CN"/>
          </w:rPr>
          <w:t>for Cat-M1 UE in CEMode A</w:t>
        </w:r>
        <w:r>
          <w:tab/>
          <w:t>1425</w:t>
        </w:r>
      </w:ins>
    </w:p>
    <w:p w14:paraId="49226D67" w14:textId="77777777" w:rsidR="00FF63A4" w:rsidRDefault="00FF63A4">
      <w:pPr>
        <w:pStyle w:val="TOC4"/>
        <w:rPr>
          <w:ins w:id="4320" w:author="MCC" w:date="2021-06-21T12:24:00Z"/>
          <w:rFonts w:asciiTheme="minorHAnsi" w:eastAsiaTheme="minorEastAsia" w:hAnsiTheme="minorHAnsi" w:cstheme="minorBidi"/>
          <w:sz w:val="22"/>
          <w:szCs w:val="22"/>
        </w:rPr>
      </w:pPr>
      <w:ins w:id="4321" w:author="MCC" w:date="2021-06-21T12:24:00Z">
        <w:r w:rsidRPr="00F00855">
          <w:rPr>
            <w:snapToGrid w:val="0"/>
            <w:lang w:eastAsia="zh-CN"/>
          </w:rPr>
          <w:t>A.7.3.68.1</w:t>
        </w:r>
        <w:r>
          <w:rPr>
            <w:rFonts w:asciiTheme="minorHAnsi" w:eastAsiaTheme="minorEastAsia" w:hAnsiTheme="minorHAnsi" w:cstheme="minorBidi"/>
            <w:sz w:val="22"/>
            <w:szCs w:val="22"/>
          </w:rPr>
          <w:tab/>
        </w:r>
        <w:r w:rsidRPr="00F00855">
          <w:rPr>
            <w:snapToGrid w:val="0"/>
            <w:lang w:eastAsia="zh-CN"/>
          </w:rPr>
          <w:t>Test Purpose and Environment</w:t>
        </w:r>
        <w:r>
          <w:tab/>
          <w:t>1425</w:t>
        </w:r>
      </w:ins>
    </w:p>
    <w:p w14:paraId="48CBD2F9" w14:textId="77777777" w:rsidR="00FF63A4" w:rsidRDefault="00FF63A4">
      <w:pPr>
        <w:pStyle w:val="TOC4"/>
        <w:rPr>
          <w:ins w:id="4322" w:author="MCC" w:date="2021-06-21T12:24:00Z"/>
          <w:rFonts w:asciiTheme="minorHAnsi" w:eastAsiaTheme="minorEastAsia" w:hAnsiTheme="minorHAnsi" w:cstheme="minorBidi"/>
          <w:sz w:val="22"/>
          <w:szCs w:val="22"/>
        </w:rPr>
      </w:pPr>
      <w:ins w:id="4323" w:author="MCC" w:date="2021-06-21T12:24:00Z">
        <w:r w:rsidRPr="00F00855">
          <w:rPr>
            <w:snapToGrid w:val="0"/>
          </w:rPr>
          <w:t>A.7.3.68.2</w:t>
        </w:r>
        <w:r>
          <w:rPr>
            <w:rFonts w:asciiTheme="minorHAnsi" w:eastAsiaTheme="minorEastAsia" w:hAnsiTheme="minorHAnsi" w:cstheme="minorBidi"/>
            <w:sz w:val="22"/>
            <w:szCs w:val="22"/>
          </w:rPr>
          <w:tab/>
        </w:r>
        <w:r w:rsidRPr="00F00855">
          <w:rPr>
            <w:snapToGrid w:val="0"/>
          </w:rPr>
          <w:t>Test Requirements</w:t>
        </w:r>
        <w:r>
          <w:tab/>
          <w:t>1427</w:t>
        </w:r>
      </w:ins>
    </w:p>
    <w:p w14:paraId="4E696A08" w14:textId="77777777" w:rsidR="00FF63A4" w:rsidRDefault="00FF63A4">
      <w:pPr>
        <w:pStyle w:val="TOC3"/>
        <w:rPr>
          <w:ins w:id="4324" w:author="MCC" w:date="2021-06-21T12:24:00Z"/>
          <w:rFonts w:asciiTheme="minorHAnsi" w:eastAsiaTheme="minorEastAsia" w:hAnsiTheme="minorHAnsi" w:cstheme="minorBidi"/>
          <w:sz w:val="22"/>
          <w:szCs w:val="22"/>
        </w:rPr>
      </w:pPr>
      <w:ins w:id="4325" w:author="MCC" w:date="2021-06-21T12:24:00Z">
        <w:r w:rsidRPr="00F00855">
          <w:rPr>
            <w:rFonts w:eastAsia="MS Mincho"/>
            <w:lang w:eastAsia="zh-CN"/>
          </w:rPr>
          <w:t>A.7.3.69</w:t>
        </w:r>
        <w:r>
          <w:rPr>
            <w:rFonts w:asciiTheme="minorHAnsi" w:eastAsiaTheme="minorEastAsia" w:hAnsiTheme="minorHAnsi" w:cstheme="minorBidi"/>
            <w:sz w:val="22"/>
            <w:szCs w:val="22"/>
          </w:rPr>
          <w:tab/>
        </w:r>
        <w:r w:rsidRPr="00F00855">
          <w:rPr>
            <w:rFonts w:eastAsia="MS Mincho"/>
            <w:lang w:eastAsia="zh-CN"/>
          </w:rPr>
          <w:t xml:space="preserve">E-UTRAN </w:t>
        </w:r>
        <w:r>
          <w:rPr>
            <w:lang w:eastAsia="zh-CN"/>
          </w:rPr>
          <w:t>HD-</w:t>
        </w:r>
        <w:r w:rsidRPr="00F00855">
          <w:rPr>
            <w:rFonts w:eastAsia="MS Mincho"/>
            <w:lang w:eastAsia="zh-CN"/>
          </w:rPr>
          <w:t xml:space="preserve">FDD Early Out-of-sync reporting Test </w:t>
        </w:r>
        <w:r>
          <w:rPr>
            <w:lang w:eastAsia="zh-CN"/>
          </w:rPr>
          <w:t>for Cat-M1 UE in CEMode A</w:t>
        </w:r>
        <w:r>
          <w:tab/>
          <w:t>1427</w:t>
        </w:r>
      </w:ins>
    </w:p>
    <w:p w14:paraId="3D158B00" w14:textId="77777777" w:rsidR="00FF63A4" w:rsidRDefault="00FF63A4">
      <w:pPr>
        <w:pStyle w:val="TOC4"/>
        <w:rPr>
          <w:ins w:id="4326" w:author="MCC" w:date="2021-06-21T12:24:00Z"/>
          <w:rFonts w:asciiTheme="minorHAnsi" w:eastAsiaTheme="minorEastAsia" w:hAnsiTheme="minorHAnsi" w:cstheme="minorBidi"/>
          <w:sz w:val="22"/>
          <w:szCs w:val="22"/>
        </w:rPr>
      </w:pPr>
      <w:ins w:id="4327" w:author="MCC" w:date="2021-06-21T12:24:00Z">
        <w:r w:rsidRPr="00F00855">
          <w:rPr>
            <w:snapToGrid w:val="0"/>
            <w:lang w:eastAsia="zh-CN"/>
          </w:rPr>
          <w:t>A.7.3.69.1</w:t>
        </w:r>
        <w:r>
          <w:rPr>
            <w:rFonts w:asciiTheme="minorHAnsi" w:eastAsiaTheme="minorEastAsia" w:hAnsiTheme="minorHAnsi" w:cstheme="minorBidi"/>
            <w:sz w:val="22"/>
            <w:szCs w:val="22"/>
          </w:rPr>
          <w:tab/>
        </w:r>
        <w:r w:rsidRPr="00F00855">
          <w:rPr>
            <w:snapToGrid w:val="0"/>
            <w:lang w:eastAsia="zh-CN"/>
          </w:rPr>
          <w:t>Test Purpose and Environment</w:t>
        </w:r>
        <w:r>
          <w:tab/>
          <w:t>1427</w:t>
        </w:r>
      </w:ins>
    </w:p>
    <w:p w14:paraId="7E824D85" w14:textId="77777777" w:rsidR="00FF63A4" w:rsidRDefault="00FF63A4">
      <w:pPr>
        <w:pStyle w:val="TOC4"/>
        <w:rPr>
          <w:ins w:id="4328" w:author="MCC" w:date="2021-06-21T12:24:00Z"/>
          <w:rFonts w:asciiTheme="minorHAnsi" w:eastAsiaTheme="minorEastAsia" w:hAnsiTheme="minorHAnsi" w:cstheme="minorBidi"/>
          <w:sz w:val="22"/>
          <w:szCs w:val="22"/>
        </w:rPr>
      </w:pPr>
      <w:ins w:id="4329" w:author="MCC" w:date="2021-06-21T12:24:00Z">
        <w:r w:rsidRPr="00F00855">
          <w:rPr>
            <w:snapToGrid w:val="0"/>
          </w:rPr>
          <w:t>A.7.3.69.2</w:t>
        </w:r>
        <w:r>
          <w:rPr>
            <w:rFonts w:asciiTheme="minorHAnsi" w:eastAsiaTheme="minorEastAsia" w:hAnsiTheme="minorHAnsi" w:cstheme="minorBidi"/>
            <w:sz w:val="22"/>
            <w:szCs w:val="22"/>
          </w:rPr>
          <w:tab/>
        </w:r>
        <w:r w:rsidRPr="00F00855">
          <w:rPr>
            <w:snapToGrid w:val="0"/>
          </w:rPr>
          <w:t>Test Requirements</w:t>
        </w:r>
        <w:r>
          <w:tab/>
          <w:t>1429</w:t>
        </w:r>
      </w:ins>
    </w:p>
    <w:p w14:paraId="67E4F54E" w14:textId="77777777" w:rsidR="00FF63A4" w:rsidRDefault="00FF63A4">
      <w:pPr>
        <w:pStyle w:val="TOC3"/>
        <w:rPr>
          <w:ins w:id="4330" w:author="MCC" w:date="2021-06-21T12:24:00Z"/>
          <w:rFonts w:asciiTheme="minorHAnsi" w:eastAsiaTheme="minorEastAsia" w:hAnsiTheme="minorHAnsi" w:cstheme="minorBidi"/>
          <w:sz w:val="22"/>
          <w:szCs w:val="22"/>
        </w:rPr>
      </w:pPr>
      <w:ins w:id="4331" w:author="MCC" w:date="2021-06-21T12:24:00Z">
        <w:r w:rsidRPr="00F00855">
          <w:rPr>
            <w:rFonts w:eastAsia="MS Mincho"/>
            <w:lang w:eastAsia="zh-CN"/>
          </w:rPr>
          <w:t>A.7.3.70</w:t>
        </w:r>
        <w:r>
          <w:rPr>
            <w:rFonts w:asciiTheme="minorHAnsi" w:eastAsiaTheme="minorEastAsia" w:hAnsiTheme="minorHAnsi" w:cstheme="minorBidi"/>
            <w:sz w:val="22"/>
            <w:szCs w:val="22"/>
          </w:rPr>
          <w:tab/>
        </w:r>
        <w:r w:rsidRPr="00F00855">
          <w:rPr>
            <w:rFonts w:eastAsia="MS Mincho"/>
            <w:lang w:eastAsia="zh-CN"/>
          </w:rPr>
          <w:t xml:space="preserve">E-UTRAN </w:t>
        </w:r>
        <w:r>
          <w:rPr>
            <w:lang w:eastAsia="zh-CN"/>
          </w:rPr>
          <w:t>TDD</w:t>
        </w:r>
        <w:r w:rsidRPr="00F00855">
          <w:rPr>
            <w:rFonts w:eastAsia="MS Mincho"/>
            <w:lang w:eastAsia="zh-CN"/>
          </w:rPr>
          <w:t xml:space="preserve"> Early Out-of-sync reporting Test </w:t>
        </w:r>
        <w:r>
          <w:rPr>
            <w:lang w:eastAsia="zh-CN"/>
          </w:rPr>
          <w:t>for Cat-M1 UE in CEMode A</w:t>
        </w:r>
        <w:r>
          <w:tab/>
          <w:t>1429</w:t>
        </w:r>
      </w:ins>
    </w:p>
    <w:p w14:paraId="55A39344" w14:textId="77777777" w:rsidR="00FF63A4" w:rsidRDefault="00FF63A4">
      <w:pPr>
        <w:pStyle w:val="TOC4"/>
        <w:rPr>
          <w:ins w:id="4332" w:author="MCC" w:date="2021-06-21T12:24:00Z"/>
          <w:rFonts w:asciiTheme="minorHAnsi" w:eastAsiaTheme="minorEastAsia" w:hAnsiTheme="minorHAnsi" w:cstheme="minorBidi"/>
          <w:sz w:val="22"/>
          <w:szCs w:val="22"/>
        </w:rPr>
      </w:pPr>
      <w:ins w:id="4333" w:author="MCC" w:date="2021-06-21T12:24:00Z">
        <w:r w:rsidRPr="00F00855">
          <w:rPr>
            <w:snapToGrid w:val="0"/>
            <w:lang w:eastAsia="zh-CN"/>
          </w:rPr>
          <w:t>A.7.3.70.1</w:t>
        </w:r>
        <w:r>
          <w:rPr>
            <w:rFonts w:asciiTheme="minorHAnsi" w:eastAsiaTheme="minorEastAsia" w:hAnsiTheme="minorHAnsi" w:cstheme="minorBidi"/>
            <w:sz w:val="22"/>
            <w:szCs w:val="22"/>
          </w:rPr>
          <w:tab/>
        </w:r>
        <w:r w:rsidRPr="00F00855">
          <w:rPr>
            <w:snapToGrid w:val="0"/>
            <w:lang w:eastAsia="zh-CN"/>
          </w:rPr>
          <w:t>Test Purpose and Environment</w:t>
        </w:r>
        <w:r>
          <w:tab/>
          <w:t>1429</w:t>
        </w:r>
      </w:ins>
    </w:p>
    <w:p w14:paraId="7F55810C" w14:textId="77777777" w:rsidR="00FF63A4" w:rsidRDefault="00FF63A4">
      <w:pPr>
        <w:pStyle w:val="TOC4"/>
        <w:rPr>
          <w:ins w:id="4334" w:author="MCC" w:date="2021-06-21T12:24:00Z"/>
          <w:rFonts w:asciiTheme="minorHAnsi" w:eastAsiaTheme="minorEastAsia" w:hAnsiTheme="minorHAnsi" w:cstheme="minorBidi"/>
          <w:sz w:val="22"/>
          <w:szCs w:val="22"/>
        </w:rPr>
      </w:pPr>
      <w:ins w:id="4335" w:author="MCC" w:date="2021-06-21T12:24:00Z">
        <w:r w:rsidRPr="00F00855">
          <w:rPr>
            <w:snapToGrid w:val="0"/>
          </w:rPr>
          <w:t>A.7.3.70.2</w:t>
        </w:r>
        <w:r>
          <w:rPr>
            <w:rFonts w:asciiTheme="minorHAnsi" w:eastAsiaTheme="minorEastAsia" w:hAnsiTheme="minorHAnsi" w:cstheme="minorBidi"/>
            <w:sz w:val="22"/>
            <w:szCs w:val="22"/>
          </w:rPr>
          <w:tab/>
        </w:r>
        <w:r w:rsidRPr="00F00855">
          <w:rPr>
            <w:snapToGrid w:val="0"/>
          </w:rPr>
          <w:t>Test Requirements</w:t>
        </w:r>
        <w:r>
          <w:tab/>
          <w:t>1431</w:t>
        </w:r>
      </w:ins>
    </w:p>
    <w:p w14:paraId="0E44B867" w14:textId="77777777" w:rsidR="00FF63A4" w:rsidRDefault="00FF63A4">
      <w:pPr>
        <w:pStyle w:val="TOC3"/>
        <w:rPr>
          <w:ins w:id="4336" w:author="MCC" w:date="2021-06-21T12:24:00Z"/>
          <w:rFonts w:asciiTheme="minorHAnsi" w:eastAsiaTheme="minorEastAsia" w:hAnsiTheme="minorHAnsi" w:cstheme="minorBidi"/>
          <w:sz w:val="22"/>
          <w:szCs w:val="22"/>
        </w:rPr>
      </w:pPr>
      <w:ins w:id="4337" w:author="MCC" w:date="2021-06-21T12:24:00Z">
        <w:r w:rsidRPr="00F00855">
          <w:rPr>
            <w:rFonts w:eastAsia="MS Mincho"/>
            <w:lang w:eastAsia="zh-CN"/>
          </w:rPr>
          <w:t>A.7.3.71</w:t>
        </w:r>
        <w:r>
          <w:rPr>
            <w:rFonts w:asciiTheme="minorHAnsi" w:eastAsiaTheme="minorEastAsia" w:hAnsiTheme="minorHAnsi" w:cstheme="minorBidi"/>
            <w:sz w:val="22"/>
            <w:szCs w:val="22"/>
          </w:rPr>
          <w:tab/>
        </w:r>
        <w:r w:rsidRPr="00F00855">
          <w:rPr>
            <w:rFonts w:eastAsia="MS Mincho"/>
            <w:lang w:eastAsia="zh-CN"/>
          </w:rPr>
          <w:t>E-UTRAN FD-FDD Early In-Sync reporting Test for Cat-M1 UE in CEModeA</w:t>
        </w:r>
        <w:r>
          <w:tab/>
          <w:t>1431</w:t>
        </w:r>
      </w:ins>
    </w:p>
    <w:p w14:paraId="7D62F173" w14:textId="77777777" w:rsidR="00FF63A4" w:rsidRDefault="00FF63A4">
      <w:pPr>
        <w:pStyle w:val="TOC4"/>
        <w:rPr>
          <w:ins w:id="4338" w:author="MCC" w:date="2021-06-21T12:24:00Z"/>
          <w:rFonts w:asciiTheme="minorHAnsi" w:eastAsiaTheme="minorEastAsia" w:hAnsiTheme="minorHAnsi" w:cstheme="minorBidi"/>
          <w:sz w:val="22"/>
          <w:szCs w:val="22"/>
        </w:rPr>
      </w:pPr>
      <w:ins w:id="4339" w:author="MCC" w:date="2021-06-21T12:24:00Z">
        <w:r w:rsidRPr="00F00855">
          <w:rPr>
            <w:snapToGrid w:val="0"/>
            <w:lang w:eastAsia="zh-CN"/>
          </w:rPr>
          <w:t>A.7.3.71.1</w:t>
        </w:r>
        <w:r>
          <w:rPr>
            <w:rFonts w:asciiTheme="minorHAnsi" w:eastAsiaTheme="minorEastAsia" w:hAnsiTheme="minorHAnsi" w:cstheme="minorBidi"/>
            <w:sz w:val="22"/>
            <w:szCs w:val="22"/>
          </w:rPr>
          <w:tab/>
        </w:r>
        <w:r w:rsidRPr="00F00855">
          <w:rPr>
            <w:snapToGrid w:val="0"/>
            <w:lang w:eastAsia="zh-CN"/>
          </w:rPr>
          <w:t>Test Purpose and Environment</w:t>
        </w:r>
        <w:r>
          <w:tab/>
          <w:t>1431</w:t>
        </w:r>
      </w:ins>
    </w:p>
    <w:p w14:paraId="57D5C528" w14:textId="77777777" w:rsidR="00FF63A4" w:rsidRDefault="00FF63A4">
      <w:pPr>
        <w:pStyle w:val="TOC4"/>
        <w:rPr>
          <w:ins w:id="4340" w:author="MCC" w:date="2021-06-21T12:24:00Z"/>
          <w:rFonts w:asciiTheme="minorHAnsi" w:eastAsiaTheme="minorEastAsia" w:hAnsiTheme="minorHAnsi" w:cstheme="minorBidi"/>
          <w:sz w:val="22"/>
          <w:szCs w:val="22"/>
        </w:rPr>
      </w:pPr>
      <w:ins w:id="4341" w:author="MCC" w:date="2021-06-21T12:24:00Z">
        <w:r w:rsidRPr="00F00855">
          <w:rPr>
            <w:snapToGrid w:val="0"/>
          </w:rPr>
          <w:t>A.7.3.71.2</w:t>
        </w:r>
        <w:r>
          <w:rPr>
            <w:rFonts w:asciiTheme="minorHAnsi" w:eastAsiaTheme="minorEastAsia" w:hAnsiTheme="minorHAnsi" w:cstheme="minorBidi"/>
            <w:sz w:val="22"/>
            <w:szCs w:val="22"/>
          </w:rPr>
          <w:tab/>
        </w:r>
        <w:r w:rsidRPr="00F00855">
          <w:rPr>
            <w:snapToGrid w:val="0"/>
          </w:rPr>
          <w:t>Test Requirements</w:t>
        </w:r>
        <w:r>
          <w:tab/>
          <w:t>1434</w:t>
        </w:r>
      </w:ins>
    </w:p>
    <w:p w14:paraId="3EF97D74" w14:textId="77777777" w:rsidR="00FF63A4" w:rsidRDefault="00FF63A4">
      <w:pPr>
        <w:pStyle w:val="TOC3"/>
        <w:rPr>
          <w:ins w:id="4342" w:author="MCC" w:date="2021-06-21T12:24:00Z"/>
          <w:rFonts w:asciiTheme="minorHAnsi" w:eastAsiaTheme="minorEastAsia" w:hAnsiTheme="minorHAnsi" w:cstheme="minorBidi"/>
          <w:sz w:val="22"/>
          <w:szCs w:val="22"/>
        </w:rPr>
      </w:pPr>
      <w:ins w:id="4343" w:author="MCC" w:date="2021-06-21T12:24:00Z">
        <w:r w:rsidRPr="00F00855">
          <w:rPr>
            <w:rFonts w:eastAsia="MS Mincho"/>
            <w:lang w:eastAsia="zh-CN"/>
          </w:rPr>
          <w:t>A.7.3.72</w:t>
        </w:r>
        <w:r>
          <w:rPr>
            <w:rFonts w:asciiTheme="minorHAnsi" w:eastAsiaTheme="minorEastAsia" w:hAnsiTheme="minorHAnsi" w:cstheme="minorBidi"/>
            <w:sz w:val="22"/>
            <w:szCs w:val="22"/>
          </w:rPr>
          <w:tab/>
        </w:r>
        <w:r w:rsidRPr="00F00855">
          <w:rPr>
            <w:rFonts w:eastAsia="MS Mincho"/>
            <w:lang w:eastAsia="zh-CN"/>
          </w:rPr>
          <w:t>E-UTRAN HD-FDD Early In-Sync reporting Test for Cat-M1 UE in CEModeA</w:t>
        </w:r>
        <w:r>
          <w:tab/>
          <w:t>1434</w:t>
        </w:r>
      </w:ins>
    </w:p>
    <w:p w14:paraId="044E9087" w14:textId="77777777" w:rsidR="00FF63A4" w:rsidRDefault="00FF63A4">
      <w:pPr>
        <w:pStyle w:val="TOC4"/>
        <w:rPr>
          <w:ins w:id="4344" w:author="MCC" w:date="2021-06-21T12:24:00Z"/>
          <w:rFonts w:asciiTheme="minorHAnsi" w:eastAsiaTheme="minorEastAsia" w:hAnsiTheme="minorHAnsi" w:cstheme="minorBidi"/>
          <w:sz w:val="22"/>
          <w:szCs w:val="22"/>
        </w:rPr>
      </w:pPr>
      <w:ins w:id="4345" w:author="MCC" w:date="2021-06-21T12:24:00Z">
        <w:r w:rsidRPr="00F00855">
          <w:rPr>
            <w:snapToGrid w:val="0"/>
            <w:lang w:eastAsia="zh-CN"/>
          </w:rPr>
          <w:t>A.7.3.72.1</w:t>
        </w:r>
        <w:r>
          <w:rPr>
            <w:rFonts w:asciiTheme="minorHAnsi" w:eastAsiaTheme="minorEastAsia" w:hAnsiTheme="minorHAnsi" w:cstheme="minorBidi"/>
            <w:sz w:val="22"/>
            <w:szCs w:val="22"/>
          </w:rPr>
          <w:tab/>
        </w:r>
        <w:r w:rsidRPr="00F00855">
          <w:rPr>
            <w:snapToGrid w:val="0"/>
            <w:lang w:eastAsia="zh-CN"/>
          </w:rPr>
          <w:t>Test Purpose and Environment</w:t>
        </w:r>
        <w:r>
          <w:tab/>
          <w:t>1434</w:t>
        </w:r>
      </w:ins>
    </w:p>
    <w:p w14:paraId="550B4629" w14:textId="77777777" w:rsidR="00FF63A4" w:rsidRDefault="00FF63A4">
      <w:pPr>
        <w:pStyle w:val="TOC4"/>
        <w:rPr>
          <w:ins w:id="4346" w:author="MCC" w:date="2021-06-21T12:24:00Z"/>
          <w:rFonts w:asciiTheme="minorHAnsi" w:eastAsiaTheme="minorEastAsia" w:hAnsiTheme="minorHAnsi" w:cstheme="minorBidi"/>
          <w:sz w:val="22"/>
          <w:szCs w:val="22"/>
        </w:rPr>
      </w:pPr>
      <w:ins w:id="4347" w:author="MCC" w:date="2021-06-21T12:24:00Z">
        <w:r w:rsidRPr="00F00855">
          <w:rPr>
            <w:snapToGrid w:val="0"/>
          </w:rPr>
          <w:t>A.7.3.72.2</w:t>
        </w:r>
        <w:r>
          <w:rPr>
            <w:rFonts w:asciiTheme="minorHAnsi" w:eastAsiaTheme="minorEastAsia" w:hAnsiTheme="minorHAnsi" w:cstheme="minorBidi"/>
            <w:sz w:val="22"/>
            <w:szCs w:val="22"/>
          </w:rPr>
          <w:tab/>
        </w:r>
        <w:r w:rsidRPr="00F00855">
          <w:rPr>
            <w:snapToGrid w:val="0"/>
          </w:rPr>
          <w:t>Test Requirements</w:t>
        </w:r>
        <w:r>
          <w:tab/>
          <w:t>1436</w:t>
        </w:r>
      </w:ins>
    </w:p>
    <w:p w14:paraId="2C8F78CC" w14:textId="77777777" w:rsidR="00FF63A4" w:rsidRDefault="00FF63A4">
      <w:pPr>
        <w:pStyle w:val="TOC3"/>
        <w:rPr>
          <w:ins w:id="4348" w:author="MCC" w:date="2021-06-21T12:24:00Z"/>
          <w:rFonts w:asciiTheme="minorHAnsi" w:eastAsiaTheme="minorEastAsia" w:hAnsiTheme="minorHAnsi" w:cstheme="minorBidi"/>
          <w:sz w:val="22"/>
          <w:szCs w:val="22"/>
        </w:rPr>
      </w:pPr>
      <w:ins w:id="4349" w:author="MCC" w:date="2021-06-21T12:24:00Z">
        <w:r w:rsidRPr="00F00855">
          <w:rPr>
            <w:rFonts w:eastAsia="MS Mincho"/>
            <w:lang w:eastAsia="zh-CN"/>
          </w:rPr>
          <w:t>A.7.3.73</w:t>
        </w:r>
        <w:r>
          <w:rPr>
            <w:rFonts w:asciiTheme="minorHAnsi" w:eastAsiaTheme="minorEastAsia" w:hAnsiTheme="minorHAnsi" w:cstheme="minorBidi"/>
            <w:sz w:val="22"/>
            <w:szCs w:val="22"/>
          </w:rPr>
          <w:tab/>
        </w:r>
        <w:r w:rsidRPr="00F00855">
          <w:rPr>
            <w:rFonts w:eastAsia="MS Mincho"/>
            <w:lang w:eastAsia="zh-CN"/>
          </w:rPr>
          <w:t>E-UTRAN TDD Early In-Sync reporting Test for Cat-M1 UE in CEModeA</w:t>
        </w:r>
        <w:r>
          <w:tab/>
          <w:t>1436</w:t>
        </w:r>
      </w:ins>
    </w:p>
    <w:p w14:paraId="171A0526" w14:textId="77777777" w:rsidR="00FF63A4" w:rsidRDefault="00FF63A4">
      <w:pPr>
        <w:pStyle w:val="TOC4"/>
        <w:rPr>
          <w:ins w:id="4350" w:author="MCC" w:date="2021-06-21T12:24:00Z"/>
          <w:rFonts w:asciiTheme="minorHAnsi" w:eastAsiaTheme="minorEastAsia" w:hAnsiTheme="minorHAnsi" w:cstheme="minorBidi"/>
          <w:sz w:val="22"/>
          <w:szCs w:val="22"/>
        </w:rPr>
      </w:pPr>
      <w:ins w:id="4351" w:author="MCC" w:date="2021-06-21T12:24:00Z">
        <w:r w:rsidRPr="00F00855">
          <w:rPr>
            <w:snapToGrid w:val="0"/>
            <w:lang w:eastAsia="zh-CN"/>
          </w:rPr>
          <w:t>A.7.3.73.1</w:t>
        </w:r>
        <w:r>
          <w:rPr>
            <w:rFonts w:asciiTheme="minorHAnsi" w:eastAsiaTheme="minorEastAsia" w:hAnsiTheme="minorHAnsi" w:cstheme="minorBidi"/>
            <w:sz w:val="22"/>
            <w:szCs w:val="22"/>
          </w:rPr>
          <w:tab/>
        </w:r>
        <w:r w:rsidRPr="00F00855">
          <w:rPr>
            <w:snapToGrid w:val="0"/>
            <w:lang w:eastAsia="zh-CN"/>
          </w:rPr>
          <w:t>Test Purpose and Environment</w:t>
        </w:r>
        <w:r>
          <w:tab/>
          <w:t>1436</w:t>
        </w:r>
      </w:ins>
    </w:p>
    <w:p w14:paraId="5C4450E1" w14:textId="77777777" w:rsidR="00FF63A4" w:rsidRDefault="00FF63A4">
      <w:pPr>
        <w:pStyle w:val="TOC4"/>
        <w:rPr>
          <w:ins w:id="4352" w:author="MCC" w:date="2021-06-21T12:24:00Z"/>
          <w:rFonts w:asciiTheme="minorHAnsi" w:eastAsiaTheme="minorEastAsia" w:hAnsiTheme="minorHAnsi" w:cstheme="minorBidi"/>
          <w:sz w:val="22"/>
          <w:szCs w:val="22"/>
        </w:rPr>
      </w:pPr>
      <w:ins w:id="4353" w:author="MCC" w:date="2021-06-21T12:24:00Z">
        <w:r w:rsidRPr="00F00855">
          <w:rPr>
            <w:snapToGrid w:val="0"/>
          </w:rPr>
          <w:t>A.7.3.73.2</w:t>
        </w:r>
        <w:r>
          <w:rPr>
            <w:rFonts w:asciiTheme="minorHAnsi" w:eastAsiaTheme="minorEastAsia" w:hAnsiTheme="minorHAnsi" w:cstheme="minorBidi"/>
            <w:sz w:val="22"/>
            <w:szCs w:val="22"/>
          </w:rPr>
          <w:tab/>
        </w:r>
        <w:r w:rsidRPr="00F00855">
          <w:rPr>
            <w:snapToGrid w:val="0"/>
          </w:rPr>
          <w:t>Test Requirements</w:t>
        </w:r>
        <w:r>
          <w:tab/>
          <w:t>1438</w:t>
        </w:r>
      </w:ins>
    </w:p>
    <w:p w14:paraId="43DFABEB" w14:textId="77777777" w:rsidR="00FF63A4" w:rsidRDefault="00FF63A4">
      <w:pPr>
        <w:pStyle w:val="TOC3"/>
        <w:rPr>
          <w:ins w:id="4354" w:author="MCC" w:date="2021-06-21T12:24:00Z"/>
          <w:rFonts w:asciiTheme="minorHAnsi" w:eastAsiaTheme="minorEastAsia" w:hAnsiTheme="minorHAnsi" w:cstheme="minorBidi"/>
          <w:sz w:val="22"/>
          <w:szCs w:val="22"/>
        </w:rPr>
      </w:pPr>
      <w:ins w:id="4355" w:author="MCC" w:date="2021-06-21T12:24:00Z">
        <w:r w:rsidRPr="00F00855">
          <w:rPr>
            <w:rFonts w:eastAsia="MS Mincho"/>
            <w:lang w:eastAsia="zh-CN"/>
          </w:rPr>
          <w:t>A.7.3.74</w:t>
        </w:r>
        <w:r>
          <w:rPr>
            <w:rFonts w:asciiTheme="minorHAnsi" w:eastAsiaTheme="minorEastAsia" w:hAnsiTheme="minorHAnsi" w:cstheme="minorBidi"/>
            <w:sz w:val="22"/>
            <w:szCs w:val="22"/>
          </w:rPr>
          <w:tab/>
        </w:r>
        <w:r w:rsidRPr="00F00855">
          <w:rPr>
            <w:rFonts w:eastAsia="MS Mincho"/>
            <w:lang w:eastAsia="zh-CN"/>
          </w:rPr>
          <w:t xml:space="preserve">E-UTRAN </w:t>
        </w:r>
        <w:r>
          <w:rPr>
            <w:lang w:eastAsia="zh-CN"/>
          </w:rPr>
          <w:t>FD-</w:t>
        </w:r>
        <w:r w:rsidRPr="00F00855">
          <w:rPr>
            <w:rFonts w:eastAsia="MS Mincho"/>
            <w:lang w:eastAsia="zh-CN"/>
          </w:rPr>
          <w:t>FDD Radio Link Monitoring Test for Out-of-sync</w:t>
        </w:r>
        <w:r>
          <w:rPr>
            <w:lang w:eastAsia="zh-CN"/>
          </w:rPr>
          <w:t xml:space="preserve"> for non-BL CE UE in CEMode A</w:t>
        </w:r>
        <w:r>
          <w:tab/>
          <w:t>1438</w:t>
        </w:r>
      </w:ins>
    </w:p>
    <w:p w14:paraId="76D32A96" w14:textId="77777777" w:rsidR="00FF63A4" w:rsidRDefault="00FF63A4">
      <w:pPr>
        <w:pStyle w:val="TOC4"/>
        <w:rPr>
          <w:ins w:id="4356" w:author="MCC" w:date="2021-06-21T12:24:00Z"/>
          <w:rFonts w:asciiTheme="minorHAnsi" w:eastAsiaTheme="minorEastAsia" w:hAnsiTheme="minorHAnsi" w:cstheme="minorBidi"/>
          <w:sz w:val="22"/>
          <w:szCs w:val="22"/>
        </w:rPr>
      </w:pPr>
      <w:ins w:id="4357" w:author="MCC" w:date="2021-06-21T12:24:00Z">
        <w:r w:rsidRPr="00F00855">
          <w:rPr>
            <w:snapToGrid w:val="0"/>
            <w:lang w:eastAsia="zh-CN"/>
          </w:rPr>
          <w:t>A.7.3.74.1</w:t>
        </w:r>
        <w:r>
          <w:rPr>
            <w:rFonts w:asciiTheme="minorHAnsi" w:eastAsiaTheme="minorEastAsia" w:hAnsiTheme="minorHAnsi" w:cstheme="minorBidi"/>
            <w:sz w:val="22"/>
            <w:szCs w:val="22"/>
          </w:rPr>
          <w:tab/>
        </w:r>
        <w:r w:rsidRPr="00F00855">
          <w:rPr>
            <w:snapToGrid w:val="0"/>
            <w:lang w:eastAsia="zh-CN"/>
          </w:rPr>
          <w:t>Test Purpose and Environment</w:t>
        </w:r>
        <w:r>
          <w:tab/>
          <w:t>1438</w:t>
        </w:r>
      </w:ins>
    </w:p>
    <w:p w14:paraId="1E15C2FE" w14:textId="77777777" w:rsidR="00FF63A4" w:rsidRDefault="00FF63A4">
      <w:pPr>
        <w:pStyle w:val="TOC4"/>
        <w:rPr>
          <w:ins w:id="4358" w:author="MCC" w:date="2021-06-21T12:24:00Z"/>
          <w:rFonts w:asciiTheme="minorHAnsi" w:eastAsiaTheme="minorEastAsia" w:hAnsiTheme="minorHAnsi" w:cstheme="minorBidi"/>
          <w:sz w:val="22"/>
          <w:szCs w:val="22"/>
        </w:rPr>
      </w:pPr>
      <w:ins w:id="4359" w:author="MCC" w:date="2021-06-21T12:24:00Z">
        <w:r w:rsidRPr="00F00855">
          <w:rPr>
            <w:snapToGrid w:val="0"/>
          </w:rPr>
          <w:t>A.7.3.74.2</w:t>
        </w:r>
        <w:r>
          <w:rPr>
            <w:rFonts w:asciiTheme="minorHAnsi" w:eastAsiaTheme="minorEastAsia" w:hAnsiTheme="minorHAnsi" w:cstheme="minorBidi"/>
            <w:sz w:val="22"/>
            <w:szCs w:val="22"/>
          </w:rPr>
          <w:tab/>
        </w:r>
        <w:r w:rsidRPr="00F00855">
          <w:rPr>
            <w:snapToGrid w:val="0"/>
          </w:rPr>
          <w:t>Test Requirements</w:t>
        </w:r>
        <w:r>
          <w:tab/>
          <w:t>1441</w:t>
        </w:r>
      </w:ins>
    </w:p>
    <w:p w14:paraId="43E63F8C" w14:textId="77777777" w:rsidR="00FF63A4" w:rsidRDefault="00FF63A4">
      <w:pPr>
        <w:pStyle w:val="TOC3"/>
        <w:rPr>
          <w:ins w:id="4360" w:author="MCC" w:date="2021-06-21T12:24:00Z"/>
          <w:rFonts w:asciiTheme="minorHAnsi" w:eastAsiaTheme="minorEastAsia" w:hAnsiTheme="minorHAnsi" w:cstheme="minorBidi"/>
          <w:sz w:val="22"/>
          <w:szCs w:val="22"/>
        </w:rPr>
      </w:pPr>
      <w:ins w:id="4361" w:author="MCC" w:date="2021-06-21T12:24:00Z">
        <w:r w:rsidRPr="00F00855">
          <w:rPr>
            <w:rFonts w:eastAsia="MS Mincho"/>
            <w:lang w:eastAsia="zh-CN"/>
          </w:rPr>
          <w:t>A.7.3.75</w:t>
        </w:r>
        <w:r>
          <w:rPr>
            <w:rFonts w:asciiTheme="minorHAnsi" w:eastAsiaTheme="minorEastAsia" w:hAnsiTheme="minorHAnsi" w:cstheme="minorBidi"/>
            <w:sz w:val="22"/>
            <w:szCs w:val="22"/>
          </w:rPr>
          <w:tab/>
        </w:r>
        <w:r w:rsidRPr="00F00855">
          <w:rPr>
            <w:rFonts w:eastAsia="MS Mincho"/>
            <w:lang w:eastAsia="zh-CN"/>
          </w:rPr>
          <w:t xml:space="preserve">E-UTRAN </w:t>
        </w:r>
        <w:r>
          <w:rPr>
            <w:lang w:eastAsia="zh-CN"/>
          </w:rPr>
          <w:t>FD-</w:t>
        </w:r>
        <w:r w:rsidRPr="00F00855">
          <w:rPr>
            <w:rFonts w:eastAsia="MS Mincho"/>
            <w:lang w:eastAsia="zh-CN"/>
          </w:rPr>
          <w:t>FDD Radio Link Monitoring Test for In-Sync</w:t>
        </w:r>
        <w:r>
          <w:rPr>
            <w:lang w:eastAsia="zh-CN"/>
          </w:rPr>
          <w:t xml:space="preserve"> for non-BL CE UE in CEMode A</w:t>
        </w:r>
        <w:r>
          <w:tab/>
          <w:t>1441</w:t>
        </w:r>
      </w:ins>
    </w:p>
    <w:p w14:paraId="7320BD51" w14:textId="77777777" w:rsidR="00FF63A4" w:rsidRDefault="00FF63A4">
      <w:pPr>
        <w:pStyle w:val="TOC4"/>
        <w:rPr>
          <w:ins w:id="4362" w:author="MCC" w:date="2021-06-21T12:24:00Z"/>
          <w:rFonts w:asciiTheme="minorHAnsi" w:eastAsiaTheme="minorEastAsia" w:hAnsiTheme="minorHAnsi" w:cstheme="minorBidi"/>
          <w:sz w:val="22"/>
          <w:szCs w:val="22"/>
        </w:rPr>
      </w:pPr>
      <w:ins w:id="4363" w:author="MCC" w:date="2021-06-21T12:24:00Z">
        <w:r w:rsidRPr="00F00855">
          <w:rPr>
            <w:snapToGrid w:val="0"/>
            <w:lang w:eastAsia="zh-CN"/>
          </w:rPr>
          <w:lastRenderedPageBreak/>
          <w:t>A.7.3.75.1</w:t>
        </w:r>
        <w:r>
          <w:rPr>
            <w:rFonts w:asciiTheme="minorHAnsi" w:eastAsiaTheme="minorEastAsia" w:hAnsiTheme="minorHAnsi" w:cstheme="minorBidi"/>
            <w:sz w:val="22"/>
            <w:szCs w:val="22"/>
          </w:rPr>
          <w:tab/>
        </w:r>
        <w:r w:rsidRPr="00F00855">
          <w:rPr>
            <w:snapToGrid w:val="0"/>
            <w:lang w:eastAsia="zh-CN"/>
          </w:rPr>
          <w:t>Test Purpose and Environment</w:t>
        </w:r>
        <w:r>
          <w:tab/>
          <w:t>1441</w:t>
        </w:r>
      </w:ins>
    </w:p>
    <w:p w14:paraId="4A0BB600" w14:textId="77777777" w:rsidR="00FF63A4" w:rsidRDefault="00FF63A4">
      <w:pPr>
        <w:pStyle w:val="TOC4"/>
        <w:rPr>
          <w:ins w:id="4364" w:author="MCC" w:date="2021-06-21T12:24:00Z"/>
          <w:rFonts w:asciiTheme="minorHAnsi" w:eastAsiaTheme="minorEastAsia" w:hAnsiTheme="minorHAnsi" w:cstheme="minorBidi"/>
          <w:sz w:val="22"/>
          <w:szCs w:val="22"/>
        </w:rPr>
      </w:pPr>
      <w:ins w:id="4365" w:author="MCC" w:date="2021-06-21T12:24:00Z">
        <w:r w:rsidRPr="00F00855">
          <w:rPr>
            <w:snapToGrid w:val="0"/>
          </w:rPr>
          <w:t>A.7.3.75.2</w:t>
        </w:r>
        <w:r>
          <w:rPr>
            <w:rFonts w:asciiTheme="minorHAnsi" w:eastAsiaTheme="minorEastAsia" w:hAnsiTheme="minorHAnsi" w:cstheme="minorBidi"/>
            <w:sz w:val="22"/>
            <w:szCs w:val="22"/>
          </w:rPr>
          <w:tab/>
        </w:r>
        <w:r w:rsidRPr="00F00855">
          <w:rPr>
            <w:snapToGrid w:val="0"/>
          </w:rPr>
          <w:t>Test Requirements</w:t>
        </w:r>
        <w:r>
          <w:tab/>
          <w:t>1443</w:t>
        </w:r>
      </w:ins>
    </w:p>
    <w:p w14:paraId="3E51F54B" w14:textId="77777777" w:rsidR="00FF63A4" w:rsidRDefault="00FF63A4">
      <w:pPr>
        <w:pStyle w:val="TOC3"/>
        <w:rPr>
          <w:ins w:id="4366" w:author="MCC" w:date="2021-06-21T12:24:00Z"/>
          <w:rFonts w:asciiTheme="minorHAnsi" w:eastAsiaTheme="minorEastAsia" w:hAnsiTheme="minorHAnsi" w:cstheme="minorBidi"/>
          <w:sz w:val="22"/>
          <w:szCs w:val="22"/>
        </w:rPr>
      </w:pPr>
      <w:ins w:id="4367" w:author="MCC" w:date="2021-06-21T12:24:00Z">
        <w:r>
          <w:rPr>
            <w:lang w:eastAsia="zh-CN"/>
          </w:rPr>
          <w:t>A.7.3.76</w:t>
        </w:r>
        <w:r>
          <w:rPr>
            <w:rFonts w:asciiTheme="minorHAnsi" w:eastAsiaTheme="minorEastAsia" w:hAnsiTheme="minorHAnsi" w:cstheme="minorBidi"/>
            <w:sz w:val="22"/>
            <w:szCs w:val="22"/>
          </w:rPr>
          <w:tab/>
        </w:r>
        <w:r>
          <w:rPr>
            <w:lang w:eastAsia="zh-CN"/>
          </w:rPr>
          <w:t>E-UTRAN FD-FDD Radio Link Monitoring Test for Out-of-sync in DRX for non-BL CE UE configured in CEMode A</w:t>
        </w:r>
        <w:r>
          <w:tab/>
          <w:t>1444</w:t>
        </w:r>
      </w:ins>
    </w:p>
    <w:p w14:paraId="693C092C" w14:textId="77777777" w:rsidR="00FF63A4" w:rsidRDefault="00FF63A4">
      <w:pPr>
        <w:pStyle w:val="TOC4"/>
        <w:rPr>
          <w:ins w:id="4368" w:author="MCC" w:date="2021-06-21T12:24:00Z"/>
          <w:rFonts w:asciiTheme="minorHAnsi" w:eastAsiaTheme="minorEastAsia" w:hAnsiTheme="minorHAnsi" w:cstheme="minorBidi"/>
          <w:sz w:val="22"/>
          <w:szCs w:val="22"/>
        </w:rPr>
      </w:pPr>
      <w:ins w:id="4369" w:author="MCC" w:date="2021-06-21T12:24:00Z">
        <w:r w:rsidRPr="00F00855">
          <w:rPr>
            <w:snapToGrid w:val="0"/>
            <w:lang w:eastAsia="zh-CN"/>
          </w:rPr>
          <w:t>A.7.3.76.1</w:t>
        </w:r>
        <w:r>
          <w:rPr>
            <w:rFonts w:asciiTheme="minorHAnsi" w:eastAsiaTheme="minorEastAsia" w:hAnsiTheme="minorHAnsi" w:cstheme="minorBidi"/>
            <w:sz w:val="22"/>
            <w:szCs w:val="22"/>
          </w:rPr>
          <w:tab/>
        </w:r>
        <w:r w:rsidRPr="00F00855">
          <w:rPr>
            <w:snapToGrid w:val="0"/>
            <w:lang w:eastAsia="zh-CN"/>
          </w:rPr>
          <w:t>Test Purpose and Environment</w:t>
        </w:r>
        <w:r>
          <w:tab/>
          <w:t>1444</w:t>
        </w:r>
      </w:ins>
    </w:p>
    <w:p w14:paraId="3F38CF66" w14:textId="77777777" w:rsidR="00FF63A4" w:rsidRDefault="00FF63A4">
      <w:pPr>
        <w:pStyle w:val="TOC4"/>
        <w:rPr>
          <w:ins w:id="4370" w:author="MCC" w:date="2021-06-21T12:24:00Z"/>
          <w:rFonts w:asciiTheme="minorHAnsi" w:eastAsiaTheme="minorEastAsia" w:hAnsiTheme="minorHAnsi" w:cstheme="minorBidi"/>
          <w:sz w:val="22"/>
          <w:szCs w:val="22"/>
        </w:rPr>
      </w:pPr>
      <w:ins w:id="4371" w:author="MCC" w:date="2021-06-21T12:24:00Z">
        <w:r w:rsidRPr="00F00855">
          <w:rPr>
            <w:snapToGrid w:val="0"/>
          </w:rPr>
          <w:t>A.7.3.76.2</w:t>
        </w:r>
        <w:r>
          <w:rPr>
            <w:rFonts w:asciiTheme="minorHAnsi" w:eastAsiaTheme="minorEastAsia" w:hAnsiTheme="minorHAnsi" w:cstheme="minorBidi"/>
            <w:sz w:val="22"/>
            <w:szCs w:val="22"/>
          </w:rPr>
          <w:tab/>
        </w:r>
        <w:r w:rsidRPr="00F00855">
          <w:rPr>
            <w:snapToGrid w:val="0"/>
          </w:rPr>
          <w:t>Test Requirements</w:t>
        </w:r>
        <w:r>
          <w:tab/>
          <w:t>1447</w:t>
        </w:r>
      </w:ins>
    </w:p>
    <w:p w14:paraId="017963E9" w14:textId="77777777" w:rsidR="00FF63A4" w:rsidRDefault="00FF63A4">
      <w:pPr>
        <w:pStyle w:val="TOC3"/>
        <w:rPr>
          <w:ins w:id="4372" w:author="MCC" w:date="2021-06-21T12:24:00Z"/>
          <w:rFonts w:asciiTheme="minorHAnsi" w:eastAsiaTheme="minorEastAsia" w:hAnsiTheme="minorHAnsi" w:cstheme="minorBidi"/>
          <w:sz w:val="22"/>
          <w:szCs w:val="22"/>
        </w:rPr>
      </w:pPr>
      <w:ins w:id="4373" w:author="MCC" w:date="2021-06-21T12:24:00Z">
        <w:r>
          <w:rPr>
            <w:lang w:eastAsia="zh-CN"/>
          </w:rPr>
          <w:t>A.7.3.77</w:t>
        </w:r>
        <w:r>
          <w:rPr>
            <w:rFonts w:asciiTheme="minorHAnsi" w:eastAsiaTheme="minorEastAsia" w:hAnsiTheme="minorHAnsi" w:cstheme="minorBidi"/>
            <w:sz w:val="22"/>
            <w:szCs w:val="22"/>
          </w:rPr>
          <w:tab/>
        </w:r>
        <w:r>
          <w:rPr>
            <w:lang w:eastAsia="zh-CN"/>
          </w:rPr>
          <w:t xml:space="preserve">E-UTRAN FD-FDD Radio Link Monitoring Test for </w:t>
        </w:r>
        <w:r>
          <w:t>In</w:t>
        </w:r>
        <w:r>
          <w:rPr>
            <w:lang w:eastAsia="zh-CN"/>
          </w:rPr>
          <w:t>-sync in DRX for non-BL CE UE configured in CEMode A</w:t>
        </w:r>
        <w:r>
          <w:tab/>
          <w:t>1447</w:t>
        </w:r>
      </w:ins>
    </w:p>
    <w:p w14:paraId="28FA8BAE" w14:textId="77777777" w:rsidR="00FF63A4" w:rsidRDefault="00FF63A4">
      <w:pPr>
        <w:pStyle w:val="TOC4"/>
        <w:rPr>
          <w:ins w:id="4374" w:author="MCC" w:date="2021-06-21T12:24:00Z"/>
          <w:rFonts w:asciiTheme="minorHAnsi" w:eastAsiaTheme="minorEastAsia" w:hAnsiTheme="minorHAnsi" w:cstheme="minorBidi"/>
          <w:sz w:val="22"/>
          <w:szCs w:val="22"/>
        </w:rPr>
      </w:pPr>
      <w:ins w:id="4375" w:author="MCC" w:date="2021-06-21T12:24:00Z">
        <w:r w:rsidRPr="00F00855">
          <w:rPr>
            <w:snapToGrid w:val="0"/>
            <w:lang w:eastAsia="zh-CN"/>
          </w:rPr>
          <w:t>A.7.3.77.1</w:t>
        </w:r>
        <w:r>
          <w:rPr>
            <w:rFonts w:asciiTheme="minorHAnsi" w:eastAsiaTheme="minorEastAsia" w:hAnsiTheme="minorHAnsi" w:cstheme="minorBidi"/>
            <w:sz w:val="22"/>
            <w:szCs w:val="22"/>
          </w:rPr>
          <w:tab/>
        </w:r>
        <w:r w:rsidRPr="00F00855">
          <w:rPr>
            <w:snapToGrid w:val="0"/>
            <w:lang w:eastAsia="zh-CN"/>
          </w:rPr>
          <w:t>Test Purpose and Environment</w:t>
        </w:r>
        <w:r>
          <w:tab/>
          <w:t>1447</w:t>
        </w:r>
      </w:ins>
    </w:p>
    <w:p w14:paraId="2ECD683B" w14:textId="77777777" w:rsidR="00FF63A4" w:rsidRDefault="00FF63A4">
      <w:pPr>
        <w:pStyle w:val="TOC4"/>
        <w:rPr>
          <w:ins w:id="4376" w:author="MCC" w:date="2021-06-21T12:24:00Z"/>
          <w:rFonts w:asciiTheme="minorHAnsi" w:eastAsiaTheme="minorEastAsia" w:hAnsiTheme="minorHAnsi" w:cstheme="minorBidi"/>
          <w:sz w:val="22"/>
          <w:szCs w:val="22"/>
        </w:rPr>
      </w:pPr>
      <w:ins w:id="4377" w:author="MCC" w:date="2021-06-21T12:24:00Z">
        <w:r w:rsidRPr="00F00855">
          <w:rPr>
            <w:snapToGrid w:val="0"/>
            <w:lang w:eastAsia="zh-CN"/>
          </w:rPr>
          <w:t>A.7.3.77</w:t>
        </w:r>
        <w:r w:rsidRPr="00F00855">
          <w:rPr>
            <w:snapToGrid w:val="0"/>
          </w:rPr>
          <w:t>.2</w:t>
        </w:r>
        <w:r>
          <w:rPr>
            <w:rFonts w:asciiTheme="minorHAnsi" w:eastAsiaTheme="minorEastAsia" w:hAnsiTheme="minorHAnsi" w:cstheme="minorBidi"/>
            <w:sz w:val="22"/>
            <w:szCs w:val="22"/>
          </w:rPr>
          <w:tab/>
        </w:r>
        <w:r w:rsidRPr="00F00855">
          <w:rPr>
            <w:snapToGrid w:val="0"/>
          </w:rPr>
          <w:t>Test Requirements</w:t>
        </w:r>
        <w:r>
          <w:tab/>
          <w:t>1450</w:t>
        </w:r>
      </w:ins>
    </w:p>
    <w:p w14:paraId="1924727F" w14:textId="77777777" w:rsidR="00FF63A4" w:rsidRDefault="00FF63A4">
      <w:pPr>
        <w:pStyle w:val="TOC3"/>
        <w:rPr>
          <w:ins w:id="4378" w:author="MCC" w:date="2021-06-21T12:24:00Z"/>
          <w:rFonts w:asciiTheme="minorHAnsi" w:eastAsiaTheme="minorEastAsia" w:hAnsiTheme="minorHAnsi" w:cstheme="minorBidi"/>
          <w:sz w:val="22"/>
          <w:szCs w:val="22"/>
        </w:rPr>
      </w:pPr>
      <w:ins w:id="4379" w:author="MCC" w:date="2021-06-21T12:24:00Z">
        <w:r w:rsidRPr="00F00855">
          <w:rPr>
            <w:rFonts w:eastAsia="MS Mincho"/>
            <w:lang w:eastAsia="zh-CN"/>
          </w:rPr>
          <w:t>A.7.3.78</w:t>
        </w:r>
        <w:r>
          <w:rPr>
            <w:rFonts w:asciiTheme="minorHAnsi" w:eastAsiaTheme="minorEastAsia" w:hAnsiTheme="minorHAnsi" w:cstheme="minorBidi"/>
            <w:sz w:val="22"/>
            <w:szCs w:val="22"/>
          </w:rPr>
          <w:tab/>
        </w:r>
        <w:r w:rsidRPr="00F00855">
          <w:rPr>
            <w:rFonts w:eastAsia="MS Mincho"/>
            <w:lang w:eastAsia="zh-CN"/>
          </w:rPr>
          <w:t xml:space="preserve">E-UTRAN </w:t>
        </w:r>
        <w:r>
          <w:rPr>
            <w:lang w:eastAsia="zh-CN"/>
          </w:rPr>
          <w:t>TDD</w:t>
        </w:r>
        <w:r w:rsidRPr="00F00855">
          <w:rPr>
            <w:rFonts w:eastAsia="MS Mincho"/>
            <w:lang w:eastAsia="zh-CN"/>
          </w:rPr>
          <w:t xml:space="preserve"> Radio Link Monitoring Test for Out-of-sync</w:t>
        </w:r>
        <w:r>
          <w:rPr>
            <w:lang w:eastAsia="zh-CN"/>
          </w:rPr>
          <w:t xml:space="preserve"> for non-BL CE UE in CEMode A</w:t>
        </w:r>
        <w:r>
          <w:tab/>
          <w:t>1450</w:t>
        </w:r>
      </w:ins>
    </w:p>
    <w:p w14:paraId="26491FCF" w14:textId="77777777" w:rsidR="00FF63A4" w:rsidRDefault="00FF63A4">
      <w:pPr>
        <w:pStyle w:val="TOC4"/>
        <w:rPr>
          <w:ins w:id="4380" w:author="MCC" w:date="2021-06-21T12:24:00Z"/>
          <w:rFonts w:asciiTheme="minorHAnsi" w:eastAsiaTheme="minorEastAsia" w:hAnsiTheme="minorHAnsi" w:cstheme="minorBidi"/>
          <w:sz w:val="22"/>
          <w:szCs w:val="22"/>
        </w:rPr>
      </w:pPr>
      <w:ins w:id="4381" w:author="MCC" w:date="2021-06-21T12:24:00Z">
        <w:r w:rsidRPr="00F00855">
          <w:rPr>
            <w:snapToGrid w:val="0"/>
            <w:lang w:eastAsia="zh-CN"/>
          </w:rPr>
          <w:t>A.7.3.78.1</w:t>
        </w:r>
        <w:r>
          <w:rPr>
            <w:rFonts w:asciiTheme="minorHAnsi" w:eastAsiaTheme="minorEastAsia" w:hAnsiTheme="minorHAnsi" w:cstheme="minorBidi"/>
            <w:sz w:val="22"/>
            <w:szCs w:val="22"/>
          </w:rPr>
          <w:tab/>
        </w:r>
        <w:r w:rsidRPr="00F00855">
          <w:rPr>
            <w:snapToGrid w:val="0"/>
            <w:lang w:eastAsia="zh-CN"/>
          </w:rPr>
          <w:t>Test Purpose and Environment</w:t>
        </w:r>
        <w:r>
          <w:tab/>
          <w:t>1450</w:t>
        </w:r>
      </w:ins>
    </w:p>
    <w:p w14:paraId="5E5603BA" w14:textId="77777777" w:rsidR="00FF63A4" w:rsidRDefault="00FF63A4">
      <w:pPr>
        <w:pStyle w:val="TOC4"/>
        <w:rPr>
          <w:ins w:id="4382" w:author="MCC" w:date="2021-06-21T12:24:00Z"/>
          <w:rFonts w:asciiTheme="minorHAnsi" w:eastAsiaTheme="minorEastAsia" w:hAnsiTheme="minorHAnsi" w:cstheme="minorBidi"/>
          <w:sz w:val="22"/>
          <w:szCs w:val="22"/>
        </w:rPr>
      </w:pPr>
      <w:ins w:id="4383" w:author="MCC" w:date="2021-06-21T12:24:00Z">
        <w:r w:rsidRPr="00F00855">
          <w:rPr>
            <w:snapToGrid w:val="0"/>
          </w:rPr>
          <w:t>A.7.3.78.2</w:t>
        </w:r>
        <w:r>
          <w:rPr>
            <w:rFonts w:asciiTheme="minorHAnsi" w:eastAsiaTheme="minorEastAsia" w:hAnsiTheme="minorHAnsi" w:cstheme="minorBidi"/>
            <w:sz w:val="22"/>
            <w:szCs w:val="22"/>
          </w:rPr>
          <w:tab/>
        </w:r>
        <w:r w:rsidRPr="00F00855">
          <w:rPr>
            <w:snapToGrid w:val="0"/>
          </w:rPr>
          <w:t>Test Requirements</w:t>
        </w:r>
        <w:r>
          <w:tab/>
          <w:t>1453</w:t>
        </w:r>
      </w:ins>
    </w:p>
    <w:p w14:paraId="24D9EF9E" w14:textId="77777777" w:rsidR="00FF63A4" w:rsidRDefault="00FF63A4">
      <w:pPr>
        <w:pStyle w:val="TOC3"/>
        <w:rPr>
          <w:ins w:id="4384" w:author="MCC" w:date="2021-06-21T12:24:00Z"/>
          <w:rFonts w:asciiTheme="minorHAnsi" w:eastAsiaTheme="minorEastAsia" w:hAnsiTheme="minorHAnsi" w:cstheme="minorBidi"/>
          <w:sz w:val="22"/>
          <w:szCs w:val="22"/>
        </w:rPr>
      </w:pPr>
      <w:ins w:id="4385" w:author="MCC" w:date="2021-06-21T12:24:00Z">
        <w:r w:rsidRPr="00F00855">
          <w:rPr>
            <w:rFonts w:eastAsia="MS Mincho"/>
            <w:lang w:eastAsia="zh-CN"/>
          </w:rPr>
          <w:t>A.7.3.79</w:t>
        </w:r>
        <w:r>
          <w:rPr>
            <w:rFonts w:asciiTheme="minorHAnsi" w:eastAsiaTheme="minorEastAsia" w:hAnsiTheme="minorHAnsi" w:cstheme="minorBidi"/>
            <w:sz w:val="22"/>
            <w:szCs w:val="22"/>
          </w:rPr>
          <w:tab/>
        </w:r>
        <w:r w:rsidRPr="00F00855">
          <w:rPr>
            <w:rFonts w:eastAsia="MS Mincho"/>
            <w:lang w:eastAsia="zh-CN"/>
          </w:rPr>
          <w:t xml:space="preserve">E-UTRAN </w:t>
        </w:r>
        <w:r>
          <w:rPr>
            <w:lang w:eastAsia="zh-CN"/>
          </w:rPr>
          <w:t>T</w:t>
        </w:r>
        <w:r w:rsidRPr="00F00855">
          <w:rPr>
            <w:rFonts w:eastAsia="MS Mincho"/>
            <w:lang w:eastAsia="zh-CN"/>
          </w:rPr>
          <w:t>DD Radio Link Monitoring Test for In-Sync</w:t>
        </w:r>
        <w:r>
          <w:rPr>
            <w:lang w:eastAsia="zh-CN"/>
          </w:rPr>
          <w:t xml:space="preserve"> for non-BL CE UE in CEMode A</w:t>
        </w:r>
        <w:r>
          <w:tab/>
          <w:t>1453</w:t>
        </w:r>
      </w:ins>
    </w:p>
    <w:p w14:paraId="57CA57EA" w14:textId="77777777" w:rsidR="00FF63A4" w:rsidRDefault="00FF63A4">
      <w:pPr>
        <w:pStyle w:val="TOC4"/>
        <w:rPr>
          <w:ins w:id="4386" w:author="MCC" w:date="2021-06-21T12:24:00Z"/>
          <w:rFonts w:asciiTheme="minorHAnsi" w:eastAsiaTheme="minorEastAsia" w:hAnsiTheme="minorHAnsi" w:cstheme="minorBidi"/>
          <w:sz w:val="22"/>
          <w:szCs w:val="22"/>
        </w:rPr>
      </w:pPr>
      <w:ins w:id="4387" w:author="MCC" w:date="2021-06-21T12:24:00Z">
        <w:r w:rsidRPr="00F00855">
          <w:rPr>
            <w:snapToGrid w:val="0"/>
            <w:lang w:eastAsia="zh-CN"/>
          </w:rPr>
          <w:t>A.7.3.79.1</w:t>
        </w:r>
        <w:r>
          <w:rPr>
            <w:rFonts w:asciiTheme="minorHAnsi" w:eastAsiaTheme="minorEastAsia" w:hAnsiTheme="minorHAnsi" w:cstheme="minorBidi"/>
            <w:sz w:val="22"/>
            <w:szCs w:val="22"/>
          </w:rPr>
          <w:tab/>
        </w:r>
        <w:r w:rsidRPr="00F00855">
          <w:rPr>
            <w:snapToGrid w:val="0"/>
            <w:lang w:eastAsia="zh-CN"/>
          </w:rPr>
          <w:t>Test Purpose and Environment</w:t>
        </w:r>
        <w:r>
          <w:tab/>
          <w:t>1453</w:t>
        </w:r>
      </w:ins>
    </w:p>
    <w:p w14:paraId="089B8BD8" w14:textId="77777777" w:rsidR="00FF63A4" w:rsidRDefault="00FF63A4">
      <w:pPr>
        <w:pStyle w:val="TOC4"/>
        <w:rPr>
          <w:ins w:id="4388" w:author="MCC" w:date="2021-06-21T12:24:00Z"/>
          <w:rFonts w:asciiTheme="minorHAnsi" w:eastAsiaTheme="minorEastAsia" w:hAnsiTheme="minorHAnsi" w:cstheme="minorBidi"/>
          <w:sz w:val="22"/>
          <w:szCs w:val="22"/>
        </w:rPr>
      </w:pPr>
      <w:ins w:id="4389" w:author="MCC" w:date="2021-06-21T12:24:00Z">
        <w:r w:rsidRPr="00F00855">
          <w:rPr>
            <w:snapToGrid w:val="0"/>
          </w:rPr>
          <w:t>A.7.3.79.2</w:t>
        </w:r>
        <w:r>
          <w:rPr>
            <w:rFonts w:asciiTheme="minorHAnsi" w:eastAsiaTheme="minorEastAsia" w:hAnsiTheme="minorHAnsi" w:cstheme="minorBidi"/>
            <w:sz w:val="22"/>
            <w:szCs w:val="22"/>
          </w:rPr>
          <w:tab/>
        </w:r>
        <w:r w:rsidRPr="00F00855">
          <w:rPr>
            <w:snapToGrid w:val="0"/>
          </w:rPr>
          <w:t>Test Requirements</w:t>
        </w:r>
        <w:r>
          <w:tab/>
          <w:t>1456</w:t>
        </w:r>
      </w:ins>
    </w:p>
    <w:p w14:paraId="52509D28" w14:textId="77777777" w:rsidR="00FF63A4" w:rsidRDefault="00FF63A4">
      <w:pPr>
        <w:pStyle w:val="TOC3"/>
        <w:rPr>
          <w:ins w:id="4390" w:author="MCC" w:date="2021-06-21T12:24:00Z"/>
          <w:rFonts w:asciiTheme="minorHAnsi" w:eastAsiaTheme="minorEastAsia" w:hAnsiTheme="minorHAnsi" w:cstheme="minorBidi"/>
          <w:sz w:val="22"/>
          <w:szCs w:val="22"/>
        </w:rPr>
      </w:pPr>
      <w:ins w:id="4391" w:author="MCC" w:date="2021-06-21T12:24:00Z">
        <w:r>
          <w:rPr>
            <w:lang w:eastAsia="zh-CN"/>
          </w:rPr>
          <w:t>A.7.3.80</w:t>
        </w:r>
        <w:r>
          <w:rPr>
            <w:rFonts w:asciiTheme="minorHAnsi" w:eastAsiaTheme="minorEastAsia" w:hAnsiTheme="minorHAnsi" w:cstheme="minorBidi"/>
            <w:sz w:val="22"/>
            <w:szCs w:val="22"/>
          </w:rPr>
          <w:tab/>
        </w:r>
        <w:r>
          <w:rPr>
            <w:lang w:eastAsia="zh-CN"/>
          </w:rPr>
          <w:t>E-UTRAN TDD Radio Link Monitoring Test for Out-of-sync in DRX for non-BL CE UE configured in CEMode A</w:t>
        </w:r>
        <w:r>
          <w:tab/>
          <w:t>1456</w:t>
        </w:r>
      </w:ins>
    </w:p>
    <w:p w14:paraId="79A9F081" w14:textId="77777777" w:rsidR="00FF63A4" w:rsidRDefault="00FF63A4">
      <w:pPr>
        <w:pStyle w:val="TOC4"/>
        <w:rPr>
          <w:ins w:id="4392" w:author="MCC" w:date="2021-06-21T12:24:00Z"/>
          <w:rFonts w:asciiTheme="minorHAnsi" w:eastAsiaTheme="minorEastAsia" w:hAnsiTheme="minorHAnsi" w:cstheme="minorBidi"/>
          <w:sz w:val="22"/>
          <w:szCs w:val="22"/>
        </w:rPr>
      </w:pPr>
      <w:ins w:id="4393" w:author="MCC" w:date="2021-06-21T12:24:00Z">
        <w:r w:rsidRPr="00F00855">
          <w:rPr>
            <w:snapToGrid w:val="0"/>
            <w:lang w:eastAsia="zh-CN"/>
          </w:rPr>
          <w:t>A.7.3.80.1</w:t>
        </w:r>
        <w:r>
          <w:rPr>
            <w:rFonts w:asciiTheme="minorHAnsi" w:eastAsiaTheme="minorEastAsia" w:hAnsiTheme="minorHAnsi" w:cstheme="minorBidi"/>
            <w:sz w:val="22"/>
            <w:szCs w:val="22"/>
          </w:rPr>
          <w:tab/>
        </w:r>
        <w:r w:rsidRPr="00F00855">
          <w:rPr>
            <w:snapToGrid w:val="0"/>
            <w:lang w:eastAsia="zh-CN"/>
          </w:rPr>
          <w:t>Test Purpose and Environment</w:t>
        </w:r>
        <w:r>
          <w:tab/>
          <w:t>1456</w:t>
        </w:r>
      </w:ins>
    </w:p>
    <w:p w14:paraId="077C7110" w14:textId="77777777" w:rsidR="00FF63A4" w:rsidRDefault="00FF63A4">
      <w:pPr>
        <w:pStyle w:val="TOC4"/>
        <w:rPr>
          <w:ins w:id="4394" w:author="MCC" w:date="2021-06-21T12:24:00Z"/>
          <w:rFonts w:asciiTheme="minorHAnsi" w:eastAsiaTheme="minorEastAsia" w:hAnsiTheme="minorHAnsi" w:cstheme="minorBidi"/>
          <w:sz w:val="22"/>
          <w:szCs w:val="22"/>
        </w:rPr>
      </w:pPr>
      <w:ins w:id="4395" w:author="MCC" w:date="2021-06-21T12:24:00Z">
        <w:r w:rsidRPr="00F00855">
          <w:rPr>
            <w:snapToGrid w:val="0"/>
          </w:rPr>
          <w:t>A.7.3.80.2</w:t>
        </w:r>
        <w:r>
          <w:rPr>
            <w:rFonts w:asciiTheme="minorHAnsi" w:eastAsiaTheme="minorEastAsia" w:hAnsiTheme="minorHAnsi" w:cstheme="minorBidi"/>
            <w:sz w:val="22"/>
            <w:szCs w:val="22"/>
          </w:rPr>
          <w:tab/>
        </w:r>
        <w:r w:rsidRPr="00F00855">
          <w:rPr>
            <w:snapToGrid w:val="0"/>
          </w:rPr>
          <w:t>Test Requirements</w:t>
        </w:r>
        <w:r>
          <w:tab/>
          <w:t>1459</w:t>
        </w:r>
      </w:ins>
    </w:p>
    <w:p w14:paraId="4C0A3161" w14:textId="77777777" w:rsidR="00FF63A4" w:rsidRDefault="00FF63A4">
      <w:pPr>
        <w:pStyle w:val="TOC3"/>
        <w:rPr>
          <w:ins w:id="4396" w:author="MCC" w:date="2021-06-21T12:24:00Z"/>
          <w:rFonts w:asciiTheme="minorHAnsi" w:eastAsiaTheme="minorEastAsia" w:hAnsiTheme="minorHAnsi" w:cstheme="minorBidi"/>
          <w:sz w:val="22"/>
          <w:szCs w:val="22"/>
        </w:rPr>
      </w:pPr>
      <w:ins w:id="4397" w:author="MCC" w:date="2021-06-21T12:24:00Z">
        <w:r>
          <w:rPr>
            <w:lang w:eastAsia="zh-CN"/>
          </w:rPr>
          <w:t>A.7.3.81</w:t>
        </w:r>
        <w:r>
          <w:rPr>
            <w:rFonts w:asciiTheme="minorHAnsi" w:eastAsiaTheme="minorEastAsia" w:hAnsiTheme="minorHAnsi" w:cstheme="minorBidi"/>
            <w:sz w:val="22"/>
            <w:szCs w:val="22"/>
          </w:rPr>
          <w:tab/>
        </w:r>
        <w:r>
          <w:rPr>
            <w:lang w:eastAsia="zh-CN"/>
          </w:rPr>
          <w:t xml:space="preserve">E-UTRAN TDD Radio Link Monitoring Test for </w:t>
        </w:r>
        <w:r>
          <w:t>In</w:t>
        </w:r>
        <w:r>
          <w:rPr>
            <w:lang w:eastAsia="zh-CN"/>
          </w:rPr>
          <w:t>-sync in DRX for non-BL CE UE configured in CEMode A</w:t>
        </w:r>
        <w:r>
          <w:tab/>
          <w:t>1459</w:t>
        </w:r>
      </w:ins>
    </w:p>
    <w:p w14:paraId="3E15236A" w14:textId="77777777" w:rsidR="00FF63A4" w:rsidRDefault="00FF63A4">
      <w:pPr>
        <w:pStyle w:val="TOC4"/>
        <w:rPr>
          <w:ins w:id="4398" w:author="MCC" w:date="2021-06-21T12:24:00Z"/>
          <w:rFonts w:asciiTheme="minorHAnsi" w:eastAsiaTheme="minorEastAsia" w:hAnsiTheme="minorHAnsi" w:cstheme="minorBidi"/>
          <w:sz w:val="22"/>
          <w:szCs w:val="22"/>
        </w:rPr>
      </w:pPr>
      <w:ins w:id="4399" w:author="MCC" w:date="2021-06-21T12:24:00Z">
        <w:r w:rsidRPr="00F00855">
          <w:rPr>
            <w:snapToGrid w:val="0"/>
            <w:lang w:eastAsia="zh-CN"/>
          </w:rPr>
          <w:t>A.7.3.81.1</w:t>
        </w:r>
        <w:r>
          <w:rPr>
            <w:rFonts w:asciiTheme="minorHAnsi" w:eastAsiaTheme="minorEastAsia" w:hAnsiTheme="minorHAnsi" w:cstheme="minorBidi"/>
            <w:sz w:val="22"/>
            <w:szCs w:val="22"/>
          </w:rPr>
          <w:tab/>
        </w:r>
        <w:r w:rsidRPr="00F00855">
          <w:rPr>
            <w:snapToGrid w:val="0"/>
            <w:lang w:eastAsia="zh-CN"/>
          </w:rPr>
          <w:t>Test Purpose and Environment</w:t>
        </w:r>
        <w:r>
          <w:tab/>
          <w:t>1459</w:t>
        </w:r>
      </w:ins>
    </w:p>
    <w:p w14:paraId="4BFC76CB" w14:textId="77777777" w:rsidR="00FF63A4" w:rsidRDefault="00FF63A4">
      <w:pPr>
        <w:pStyle w:val="TOC4"/>
        <w:rPr>
          <w:ins w:id="4400" w:author="MCC" w:date="2021-06-21T12:24:00Z"/>
          <w:rFonts w:asciiTheme="minorHAnsi" w:eastAsiaTheme="minorEastAsia" w:hAnsiTheme="minorHAnsi" w:cstheme="minorBidi"/>
          <w:sz w:val="22"/>
          <w:szCs w:val="22"/>
        </w:rPr>
      </w:pPr>
      <w:ins w:id="4401" w:author="MCC" w:date="2021-06-21T12:24:00Z">
        <w:r w:rsidRPr="00F00855">
          <w:rPr>
            <w:snapToGrid w:val="0"/>
          </w:rPr>
          <w:t>A.7.3.81.2</w:t>
        </w:r>
        <w:r>
          <w:rPr>
            <w:rFonts w:asciiTheme="minorHAnsi" w:eastAsiaTheme="minorEastAsia" w:hAnsiTheme="minorHAnsi" w:cstheme="minorBidi"/>
            <w:sz w:val="22"/>
            <w:szCs w:val="22"/>
          </w:rPr>
          <w:tab/>
        </w:r>
        <w:r w:rsidRPr="00F00855">
          <w:rPr>
            <w:snapToGrid w:val="0"/>
          </w:rPr>
          <w:t>Test Requirements</w:t>
        </w:r>
        <w:r>
          <w:tab/>
          <w:t>1462</w:t>
        </w:r>
      </w:ins>
    </w:p>
    <w:p w14:paraId="2F66290E" w14:textId="77777777" w:rsidR="00FF63A4" w:rsidRDefault="00FF63A4">
      <w:pPr>
        <w:pStyle w:val="TOC3"/>
        <w:rPr>
          <w:ins w:id="4402" w:author="MCC" w:date="2021-06-21T12:24:00Z"/>
          <w:rFonts w:asciiTheme="minorHAnsi" w:eastAsiaTheme="minorEastAsia" w:hAnsiTheme="minorHAnsi" w:cstheme="minorBidi"/>
          <w:sz w:val="22"/>
          <w:szCs w:val="22"/>
        </w:rPr>
      </w:pPr>
      <w:ins w:id="4403" w:author="MCC" w:date="2021-06-21T12:24:00Z">
        <w:r w:rsidRPr="00F00855">
          <w:rPr>
            <w:rFonts w:eastAsia="MS Mincho"/>
            <w:lang w:eastAsia="zh-CN"/>
          </w:rPr>
          <w:t>A.7.3.82</w:t>
        </w:r>
        <w:r>
          <w:rPr>
            <w:rFonts w:asciiTheme="minorHAnsi" w:eastAsiaTheme="minorEastAsia" w:hAnsiTheme="minorHAnsi" w:cstheme="minorBidi"/>
            <w:sz w:val="22"/>
            <w:szCs w:val="22"/>
          </w:rPr>
          <w:tab/>
        </w:r>
        <w:r w:rsidRPr="00F00855">
          <w:rPr>
            <w:rFonts w:eastAsia="MS Mincho"/>
            <w:lang w:eastAsia="zh-CN"/>
          </w:rPr>
          <w:t xml:space="preserve">E-UTRAN </w:t>
        </w:r>
        <w:r>
          <w:rPr>
            <w:lang w:eastAsia="zh-CN"/>
          </w:rPr>
          <w:t>FD-</w:t>
        </w:r>
        <w:r w:rsidRPr="00F00855">
          <w:rPr>
            <w:rFonts w:eastAsia="MS Mincho"/>
            <w:lang w:eastAsia="zh-CN"/>
          </w:rPr>
          <w:t xml:space="preserve">FDD Early Out-of-sync reporting Test </w:t>
        </w:r>
        <w:r>
          <w:rPr>
            <w:lang w:eastAsia="zh-CN"/>
          </w:rPr>
          <w:t>for Cat-M1 UE in CEModeB</w:t>
        </w:r>
        <w:r>
          <w:tab/>
          <w:t>1462</w:t>
        </w:r>
      </w:ins>
    </w:p>
    <w:p w14:paraId="7D41D9B8" w14:textId="77777777" w:rsidR="00FF63A4" w:rsidRDefault="00FF63A4">
      <w:pPr>
        <w:pStyle w:val="TOC4"/>
        <w:rPr>
          <w:ins w:id="4404" w:author="MCC" w:date="2021-06-21T12:24:00Z"/>
          <w:rFonts w:asciiTheme="minorHAnsi" w:eastAsiaTheme="minorEastAsia" w:hAnsiTheme="minorHAnsi" w:cstheme="minorBidi"/>
          <w:sz w:val="22"/>
          <w:szCs w:val="22"/>
        </w:rPr>
      </w:pPr>
      <w:ins w:id="4405" w:author="MCC" w:date="2021-06-21T12:24:00Z">
        <w:r w:rsidRPr="00F00855">
          <w:rPr>
            <w:snapToGrid w:val="0"/>
            <w:lang w:eastAsia="zh-CN"/>
          </w:rPr>
          <w:t>A.7.3.82.1</w:t>
        </w:r>
        <w:r>
          <w:rPr>
            <w:rFonts w:asciiTheme="minorHAnsi" w:eastAsiaTheme="minorEastAsia" w:hAnsiTheme="minorHAnsi" w:cstheme="minorBidi"/>
            <w:sz w:val="22"/>
            <w:szCs w:val="22"/>
          </w:rPr>
          <w:tab/>
        </w:r>
        <w:r w:rsidRPr="00F00855">
          <w:rPr>
            <w:snapToGrid w:val="0"/>
            <w:lang w:eastAsia="zh-CN"/>
          </w:rPr>
          <w:t>Test Purpose and Environment</w:t>
        </w:r>
        <w:r>
          <w:tab/>
          <w:t>1462</w:t>
        </w:r>
      </w:ins>
    </w:p>
    <w:p w14:paraId="624A6DAA" w14:textId="77777777" w:rsidR="00FF63A4" w:rsidRDefault="00FF63A4">
      <w:pPr>
        <w:pStyle w:val="TOC4"/>
        <w:rPr>
          <w:ins w:id="4406" w:author="MCC" w:date="2021-06-21T12:24:00Z"/>
          <w:rFonts w:asciiTheme="minorHAnsi" w:eastAsiaTheme="minorEastAsia" w:hAnsiTheme="minorHAnsi" w:cstheme="minorBidi"/>
          <w:sz w:val="22"/>
          <w:szCs w:val="22"/>
        </w:rPr>
      </w:pPr>
      <w:ins w:id="4407" w:author="MCC" w:date="2021-06-21T12:24:00Z">
        <w:r w:rsidRPr="00F00855">
          <w:rPr>
            <w:snapToGrid w:val="0"/>
          </w:rPr>
          <w:t>A.7.3.82.2</w:t>
        </w:r>
        <w:r>
          <w:rPr>
            <w:rFonts w:asciiTheme="minorHAnsi" w:eastAsiaTheme="minorEastAsia" w:hAnsiTheme="minorHAnsi" w:cstheme="minorBidi"/>
            <w:sz w:val="22"/>
            <w:szCs w:val="22"/>
          </w:rPr>
          <w:tab/>
        </w:r>
        <w:r w:rsidRPr="00F00855">
          <w:rPr>
            <w:snapToGrid w:val="0"/>
          </w:rPr>
          <w:t>Test Requirements</w:t>
        </w:r>
        <w:r>
          <w:tab/>
          <w:t>1465</w:t>
        </w:r>
      </w:ins>
    </w:p>
    <w:p w14:paraId="5C5DFC7B" w14:textId="77777777" w:rsidR="00FF63A4" w:rsidRDefault="00FF63A4">
      <w:pPr>
        <w:pStyle w:val="TOC3"/>
        <w:rPr>
          <w:ins w:id="4408" w:author="MCC" w:date="2021-06-21T12:24:00Z"/>
          <w:rFonts w:asciiTheme="minorHAnsi" w:eastAsiaTheme="minorEastAsia" w:hAnsiTheme="minorHAnsi" w:cstheme="minorBidi"/>
          <w:sz w:val="22"/>
          <w:szCs w:val="22"/>
        </w:rPr>
      </w:pPr>
      <w:ins w:id="4409" w:author="MCC" w:date="2021-06-21T12:24:00Z">
        <w:r w:rsidRPr="00F00855">
          <w:rPr>
            <w:rFonts w:eastAsia="MS Mincho"/>
            <w:lang w:eastAsia="zh-CN"/>
          </w:rPr>
          <w:t>A.7.3.83</w:t>
        </w:r>
        <w:r>
          <w:rPr>
            <w:rFonts w:asciiTheme="minorHAnsi" w:eastAsiaTheme="minorEastAsia" w:hAnsiTheme="minorHAnsi" w:cstheme="minorBidi"/>
            <w:sz w:val="22"/>
            <w:szCs w:val="22"/>
          </w:rPr>
          <w:tab/>
        </w:r>
        <w:r w:rsidRPr="00F00855">
          <w:rPr>
            <w:rFonts w:eastAsia="MS Mincho"/>
            <w:lang w:eastAsia="zh-CN"/>
          </w:rPr>
          <w:t>E-UTRAN FD-FDD Early In-Sync reporting Test for Cat-M1 UE in CEModeB</w:t>
        </w:r>
        <w:r>
          <w:tab/>
          <w:t>1465</w:t>
        </w:r>
      </w:ins>
    </w:p>
    <w:p w14:paraId="1CABDFD7" w14:textId="77777777" w:rsidR="00FF63A4" w:rsidRDefault="00FF63A4">
      <w:pPr>
        <w:pStyle w:val="TOC4"/>
        <w:rPr>
          <w:ins w:id="4410" w:author="MCC" w:date="2021-06-21T12:24:00Z"/>
          <w:rFonts w:asciiTheme="minorHAnsi" w:eastAsiaTheme="minorEastAsia" w:hAnsiTheme="minorHAnsi" w:cstheme="minorBidi"/>
          <w:sz w:val="22"/>
          <w:szCs w:val="22"/>
        </w:rPr>
      </w:pPr>
      <w:ins w:id="4411" w:author="MCC" w:date="2021-06-21T12:24:00Z">
        <w:r w:rsidRPr="00F00855">
          <w:rPr>
            <w:snapToGrid w:val="0"/>
            <w:lang w:eastAsia="zh-CN"/>
          </w:rPr>
          <w:t>A.7.3.83.1</w:t>
        </w:r>
        <w:r>
          <w:rPr>
            <w:rFonts w:asciiTheme="minorHAnsi" w:eastAsiaTheme="minorEastAsia" w:hAnsiTheme="minorHAnsi" w:cstheme="minorBidi"/>
            <w:sz w:val="22"/>
            <w:szCs w:val="22"/>
          </w:rPr>
          <w:tab/>
        </w:r>
        <w:r w:rsidRPr="00F00855">
          <w:rPr>
            <w:snapToGrid w:val="0"/>
            <w:lang w:eastAsia="zh-CN"/>
          </w:rPr>
          <w:t>Test Purpose and Environment</w:t>
        </w:r>
        <w:r>
          <w:tab/>
          <w:t>1465</w:t>
        </w:r>
      </w:ins>
    </w:p>
    <w:p w14:paraId="08B6F6D4" w14:textId="77777777" w:rsidR="00FF63A4" w:rsidRDefault="00FF63A4">
      <w:pPr>
        <w:pStyle w:val="TOC4"/>
        <w:rPr>
          <w:ins w:id="4412" w:author="MCC" w:date="2021-06-21T12:24:00Z"/>
          <w:rFonts w:asciiTheme="minorHAnsi" w:eastAsiaTheme="minorEastAsia" w:hAnsiTheme="minorHAnsi" w:cstheme="minorBidi"/>
          <w:sz w:val="22"/>
          <w:szCs w:val="22"/>
        </w:rPr>
      </w:pPr>
      <w:ins w:id="4413" w:author="MCC" w:date="2021-06-21T12:24:00Z">
        <w:r w:rsidRPr="00F00855">
          <w:rPr>
            <w:snapToGrid w:val="0"/>
          </w:rPr>
          <w:t>A.7.3.83.2</w:t>
        </w:r>
        <w:r>
          <w:rPr>
            <w:rFonts w:asciiTheme="minorHAnsi" w:eastAsiaTheme="minorEastAsia" w:hAnsiTheme="minorHAnsi" w:cstheme="minorBidi"/>
            <w:sz w:val="22"/>
            <w:szCs w:val="22"/>
          </w:rPr>
          <w:tab/>
        </w:r>
        <w:r w:rsidRPr="00F00855">
          <w:rPr>
            <w:snapToGrid w:val="0"/>
          </w:rPr>
          <w:t>Test Requirements</w:t>
        </w:r>
        <w:r>
          <w:tab/>
          <w:t>1466</w:t>
        </w:r>
      </w:ins>
    </w:p>
    <w:p w14:paraId="6E27CD93" w14:textId="77777777" w:rsidR="00FF63A4" w:rsidRDefault="00FF63A4">
      <w:pPr>
        <w:pStyle w:val="TOC3"/>
        <w:rPr>
          <w:ins w:id="4414" w:author="MCC" w:date="2021-06-21T12:24:00Z"/>
          <w:rFonts w:asciiTheme="minorHAnsi" w:eastAsiaTheme="minorEastAsia" w:hAnsiTheme="minorHAnsi" w:cstheme="minorBidi"/>
          <w:sz w:val="22"/>
          <w:szCs w:val="22"/>
        </w:rPr>
      </w:pPr>
      <w:ins w:id="4415" w:author="MCC" w:date="2021-06-21T12:24:00Z">
        <w:r w:rsidRPr="00F00855">
          <w:rPr>
            <w:rFonts w:eastAsia="MS Mincho"/>
            <w:lang w:eastAsia="zh-CN"/>
          </w:rPr>
          <w:t>A.7.3.84</w:t>
        </w:r>
        <w:r>
          <w:rPr>
            <w:rFonts w:asciiTheme="minorHAnsi" w:eastAsiaTheme="minorEastAsia" w:hAnsiTheme="minorHAnsi" w:cstheme="minorBidi"/>
            <w:sz w:val="22"/>
            <w:szCs w:val="22"/>
          </w:rPr>
          <w:tab/>
        </w:r>
        <w:r w:rsidRPr="00F00855">
          <w:rPr>
            <w:rFonts w:eastAsia="MS Mincho"/>
            <w:lang w:eastAsia="zh-CN"/>
          </w:rPr>
          <w:t xml:space="preserve">E-UTRAN </w:t>
        </w:r>
        <w:r>
          <w:rPr>
            <w:lang w:eastAsia="zh-CN"/>
          </w:rPr>
          <w:t>HD-FDD</w:t>
        </w:r>
        <w:r w:rsidRPr="00F00855">
          <w:rPr>
            <w:rFonts w:eastAsia="MS Mincho"/>
            <w:lang w:eastAsia="zh-CN"/>
          </w:rPr>
          <w:t xml:space="preserve"> Early Out-of-sync reporting Test </w:t>
        </w:r>
        <w:r>
          <w:rPr>
            <w:lang w:eastAsia="zh-CN"/>
          </w:rPr>
          <w:t>for Cat-M1 UE in CEModeB</w:t>
        </w:r>
        <w:r>
          <w:tab/>
          <w:t>1467</w:t>
        </w:r>
      </w:ins>
    </w:p>
    <w:p w14:paraId="080660D7" w14:textId="77777777" w:rsidR="00FF63A4" w:rsidRDefault="00FF63A4">
      <w:pPr>
        <w:pStyle w:val="TOC4"/>
        <w:rPr>
          <w:ins w:id="4416" w:author="MCC" w:date="2021-06-21T12:24:00Z"/>
          <w:rFonts w:asciiTheme="minorHAnsi" w:eastAsiaTheme="minorEastAsia" w:hAnsiTheme="minorHAnsi" w:cstheme="minorBidi"/>
          <w:sz w:val="22"/>
          <w:szCs w:val="22"/>
        </w:rPr>
      </w:pPr>
      <w:ins w:id="4417" w:author="MCC" w:date="2021-06-21T12:24:00Z">
        <w:r w:rsidRPr="00F00855">
          <w:rPr>
            <w:snapToGrid w:val="0"/>
            <w:lang w:eastAsia="zh-CN"/>
          </w:rPr>
          <w:t>A.7.3.84.1</w:t>
        </w:r>
        <w:r>
          <w:rPr>
            <w:rFonts w:asciiTheme="minorHAnsi" w:eastAsiaTheme="minorEastAsia" w:hAnsiTheme="minorHAnsi" w:cstheme="minorBidi"/>
            <w:sz w:val="22"/>
            <w:szCs w:val="22"/>
          </w:rPr>
          <w:tab/>
        </w:r>
        <w:r w:rsidRPr="00F00855">
          <w:rPr>
            <w:snapToGrid w:val="0"/>
            <w:lang w:eastAsia="zh-CN"/>
          </w:rPr>
          <w:t>Test Purpose and Environment</w:t>
        </w:r>
        <w:r>
          <w:tab/>
          <w:t>1467</w:t>
        </w:r>
      </w:ins>
    </w:p>
    <w:p w14:paraId="77BDC2E3" w14:textId="77777777" w:rsidR="00FF63A4" w:rsidRDefault="00FF63A4">
      <w:pPr>
        <w:pStyle w:val="TOC4"/>
        <w:rPr>
          <w:ins w:id="4418" w:author="MCC" w:date="2021-06-21T12:24:00Z"/>
          <w:rFonts w:asciiTheme="minorHAnsi" w:eastAsiaTheme="minorEastAsia" w:hAnsiTheme="minorHAnsi" w:cstheme="minorBidi"/>
          <w:sz w:val="22"/>
          <w:szCs w:val="22"/>
        </w:rPr>
      </w:pPr>
      <w:ins w:id="4419" w:author="MCC" w:date="2021-06-21T12:24:00Z">
        <w:r w:rsidRPr="00F00855">
          <w:rPr>
            <w:snapToGrid w:val="0"/>
          </w:rPr>
          <w:t>A.7.3.84.2</w:t>
        </w:r>
        <w:r>
          <w:rPr>
            <w:rFonts w:asciiTheme="minorHAnsi" w:eastAsiaTheme="minorEastAsia" w:hAnsiTheme="minorHAnsi" w:cstheme="minorBidi"/>
            <w:sz w:val="22"/>
            <w:szCs w:val="22"/>
          </w:rPr>
          <w:tab/>
        </w:r>
        <w:r w:rsidRPr="00F00855">
          <w:rPr>
            <w:snapToGrid w:val="0"/>
          </w:rPr>
          <w:t>Test Requirements</w:t>
        </w:r>
        <w:r>
          <w:tab/>
          <w:t>1469</w:t>
        </w:r>
      </w:ins>
    </w:p>
    <w:p w14:paraId="45EA73CD" w14:textId="77777777" w:rsidR="00FF63A4" w:rsidRDefault="00FF63A4">
      <w:pPr>
        <w:pStyle w:val="TOC3"/>
        <w:rPr>
          <w:ins w:id="4420" w:author="MCC" w:date="2021-06-21T12:24:00Z"/>
          <w:rFonts w:asciiTheme="minorHAnsi" w:eastAsiaTheme="minorEastAsia" w:hAnsiTheme="minorHAnsi" w:cstheme="minorBidi"/>
          <w:sz w:val="22"/>
          <w:szCs w:val="22"/>
        </w:rPr>
      </w:pPr>
      <w:ins w:id="4421" w:author="MCC" w:date="2021-06-21T12:24:00Z">
        <w:r w:rsidRPr="00F00855">
          <w:rPr>
            <w:rFonts w:eastAsia="MS Mincho"/>
            <w:lang w:eastAsia="zh-CN"/>
          </w:rPr>
          <w:t>A.7.3.85</w:t>
        </w:r>
        <w:r>
          <w:rPr>
            <w:rFonts w:asciiTheme="minorHAnsi" w:eastAsiaTheme="minorEastAsia" w:hAnsiTheme="minorHAnsi" w:cstheme="minorBidi"/>
            <w:sz w:val="22"/>
            <w:szCs w:val="22"/>
          </w:rPr>
          <w:tab/>
        </w:r>
        <w:r w:rsidRPr="00F00855">
          <w:rPr>
            <w:rFonts w:eastAsia="MS Mincho"/>
            <w:lang w:eastAsia="zh-CN"/>
          </w:rPr>
          <w:t>E-UTRAN HD-FDD Early In-Sync reporting Test for Cat-M1 UE in CEModeB</w:t>
        </w:r>
        <w:r>
          <w:tab/>
          <w:t>1469</w:t>
        </w:r>
      </w:ins>
    </w:p>
    <w:p w14:paraId="4E696AB2" w14:textId="77777777" w:rsidR="00FF63A4" w:rsidRDefault="00FF63A4">
      <w:pPr>
        <w:pStyle w:val="TOC4"/>
        <w:rPr>
          <w:ins w:id="4422" w:author="MCC" w:date="2021-06-21T12:24:00Z"/>
          <w:rFonts w:asciiTheme="minorHAnsi" w:eastAsiaTheme="minorEastAsia" w:hAnsiTheme="minorHAnsi" w:cstheme="minorBidi"/>
          <w:sz w:val="22"/>
          <w:szCs w:val="22"/>
        </w:rPr>
      </w:pPr>
      <w:ins w:id="4423" w:author="MCC" w:date="2021-06-21T12:24:00Z">
        <w:r w:rsidRPr="00F00855">
          <w:rPr>
            <w:snapToGrid w:val="0"/>
            <w:lang w:eastAsia="zh-CN"/>
          </w:rPr>
          <w:t>A.7.3.85.1</w:t>
        </w:r>
        <w:r>
          <w:rPr>
            <w:rFonts w:asciiTheme="minorHAnsi" w:eastAsiaTheme="minorEastAsia" w:hAnsiTheme="minorHAnsi" w:cstheme="minorBidi"/>
            <w:sz w:val="22"/>
            <w:szCs w:val="22"/>
          </w:rPr>
          <w:tab/>
        </w:r>
        <w:r w:rsidRPr="00F00855">
          <w:rPr>
            <w:snapToGrid w:val="0"/>
            <w:lang w:eastAsia="zh-CN"/>
          </w:rPr>
          <w:t>Test Purpose and Environment</w:t>
        </w:r>
        <w:r>
          <w:tab/>
          <w:t>1469</w:t>
        </w:r>
      </w:ins>
    </w:p>
    <w:p w14:paraId="3D2F05BB" w14:textId="77777777" w:rsidR="00FF63A4" w:rsidRDefault="00FF63A4">
      <w:pPr>
        <w:pStyle w:val="TOC4"/>
        <w:rPr>
          <w:ins w:id="4424" w:author="MCC" w:date="2021-06-21T12:24:00Z"/>
          <w:rFonts w:asciiTheme="minorHAnsi" w:eastAsiaTheme="minorEastAsia" w:hAnsiTheme="minorHAnsi" w:cstheme="minorBidi"/>
          <w:sz w:val="22"/>
          <w:szCs w:val="22"/>
        </w:rPr>
      </w:pPr>
      <w:ins w:id="4425" w:author="MCC" w:date="2021-06-21T12:24:00Z">
        <w:r w:rsidRPr="00F00855">
          <w:rPr>
            <w:snapToGrid w:val="0"/>
          </w:rPr>
          <w:t>A.7.3.85.2</w:t>
        </w:r>
        <w:r>
          <w:rPr>
            <w:rFonts w:asciiTheme="minorHAnsi" w:eastAsiaTheme="minorEastAsia" w:hAnsiTheme="minorHAnsi" w:cstheme="minorBidi"/>
            <w:sz w:val="22"/>
            <w:szCs w:val="22"/>
          </w:rPr>
          <w:tab/>
        </w:r>
        <w:r w:rsidRPr="00F00855">
          <w:rPr>
            <w:snapToGrid w:val="0"/>
          </w:rPr>
          <w:t>Test Requirements</w:t>
        </w:r>
        <w:r>
          <w:tab/>
          <w:t>1470</w:t>
        </w:r>
      </w:ins>
    </w:p>
    <w:p w14:paraId="4FFBB352" w14:textId="77777777" w:rsidR="00FF63A4" w:rsidRDefault="00FF63A4">
      <w:pPr>
        <w:pStyle w:val="TOC3"/>
        <w:rPr>
          <w:ins w:id="4426" w:author="MCC" w:date="2021-06-21T12:24:00Z"/>
          <w:rFonts w:asciiTheme="minorHAnsi" w:eastAsiaTheme="minorEastAsia" w:hAnsiTheme="minorHAnsi" w:cstheme="minorBidi"/>
          <w:sz w:val="22"/>
          <w:szCs w:val="22"/>
        </w:rPr>
      </w:pPr>
      <w:ins w:id="4427" w:author="MCC" w:date="2021-06-21T12:24:00Z">
        <w:r w:rsidRPr="00F00855">
          <w:rPr>
            <w:rFonts w:eastAsia="MS Mincho"/>
            <w:lang w:eastAsia="zh-CN"/>
          </w:rPr>
          <w:t>A.7.3.86</w:t>
        </w:r>
        <w:r>
          <w:rPr>
            <w:rFonts w:asciiTheme="minorHAnsi" w:eastAsiaTheme="minorEastAsia" w:hAnsiTheme="minorHAnsi" w:cstheme="minorBidi"/>
            <w:sz w:val="22"/>
            <w:szCs w:val="22"/>
          </w:rPr>
          <w:tab/>
        </w:r>
        <w:r w:rsidRPr="00F00855">
          <w:rPr>
            <w:rFonts w:eastAsia="MS Mincho"/>
            <w:lang w:eastAsia="zh-CN"/>
          </w:rPr>
          <w:t xml:space="preserve">E-UTRAN </w:t>
        </w:r>
        <w:r>
          <w:rPr>
            <w:lang w:eastAsia="zh-CN"/>
          </w:rPr>
          <w:t>TDD</w:t>
        </w:r>
        <w:r w:rsidRPr="00F00855">
          <w:rPr>
            <w:rFonts w:eastAsia="MS Mincho"/>
            <w:lang w:eastAsia="zh-CN"/>
          </w:rPr>
          <w:t xml:space="preserve"> Early Out-of-sync reporting Test </w:t>
        </w:r>
        <w:r>
          <w:rPr>
            <w:lang w:eastAsia="zh-CN"/>
          </w:rPr>
          <w:t>for Cat-M1 UE in CEModeB</w:t>
        </w:r>
        <w:r>
          <w:tab/>
          <w:t>1471</w:t>
        </w:r>
      </w:ins>
    </w:p>
    <w:p w14:paraId="061B2935" w14:textId="77777777" w:rsidR="00FF63A4" w:rsidRDefault="00FF63A4">
      <w:pPr>
        <w:pStyle w:val="TOC4"/>
        <w:rPr>
          <w:ins w:id="4428" w:author="MCC" w:date="2021-06-21T12:24:00Z"/>
          <w:rFonts w:asciiTheme="minorHAnsi" w:eastAsiaTheme="minorEastAsia" w:hAnsiTheme="minorHAnsi" w:cstheme="minorBidi"/>
          <w:sz w:val="22"/>
          <w:szCs w:val="22"/>
        </w:rPr>
      </w:pPr>
      <w:ins w:id="4429" w:author="MCC" w:date="2021-06-21T12:24:00Z">
        <w:r w:rsidRPr="00F00855">
          <w:rPr>
            <w:snapToGrid w:val="0"/>
            <w:lang w:eastAsia="zh-CN"/>
          </w:rPr>
          <w:t>A.7.3.86.1</w:t>
        </w:r>
        <w:r>
          <w:rPr>
            <w:rFonts w:asciiTheme="minorHAnsi" w:eastAsiaTheme="minorEastAsia" w:hAnsiTheme="minorHAnsi" w:cstheme="minorBidi"/>
            <w:sz w:val="22"/>
            <w:szCs w:val="22"/>
          </w:rPr>
          <w:tab/>
        </w:r>
        <w:r w:rsidRPr="00F00855">
          <w:rPr>
            <w:snapToGrid w:val="0"/>
            <w:lang w:eastAsia="zh-CN"/>
          </w:rPr>
          <w:t>Test Purpose and Environment</w:t>
        </w:r>
        <w:r>
          <w:tab/>
          <w:t>1471</w:t>
        </w:r>
      </w:ins>
    </w:p>
    <w:p w14:paraId="5B08969E" w14:textId="77777777" w:rsidR="00FF63A4" w:rsidRDefault="00FF63A4">
      <w:pPr>
        <w:pStyle w:val="TOC4"/>
        <w:rPr>
          <w:ins w:id="4430" w:author="MCC" w:date="2021-06-21T12:24:00Z"/>
          <w:rFonts w:asciiTheme="minorHAnsi" w:eastAsiaTheme="minorEastAsia" w:hAnsiTheme="minorHAnsi" w:cstheme="minorBidi"/>
          <w:sz w:val="22"/>
          <w:szCs w:val="22"/>
        </w:rPr>
      </w:pPr>
      <w:ins w:id="4431" w:author="MCC" w:date="2021-06-21T12:24:00Z">
        <w:r w:rsidRPr="00F00855">
          <w:rPr>
            <w:snapToGrid w:val="0"/>
          </w:rPr>
          <w:t>A.7.3.86.2</w:t>
        </w:r>
        <w:r>
          <w:rPr>
            <w:rFonts w:asciiTheme="minorHAnsi" w:eastAsiaTheme="minorEastAsia" w:hAnsiTheme="minorHAnsi" w:cstheme="minorBidi"/>
            <w:sz w:val="22"/>
            <w:szCs w:val="22"/>
          </w:rPr>
          <w:tab/>
        </w:r>
        <w:r w:rsidRPr="00F00855">
          <w:rPr>
            <w:snapToGrid w:val="0"/>
          </w:rPr>
          <w:t>Test Requirements</w:t>
        </w:r>
        <w:r>
          <w:tab/>
          <w:t>1473</w:t>
        </w:r>
      </w:ins>
    </w:p>
    <w:p w14:paraId="7387065C" w14:textId="77777777" w:rsidR="00FF63A4" w:rsidRDefault="00FF63A4">
      <w:pPr>
        <w:pStyle w:val="TOC3"/>
        <w:rPr>
          <w:ins w:id="4432" w:author="MCC" w:date="2021-06-21T12:24:00Z"/>
          <w:rFonts w:asciiTheme="minorHAnsi" w:eastAsiaTheme="minorEastAsia" w:hAnsiTheme="minorHAnsi" w:cstheme="minorBidi"/>
          <w:sz w:val="22"/>
          <w:szCs w:val="22"/>
        </w:rPr>
      </w:pPr>
      <w:ins w:id="4433" w:author="MCC" w:date="2021-06-21T12:24:00Z">
        <w:r w:rsidRPr="00F00855">
          <w:rPr>
            <w:rFonts w:eastAsia="MS Mincho"/>
            <w:lang w:eastAsia="zh-CN"/>
          </w:rPr>
          <w:t>A.7.3.87</w:t>
        </w:r>
        <w:r>
          <w:rPr>
            <w:rFonts w:asciiTheme="minorHAnsi" w:eastAsiaTheme="minorEastAsia" w:hAnsiTheme="minorHAnsi" w:cstheme="minorBidi"/>
            <w:sz w:val="22"/>
            <w:szCs w:val="22"/>
          </w:rPr>
          <w:tab/>
        </w:r>
        <w:r w:rsidRPr="00F00855">
          <w:rPr>
            <w:rFonts w:eastAsia="MS Mincho"/>
            <w:lang w:eastAsia="zh-CN"/>
          </w:rPr>
          <w:t>E-UTRAN TDD Early In-Sync reporting Test for Cat-M1 UE in CEModeB</w:t>
        </w:r>
        <w:r>
          <w:tab/>
          <w:t>1473</w:t>
        </w:r>
      </w:ins>
    </w:p>
    <w:p w14:paraId="1E0BE4E5" w14:textId="77777777" w:rsidR="00FF63A4" w:rsidRDefault="00FF63A4">
      <w:pPr>
        <w:pStyle w:val="TOC4"/>
        <w:rPr>
          <w:ins w:id="4434" w:author="MCC" w:date="2021-06-21T12:24:00Z"/>
          <w:rFonts w:asciiTheme="minorHAnsi" w:eastAsiaTheme="minorEastAsia" w:hAnsiTheme="minorHAnsi" w:cstheme="minorBidi"/>
          <w:sz w:val="22"/>
          <w:szCs w:val="22"/>
        </w:rPr>
      </w:pPr>
      <w:ins w:id="4435" w:author="MCC" w:date="2021-06-21T12:24:00Z">
        <w:r w:rsidRPr="00F00855">
          <w:rPr>
            <w:snapToGrid w:val="0"/>
            <w:lang w:eastAsia="zh-CN"/>
          </w:rPr>
          <w:t>A.7.3.87.1</w:t>
        </w:r>
        <w:r>
          <w:rPr>
            <w:rFonts w:asciiTheme="minorHAnsi" w:eastAsiaTheme="minorEastAsia" w:hAnsiTheme="minorHAnsi" w:cstheme="minorBidi"/>
            <w:sz w:val="22"/>
            <w:szCs w:val="22"/>
          </w:rPr>
          <w:tab/>
        </w:r>
        <w:r w:rsidRPr="00F00855">
          <w:rPr>
            <w:snapToGrid w:val="0"/>
            <w:lang w:eastAsia="zh-CN"/>
          </w:rPr>
          <w:t>Test Purpose and Environment</w:t>
        </w:r>
        <w:r>
          <w:tab/>
          <w:t>1473</w:t>
        </w:r>
      </w:ins>
    </w:p>
    <w:p w14:paraId="4958E734" w14:textId="77777777" w:rsidR="00FF63A4" w:rsidRDefault="00FF63A4">
      <w:pPr>
        <w:pStyle w:val="TOC4"/>
        <w:rPr>
          <w:ins w:id="4436" w:author="MCC" w:date="2021-06-21T12:24:00Z"/>
          <w:rFonts w:asciiTheme="minorHAnsi" w:eastAsiaTheme="minorEastAsia" w:hAnsiTheme="minorHAnsi" w:cstheme="minorBidi"/>
          <w:sz w:val="22"/>
          <w:szCs w:val="22"/>
        </w:rPr>
      </w:pPr>
      <w:ins w:id="4437" w:author="MCC" w:date="2021-06-21T12:24:00Z">
        <w:r w:rsidRPr="00F00855">
          <w:rPr>
            <w:snapToGrid w:val="0"/>
          </w:rPr>
          <w:t>A.7.3.87.2</w:t>
        </w:r>
        <w:r>
          <w:rPr>
            <w:rFonts w:asciiTheme="minorHAnsi" w:eastAsiaTheme="minorEastAsia" w:hAnsiTheme="minorHAnsi" w:cstheme="minorBidi"/>
            <w:sz w:val="22"/>
            <w:szCs w:val="22"/>
          </w:rPr>
          <w:tab/>
        </w:r>
        <w:r w:rsidRPr="00F00855">
          <w:rPr>
            <w:snapToGrid w:val="0"/>
          </w:rPr>
          <w:t>Test Requirements</w:t>
        </w:r>
        <w:r>
          <w:tab/>
          <w:t>1475</w:t>
        </w:r>
      </w:ins>
    </w:p>
    <w:p w14:paraId="72AA90B3" w14:textId="77777777" w:rsidR="00FF63A4" w:rsidRDefault="00FF63A4">
      <w:pPr>
        <w:pStyle w:val="TOC2"/>
        <w:rPr>
          <w:ins w:id="4438" w:author="MCC" w:date="2021-06-21T12:24:00Z"/>
          <w:rFonts w:asciiTheme="minorHAnsi" w:eastAsiaTheme="minorEastAsia" w:hAnsiTheme="minorHAnsi" w:cstheme="minorBidi"/>
          <w:sz w:val="22"/>
          <w:szCs w:val="22"/>
        </w:rPr>
      </w:pPr>
      <w:ins w:id="4439" w:author="MCC" w:date="2021-06-21T12:24:00Z">
        <w:r>
          <w:t>A.7.4</w:t>
        </w:r>
        <w:r>
          <w:rPr>
            <w:rFonts w:asciiTheme="minorHAnsi" w:eastAsiaTheme="minorEastAsia" w:hAnsiTheme="minorHAnsi" w:cstheme="minorBidi"/>
            <w:sz w:val="22"/>
            <w:szCs w:val="22"/>
          </w:rPr>
          <w:tab/>
        </w:r>
        <w:r>
          <w:t>Interruption for Dual Connectivity</w:t>
        </w:r>
        <w:r>
          <w:tab/>
          <w:t>1476</w:t>
        </w:r>
      </w:ins>
    </w:p>
    <w:p w14:paraId="147E28ED" w14:textId="77777777" w:rsidR="00FF63A4" w:rsidRDefault="00FF63A4">
      <w:pPr>
        <w:pStyle w:val="TOC3"/>
        <w:rPr>
          <w:ins w:id="4440" w:author="MCC" w:date="2021-06-21T12:24:00Z"/>
          <w:rFonts w:asciiTheme="minorHAnsi" w:eastAsiaTheme="minorEastAsia" w:hAnsiTheme="minorHAnsi" w:cstheme="minorBidi"/>
          <w:sz w:val="22"/>
          <w:szCs w:val="22"/>
        </w:rPr>
      </w:pPr>
      <w:ins w:id="4441" w:author="MCC" w:date="2021-06-21T12:24:00Z">
        <w:r>
          <w:t>A.7.4.1</w:t>
        </w:r>
        <w:r>
          <w:rPr>
            <w:rFonts w:asciiTheme="minorHAnsi" w:eastAsiaTheme="minorEastAsia" w:hAnsiTheme="minorHAnsi" w:cstheme="minorBidi"/>
            <w:sz w:val="22"/>
            <w:szCs w:val="22"/>
          </w:rPr>
          <w:tab/>
        </w:r>
        <w:r>
          <w:t>E-UTRAN FDD-FDD DC interruption at transitions between active and non-active during DRX in synchronous DC</w:t>
        </w:r>
        <w:r>
          <w:tab/>
          <w:t>1476</w:t>
        </w:r>
      </w:ins>
    </w:p>
    <w:p w14:paraId="46F4D65A" w14:textId="77777777" w:rsidR="00FF63A4" w:rsidRDefault="00FF63A4">
      <w:pPr>
        <w:pStyle w:val="TOC4"/>
        <w:rPr>
          <w:ins w:id="4442" w:author="MCC" w:date="2021-06-21T12:24:00Z"/>
          <w:rFonts w:asciiTheme="minorHAnsi" w:eastAsiaTheme="minorEastAsia" w:hAnsiTheme="minorHAnsi" w:cstheme="minorBidi"/>
          <w:sz w:val="22"/>
          <w:szCs w:val="22"/>
        </w:rPr>
      </w:pPr>
      <w:ins w:id="4443" w:author="MCC" w:date="2021-06-21T12:24:00Z">
        <w:r w:rsidRPr="00F00855">
          <w:rPr>
            <w:snapToGrid w:val="0"/>
          </w:rPr>
          <w:t>A.7.4.1.1</w:t>
        </w:r>
        <w:r>
          <w:rPr>
            <w:rFonts w:asciiTheme="minorHAnsi" w:eastAsiaTheme="minorEastAsia" w:hAnsiTheme="minorHAnsi" w:cstheme="minorBidi"/>
            <w:sz w:val="22"/>
            <w:szCs w:val="22"/>
          </w:rPr>
          <w:tab/>
        </w:r>
        <w:r w:rsidRPr="00F00855">
          <w:rPr>
            <w:snapToGrid w:val="0"/>
          </w:rPr>
          <w:t>Test Purpose and Environment</w:t>
        </w:r>
        <w:r>
          <w:tab/>
          <w:t>1476</w:t>
        </w:r>
      </w:ins>
    </w:p>
    <w:p w14:paraId="39D014C3" w14:textId="77777777" w:rsidR="00FF63A4" w:rsidRDefault="00FF63A4">
      <w:pPr>
        <w:pStyle w:val="TOC4"/>
        <w:rPr>
          <w:ins w:id="4444" w:author="MCC" w:date="2021-06-21T12:24:00Z"/>
          <w:rFonts w:asciiTheme="minorHAnsi" w:eastAsiaTheme="minorEastAsia" w:hAnsiTheme="minorHAnsi" w:cstheme="minorBidi"/>
          <w:sz w:val="22"/>
          <w:szCs w:val="22"/>
        </w:rPr>
      </w:pPr>
      <w:ins w:id="4445" w:author="MCC" w:date="2021-06-21T12:24:00Z">
        <w:r w:rsidRPr="00F00855">
          <w:rPr>
            <w:snapToGrid w:val="0"/>
          </w:rPr>
          <w:t>A.7.4.1.2</w:t>
        </w:r>
        <w:r>
          <w:rPr>
            <w:rFonts w:asciiTheme="minorHAnsi" w:eastAsiaTheme="minorEastAsia" w:hAnsiTheme="minorHAnsi" w:cstheme="minorBidi"/>
            <w:sz w:val="22"/>
            <w:szCs w:val="22"/>
          </w:rPr>
          <w:tab/>
        </w:r>
        <w:r w:rsidRPr="00F00855">
          <w:rPr>
            <w:snapToGrid w:val="0"/>
          </w:rPr>
          <w:t>Test Requirements</w:t>
        </w:r>
        <w:r>
          <w:tab/>
          <w:t>1478</w:t>
        </w:r>
      </w:ins>
    </w:p>
    <w:p w14:paraId="7EB93D0D" w14:textId="77777777" w:rsidR="00FF63A4" w:rsidRDefault="00FF63A4">
      <w:pPr>
        <w:pStyle w:val="TOC3"/>
        <w:rPr>
          <w:ins w:id="4446" w:author="MCC" w:date="2021-06-21T12:24:00Z"/>
          <w:rFonts w:asciiTheme="minorHAnsi" w:eastAsiaTheme="minorEastAsia" w:hAnsiTheme="minorHAnsi" w:cstheme="minorBidi"/>
          <w:sz w:val="22"/>
          <w:szCs w:val="22"/>
        </w:rPr>
      </w:pPr>
      <w:ins w:id="4447" w:author="MCC" w:date="2021-06-21T12:24:00Z">
        <w:r>
          <w:t>A.7.4.2</w:t>
        </w:r>
        <w:r>
          <w:rPr>
            <w:rFonts w:asciiTheme="minorHAnsi" w:eastAsiaTheme="minorEastAsia" w:hAnsiTheme="minorHAnsi" w:cstheme="minorBidi"/>
            <w:sz w:val="22"/>
            <w:szCs w:val="22"/>
          </w:rPr>
          <w:tab/>
        </w:r>
        <w:r>
          <w:t>E-UTRAN TDD-TDD DC interruption at transitions between active and non-active during DRX in synchronous DC</w:t>
        </w:r>
        <w:r>
          <w:tab/>
          <w:t>1478</w:t>
        </w:r>
      </w:ins>
    </w:p>
    <w:p w14:paraId="23680F1D" w14:textId="77777777" w:rsidR="00FF63A4" w:rsidRDefault="00FF63A4">
      <w:pPr>
        <w:pStyle w:val="TOC4"/>
        <w:rPr>
          <w:ins w:id="4448" w:author="MCC" w:date="2021-06-21T12:24:00Z"/>
          <w:rFonts w:asciiTheme="minorHAnsi" w:eastAsiaTheme="minorEastAsia" w:hAnsiTheme="minorHAnsi" w:cstheme="minorBidi"/>
          <w:sz w:val="22"/>
          <w:szCs w:val="22"/>
        </w:rPr>
      </w:pPr>
      <w:ins w:id="4449" w:author="MCC" w:date="2021-06-21T12:24:00Z">
        <w:r w:rsidRPr="00F00855">
          <w:rPr>
            <w:snapToGrid w:val="0"/>
          </w:rPr>
          <w:t>A.7.4.2.1</w:t>
        </w:r>
        <w:r>
          <w:rPr>
            <w:rFonts w:asciiTheme="minorHAnsi" w:eastAsiaTheme="minorEastAsia" w:hAnsiTheme="minorHAnsi" w:cstheme="minorBidi"/>
            <w:sz w:val="22"/>
            <w:szCs w:val="22"/>
          </w:rPr>
          <w:tab/>
        </w:r>
        <w:r w:rsidRPr="00F00855">
          <w:rPr>
            <w:snapToGrid w:val="0"/>
          </w:rPr>
          <w:t>Test Purpose and Environment</w:t>
        </w:r>
        <w:r>
          <w:tab/>
          <w:t>1478</w:t>
        </w:r>
      </w:ins>
    </w:p>
    <w:p w14:paraId="6A189AE2" w14:textId="77777777" w:rsidR="00FF63A4" w:rsidRDefault="00FF63A4">
      <w:pPr>
        <w:pStyle w:val="TOC4"/>
        <w:rPr>
          <w:ins w:id="4450" w:author="MCC" w:date="2021-06-21T12:24:00Z"/>
          <w:rFonts w:asciiTheme="minorHAnsi" w:eastAsiaTheme="minorEastAsia" w:hAnsiTheme="minorHAnsi" w:cstheme="minorBidi"/>
          <w:sz w:val="22"/>
          <w:szCs w:val="22"/>
        </w:rPr>
      </w:pPr>
      <w:ins w:id="4451" w:author="MCC" w:date="2021-06-21T12:24:00Z">
        <w:r w:rsidRPr="00F00855">
          <w:rPr>
            <w:snapToGrid w:val="0"/>
          </w:rPr>
          <w:t>A.7.4.2.2</w:t>
        </w:r>
        <w:r>
          <w:rPr>
            <w:rFonts w:asciiTheme="minorHAnsi" w:eastAsiaTheme="minorEastAsia" w:hAnsiTheme="minorHAnsi" w:cstheme="minorBidi"/>
            <w:sz w:val="22"/>
            <w:szCs w:val="22"/>
          </w:rPr>
          <w:tab/>
        </w:r>
        <w:r w:rsidRPr="00F00855">
          <w:rPr>
            <w:snapToGrid w:val="0"/>
          </w:rPr>
          <w:t>Test Requirements</w:t>
        </w:r>
        <w:r>
          <w:tab/>
          <w:t>1480</w:t>
        </w:r>
      </w:ins>
    </w:p>
    <w:p w14:paraId="4CFAB7A7" w14:textId="77777777" w:rsidR="00FF63A4" w:rsidRDefault="00FF63A4">
      <w:pPr>
        <w:pStyle w:val="TOC3"/>
        <w:rPr>
          <w:ins w:id="4452" w:author="MCC" w:date="2021-06-21T12:24:00Z"/>
          <w:rFonts w:asciiTheme="minorHAnsi" w:eastAsiaTheme="minorEastAsia" w:hAnsiTheme="minorHAnsi" w:cstheme="minorBidi"/>
          <w:sz w:val="22"/>
          <w:szCs w:val="22"/>
        </w:rPr>
      </w:pPr>
      <w:ins w:id="4453" w:author="MCC" w:date="2021-06-21T12:24:00Z">
        <w:r>
          <w:t>A.7.4.3</w:t>
        </w:r>
        <w:r>
          <w:rPr>
            <w:rFonts w:asciiTheme="minorHAnsi" w:eastAsiaTheme="minorEastAsia" w:hAnsiTheme="minorHAnsi" w:cstheme="minorBidi"/>
            <w:sz w:val="22"/>
            <w:szCs w:val="22"/>
          </w:rPr>
          <w:tab/>
        </w:r>
        <w:r>
          <w:rPr>
            <w:lang w:eastAsia="zh-CN"/>
          </w:rPr>
          <w:t>E-UTRAN FDD-FDD Interruption at transitions between active and non-active during DRX in asynchronous dual connectivity</w:t>
        </w:r>
        <w:r>
          <w:tab/>
          <w:t>1480</w:t>
        </w:r>
      </w:ins>
    </w:p>
    <w:p w14:paraId="49645C8E" w14:textId="77777777" w:rsidR="00FF63A4" w:rsidRDefault="00FF63A4">
      <w:pPr>
        <w:pStyle w:val="TOC4"/>
        <w:rPr>
          <w:ins w:id="4454" w:author="MCC" w:date="2021-06-21T12:24:00Z"/>
          <w:rFonts w:asciiTheme="minorHAnsi" w:eastAsiaTheme="minorEastAsia" w:hAnsiTheme="minorHAnsi" w:cstheme="minorBidi"/>
          <w:sz w:val="22"/>
          <w:szCs w:val="22"/>
        </w:rPr>
      </w:pPr>
      <w:ins w:id="4455" w:author="MCC" w:date="2021-06-21T12:24:00Z">
        <w:r>
          <w:t>A.7.4.3</w:t>
        </w:r>
        <w:r>
          <w:rPr>
            <w:lang w:eastAsia="zh-CN"/>
          </w:rPr>
          <w:t>.1</w:t>
        </w:r>
        <w:r>
          <w:rPr>
            <w:rFonts w:asciiTheme="minorHAnsi" w:eastAsiaTheme="minorEastAsia" w:hAnsiTheme="minorHAnsi" w:cstheme="minorBidi"/>
            <w:sz w:val="22"/>
            <w:szCs w:val="22"/>
          </w:rPr>
          <w:tab/>
        </w:r>
        <w:r>
          <w:t>Test Purpose and Environment</w:t>
        </w:r>
        <w:r>
          <w:tab/>
          <w:t>1480</w:t>
        </w:r>
      </w:ins>
    </w:p>
    <w:p w14:paraId="2A3F9A17" w14:textId="77777777" w:rsidR="00FF63A4" w:rsidRDefault="00FF63A4">
      <w:pPr>
        <w:pStyle w:val="TOC4"/>
        <w:rPr>
          <w:ins w:id="4456" w:author="MCC" w:date="2021-06-21T12:24:00Z"/>
          <w:rFonts w:asciiTheme="minorHAnsi" w:eastAsiaTheme="minorEastAsia" w:hAnsiTheme="minorHAnsi" w:cstheme="minorBidi"/>
          <w:sz w:val="22"/>
          <w:szCs w:val="22"/>
        </w:rPr>
      </w:pPr>
      <w:ins w:id="4457" w:author="MCC" w:date="2021-06-21T12:24:00Z">
        <w:r w:rsidRPr="00F00855">
          <w:rPr>
            <w:snapToGrid w:val="0"/>
          </w:rPr>
          <w:t>A.7.4.3.2</w:t>
        </w:r>
        <w:r>
          <w:rPr>
            <w:rFonts w:asciiTheme="minorHAnsi" w:eastAsiaTheme="minorEastAsia" w:hAnsiTheme="minorHAnsi" w:cstheme="minorBidi"/>
            <w:sz w:val="22"/>
            <w:szCs w:val="22"/>
          </w:rPr>
          <w:tab/>
        </w:r>
        <w:r w:rsidRPr="00F00855">
          <w:rPr>
            <w:snapToGrid w:val="0"/>
          </w:rPr>
          <w:t>Test Requirements</w:t>
        </w:r>
        <w:r>
          <w:tab/>
          <w:t>1482</w:t>
        </w:r>
      </w:ins>
    </w:p>
    <w:p w14:paraId="65072A69" w14:textId="77777777" w:rsidR="00FF63A4" w:rsidRDefault="00FF63A4">
      <w:pPr>
        <w:pStyle w:val="TOC3"/>
        <w:rPr>
          <w:ins w:id="4458" w:author="MCC" w:date="2021-06-21T12:24:00Z"/>
          <w:rFonts w:asciiTheme="minorHAnsi" w:eastAsiaTheme="minorEastAsia" w:hAnsiTheme="minorHAnsi" w:cstheme="minorBidi"/>
          <w:sz w:val="22"/>
          <w:szCs w:val="22"/>
        </w:rPr>
      </w:pPr>
      <w:ins w:id="4459" w:author="MCC" w:date="2021-06-21T12:24:00Z">
        <w:r>
          <w:t>A.7.4.4</w:t>
        </w:r>
        <w:r>
          <w:rPr>
            <w:rFonts w:asciiTheme="minorHAnsi" w:eastAsiaTheme="minorEastAsia" w:hAnsiTheme="minorHAnsi" w:cstheme="minorBidi"/>
            <w:sz w:val="22"/>
            <w:szCs w:val="22"/>
          </w:rPr>
          <w:tab/>
        </w:r>
        <w:r>
          <w:t>E-UTRAN FDD-TDD DC interruption at transitions between active and non-active during DRX in synchronous DC</w:t>
        </w:r>
        <w:r>
          <w:tab/>
          <w:t>1482</w:t>
        </w:r>
      </w:ins>
    </w:p>
    <w:p w14:paraId="5EF2F7FA" w14:textId="77777777" w:rsidR="00FF63A4" w:rsidRDefault="00FF63A4">
      <w:pPr>
        <w:pStyle w:val="TOC4"/>
        <w:rPr>
          <w:ins w:id="4460" w:author="MCC" w:date="2021-06-21T12:24:00Z"/>
          <w:rFonts w:asciiTheme="minorHAnsi" w:eastAsiaTheme="minorEastAsia" w:hAnsiTheme="minorHAnsi" w:cstheme="minorBidi"/>
          <w:sz w:val="22"/>
          <w:szCs w:val="22"/>
        </w:rPr>
      </w:pPr>
      <w:ins w:id="4461" w:author="MCC" w:date="2021-06-21T12:24:00Z">
        <w:r w:rsidRPr="00F00855">
          <w:rPr>
            <w:snapToGrid w:val="0"/>
          </w:rPr>
          <w:t>A.7.4.4.1</w:t>
        </w:r>
        <w:r>
          <w:rPr>
            <w:rFonts w:asciiTheme="minorHAnsi" w:eastAsiaTheme="minorEastAsia" w:hAnsiTheme="minorHAnsi" w:cstheme="minorBidi"/>
            <w:sz w:val="22"/>
            <w:szCs w:val="22"/>
          </w:rPr>
          <w:tab/>
        </w:r>
        <w:r w:rsidRPr="00F00855">
          <w:rPr>
            <w:snapToGrid w:val="0"/>
          </w:rPr>
          <w:t>Test Purpose and Environment</w:t>
        </w:r>
        <w:r>
          <w:tab/>
          <w:t>1482</w:t>
        </w:r>
      </w:ins>
    </w:p>
    <w:p w14:paraId="2A201900" w14:textId="77777777" w:rsidR="00FF63A4" w:rsidRDefault="00FF63A4">
      <w:pPr>
        <w:pStyle w:val="TOC4"/>
        <w:rPr>
          <w:ins w:id="4462" w:author="MCC" w:date="2021-06-21T12:24:00Z"/>
          <w:rFonts w:asciiTheme="minorHAnsi" w:eastAsiaTheme="minorEastAsia" w:hAnsiTheme="minorHAnsi" w:cstheme="minorBidi"/>
          <w:sz w:val="22"/>
          <w:szCs w:val="22"/>
        </w:rPr>
      </w:pPr>
      <w:ins w:id="4463" w:author="MCC" w:date="2021-06-21T12:24:00Z">
        <w:r w:rsidRPr="00F00855">
          <w:rPr>
            <w:snapToGrid w:val="0"/>
          </w:rPr>
          <w:t>A.7.4.</w:t>
        </w:r>
        <w:r w:rsidRPr="00F00855">
          <w:rPr>
            <w:snapToGrid w:val="0"/>
            <w:lang w:eastAsia="zh-CN"/>
          </w:rPr>
          <w:t>4</w:t>
        </w:r>
        <w:r w:rsidRPr="00F00855">
          <w:rPr>
            <w:snapToGrid w:val="0"/>
          </w:rPr>
          <w:t>.2</w:t>
        </w:r>
        <w:r>
          <w:rPr>
            <w:rFonts w:asciiTheme="minorHAnsi" w:eastAsiaTheme="minorEastAsia" w:hAnsiTheme="minorHAnsi" w:cstheme="minorBidi"/>
            <w:sz w:val="22"/>
            <w:szCs w:val="22"/>
          </w:rPr>
          <w:tab/>
        </w:r>
        <w:r w:rsidRPr="00F00855">
          <w:rPr>
            <w:snapToGrid w:val="0"/>
          </w:rPr>
          <w:t>Test Requirements</w:t>
        </w:r>
        <w:r>
          <w:tab/>
          <w:t>1485</w:t>
        </w:r>
      </w:ins>
    </w:p>
    <w:p w14:paraId="2C6BCD0C" w14:textId="77777777" w:rsidR="00FF63A4" w:rsidRDefault="00FF63A4">
      <w:pPr>
        <w:pStyle w:val="TOC3"/>
        <w:rPr>
          <w:ins w:id="4464" w:author="MCC" w:date="2021-06-21T12:24:00Z"/>
          <w:rFonts w:asciiTheme="minorHAnsi" w:eastAsiaTheme="minorEastAsia" w:hAnsiTheme="minorHAnsi" w:cstheme="minorBidi"/>
          <w:sz w:val="22"/>
          <w:szCs w:val="22"/>
        </w:rPr>
      </w:pPr>
      <w:ins w:id="4465" w:author="MCC" w:date="2021-06-21T12:24:00Z">
        <w:r>
          <w:t>A.7.4.5</w:t>
        </w:r>
        <w:r>
          <w:rPr>
            <w:rFonts w:asciiTheme="minorHAnsi" w:eastAsiaTheme="minorEastAsia" w:hAnsiTheme="minorHAnsi" w:cstheme="minorBidi"/>
            <w:sz w:val="22"/>
            <w:szCs w:val="22"/>
          </w:rPr>
          <w:tab/>
        </w:r>
        <w:r>
          <w:t>E-UTRAN TDD-FDD DC interruption at transitions between active and non-active during DRX in synchronous DC</w:t>
        </w:r>
        <w:r>
          <w:tab/>
          <w:t>1485</w:t>
        </w:r>
      </w:ins>
    </w:p>
    <w:p w14:paraId="3EA61A1B" w14:textId="77777777" w:rsidR="00FF63A4" w:rsidRDefault="00FF63A4">
      <w:pPr>
        <w:pStyle w:val="TOC4"/>
        <w:rPr>
          <w:ins w:id="4466" w:author="MCC" w:date="2021-06-21T12:24:00Z"/>
          <w:rFonts w:asciiTheme="minorHAnsi" w:eastAsiaTheme="minorEastAsia" w:hAnsiTheme="minorHAnsi" w:cstheme="minorBidi"/>
          <w:sz w:val="22"/>
          <w:szCs w:val="22"/>
        </w:rPr>
      </w:pPr>
      <w:ins w:id="4467" w:author="MCC" w:date="2021-06-21T12:24:00Z">
        <w:r w:rsidRPr="00F00855">
          <w:rPr>
            <w:snapToGrid w:val="0"/>
          </w:rPr>
          <w:t>A.7.4.5.1</w:t>
        </w:r>
        <w:r>
          <w:rPr>
            <w:rFonts w:asciiTheme="minorHAnsi" w:eastAsiaTheme="minorEastAsia" w:hAnsiTheme="minorHAnsi" w:cstheme="minorBidi"/>
            <w:sz w:val="22"/>
            <w:szCs w:val="22"/>
          </w:rPr>
          <w:tab/>
        </w:r>
        <w:r w:rsidRPr="00F00855">
          <w:rPr>
            <w:snapToGrid w:val="0"/>
          </w:rPr>
          <w:t>Test Purpose and Environment</w:t>
        </w:r>
        <w:r>
          <w:tab/>
          <w:t>1485</w:t>
        </w:r>
      </w:ins>
    </w:p>
    <w:p w14:paraId="054441FF" w14:textId="77777777" w:rsidR="00FF63A4" w:rsidRDefault="00FF63A4">
      <w:pPr>
        <w:pStyle w:val="TOC4"/>
        <w:rPr>
          <w:ins w:id="4468" w:author="MCC" w:date="2021-06-21T12:24:00Z"/>
          <w:rFonts w:asciiTheme="minorHAnsi" w:eastAsiaTheme="minorEastAsia" w:hAnsiTheme="minorHAnsi" w:cstheme="minorBidi"/>
          <w:sz w:val="22"/>
          <w:szCs w:val="22"/>
        </w:rPr>
      </w:pPr>
      <w:ins w:id="4469" w:author="MCC" w:date="2021-06-21T12:24:00Z">
        <w:r w:rsidRPr="00F00855">
          <w:rPr>
            <w:snapToGrid w:val="0"/>
          </w:rPr>
          <w:lastRenderedPageBreak/>
          <w:t>A.7.4.</w:t>
        </w:r>
        <w:r w:rsidRPr="00F00855">
          <w:rPr>
            <w:snapToGrid w:val="0"/>
            <w:lang w:eastAsia="zh-CN"/>
          </w:rPr>
          <w:t>5</w:t>
        </w:r>
        <w:r w:rsidRPr="00F00855">
          <w:rPr>
            <w:snapToGrid w:val="0"/>
          </w:rPr>
          <w:t>.2</w:t>
        </w:r>
        <w:r>
          <w:rPr>
            <w:rFonts w:asciiTheme="minorHAnsi" w:eastAsiaTheme="minorEastAsia" w:hAnsiTheme="minorHAnsi" w:cstheme="minorBidi"/>
            <w:sz w:val="22"/>
            <w:szCs w:val="22"/>
          </w:rPr>
          <w:tab/>
        </w:r>
        <w:r w:rsidRPr="00F00855">
          <w:rPr>
            <w:snapToGrid w:val="0"/>
          </w:rPr>
          <w:t>Test Requirements</w:t>
        </w:r>
        <w:r>
          <w:tab/>
          <w:t>1487</w:t>
        </w:r>
      </w:ins>
    </w:p>
    <w:p w14:paraId="26A4925B" w14:textId="77777777" w:rsidR="00FF63A4" w:rsidRDefault="00FF63A4">
      <w:pPr>
        <w:pStyle w:val="TOC3"/>
        <w:rPr>
          <w:ins w:id="4470" w:author="MCC" w:date="2021-06-21T12:24:00Z"/>
          <w:rFonts w:asciiTheme="minorHAnsi" w:eastAsiaTheme="minorEastAsia" w:hAnsiTheme="minorHAnsi" w:cstheme="minorBidi"/>
          <w:sz w:val="22"/>
          <w:szCs w:val="22"/>
        </w:rPr>
      </w:pPr>
      <w:ins w:id="4471" w:author="MCC" w:date="2021-06-21T12:24:00Z">
        <w:r>
          <w:rPr>
            <w:lang w:eastAsia="zh-CN"/>
          </w:rPr>
          <w:t>A.7.4.6</w:t>
        </w:r>
        <w:r>
          <w:rPr>
            <w:rFonts w:asciiTheme="minorHAnsi" w:eastAsiaTheme="minorEastAsia" w:hAnsiTheme="minorHAnsi" w:cstheme="minorBidi"/>
            <w:sz w:val="22"/>
            <w:szCs w:val="22"/>
          </w:rPr>
          <w:tab/>
        </w:r>
        <w:r>
          <w:rPr>
            <w:lang w:eastAsia="zh-CN"/>
          </w:rPr>
          <w:t>E-UTRAN FDD-TDD DC interruption at SRS carrier based switching</w:t>
        </w:r>
        <w:r>
          <w:tab/>
          <w:t>1487</w:t>
        </w:r>
      </w:ins>
    </w:p>
    <w:p w14:paraId="128F61D0" w14:textId="77777777" w:rsidR="00FF63A4" w:rsidRDefault="00FF63A4">
      <w:pPr>
        <w:pStyle w:val="TOC4"/>
        <w:rPr>
          <w:ins w:id="4472" w:author="MCC" w:date="2021-06-21T12:24:00Z"/>
          <w:rFonts w:asciiTheme="minorHAnsi" w:eastAsiaTheme="minorEastAsia" w:hAnsiTheme="minorHAnsi" w:cstheme="minorBidi"/>
          <w:sz w:val="22"/>
          <w:szCs w:val="22"/>
        </w:rPr>
      </w:pPr>
      <w:ins w:id="4473" w:author="MCC" w:date="2021-06-21T12:24:00Z">
        <w:r>
          <w:t>A.7.4.6.1</w:t>
        </w:r>
        <w:r>
          <w:rPr>
            <w:rFonts w:asciiTheme="minorHAnsi" w:eastAsiaTheme="minorEastAsia" w:hAnsiTheme="minorHAnsi" w:cstheme="minorBidi"/>
            <w:sz w:val="22"/>
            <w:szCs w:val="22"/>
          </w:rPr>
          <w:tab/>
        </w:r>
        <w:r>
          <w:t>Test Purpose and Environment</w:t>
        </w:r>
        <w:r>
          <w:tab/>
          <w:t>1487</w:t>
        </w:r>
      </w:ins>
    </w:p>
    <w:p w14:paraId="21A8173F" w14:textId="77777777" w:rsidR="00FF63A4" w:rsidRDefault="00FF63A4">
      <w:pPr>
        <w:pStyle w:val="TOC4"/>
        <w:rPr>
          <w:ins w:id="4474" w:author="MCC" w:date="2021-06-21T12:24:00Z"/>
          <w:rFonts w:asciiTheme="minorHAnsi" w:eastAsiaTheme="minorEastAsia" w:hAnsiTheme="minorHAnsi" w:cstheme="minorBidi"/>
          <w:sz w:val="22"/>
          <w:szCs w:val="22"/>
        </w:rPr>
      </w:pPr>
      <w:ins w:id="4475" w:author="MCC" w:date="2021-06-21T12:24:00Z">
        <w:r w:rsidRPr="00F00855">
          <w:rPr>
            <w:snapToGrid w:val="0"/>
          </w:rPr>
          <w:t>A.7.</w:t>
        </w:r>
        <w:r w:rsidRPr="00F00855">
          <w:rPr>
            <w:snapToGrid w:val="0"/>
            <w:lang w:eastAsia="zh-CN"/>
          </w:rPr>
          <w:t>4</w:t>
        </w:r>
        <w:r w:rsidRPr="00F00855">
          <w:rPr>
            <w:snapToGrid w:val="0"/>
          </w:rPr>
          <w:t>.</w:t>
        </w:r>
        <w:r w:rsidRPr="00F00855">
          <w:rPr>
            <w:snapToGrid w:val="0"/>
            <w:lang w:eastAsia="zh-CN"/>
          </w:rPr>
          <w:t>6.2</w:t>
        </w:r>
        <w:r>
          <w:rPr>
            <w:rFonts w:asciiTheme="minorHAnsi" w:eastAsiaTheme="minorEastAsia" w:hAnsiTheme="minorHAnsi" w:cstheme="minorBidi"/>
            <w:sz w:val="22"/>
            <w:szCs w:val="22"/>
          </w:rPr>
          <w:tab/>
        </w:r>
        <w:r w:rsidRPr="00F00855">
          <w:rPr>
            <w:snapToGrid w:val="0"/>
          </w:rPr>
          <w:t>Test Requirements</w:t>
        </w:r>
        <w:r>
          <w:tab/>
          <w:t>1489</w:t>
        </w:r>
      </w:ins>
    </w:p>
    <w:p w14:paraId="48908595" w14:textId="77777777" w:rsidR="00FF63A4" w:rsidRDefault="00FF63A4">
      <w:pPr>
        <w:pStyle w:val="TOC3"/>
        <w:rPr>
          <w:ins w:id="4476" w:author="MCC" w:date="2021-06-21T12:24:00Z"/>
          <w:rFonts w:asciiTheme="minorHAnsi" w:eastAsiaTheme="minorEastAsia" w:hAnsiTheme="minorHAnsi" w:cstheme="minorBidi"/>
          <w:sz w:val="22"/>
          <w:szCs w:val="22"/>
        </w:rPr>
      </w:pPr>
      <w:ins w:id="4477" w:author="MCC" w:date="2021-06-21T12:24:00Z">
        <w:r>
          <w:rPr>
            <w:lang w:eastAsia="zh-CN"/>
          </w:rPr>
          <w:t>A.7.4.7</w:t>
        </w:r>
        <w:r>
          <w:rPr>
            <w:rFonts w:asciiTheme="minorHAnsi" w:eastAsiaTheme="minorEastAsia" w:hAnsiTheme="minorHAnsi" w:cstheme="minorBidi"/>
            <w:sz w:val="22"/>
            <w:szCs w:val="22"/>
          </w:rPr>
          <w:tab/>
        </w:r>
        <w:r>
          <w:rPr>
            <w:lang w:eastAsia="zh-CN"/>
          </w:rPr>
          <w:t>E-UTRAN TDD-TDD DC interruption at SRS carrier based switching</w:t>
        </w:r>
        <w:r>
          <w:tab/>
          <w:t>1489</w:t>
        </w:r>
      </w:ins>
    </w:p>
    <w:p w14:paraId="6B6179B8" w14:textId="77777777" w:rsidR="00FF63A4" w:rsidRDefault="00FF63A4">
      <w:pPr>
        <w:pStyle w:val="TOC4"/>
        <w:rPr>
          <w:ins w:id="4478" w:author="MCC" w:date="2021-06-21T12:24:00Z"/>
          <w:rFonts w:asciiTheme="minorHAnsi" w:eastAsiaTheme="minorEastAsia" w:hAnsiTheme="minorHAnsi" w:cstheme="minorBidi"/>
          <w:sz w:val="22"/>
          <w:szCs w:val="22"/>
        </w:rPr>
      </w:pPr>
      <w:ins w:id="4479" w:author="MCC" w:date="2021-06-21T12:24:00Z">
        <w:r>
          <w:t>A.7.4.7.1</w:t>
        </w:r>
        <w:r>
          <w:rPr>
            <w:rFonts w:asciiTheme="minorHAnsi" w:eastAsiaTheme="minorEastAsia" w:hAnsiTheme="minorHAnsi" w:cstheme="minorBidi"/>
            <w:sz w:val="22"/>
            <w:szCs w:val="22"/>
          </w:rPr>
          <w:tab/>
        </w:r>
        <w:r>
          <w:t>Test Purpose and Environment</w:t>
        </w:r>
        <w:r>
          <w:tab/>
          <w:t>1489</w:t>
        </w:r>
      </w:ins>
    </w:p>
    <w:p w14:paraId="15878AD2" w14:textId="77777777" w:rsidR="00FF63A4" w:rsidRDefault="00FF63A4">
      <w:pPr>
        <w:pStyle w:val="TOC4"/>
        <w:rPr>
          <w:ins w:id="4480" w:author="MCC" w:date="2021-06-21T12:24:00Z"/>
          <w:rFonts w:asciiTheme="minorHAnsi" w:eastAsiaTheme="minorEastAsia" w:hAnsiTheme="minorHAnsi" w:cstheme="minorBidi"/>
          <w:sz w:val="22"/>
          <w:szCs w:val="22"/>
        </w:rPr>
      </w:pPr>
      <w:ins w:id="4481" w:author="MCC" w:date="2021-06-21T12:24:00Z">
        <w:r w:rsidRPr="00F00855">
          <w:rPr>
            <w:snapToGrid w:val="0"/>
          </w:rPr>
          <w:t>A.7.4.7</w:t>
        </w:r>
        <w:r w:rsidRPr="00F00855">
          <w:rPr>
            <w:snapToGrid w:val="0"/>
            <w:lang w:eastAsia="zh-CN"/>
          </w:rPr>
          <w:t>.2</w:t>
        </w:r>
        <w:r>
          <w:rPr>
            <w:rFonts w:asciiTheme="minorHAnsi" w:eastAsiaTheme="minorEastAsia" w:hAnsiTheme="minorHAnsi" w:cstheme="minorBidi"/>
            <w:sz w:val="22"/>
            <w:szCs w:val="22"/>
          </w:rPr>
          <w:tab/>
        </w:r>
        <w:r w:rsidRPr="00F00855">
          <w:rPr>
            <w:snapToGrid w:val="0"/>
          </w:rPr>
          <w:t>Test Requirements</w:t>
        </w:r>
        <w:r>
          <w:tab/>
          <w:t>1493</w:t>
        </w:r>
      </w:ins>
    </w:p>
    <w:p w14:paraId="0BE56140" w14:textId="77777777" w:rsidR="00FF63A4" w:rsidRDefault="00FF63A4">
      <w:pPr>
        <w:pStyle w:val="TOC2"/>
        <w:rPr>
          <w:ins w:id="4482" w:author="MCC" w:date="2021-06-21T12:24:00Z"/>
          <w:rFonts w:asciiTheme="minorHAnsi" w:eastAsiaTheme="minorEastAsia" w:hAnsiTheme="minorHAnsi" w:cstheme="minorBidi"/>
          <w:sz w:val="22"/>
          <w:szCs w:val="22"/>
        </w:rPr>
      </w:pPr>
      <w:ins w:id="4483" w:author="MCC" w:date="2021-06-21T12:24:00Z">
        <w:r>
          <w:t>A.7.5</w:t>
        </w:r>
        <w:r>
          <w:rPr>
            <w:rFonts w:asciiTheme="minorHAnsi" w:eastAsiaTheme="minorEastAsia" w:hAnsiTheme="minorHAnsi" w:cstheme="minorBidi"/>
            <w:sz w:val="22"/>
            <w:szCs w:val="22"/>
          </w:rPr>
          <w:tab/>
        </w:r>
        <w:r>
          <w:t>Proximity-based Services</w:t>
        </w:r>
        <w:r>
          <w:tab/>
          <w:t>1493</w:t>
        </w:r>
      </w:ins>
    </w:p>
    <w:p w14:paraId="79D0883F" w14:textId="77777777" w:rsidR="00FF63A4" w:rsidRDefault="00FF63A4">
      <w:pPr>
        <w:pStyle w:val="TOC3"/>
        <w:rPr>
          <w:ins w:id="4484" w:author="MCC" w:date="2021-06-21T12:24:00Z"/>
          <w:rFonts w:asciiTheme="minorHAnsi" w:eastAsiaTheme="minorEastAsia" w:hAnsiTheme="minorHAnsi" w:cstheme="minorBidi"/>
          <w:sz w:val="22"/>
          <w:szCs w:val="22"/>
        </w:rPr>
      </w:pPr>
      <w:ins w:id="4485" w:author="MCC" w:date="2021-06-21T12:24:00Z">
        <w:r>
          <w:t>A.7.5.1</w:t>
        </w:r>
        <w:r>
          <w:rPr>
            <w:rFonts w:asciiTheme="minorHAnsi" w:eastAsiaTheme="minorEastAsia" w:hAnsiTheme="minorHAnsi" w:cstheme="minorBidi"/>
            <w:sz w:val="22"/>
            <w:szCs w:val="22"/>
          </w:rPr>
          <w:tab/>
        </w:r>
        <w:r>
          <w:t>E-UTRAN FDD – UE ProSe Direct Discovery Transmission Timing Accuracy Test</w:t>
        </w:r>
        <w:r>
          <w:tab/>
          <w:t>1493</w:t>
        </w:r>
      </w:ins>
    </w:p>
    <w:p w14:paraId="5007DB56" w14:textId="77777777" w:rsidR="00FF63A4" w:rsidRDefault="00FF63A4">
      <w:pPr>
        <w:pStyle w:val="TOC4"/>
        <w:rPr>
          <w:ins w:id="4486" w:author="MCC" w:date="2021-06-21T12:24:00Z"/>
          <w:rFonts w:asciiTheme="minorHAnsi" w:eastAsiaTheme="minorEastAsia" w:hAnsiTheme="minorHAnsi" w:cstheme="minorBidi"/>
          <w:sz w:val="22"/>
          <w:szCs w:val="22"/>
        </w:rPr>
      </w:pPr>
      <w:ins w:id="4487" w:author="MCC" w:date="2021-06-21T12:24:00Z">
        <w:r>
          <w:t>A.7.5.1.1</w:t>
        </w:r>
        <w:r>
          <w:rPr>
            <w:rFonts w:asciiTheme="minorHAnsi" w:eastAsiaTheme="minorEastAsia" w:hAnsiTheme="minorHAnsi" w:cstheme="minorBidi"/>
            <w:sz w:val="22"/>
            <w:szCs w:val="22"/>
          </w:rPr>
          <w:tab/>
        </w:r>
        <w:r>
          <w:t>Test Purpose and Environment</w:t>
        </w:r>
        <w:r>
          <w:tab/>
          <w:t>1493</w:t>
        </w:r>
      </w:ins>
    </w:p>
    <w:p w14:paraId="58765539" w14:textId="77777777" w:rsidR="00FF63A4" w:rsidRDefault="00FF63A4">
      <w:pPr>
        <w:pStyle w:val="TOC4"/>
        <w:rPr>
          <w:ins w:id="4488" w:author="MCC" w:date="2021-06-21T12:24:00Z"/>
          <w:rFonts w:asciiTheme="minorHAnsi" w:eastAsiaTheme="minorEastAsia" w:hAnsiTheme="minorHAnsi" w:cstheme="minorBidi"/>
          <w:sz w:val="22"/>
          <w:szCs w:val="22"/>
        </w:rPr>
      </w:pPr>
      <w:ins w:id="4489" w:author="MCC" w:date="2021-06-21T12:24:00Z">
        <w:r>
          <w:t>A.7.5.1.2</w:t>
        </w:r>
        <w:r>
          <w:rPr>
            <w:rFonts w:asciiTheme="minorHAnsi" w:eastAsiaTheme="minorEastAsia" w:hAnsiTheme="minorHAnsi" w:cstheme="minorBidi"/>
            <w:sz w:val="22"/>
            <w:szCs w:val="22"/>
          </w:rPr>
          <w:tab/>
        </w:r>
        <w:r>
          <w:t>Test Requirements</w:t>
        </w:r>
        <w:r>
          <w:tab/>
          <w:t>1494</w:t>
        </w:r>
      </w:ins>
    </w:p>
    <w:p w14:paraId="4EB04386" w14:textId="77777777" w:rsidR="00FF63A4" w:rsidRDefault="00FF63A4">
      <w:pPr>
        <w:pStyle w:val="TOC3"/>
        <w:rPr>
          <w:ins w:id="4490" w:author="MCC" w:date="2021-06-21T12:24:00Z"/>
          <w:rFonts w:asciiTheme="minorHAnsi" w:eastAsiaTheme="minorEastAsia" w:hAnsiTheme="minorHAnsi" w:cstheme="minorBidi"/>
          <w:sz w:val="22"/>
          <w:szCs w:val="22"/>
        </w:rPr>
      </w:pPr>
      <w:ins w:id="4491" w:author="MCC" w:date="2021-06-21T12:24:00Z">
        <w:r>
          <w:t>A.7.5.2</w:t>
        </w:r>
        <w:r>
          <w:rPr>
            <w:rFonts w:asciiTheme="minorHAnsi" w:eastAsiaTheme="minorEastAsia" w:hAnsiTheme="minorHAnsi" w:cstheme="minorBidi"/>
            <w:sz w:val="22"/>
            <w:szCs w:val="22"/>
          </w:rPr>
          <w:tab/>
        </w:r>
        <w:r>
          <w:t>E-UTRAN TDD – UE ProSe Direct Discovery Transmission Timing Accuracy Test</w:t>
        </w:r>
        <w:r>
          <w:tab/>
          <w:t>1495</w:t>
        </w:r>
      </w:ins>
    </w:p>
    <w:p w14:paraId="5B1B4106" w14:textId="77777777" w:rsidR="00FF63A4" w:rsidRDefault="00FF63A4">
      <w:pPr>
        <w:pStyle w:val="TOC4"/>
        <w:rPr>
          <w:ins w:id="4492" w:author="MCC" w:date="2021-06-21T12:24:00Z"/>
          <w:rFonts w:asciiTheme="minorHAnsi" w:eastAsiaTheme="minorEastAsia" w:hAnsiTheme="minorHAnsi" w:cstheme="minorBidi"/>
          <w:sz w:val="22"/>
          <w:szCs w:val="22"/>
        </w:rPr>
      </w:pPr>
      <w:ins w:id="4493" w:author="MCC" w:date="2021-06-21T12:24:00Z">
        <w:r>
          <w:t>A.7.5.2.1</w:t>
        </w:r>
        <w:r>
          <w:rPr>
            <w:rFonts w:asciiTheme="minorHAnsi" w:eastAsiaTheme="minorEastAsia" w:hAnsiTheme="minorHAnsi" w:cstheme="minorBidi"/>
            <w:sz w:val="22"/>
            <w:szCs w:val="22"/>
          </w:rPr>
          <w:tab/>
        </w:r>
        <w:r>
          <w:t>Test Purpose and Environment</w:t>
        </w:r>
        <w:r>
          <w:tab/>
          <w:t>1495</w:t>
        </w:r>
      </w:ins>
    </w:p>
    <w:p w14:paraId="3F9A58C0" w14:textId="77777777" w:rsidR="00FF63A4" w:rsidRDefault="00FF63A4">
      <w:pPr>
        <w:pStyle w:val="TOC4"/>
        <w:rPr>
          <w:ins w:id="4494" w:author="MCC" w:date="2021-06-21T12:24:00Z"/>
          <w:rFonts w:asciiTheme="minorHAnsi" w:eastAsiaTheme="minorEastAsia" w:hAnsiTheme="minorHAnsi" w:cstheme="minorBidi"/>
          <w:sz w:val="22"/>
          <w:szCs w:val="22"/>
        </w:rPr>
      </w:pPr>
      <w:ins w:id="4495" w:author="MCC" w:date="2021-06-21T12:24:00Z">
        <w:r>
          <w:t>A.7.5.1.2</w:t>
        </w:r>
        <w:r>
          <w:rPr>
            <w:rFonts w:asciiTheme="minorHAnsi" w:eastAsiaTheme="minorEastAsia" w:hAnsiTheme="minorHAnsi" w:cstheme="minorBidi"/>
            <w:sz w:val="22"/>
            <w:szCs w:val="22"/>
          </w:rPr>
          <w:tab/>
        </w:r>
        <w:r>
          <w:t>Test Requirements</w:t>
        </w:r>
        <w:r>
          <w:tab/>
          <w:t>1495</w:t>
        </w:r>
      </w:ins>
    </w:p>
    <w:p w14:paraId="1F4B81DD" w14:textId="77777777" w:rsidR="00FF63A4" w:rsidRDefault="00FF63A4">
      <w:pPr>
        <w:pStyle w:val="TOC3"/>
        <w:rPr>
          <w:ins w:id="4496" w:author="MCC" w:date="2021-06-21T12:24:00Z"/>
          <w:rFonts w:asciiTheme="minorHAnsi" w:eastAsiaTheme="minorEastAsia" w:hAnsiTheme="minorHAnsi" w:cstheme="minorBidi"/>
          <w:sz w:val="22"/>
          <w:szCs w:val="22"/>
        </w:rPr>
      </w:pPr>
      <w:ins w:id="4497" w:author="MCC" w:date="2021-06-21T12:24:00Z">
        <w:r>
          <w:t>A.7.5.3</w:t>
        </w:r>
        <w:r>
          <w:rPr>
            <w:rFonts w:asciiTheme="minorHAnsi" w:eastAsiaTheme="minorEastAsia" w:hAnsiTheme="minorHAnsi" w:cstheme="minorBidi"/>
            <w:sz w:val="22"/>
            <w:szCs w:val="22"/>
          </w:rPr>
          <w:tab/>
        </w:r>
        <w:r>
          <w:t>E-UTRAN FDD - Interruptions due to ProSe Direct Discovery</w:t>
        </w:r>
        <w:r>
          <w:tab/>
          <w:t>1496</w:t>
        </w:r>
      </w:ins>
    </w:p>
    <w:p w14:paraId="2EC1B308" w14:textId="77777777" w:rsidR="00FF63A4" w:rsidRDefault="00FF63A4">
      <w:pPr>
        <w:pStyle w:val="TOC4"/>
        <w:rPr>
          <w:ins w:id="4498" w:author="MCC" w:date="2021-06-21T12:24:00Z"/>
          <w:rFonts w:asciiTheme="minorHAnsi" w:eastAsiaTheme="minorEastAsia" w:hAnsiTheme="minorHAnsi" w:cstheme="minorBidi"/>
          <w:sz w:val="22"/>
          <w:szCs w:val="22"/>
        </w:rPr>
      </w:pPr>
      <w:ins w:id="4499" w:author="MCC" w:date="2021-06-21T12:24:00Z">
        <w:r>
          <w:t>A.7.5.3.1</w:t>
        </w:r>
        <w:r>
          <w:rPr>
            <w:rFonts w:asciiTheme="minorHAnsi" w:eastAsiaTheme="minorEastAsia" w:hAnsiTheme="minorHAnsi" w:cstheme="minorBidi"/>
            <w:sz w:val="22"/>
            <w:szCs w:val="22"/>
          </w:rPr>
          <w:tab/>
        </w:r>
        <w:r>
          <w:t>Test Purpose and Environment</w:t>
        </w:r>
        <w:r>
          <w:tab/>
          <w:t>1496</w:t>
        </w:r>
      </w:ins>
    </w:p>
    <w:p w14:paraId="57FE1924" w14:textId="77777777" w:rsidR="00FF63A4" w:rsidRDefault="00FF63A4">
      <w:pPr>
        <w:pStyle w:val="TOC4"/>
        <w:rPr>
          <w:ins w:id="4500" w:author="MCC" w:date="2021-06-21T12:24:00Z"/>
          <w:rFonts w:asciiTheme="minorHAnsi" w:eastAsiaTheme="minorEastAsia" w:hAnsiTheme="minorHAnsi" w:cstheme="minorBidi"/>
          <w:sz w:val="22"/>
          <w:szCs w:val="22"/>
        </w:rPr>
      </w:pPr>
      <w:ins w:id="4501" w:author="MCC" w:date="2021-06-21T12:24:00Z">
        <w:r>
          <w:t>A.7.5.3.2</w:t>
        </w:r>
        <w:r>
          <w:rPr>
            <w:rFonts w:asciiTheme="minorHAnsi" w:eastAsiaTheme="minorEastAsia" w:hAnsiTheme="minorHAnsi" w:cstheme="minorBidi"/>
            <w:sz w:val="22"/>
            <w:szCs w:val="22"/>
          </w:rPr>
          <w:tab/>
        </w:r>
        <w:r>
          <w:t>Test Requirements</w:t>
        </w:r>
        <w:r>
          <w:tab/>
          <w:t>1497</w:t>
        </w:r>
      </w:ins>
    </w:p>
    <w:p w14:paraId="4A174EBF" w14:textId="77777777" w:rsidR="00FF63A4" w:rsidRDefault="00FF63A4">
      <w:pPr>
        <w:pStyle w:val="TOC3"/>
        <w:rPr>
          <w:ins w:id="4502" w:author="MCC" w:date="2021-06-21T12:24:00Z"/>
          <w:rFonts w:asciiTheme="minorHAnsi" w:eastAsiaTheme="minorEastAsia" w:hAnsiTheme="minorHAnsi" w:cstheme="minorBidi"/>
          <w:sz w:val="22"/>
          <w:szCs w:val="22"/>
        </w:rPr>
      </w:pPr>
      <w:ins w:id="4503" w:author="MCC" w:date="2021-06-21T12:24:00Z">
        <w:r>
          <w:t>A.7.5.4</w:t>
        </w:r>
        <w:r>
          <w:rPr>
            <w:rFonts w:asciiTheme="minorHAnsi" w:eastAsiaTheme="minorEastAsia" w:hAnsiTheme="minorHAnsi" w:cstheme="minorBidi"/>
            <w:sz w:val="22"/>
            <w:szCs w:val="22"/>
          </w:rPr>
          <w:tab/>
        </w:r>
        <w:r>
          <w:t>E-UTRAN FDD – UE ProSe Direct Communication Transmission Timing Accuracy Test</w:t>
        </w:r>
        <w:r>
          <w:tab/>
          <w:t>1498</w:t>
        </w:r>
      </w:ins>
    </w:p>
    <w:p w14:paraId="7B34D8F7" w14:textId="77777777" w:rsidR="00FF63A4" w:rsidRDefault="00FF63A4">
      <w:pPr>
        <w:pStyle w:val="TOC4"/>
        <w:rPr>
          <w:ins w:id="4504" w:author="MCC" w:date="2021-06-21T12:24:00Z"/>
          <w:rFonts w:asciiTheme="minorHAnsi" w:eastAsiaTheme="minorEastAsia" w:hAnsiTheme="minorHAnsi" w:cstheme="minorBidi"/>
          <w:sz w:val="22"/>
          <w:szCs w:val="22"/>
        </w:rPr>
      </w:pPr>
      <w:ins w:id="4505" w:author="MCC" w:date="2021-06-21T12:24:00Z">
        <w:r>
          <w:t>A.7.5.4.1</w:t>
        </w:r>
        <w:r>
          <w:rPr>
            <w:rFonts w:asciiTheme="minorHAnsi" w:eastAsiaTheme="minorEastAsia" w:hAnsiTheme="minorHAnsi" w:cstheme="minorBidi"/>
            <w:sz w:val="22"/>
            <w:szCs w:val="22"/>
          </w:rPr>
          <w:tab/>
        </w:r>
        <w:r>
          <w:t>Test Purpose and Environment</w:t>
        </w:r>
        <w:r>
          <w:tab/>
          <w:t>1498</w:t>
        </w:r>
      </w:ins>
    </w:p>
    <w:p w14:paraId="357464EE" w14:textId="77777777" w:rsidR="00FF63A4" w:rsidRDefault="00FF63A4">
      <w:pPr>
        <w:pStyle w:val="TOC4"/>
        <w:rPr>
          <w:ins w:id="4506" w:author="MCC" w:date="2021-06-21T12:24:00Z"/>
          <w:rFonts w:asciiTheme="minorHAnsi" w:eastAsiaTheme="minorEastAsia" w:hAnsiTheme="minorHAnsi" w:cstheme="minorBidi"/>
          <w:sz w:val="22"/>
          <w:szCs w:val="22"/>
        </w:rPr>
      </w:pPr>
      <w:ins w:id="4507" w:author="MCC" w:date="2021-06-21T12:24:00Z">
        <w:r>
          <w:t>A.7.5.4.2</w:t>
        </w:r>
        <w:r>
          <w:rPr>
            <w:rFonts w:asciiTheme="minorHAnsi" w:eastAsiaTheme="minorEastAsia" w:hAnsiTheme="minorHAnsi" w:cstheme="minorBidi"/>
            <w:sz w:val="22"/>
            <w:szCs w:val="22"/>
          </w:rPr>
          <w:tab/>
        </w:r>
        <w:r>
          <w:t>Test Requirements</w:t>
        </w:r>
        <w:r>
          <w:tab/>
          <w:t>1499</w:t>
        </w:r>
      </w:ins>
    </w:p>
    <w:p w14:paraId="4D50D933" w14:textId="77777777" w:rsidR="00FF63A4" w:rsidRDefault="00FF63A4">
      <w:pPr>
        <w:pStyle w:val="TOC3"/>
        <w:rPr>
          <w:ins w:id="4508" w:author="MCC" w:date="2021-06-21T12:24:00Z"/>
          <w:rFonts w:asciiTheme="minorHAnsi" w:eastAsiaTheme="minorEastAsia" w:hAnsiTheme="minorHAnsi" w:cstheme="minorBidi"/>
          <w:sz w:val="22"/>
          <w:szCs w:val="22"/>
        </w:rPr>
      </w:pPr>
      <w:ins w:id="4509" w:author="MCC" w:date="2021-06-21T12:24:00Z">
        <w:r>
          <w:t>A.7.5.5</w:t>
        </w:r>
        <w:r>
          <w:rPr>
            <w:rFonts w:asciiTheme="minorHAnsi" w:eastAsiaTheme="minorEastAsia" w:hAnsiTheme="minorHAnsi" w:cstheme="minorBidi"/>
            <w:sz w:val="22"/>
            <w:szCs w:val="22"/>
          </w:rPr>
          <w:tab/>
        </w:r>
        <w:r>
          <w:t>E-UTRAN FDD - Interruptions due to ProSe Direct Communication</w:t>
        </w:r>
        <w:r>
          <w:tab/>
          <w:t>1500</w:t>
        </w:r>
      </w:ins>
    </w:p>
    <w:p w14:paraId="31A95218" w14:textId="77777777" w:rsidR="00FF63A4" w:rsidRDefault="00FF63A4">
      <w:pPr>
        <w:pStyle w:val="TOC4"/>
        <w:rPr>
          <w:ins w:id="4510" w:author="MCC" w:date="2021-06-21T12:24:00Z"/>
          <w:rFonts w:asciiTheme="minorHAnsi" w:eastAsiaTheme="minorEastAsia" w:hAnsiTheme="minorHAnsi" w:cstheme="minorBidi"/>
          <w:sz w:val="22"/>
          <w:szCs w:val="22"/>
        </w:rPr>
      </w:pPr>
      <w:ins w:id="4511" w:author="MCC" w:date="2021-06-21T12:24:00Z">
        <w:r>
          <w:t>A.7.5.5.1</w:t>
        </w:r>
        <w:r>
          <w:rPr>
            <w:rFonts w:asciiTheme="minorHAnsi" w:eastAsiaTheme="minorEastAsia" w:hAnsiTheme="minorHAnsi" w:cstheme="minorBidi"/>
            <w:sz w:val="22"/>
            <w:szCs w:val="22"/>
          </w:rPr>
          <w:tab/>
        </w:r>
        <w:r>
          <w:t>Test Purpose and Environment</w:t>
        </w:r>
        <w:r>
          <w:tab/>
          <w:t>1500</w:t>
        </w:r>
      </w:ins>
    </w:p>
    <w:p w14:paraId="47BF3105" w14:textId="77777777" w:rsidR="00FF63A4" w:rsidRDefault="00FF63A4">
      <w:pPr>
        <w:pStyle w:val="TOC4"/>
        <w:rPr>
          <w:ins w:id="4512" w:author="MCC" w:date="2021-06-21T12:24:00Z"/>
          <w:rFonts w:asciiTheme="minorHAnsi" w:eastAsiaTheme="minorEastAsia" w:hAnsiTheme="minorHAnsi" w:cstheme="minorBidi"/>
          <w:sz w:val="22"/>
          <w:szCs w:val="22"/>
        </w:rPr>
      </w:pPr>
      <w:ins w:id="4513" w:author="MCC" w:date="2021-06-21T12:24:00Z">
        <w:r>
          <w:t>A.7.5.5.2</w:t>
        </w:r>
        <w:r>
          <w:rPr>
            <w:rFonts w:asciiTheme="minorHAnsi" w:eastAsiaTheme="minorEastAsia" w:hAnsiTheme="minorHAnsi" w:cstheme="minorBidi"/>
            <w:sz w:val="22"/>
            <w:szCs w:val="22"/>
          </w:rPr>
          <w:tab/>
        </w:r>
        <w:r>
          <w:t>Test Requirements</w:t>
        </w:r>
        <w:r>
          <w:tab/>
          <w:t>1502</w:t>
        </w:r>
      </w:ins>
    </w:p>
    <w:p w14:paraId="0CC85F8A" w14:textId="77777777" w:rsidR="00FF63A4" w:rsidRDefault="00FF63A4">
      <w:pPr>
        <w:pStyle w:val="TOC3"/>
        <w:rPr>
          <w:ins w:id="4514" w:author="MCC" w:date="2021-06-21T12:24:00Z"/>
          <w:rFonts w:asciiTheme="minorHAnsi" w:eastAsiaTheme="minorEastAsia" w:hAnsiTheme="minorHAnsi" w:cstheme="minorBidi"/>
          <w:sz w:val="22"/>
          <w:szCs w:val="22"/>
        </w:rPr>
      </w:pPr>
      <w:ins w:id="4515" w:author="MCC" w:date="2021-06-21T12:24:00Z">
        <w:r>
          <w:t>A.7.5.6</w:t>
        </w:r>
        <w:r>
          <w:rPr>
            <w:rFonts w:asciiTheme="minorHAnsi" w:eastAsiaTheme="minorEastAsia" w:hAnsiTheme="minorHAnsi" w:cstheme="minorBidi"/>
            <w:sz w:val="22"/>
            <w:szCs w:val="22"/>
          </w:rPr>
          <w:tab/>
        </w:r>
        <w:r>
          <w:t>E-UTRAN FDD - Interruptions due to ProSe Direct Discovery with discovery period less than 320ms</w:t>
        </w:r>
        <w:r>
          <w:tab/>
          <w:t>1503</w:t>
        </w:r>
      </w:ins>
    </w:p>
    <w:p w14:paraId="7E05F8FC" w14:textId="77777777" w:rsidR="00FF63A4" w:rsidRDefault="00FF63A4">
      <w:pPr>
        <w:pStyle w:val="TOC4"/>
        <w:rPr>
          <w:ins w:id="4516" w:author="MCC" w:date="2021-06-21T12:24:00Z"/>
          <w:rFonts w:asciiTheme="minorHAnsi" w:eastAsiaTheme="minorEastAsia" w:hAnsiTheme="minorHAnsi" w:cstheme="minorBidi"/>
          <w:sz w:val="22"/>
          <w:szCs w:val="22"/>
        </w:rPr>
      </w:pPr>
      <w:ins w:id="4517" w:author="MCC" w:date="2021-06-21T12:24:00Z">
        <w:r>
          <w:t>A.7.5.6.1</w:t>
        </w:r>
        <w:r>
          <w:rPr>
            <w:rFonts w:asciiTheme="minorHAnsi" w:eastAsiaTheme="minorEastAsia" w:hAnsiTheme="minorHAnsi" w:cstheme="minorBidi"/>
            <w:sz w:val="22"/>
            <w:szCs w:val="22"/>
          </w:rPr>
          <w:tab/>
        </w:r>
        <w:r>
          <w:t>Test Purpose and Environment</w:t>
        </w:r>
        <w:r>
          <w:tab/>
          <w:t>1503</w:t>
        </w:r>
      </w:ins>
    </w:p>
    <w:p w14:paraId="462DE32B" w14:textId="77777777" w:rsidR="00FF63A4" w:rsidRDefault="00FF63A4">
      <w:pPr>
        <w:pStyle w:val="TOC4"/>
        <w:rPr>
          <w:ins w:id="4518" w:author="MCC" w:date="2021-06-21T12:24:00Z"/>
          <w:rFonts w:asciiTheme="minorHAnsi" w:eastAsiaTheme="minorEastAsia" w:hAnsiTheme="minorHAnsi" w:cstheme="minorBidi"/>
          <w:sz w:val="22"/>
          <w:szCs w:val="22"/>
        </w:rPr>
      </w:pPr>
      <w:ins w:id="4519" w:author="MCC" w:date="2021-06-21T12:24:00Z">
        <w:r>
          <w:t>A.7.5.6.2</w:t>
        </w:r>
        <w:r>
          <w:rPr>
            <w:rFonts w:asciiTheme="minorHAnsi" w:eastAsiaTheme="minorEastAsia" w:hAnsiTheme="minorHAnsi" w:cstheme="minorBidi"/>
            <w:sz w:val="22"/>
            <w:szCs w:val="22"/>
          </w:rPr>
          <w:tab/>
        </w:r>
        <w:r>
          <w:t>Test Requirements</w:t>
        </w:r>
        <w:r>
          <w:tab/>
          <w:t>1504</w:t>
        </w:r>
      </w:ins>
    </w:p>
    <w:p w14:paraId="6970B9C4" w14:textId="77777777" w:rsidR="00FF63A4" w:rsidRDefault="00FF63A4">
      <w:pPr>
        <w:pStyle w:val="TOC3"/>
        <w:rPr>
          <w:ins w:id="4520" w:author="MCC" w:date="2021-06-21T12:24:00Z"/>
          <w:rFonts w:asciiTheme="minorHAnsi" w:eastAsiaTheme="minorEastAsia" w:hAnsiTheme="minorHAnsi" w:cstheme="minorBidi"/>
          <w:sz w:val="22"/>
          <w:szCs w:val="22"/>
        </w:rPr>
      </w:pPr>
      <w:ins w:id="4521" w:author="MCC" w:date="2021-06-21T12:24:00Z">
        <w:r>
          <w:t>A.7.5.7</w:t>
        </w:r>
        <w:r>
          <w:rPr>
            <w:rFonts w:asciiTheme="minorHAnsi" w:eastAsiaTheme="minorEastAsia" w:hAnsiTheme="minorHAnsi" w:cstheme="minorBidi"/>
            <w:sz w:val="22"/>
            <w:szCs w:val="22"/>
          </w:rPr>
          <w:tab/>
        </w:r>
        <w:r>
          <w:t>E-UTRAN FDD-FDD - Interruptions due to ProSe Direct Discovery</w:t>
        </w:r>
        <w:r>
          <w:tab/>
          <w:t>1505</w:t>
        </w:r>
      </w:ins>
    </w:p>
    <w:p w14:paraId="2493898B" w14:textId="77777777" w:rsidR="00FF63A4" w:rsidRDefault="00FF63A4">
      <w:pPr>
        <w:pStyle w:val="TOC4"/>
        <w:rPr>
          <w:ins w:id="4522" w:author="MCC" w:date="2021-06-21T12:24:00Z"/>
          <w:rFonts w:asciiTheme="minorHAnsi" w:eastAsiaTheme="minorEastAsia" w:hAnsiTheme="minorHAnsi" w:cstheme="minorBidi"/>
          <w:sz w:val="22"/>
          <w:szCs w:val="22"/>
        </w:rPr>
      </w:pPr>
      <w:ins w:id="4523" w:author="MCC" w:date="2021-06-21T12:24:00Z">
        <w:r>
          <w:t>A.7.5.7.1</w:t>
        </w:r>
        <w:r>
          <w:rPr>
            <w:rFonts w:asciiTheme="minorHAnsi" w:eastAsiaTheme="minorEastAsia" w:hAnsiTheme="minorHAnsi" w:cstheme="minorBidi"/>
            <w:sz w:val="22"/>
            <w:szCs w:val="22"/>
          </w:rPr>
          <w:tab/>
        </w:r>
        <w:r>
          <w:t>Test Purpose and Environment</w:t>
        </w:r>
        <w:r>
          <w:tab/>
          <w:t>1505</w:t>
        </w:r>
      </w:ins>
    </w:p>
    <w:p w14:paraId="4B105E34" w14:textId="77777777" w:rsidR="00FF63A4" w:rsidRDefault="00FF63A4">
      <w:pPr>
        <w:pStyle w:val="TOC4"/>
        <w:rPr>
          <w:ins w:id="4524" w:author="MCC" w:date="2021-06-21T12:24:00Z"/>
          <w:rFonts w:asciiTheme="minorHAnsi" w:eastAsiaTheme="minorEastAsia" w:hAnsiTheme="minorHAnsi" w:cstheme="minorBidi"/>
          <w:sz w:val="22"/>
          <w:szCs w:val="22"/>
        </w:rPr>
      </w:pPr>
      <w:ins w:id="4525" w:author="MCC" w:date="2021-06-21T12:24:00Z">
        <w:r>
          <w:t>A.7.5.7.2</w:t>
        </w:r>
        <w:r>
          <w:rPr>
            <w:rFonts w:asciiTheme="minorHAnsi" w:eastAsiaTheme="minorEastAsia" w:hAnsiTheme="minorHAnsi" w:cstheme="minorBidi"/>
            <w:sz w:val="22"/>
            <w:szCs w:val="22"/>
          </w:rPr>
          <w:tab/>
        </w:r>
        <w:r>
          <w:t>Test Requirements</w:t>
        </w:r>
        <w:r>
          <w:tab/>
          <w:t>1507</w:t>
        </w:r>
      </w:ins>
    </w:p>
    <w:p w14:paraId="4DFAE062" w14:textId="77777777" w:rsidR="00FF63A4" w:rsidRDefault="00FF63A4">
      <w:pPr>
        <w:pStyle w:val="TOC3"/>
        <w:rPr>
          <w:ins w:id="4526" w:author="MCC" w:date="2021-06-21T12:24:00Z"/>
          <w:rFonts w:asciiTheme="minorHAnsi" w:eastAsiaTheme="minorEastAsia" w:hAnsiTheme="minorHAnsi" w:cstheme="minorBidi"/>
          <w:sz w:val="22"/>
          <w:szCs w:val="22"/>
        </w:rPr>
      </w:pPr>
      <w:ins w:id="4527" w:author="MCC" w:date="2021-06-21T12:24:00Z">
        <w:r>
          <w:t>A.7.5.8</w:t>
        </w:r>
        <w:r>
          <w:rPr>
            <w:rFonts w:asciiTheme="minorHAnsi" w:eastAsiaTheme="minorEastAsia" w:hAnsiTheme="minorHAnsi" w:cstheme="minorBidi"/>
            <w:sz w:val="22"/>
            <w:szCs w:val="22"/>
          </w:rPr>
          <w:tab/>
        </w:r>
        <w:r>
          <w:t>E-UTRAN FDD-FDD - Cell reselection and timing accuracy for ProSe Direct Discovery transmission on non-serving frequency</w:t>
        </w:r>
        <w:r>
          <w:tab/>
          <w:t>1507</w:t>
        </w:r>
      </w:ins>
    </w:p>
    <w:p w14:paraId="2C7EF43B" w14:textId="77777777" w:rsidR="00FF63A4" w:rsidRDefault="00FF63A4">
      <w:pPr>
        <w:pStyle w:val="TOC4"/>
        <w:rPr>
          <w:ins w:id="4528" w:author="MCC" w:date="2021-06-21T12:24:00Z"/>
          <w:rFonts w:asciiTheme="minorHAnsi" w:eastAsiaTheme="minorEastAsia" w:hAnsiTheme="minorHAnsi" w:cstheme="minorBidi"/>
          <w:sz w:val="22"/>
          <w:szCs w:val="22"/>
        </w:rPr>
      </w:pPr>
      <w:ins w:id="4529" w:author="MCC" w:date="2021-06-21T12:24:00Z">
        <w:r>
          <w:t>A.7.5.8.1</w:t>
        </w:r>
        <w:r>
          <w:rPr>
            <w:rFonts w:asciiTheme="minorHAnsi" w:eastAsiaTheme="minorEastAsia" w:hAnsiTheme="minorHAnsi" w:cstheme="minorBidi"/>
            <w:sz w:val="22"/>
            <w:szCs w:val="22"/>
          </w:rPr>
          <w:tab/>
        </w:r>
        <w:r>
          <w:t>Test Purpose and Environment</w:t>
        </w:r>
        <w:r>
          <w:tab/>
          <w:t>1507</w:t>
        </w:r>
      </w:ins>
    </w:p>
    <w:p w14:paraId="1D6C531A" w14:textId="77777777" w:rsidR="00FF63A4" w:rsidRDefault="00FF63A4">
      <w:pPr>
        <w:pStyle w:val="TOC4"/>
        <w:rPr>
          <w:ins w:id="4530" w:author="MCC" w:date="2021-06-21T12:24:00Z"/>
          <w:rFonts w:asciiTheme="minorHAnsi" w:eastAsiaTheme="minorEastAsia" w:hAnsiTheme="minorHAnsi" w:cstheme="minorBidi"/>
          <w:sz w:val="22"/>
          <w:szCs w:val="22"/>
        </w:rPr>
      </w:pPr>
      <w:ins w:id="4531" w:author="MCC" w:date="2021-06-21T12:24:00Z">
        <w:r>
          <w:t>A.7.5.8.2</w:t>
        </w:r>
        <w:r>
          <w:rPr>
            <w:rFonts w:asciiTheme="minorHAnsi" w:eastAsiaTheme="minorEastAsia" w:hAnsiTheme="minorHAnsi" w:cstheme="minorBidi"/>
            <w:sz w:val="22"/>
            <w:szCs w:val="22"/>
          </w:rPr>
          <w:tab/>
        </w:r>
        <w:r>
          <w:t>Test Requirements</w:t>
        </w:r>
        <w:r>
          <w:tab/>
          <w:t>1509</w:t>
        </w:r>
      </w:ins>
    </w:p>
    <w:p w14:paraId="5FBCD3DA" w14:textId="77777777" w:rsidR="00FF63A4" w:rsidRDefault="00FF63A4">
      <w:pPr>
        <w:pStyle w:val="TOC3"/>
        <w:rPr>
          <w:ins w:id="4532" w:author="MCC" w:date="2021-06-21T12:24:00Z"/>
          <w:rFonts w:asciiTheme="minorHAnsi" w:eastAsiaTheme="minorEastAsia" w:hAnsiTheme="minorHAnsi" w:cstheme="minorBidi"/>
          <w:sz w:val="22"/>
          <w:szCs w:val="22"/>
        </w:rPr>
      </w:pPr>
      <w:ins w:id="4533" w:author="MCC" w:date="2021-06-21T12:24:00Z">
        <w:r>
          <w:t>A.7.5.9</w:t>
        </w:r>
        <w:r>
          <w:rPr>
            <w:rFonts w:asciiTheme="minorHAnsi" w:eastAsiaTheme="minorEastAsia" w:hAnsiTheme="minorHAnsi" w:cstheme="minorBidi"/>
            <w:sz w:val="22"/>
            <w:szCs w:val="22"/>
          </w:rPr>
          <w:tab/>
        </w:r>
        <w:r>
          <w:t xml:space="preserve">E-UTRAN FDD-FDD - </w:t>
        </w:r>
        <w:r w:rsidRPr="00F00855">
          <w:rPr>
            <w:lang w:val="en-US"/>
          </w:rPr>
          <w:t xml:space="preserve">Interruptions due to ProSe Direct Discovery reception on non-serving </w:t>
        </w:r>
        <w:r>
          <w:t>frequency</w:t>
        </w:r>
        <w:r>
          <w:tab/>
          <w:t>1510</w:t>
        </w:r>
      </w:ins>
    </w:p>
    <w:p w14:paraId="6A183001" w14:textId="77777777" w:rsidR="00FF63A4" w:rsidRDefault="00FF63A4">
      <w:pPr>
        <w:pStyle w:val="TOC4"/>
        <w:rPr>
          <w:ins w:id="4534" w:author="MCC" w:date="2021-06-21T12:24:00Z"/>
          <w:rFonts w:asciiTheme="minorHAnsi" w:eastAsiaTheme="minorEastAsia" w:hAnsiTheme="minorHAnsi" w:cstheme="minorBidi"/>
          <w:sz w:val="22"/>
          <w:szCs w:val="22"/>
        </w:rPr>
      </w:pPr>
      <w:ins w:id="4535" w:author="MCC" w:date="2021-06-21T12:24:00Z">
        <w:r>
          <w:t>A.7.5.9.1</w:t>
        </w:r>
        <w:r>
          <w:rPr>
            <w:rFonts w:asciiTheme="minorHAnsi" w:eastAsiaTheme="minorEastAsia" w:hAnsiTheme="minorHAnsi" w:cstheme="minorBidi"/>
            <w:sz w:val="22"/>
            <w:szCs w:val="22"/>
          </w:rPr>
          <w:tab/>
        </w:r>
        <w:r>
          <w:t>Test Purpose and Environment</w:t>
        </w:r>
        <w:r>
          <w:tab/>
          <w:t>1510</w:t>
        </w:r>
      </w:ins>
    </w:p>
    <w:p w14:paraId="3CF68016" w14:textId="77777777" w:rsidR="00FF63A4" w:rsidRDefault="00FF63A4">
      <w:pPr>
        <w:pStyle w:val="TOC4"/>
        <w:rPr>
          <w:ins w:id="4536" w:author="MCC" w:date="2021-06-21T12:24:00Z"/>
          <w:rFonts w:asciiTheme="minorHAnsi" w:eastAsiaTheme="minorEastAsia" w:hAnsiTheme="minorHAnsi" w:cstheme="minorBidi"/>
          <w:sz w:val="22"/>
          <w:szCs w:val="22"/>
        </w:rPr>
      </w:pPr>
      <w:ins w:id="4537" w:author="MCC" w:date="2021-06-21T12:24:00Z">
        <w:r>
          <w:t>A.7.5.9.2</w:t>
        </w:r>
        <w:r>
          <w:rPr>
            <w:rFonts w:asciiTheme="minorHAnsi" w:eastAsiaTheme="minorEastAsia" w:hAnsiTheme="minorHAnsi" w:cstheme="minorBidi"/>
            <w:sz w:val="22"/>
            <w:szCs w:val="22"/>
          </w:rPr>
          <w:tab/>
        </w:r>
        <w:r>
          <w:t>Test Requirements</w:t>
        </w:r>
        <w:r>
          <w:tab/>
          <w:t>1512</w:t>
        </w:r>
      </w:ins>
    </w:p>
    <w:p w14:paraId="579CB125" w14:textId="77777777" w:rsidR="00FF63A4" w:rsidRDefault="00FF63A4">
      <w:pPr>
        <w:pStyle w:val="TOC3"/>
        <w:rPr>
          <w:ins w:id="4538" w:author="MCC" w:date="2021-06-21T12:24:00Z"/>
          <w:rFonts w:asciiTheme="minorHAnsi" w:eastAsiaTheme="minorEastAsia" w:hAnsiTheme="minorHAnsi" w:cstheme="minorBidi"/>
          <w:sz w:val="22"/>
          <w:szCs w:val="22"/>
        </w:rPr>
      </w:pPr>
      <w:ins w:id="4539" w:author="MCC" w:date="2021-06-21T12:24:00Z">
        <w:r>
          <w:t>A.7.5.10</w:t>
        </w:r>
        <w:r>
          <w:rPr>
            <w:rFonts w:asciiTheme="minorHAnsi" w:eastAsiaTheme="minorEastAsia" w:hAnsiTheme="minorHAnsi" w:cstheme="minorBidi"/>
            <w:sz w:val="22"/>
            <w:szCs w:val="22"/>
          </w:rPr>
          <w:tab/>
        </w:r>
        <w:r>
          <w:t xml:space="preserve">E-UTRAN FDD-FDD - </w:t>
        </w:r>
        <w:r w:rsidRPr="00F00855">
          <w:rPr>
            <w:lang w:val="en-US"/>
          </w:rPr>
          <w:t xml:space="preserve">Interruptions due to ProSe Direct Discovery transmission on non-serving </w:t>
        </w:r>
        <w:r>
          <w:t>frequency</w:t>
        </w:r>
        <w:r>
          <w:tab/>
          <w:t>1513</w:t>
        </w:r>
      </w:ins>
    </w:p>
    <w:p w14:paraId="3144BA86" w14:textId="77777777" w:rsidR="00FF63A4" w:rsidRDefault="00FF63A4">
      <w:pPr>
        <w:pStyle w:val="TOC4"/>
        <w:rPr>
          <w:ins w:id="4540" w:author="MCC" w:date="2021-06-21T12:24:00Z"/>
          <w:rFonts w:asciiTheme="minorHAnsi" w:eastAsiaTheme="minorEastAsia" w:hAnsiTheme="minorHAnsi" w:cstheme="minorBidi"/>
          <w:sz w:val="22"/>
          <w:szCs w:val="22"/>
        </w:rPr>
      </w:pPr>
      <w:ins w:id="4541" w:author="MCC" w:date="2021-06-21T12:24:00Z">
        <w:r>
          <w:t>A.7.5.10.1</w:t>
        </w:r>
        <w:r>
          <w:rPr>
            <w:rFonts w:asciiTheme="minorHAnsi" w:eastAsiaTheme="minorEastAsia" w:hAnsiTheme="minorHAnsi" w:cstheme="minorBidi"/>
            <w:sz w:val="22"/>
            <w:szCs w:val="22"/>
          </w:rPr>
          <w:tab/>
        </w:r>
        <w:r>
          <w:t>Test Purpose and Environment</w:t>
        </w:r>
        <w:r>
          <w:tab/>
          <w:t>1513</w:t>
        </w:r>
      </w:ins>
    </w:p>
    <w:p w14:paraId="34B4779A" w14:textId="77777777" w:rsidR="00FF63A4" w:rsidRDefault="00FF63A4">
      <w:pPr>
        <w:pStyle w:val="TOC4"/>
        <w:rPr>
          <w:ins w:id="4542" w:author="MCC" w:date="2021-06-21T12:24:00Z"/>
          <w:rFonts w:asciiTheme="minorHAnsi" w:eastAsiaTheme="minorEastAsia" w:hAnsiTheme="minorHAnsi" w:cstheme="minorBidi"/>
          <w:sz w:val="22"/>
          <w:szCs w:val="22"/>
        </w:rPr>
      </w:pPr>
      <w:ins w:id="4543" w:author="MCC" w:date="2021-06-21T12:24:00Z">
        <w:r>
          <w:t>A.7.5.10.2</w:t>
        </w:r>
        <w:r>
          <w:rPr>
            <w:rFonts w:asciiTheme="minorHAnsi" w:eastAsiaTheme="minorEastAsia" w:hAnsiTheme="minorHAnsi" w:cstheme="minorBidi"/>
            <w:sz w:val="22"/>
            <w:szCs w:val="22"/>
          </w:rPr>
          <w:tab/>
        </w:r>
        <w:r>
          <w:t>Test Requirements</w:t>
        </w:r>
        <w:r>
          <w:tab/>
          <w:t>1515</w:t>
        </w:r>
      </w:ins>
    </w:p>
    <w:p w14:paraId="0A5D2F62" w14:textId="77777777" w:rsidR="00FF63A4" w:rsidRDefault="00FF63A4">
      <w:pPr>
        <w:pStyle w:val="TOC3"/>
        <w:rPr>
          <w:ins w:id="4544" w:author="MCC" w:date="2021-06-21T12:24:00Z"/>
          <w:rFonts w:asciiTheme="minorHAnsi" w:eastAsiaTheme="minorEastAsia" w:hAnsiTheme="minorHAnsi" w:cstheme="minorBidi"/>
          <w:sz w:val="22"/>
          <w:szCs w:val="22"/>
        </w:rPr>
      </w:pPr>
      <w:ins w:id="4545" w:author="MCC" w:date="2021-06-21T12:24:00Z">
        <w:r>
          <w:t>A.7.5.11</w:t>
        </w:r>
        <w:r>
          <w:rPr>
            <w:rFonts w:asciiTheme="minorHAnsi" w:eastAsiaTheme="minorEastAsia" w:hAnsiTheme="minorHAnsi" w:cstheme="minorBidi"/>
            <w:sz w:val="22"/>
            <w:szCs w:val="22"/>
          </w:rPr>
          <w:tab/>
        </w:r>
        <w:r>
          <w:t xml:space="preserve">E-UTRAN FDD-FDD - </w:t>
        </w:r>
        <w:r w:rsidRPr="00F00855">
          <w:rPr>
            <w:lang w:val="en-US"/>
          </w:rPr>
          <w:t xml:space="preserve">Interruptions due to ProSe Direct Communication on non-serving </w:t>
        </w:r>
        <w:r>
          <w:t>frequency</w:t>
        </w:r>
        <w:r>
          <w:tab/>
          <w:t>1516</w:t>
        </w:r>
      </w:ins>
    </w:p>
    <w:p w14:paraId="33EF6D50" w14:textId="77777777" w:rsidR="00FF63A4" w:rsidRDefault="00FF63A4">
      <w:pPr>
        <w:pStyle w:val="TOC4"/>
        <w:rPr>
          <w:ins w:id="4546" w:author="MCC" w:date="2021-06-21T12:24:00Z"/>
          <w:rFonts w:asciiTheme="minorHAnsi" w:eastAsiaTheme="minorEastAsia" w:hAnsiTheme="minorHAnsi" w:cstheme="minorBidi"/>
          <w:sz w:val="22"/>
          <w:szCs w:val="22"/>
        </w:rPr>
      </w:pPr>
      <w:ins w:id="4547" w:author="MCC" w:date="2021-06-21T12:24:00Z">
        <w:r>
          <w:t>A.7.5.11.1</w:t>
        </w:r>
        <w:r>
          <w:rPr>
            <w:rFonts w:asciiTheme="minorHAnsi" w:eastAsiaTheme="minorEastAsia" w:hAnsiTheme="minorHAnsi" w:cstheme="minorBidi"/>
            <w:sz w:val="22"/>
            <w:szCs w:val="22"/>
          </w:rPr>
          <w:tab/>
        </w:r>
        <w:r>
          <w:t>Test Purpose and Environment</w:t>
        </w:r>
        <w:r>
          <w:tab/>
          <w:t>1516</w:t>
        </w:r>
      </w:ins>
    </w:p>
    <w:p w14:paraId="03415E13" w14:textId="77777777" w:rsidR="00FF63A4" w:rsidRDefault="00FF63A4">
      <w:pPr>
        <w:pStyle w:val="TOC4"/>
        <w:rPr>
          <w:ins w:id="4548" w:author="MCC" w:date="2021-06-21T12:24:00Z"/>
          <w:rFonts w:asciiTheme="minorHAnsi" w:eastAsiaTheme="minorEastAsia" w:hAnsiTheme="minorHAnsi" w:cstheme="minorBidi"/>
          <w:sz w:val="22"/>
          <w:szCs w:val="22"/>
        </w:rPr>
      </w:pPr>
      <w:ins w:id="4549" w:author="MCC" w:date="2021-06-21T12:24:00Z">
        <w:r>
          <w:t>A.7.5.11.2</w:t>
        </w:r>
        <w:r>
          <w:rPr>
            <w:rFonts w:asciiTheme="minorHAnsi" w:eastAsiaTheme="minorEastAsia" w:hAnsiTheme="minorHAnsi" w:cstheme="minorBidi"/>
            <w:sz w:val="22"/>
            <w:szCs w:val="22"/>
          </w:rPr>
          <w:tab/>
        </w:r>
        <w:r>
          <w:t>Test Requirements</w:t>
        </w:r>
        <w:r>
          <w:tab/>
          <w:t>1518</w:t>
        </w:r>
      </w:ins>
    </w:p>
    <w:p w14:paraId="7DC2A15E" w14:textId="77777777" w:rsidR="00FF63A4" w:rsidRDefault="00FF63A4">
      <w:pPr>
        <w:pStyle w:val="TOC3"/>
        <w:rPr>
          <w:ins w:id="4550" w:author="MCC" w:date="2021-06-21T12:24:00Z"/>
          <w:rFonts w:asciiTheme="minorHAnsi" w:eastAsiaTheme="minorEastAsia" w:hAnsiTheme="minorHAnsi" w:cstheme="minorBidi"/>
          <w:sz w:val="22"/>
          <w:szCs w:val="22"/>
        </w:rPr>
      </w:pPr>
      <w:ins w:id="4551" w:author="MCC" w:date="2021-06-21T12:24:00Z">
        <w:r>
          <w:t>A.7.5.12</w:t>
        </w:r>
        <w:r>
          <w:rPr>
            <w:rFonts w:asciiTheme="minorHAnsi" w:eastAsiaTheme="minorEastAsia" w:hAnsiTheme="minorHAnsi" w:cstheme="minorBidi"/>
            <w:sz w:val="22"/>
            <w:szCs w:val="22"/>
          </w:rPr>
          <w:tab/>
        </w:r>
        <w:r>
          <w:t>E-UTRAN FDD - Selection / Reselection of ProSe relay UE</w:t>
        </w:r>
        <w:r>
          <w:tab/>
          <w:t>1518</w:t>
        </w:r>
      </w:ins>
    </w:p>
    <w:p w14:paraId="2EB58245" w14:textId="77777777" w:rsidR="00FF63A4" w:rsidRDefault="00FF63A4">
      <w:pPr>
        <w:pStyle w:val="TOC4"/>
        <w:rPr>
          <w:ins w:id="4552" w:author="MCC" w:date="2021-06-21T12:24:00Z"/>
          <w:rFonts w:asciiTheme="minorHAnsi" w:eastAsiaTheme="minorEastAsia" w:hAnsiTheme="minorHAnsi" w:cstheme="minorBidi"/>
          <w:sz w:val="22"/>
          <w:szCs w:val="22"/>
        </w:rPr>
      </w:pPr>
      <w:ins w:id="4553" w:author="MCC" w:date="2021-06-21T12:24:00Z">
        <w:r>
          <w:t>A.7.5.12.1</w:t>
        </w:r>
        <w:r>
          <w:rPr>
            <w:rFonts w:asciiTheme="minorHAnsi" w:eastAsiaTheme="minorEastAsia" w:hAnsiTheme="minorHAnsi" w:cstheme="minorBidi"/>
            <w:sz w:val="22"/>
            <w:szCs w:val="22"/>
          </w:rPr>
          <w:tab/>
        </w:r>
        <w:r>
          <w:t>Test Purpose and Environment</w:t>
        </w:r>
        <w:r>
          <w:tab/>
          <w:t>1518</w:t>
        </w:r>
      </w:ins>
    </w:p>
    <w:p w14:paraId="045369DC" w14:textId="77777777" w:rsidR="00FF63A4" w:rsidRDefault="00FF63A4">
      <w:pPr>
        <w:pStyle w:val="TOC4"/>
        <w:rPr>
          <w:ins w:id="4554" w:author="MCC" w:date="2021-06-21T12:24:00Z"/>
          <w:rFonts w:asciiTheme="minorHAnsi" w:eastAsiaTheme="minorEastAsia" w:hAnsiTheme="minorHAnsi" w:cstheme="minorBidi"/>
          <w:sz w:val="22"/>
          <w:szCs w:val="22"/>
        </w:rPr>
      </w:pPr>
      <w:ins w:id="4555" w:author="MCC" w:date="2021-06-21T12:24:00Z">
        <w:r>
          <w:t>A.7.5.12.2</w:t>
        </w:r>
        <w:r>
          <w:rPr>
            <w:rFonts w:asciiTheme="minorHAnsi" w:eastAsiaTheme="minorEastAsia" w:hAnsiTheme="minorHAnsi" w:cstheme="minorBidi"/>
            <w:sz w:val="22"/>
            <w:szCs w:val="22"/>
          </w:rPr>
          <w:tab/>
        </w:r>
        <w:r>
          <w:t>Test Requirements</w:t>
        </w:r>
        <w:r>
          <w:tab/>
          <w:t>1522</w:t>
        </w:r>
      </w:ins>
    </w:p>
    <w:p w14:paraId="0F10D9C4" w14:textId="77777777" w:rsidR="00FF63A4" w:rsidRDefault="00FF63A4">
      <w:pPr>
        <w:pStyle w:val="TOC2"/>
        <w:rPr>
          <w:ins w:id="4556" w:author="MCC" w:date="2021-06-21T12:24:00Z"/>
          <w:rFonts w:asciiTheme="minorHAnsi" w:eastAsiaTheme="minorEastAsia" w:hAnsiTheme="minorHAnsi" w:cstheme="minorBidi"/>
          <w:sz w:val="22"/>
          <w:szCs w:val="22"/>
        </w:rPr>
      </w:pPr>
      <w:ins w:id="4557" w:author="MCC" w:date="2021-06-21T12:24:00Z">
        <w:r>
          <w:t>A.7.6</w:t>
        </w:r>
        <w:r>
          <w:rPr>
            <w:rFonts w:asciiTheme="minorHAnsi" w:eastAsiaTheme="minorEastAsia" w:hAnsiTheme="minorHAnsi" w:cstheme="minorBidi"/>
            <w:sz w:val="22"/>
            <w:szCs w:val="22"/>
          </w:rPr>
          <w:tab/>
        </w:r>
        <w:r>
          <w:t>Interruption for carrier aggregation</w:t>
        </w:r>
        <w:r>
          <w:tab/>
          <w:t>1523</w:t>
        </w:r>
      </w:ins>
    </w:p>
    <w:p w14:paraId="147EFA90" w14:textId="77777777" w:rsidR="00FF63A4" w:rsidRDefault="00FF63A4">
      <w:pPr>
        <w:pStyle w:val="TOC3"/>
        <w:rPr>
          <w:ins w:id="4558" w:author="MCC" w:date="2021-06-21T12:24:00Z"/>
          <w:rFonts w:asciiTheme="minorHAnsi" w:eastAsiaTheme="minorEastAsia" w:hAnsiTheme="minorHAnsi" w:cstheme="minorBidi"/>
          <w:sz w:val="22"/>
          <w:szCs w:val="22"/>
        </w:rPr>
      </w:pPr>
      <w:ins w:id="4559" w:author="MCC" w:date="2021-06-21T12:24:00Z">
        <w:r>
          <w:rPr>
            <w:lang w:eastAsia="zh-CN"/>
          </w:rPr>
          <w:t>A.7.6.1</w:t>
        </w:r>
        <w:r>
          <w:rPr>
            <w:rFonts w:asciiTheme="minorHAnsi" w:eastAsiaTheme="minorEastAsia" w:hAnsiTheme="minorHAnsi" w:cstheme="minorBidi"/>
            <w:sz w:val="22"/>
            <w:szCs w:val="22"/>
          </w:rPr>
          <w:tab/>
        </w:r>
        <w:r>
          <w:rPr>
            <w:lang w:eastAsia="zh-CN"/>
          </w:rPr>
          <w:t>E-UTRAN FDD-TDD CA interruption at SRS carrier based switching</w:t>
        </w:r>
        <w:r>
          <w:tab/>
          <w:t>1523</w:t>
        </w:r>
      </w:ins>
    </w:p>
    <w:p w14:paraId="665F2F4A" w14:textId="77777777" w:rsidR="00FF63A4" w:rsidRDefault="00FF63A4">
      <w:pPr>
        <w:pStyle w:val="TOC4"/>
        <w:rPr>
          <w:ins w:id="4560" w:author="MCC" w:date="2021-06-21T12:24:00Z"/>
          <w:rFonts w:asciiTheme="minorHAnsi" w:eastAsiaTheme="minorEastAsia" w:hAnsiTheme="minorHAnsi" w:cstheme="minorBidi"/>
          <w:sz w:val="22"/>
          <w:szCs w:val="22"/>
        </w:rPr>
      </w:pPr>
      <w:ins w:id="4561" w:author="MCC" w:date="2021-06-21T12:24:00Z">
        <w:r>
          <w:t>A.7.6.1.1</w:t>
        </w:r>
        <w:r>
          <w:rPr>
            <w:rFonts w:asciiTheme="minorHAnsi" w:eastAsiaTheme="minorEastAsia" w:hAnsiTheme="minorHAnsi" w:cstheme="minorBidi"/>
            <w:sz w:val="22"/>
            <w:szCs w:val="22"/>
          </w:rPr>
          <w:tab/>
        </w:r>
        <w:r>
          <w:t>Test Purpose and Environment</w:t>
        </w:r>
        <w:r>
          <w:tab/>
          <w:t>1523</w:t>
        </w:r>
      </w:ins>
    </w:p>
    <w:p w14:paraId="6CA626F0" w14:textId="77777777" w:rsidR="00FF63A4" w:rsidRDefault="00FF63A4">
      <w:pPr>
        <w:pStyle w:val="TOC4"/>
        <w:rPr>
          <w:ins w:id="4562" w:author="MCC" w:date="2021-06-21T12:24:00Z"/>
          <w:rFonts w:asciiTheme="minorHAnsi" w:eastAsiaTheme="minorEastAsia" w:hAnsiTheme="minorHAnsi" w:cstheme="minorBidi"/>
          <w:sz w:val="22"/>
          <w:szCs w:val="22"/>
        </w:rPr>
      </w:pPr>
      <w:ins w:id="4563" w:author="MCC" w:date="2021-06-21T12:24:00Z">
        <w:r w:rsidRPr="00F00855">
          <w:rPr>
            <w:snapToGrid w:val="0"/>
          </w:rPr>
          <w:t>A.7.6.1.2</w:t>
        </w:r>
        <w:r>
          <w:rPr>
            <w:rFonts w:asciiTheme="minorHAnsi" w:eastAsiaTheme="minorEastAsia" w:hAnsiTheme="minorHAnsi" w:cstheme="minorBidi"/>
            <w:sz w:val="22"/>
            <w:szCs w:val="22"/>
          </w:rPr>
          <w:tab/>
        </w:r>
        <w:r w:rsidRPr="00F00855">
          <w:rPr>
            <w:snapToGrid w:val="0"/>
          </w:rPr>
          <w:t>Test Requirements</w:t>
        </w:r>
        <w:r>
          <w:tab/>
          <w:t>1526</w:t>
        </w:r>
      </w:ins>
    </w:p>
    <w:p w14:paraId="3D30A519" w14:textId="77777777" w:rsidR="00FF63A4" w:rsidRDefault="00FF63A4">
      <w:pPr>
        <w:pStyle w:val="TOC3"/>
        <w:rPr>
          <w:ins w:id="4564" w:author="MCC" w:date="2021-06-21T12:24:00Z"/>
          <w:rFonts w:asciiTheme="minorHAnsi" w:eastAsiaTheme="minorEastAsia" w:hAnsiTheme="minorHAnsi" w:cstheme="minorBidi"/>
          <w:sz w:val="22"/>
          <w:szCs w:val="22"/>
        </w:rPr>
      </w:pPr>
      <w:ins w:id="4565" w:author="MCC" w:date="2021-06-21T12:24:00Z">
        <w:r>
          <w:rPr>
            <w:lang w:eastAsia="zh-CN"/>
          </w:rPr>
          <w:t>A.7.6.2</w:t>
        </w:r>
        <w:r>
          <w:rPr>
            <w:rFonts w:asciiTheme="minorHAnsi" w:eastAsiaTheme="minorEastAsia" w:hAnsiTheme="minorHAnsi" w:cstheme="minorBidi"/>
            <w:sz w:val="22"/>
            <w:szCs w:val="22"/>
          </w:rPr>
          <w:tab/>
        </w:r>
        <w:r>
          <w:rPr>
            <w:lang w:eastAsia="zh-CN"/>
          </w:rPr>
          <w:t>E-UTRAN TDD-TDD CA interruption at SRS carrier based switching</w:t>
        </w:r>
        <w:r>
          <w:tab/>
          <w:t>1526</w:t>
        </w:r>
      </w:ins>
    </w:p>
    <w:p w14:paraId="0E3A76BE" w14:textId="77777777" w:rsidR="00FF63A4" w:rsidRDefault="00FF63A4">
      <w:pPr>
        <w:pStyle w:val="TOC4"/>
        <w:rPr>
          <w:ins w:id="4566" w:author="MCC" w:date="2021-06-21T12:24:00Z"/>
          <w:rFonts w:asciiTheme="minorHAnsi" w:eastAsiaTheme="minorEastAsia" w:hAnsiTheme="minorHAnsi" w:cstheme="minorBidi"/>
          <w:sz w:val="22"/>
          <w:szCs w:val="22"/>
        </w:rPr>
      </w:pPr>
      <w:ins w:id="4567" w:author="MCC" w:date="2021-06-21T12:24:00Z">
        <w:r>
          <w:t>A.7.6.2.1</w:t>
        </w:r>
        <w:r>
          <w:rPr>
            <w:rFonts w:asciiTheme="minorHAnsi" w:eastAsiaTheme="minorEastAsia" w:hAnsiTheme="minorHAnsi" w:cstheme="minorBidi"/>
            <w:sz w:val="22"/>
            <w:szCs w:val="22"/>
          </w:rPr>
          <w:tab/>
        </w:r>
        <w:r>
          <w:t>Test Purpose and Environment</w:t>
        </w:r>
        <w:r>
          <w:tab/>
          <w:t>1526</w:t>
        </w:r>
      </w:ins>
    </w:p>
    <w:p w14:paraId="73EA1583" w14:textId="77777777" w:rsidR="00FF63A4" w:rsidRDefault="00FF63A4">
      <w:pPr>
        <w:pStyle w:val="TOC4"/>
        <w:rPr>
          <w:ins w:id="4568" w:author="MCC" w:date="2021-06-21T12:24:00Z"/>
          <w:rFonts w:asciiTheme="minorHAnsi" w:eastAsiaTheme="minorEastAsia" w:hAnsiTheme="minorHAnsi" w:cstheme="minorBidi"/>
          <w:sz w:val="22"/>
          <w:szCs w:val="22"/>
        </w:rPr>
      </w:pPr>
      <w:ins w:id="4569" w:author="MCC" w:date="2021-06-21T12:24:00Z">
        <w:r w:rsidRPr="00F00855">
          <w:rPr>
            <w:snapToGrid w:val="0"/>
          </w:rPr>
          <w:t>A.7.6.2</w:t>
        </w:r>
        <w:r w:rsidRPr="00F00855">
          <w:rPr>
            <w:snapToGrid w:val="0"/>
            <w:lang w:eastAsia="zh-CN"/>
          </w:rPr>
          <w:t>.2</w:t>
        </w:r>
        <w:r>
          <w:rPr>
            <w:rFonts w:asciiTheme="minorHAnsi" w:eastAsiaTheme="minorEastAsia" w:hAnsiTheme="minorHAnsi" w:cstheme="minorBidi"/>
            <w:sz w:val="22"/>
            <w:szCs w:val="22"/>
          </w:rPr>
          <w:tab/>
        </w:r>
        <w:r w:rsidRPr="00F00855">
          <w:rPr>
            <w:snapToGrid w:val="0"/>
          </w:rPr>
          <w:t>Test Requirements</w:t>
        </w:r>
        <w:r>
          <w:tab/>
          <w:t>1529</w:t>
        </w:r>
      </w:ins>
    </w:p>
    <w:p w14:paraId="76482F28" w14:textId="77777777" w:rsidR="00FF63A4" w:rsidRDefault="00FF63A4">
      <w:pPr>
        <w:pStyle w:val="TOC1"/>
        <w:rPr>
          <w:ins w:id="4570" w:author="MCC" w:date="2021-06-21T12:24:00Z"/>
          <w:rFonts w:asciiTheme="minorHAnsi" w:eastAsiaTheme="minorEastAsia" w:hAnsiTheme="minorHAnsi" w:cstheme="minorBidi"/>
          <w:szCs w:val="22"/>
        </w:rPr>
      </w:pPr>
      <w:ins w:id="4571" w:author="MCC" w:date="2021-06-21T12:24:00Z">
        <w:r>
          <w:t>A.8</w:t>
        </w:r>
        <w:r>
          <w:rPr>
            <w:rFonts w:asciiTheme="minorHAnsi" w:eastAsiaTheme="minorEastAsia" w:hAnsiTheme="minorHAnsi" w:cstheme="minorBidi"/>
            <w:szCs w:val="22"/>
          </w:rPr>
          <w:tab/>
        </w:r>
        <w:r>
          <w:t>UE Measurements Procedures</w:t>
        </w:r>
        <w:r>
          <w:tab/>
          <w:t>1529</w:t>
        </w:r>
      </w:ins>
    </w:p>
    <w:p w14:paraId="4A461960" w14:textId="77777777" w:rsidR="00FF63A4" w:rsidRDefault="00FF63A4">
      <w:pPr>
        <w:pStyle w:val="TOC2"/>
        <w:rPr>
          <w:ins w:id="4572" w:author="MCC" w:date="2021-06-21T12:24:00Z"/>
          <w:rFonts w:asciiTheme="minorHAnsi" w:eastAsiaTheme="minorEastAsia" w:hAnsiTheme="minorHAnsi" w:cstheme="minorBidi"/>
          <w:sz w:val="22"/>
          <w:szCs w:val="22"/>
        </w:rPr>
      </w:pPr>
      <w:ins w:id="4573" w:author="MCC" w:date="2021-06-21T12:24:00Z">
        <w:r>
          <w:t>A.8.1</w:t>
        </w:r>
        <w:r>
          <w:rPr>
            <w:rFonts w:asciiTheme="minorHAnsi" w:eastAsiaTheme="minorEastAsia" w:hAnsiTheme="minorHAnsi" w:cstheme="minorBidi"/>
            <w:sz w:val="22"/>
            <w:szCs w:val="22"/>
          </w:rPr>
          <w:tab/>
        </w:r>
        <w:r>
          <w:t>E-UTRAN FDD Intra-frequency Measurements</w:t>
        </w:r>
        <w:r>
          <w:tab/>
          <w:t>1529</w:t>
        </w:r>
      </w:ins>
    </w:p>
    <w:p w14:paraId="7E485DD9" w14:textId="77777777" w:rsidR="00FF63A4" w:rsidRDefault="00FF63A4">
      <w:pPr>
        <w:pStyle w:val="TOC3"/>
        <w:rPr>
          <w:ins w:id="4574" w:author="MCC" w:date="2021-06-21T12:24:00Z"/>
          <w:rFonts w:asciiTheme="minorHAnsi" w:eastAsiaTheme="minorEastAsia" w:hAnsiTheme="minorHAnsi" w:cstheme="minorBidi"/>
          <w:sz w:val="22"/>
          <w:szCs w:val="22"/>
        </w:rPr>
      </w:pPr>
      <w:ins w:id="4575" w:author="MCC" w:date="2021-06-21T12:24:00Z">
        <w:r>
          <w:t>A.8.1.1</w:t>
        </w:r>
        <w:r>
          <w:rPr>
            <w:rFonts w:asciiTheme="minorHAnsi" w:eastAsiaTheme="minorEastAsia" w:hAnsiTheme="minorHAnsi" w:cstheme="minorBidi"/>
            <w:sz w:val="22"/>
            <w:szCs w:val="22"/>
          </w:rPr>
          <w:tab/>
        </w:r>
        <w:r>
          <w:t>E-UTRAN FDD-FDD intra-frequency event triggered reporting under fading propagation conditions in asynchronous cells</w:t>
        </w:r>
        <w:r>
          <w:tab/>
          <w:t>1529</w:t>
        </w:r>
      </w:ins>
    </w:p>
    <w:p w14:paraId="39455634" w14:textId="77777777" w:rsidR="00FF63A4" w:rsidRDefault="00FF63A4">
      <w:pPr>
        <w:pStyle w:val="TOC4"/>
        <w:rPr>
          <w:ins w:id="4576" w:author="MCC" w:date="2021-06-21T12:24:00Z"/>
          <w:rFonts w:asciiTheme="minorHAnsi" w:eastAsiaTheme="minorEastAsia" w:hAnsiTheme="minorHAnsi" w:cstheme="minorBidi"/>
          <w:sz w:val="22"/>
          <w:szCs w:val="22"/>
        </w:rPr>
      </w:pPr>
      <w:ins w:id="4577" w:author="MCC" w:date="2021-06-21T12:24:00Z">
        <w:r w:rsidRPr="00F00855">
          <w:rPr>
            <w:rFonts w:cs="v4.2.0"/>
            <w:snapToGrid w:val="0"/>
          </w:rPr>
          <w:t>A.8.1.1.1</w:t>
        </w:r>
        <w:r>
          <w:rPr>
            <w:rFonts w:asciiTheme="minorHAnsi" w:eastAsiaTheme="minorEastAsia" w:hAnsiTheme="minorHAnsi" w:cstheme="minorBidi"/>
            <w:sz w:val="22"/>
            <w:szCs w:val="22"/>
          </w:rPr>
          <w:tab/>
        </w:r>
        <w:r w:rsidRPr="00F00855">
          <w:rPr>
            <w:rFonts w:cs="v4.2.0"/>
            <w:snapToGrid w:val="0"/>
          </w:rPr>
          <w:t>Test Purpose and Environment</w:t>
        </w:r>
        <w:r>
          <w:tab/>
          <w:t>1529</w:t>
        </w:r>
      </w:ins>
    </w:p>
    <w:p w14:paraId="3408D2D9" w14:textId="77777777" w:rsidR="00FF63A4" w:rsidRDefault="00FF63A4">
      <w:pPr>
        <w:pStyle w:val="TOC4"/>
        <w:rPr>
          <w:ins w:id="4578" w:author="MCC" w:date="2021-06-21T12:24:00Z"/>
          <w:rFonts w:asciiTheme="minorHAnsi" w:eastAsiaTheme="minorEastAsia" w:hAnsiTheme="minorHAnsi" w:cstheme="minorBidi"/>
          <w:sz w:val="22"/>
          <w:szCs w:val="22"/>
        </w:rPr>
      </w:pPr>
      <w:ins w:id="4579" w:author="MCC" w:date="2021-06-21T12:24:00Z">
        <w:r w:rsidRPr="00F00855">
          <w:rPr>
            <w:rFonts w:cs="v4.2.0"/>
            <w:snapToGrid w:val="0"/>
          </w:rPr>
          <w:t>A.8.1.1.2</w:t>
        </w:r>
        <w:r>
          <w:rPr>
            <w:rFonts w:asciiTheme="minorHAnsi" w:eastAsiaTheme="minorEastAsia" w:hAnsiTheme="minorHAnsi" w:cstheme="minorBidi"/>
            <w:sz w:val="22"/>
            <w:szCs w:val="22"/>
          </w:rPr>
          <w:tab/>
        </w:r>
        <w:r w:rsidRPr="00F00855">
          <w:rPr>
            <w:rFonts w:cs="v4.2.0"/>
            <w:snapToGrid w:val="0"/>
          </w:rPr>
          <w:t>Test Requirements</w:t>
        </w:r>
        <w:r>
          <w:tab/>
          <w:t>1531</w:t>
        </w:r>
      </w:ins>
    </w:p>
    <w:p w14:paraId="518D8D06" w14:textId="77777777" w:rsidR="00FF63A4" w:rsidRDefault="00FF63A4">
      <w:pPr>
        <w:pStyle w:val="TOC3"/>
        <w:rPr>
          <w:ins w:id="4580" w:author="MCC" w:date="2021-06-21T12:24:00Z"/>
          <w:rFonts w:asciiTheme="minorHAnsi" w:eastAsiaTheme="minorEastAsia" w:hAnsiTheme="minorHAnsi" w:cstheme="minorBidi"/>
          <w:sz w:val="22"/>
          <w:szCs w:val="22"/>
        </w:rPr>
      </w:pPr>
      <w:ins w:id="4581" w:author="MCC" w:date="2021-06-21T12:24:00Z">
        <w:r w:rsidRPr="00F00855">
          <w:rPr>
            <w:rFonts w:cs="v4.2.0"/>
          </w:rPr>
          <w:lastRenderedPageBreak/>
          <w:t>A.8.1.2</w:t>
        </w:r>
        <w:r>
          <w:rPr>
            <w:rFonts w:asciiTheme="minorHAnsi" w:eastAsiaTheme="minorEastAsia" w:hAnsiTheme="minorHAnsi" w:cstheme="minorBidi"/>
            <w:sz w:val="22"/>
            <w:szCs w:val="22"/>
          </w:rPr>
          <w:tab/>
        </w:r>
        <w:r w:rsidRPr="00F00855">
          <w:rPr>
            <w:rFonts w:cs="v4.2.0"/>
          </w:rPr>
          <w:t>E-UTRAN FDD-FDD intra-frequency event triggered reporting under fading propagation conditions in synchronous cells</w:t>
        </w:r>
        <w:r>
          <w:tab/>
          <w:t>1532</w:t>
        </w:r>
      </w:ins>
    </w:p>
    <w:p w14:paraId="3E67EFE1" w14:textId="77777777" w:rsidR="00FF63A4" w:rsidRDefault="00FF63A4">
      <w:pPr>
        <w:pStyle w:val="TOC4"/>
        <w:rPr>
          <w:ins w:id="4582" w:author="MCC" w:date="2021-06-21T12:24:00Z"/>
          <w:rFonts w:asciiTheme="minorHAnsi" w:eastAsiaTheme="minorEastAsia" w:hAnsiTheme="minorHAnsi" w:cstheme="minorBidi"/>
          <w:sz w:val="22"/>
          <w:szCs w:val="22"/>
        </w:rPr>
      </w:pPr>
      <w:ins w:id="4583" w:author="MCC" w:date="2021-06-21T12:24:00Z">
        <w:r w:rsidRPr="00F00855">
          <w:rPr>
            <w:rFonts w:cs="v4.2.0"/>
            <w:snapToGrid w:val="0"/>
          </w:rPr>
          <w:t>A.8.1.2.1</w:t>
        </w:r>
        <w:r>
          <w:rPr>
            <w:rFonts w:asciiTheme="minorHAnsi" w:eastAsiaTheme="minorEastAsia" w:hAnsiTheme="minorHAnsi" w:cstheme="minorBidi"/>
            <w:sz w:val="22"/>
            <w:szCs w:val="22"/>
          </w:rPr>
          <w:tab/>
        </w:r>
        <w:r w:rsidRPr="00F00855">
          <w:rPr>
            <w:rFonts w:cs="v4.2.0"/>
            <w:snapToGrid w:val="0"/>
          </w:rPr>
          <w:t>Test Purpose and Environment</w:t>
        </w:r>
        <w:r>
          <w:tab/>
          <w:t>1532</w:t>
        </w:r>
      </w:ins>
    </w:p>
    <w:p w14:paraId="346A5644" w14:textId="77777777" w:rsidR="00FF63A4" w:rsidRDefault="00FF63A4">
      <w:pPr>
        <w:pStyle w:val="TOC4"/>
        <w:rPr>
          <w:ins w:id="4584" w:author="MCC" w:date="2021-06-21T12:24:00Z"/>
          <w:rFonts w:asciiTheme="minorHAnsi" w:eastAsiaTheme="minorEastAsia" w:hAnsiTheme="minorHAnsi" w:cstheme="minorBidi"/>
          <w:sz w:val="22"/>
          <w:szCs w:val="22"/>
        </w:rPr>
      </w:pPr>
      <w:ins w:id="4585" w:author="MCC" w:date="2021-06-21T12:24:00Z">
        <w:r w:rsidRPr="00F00855">
          <w:rPr>
            <w:rFonts w:cs="v4.2.0"/>
            <w:snapToGrid w:val="0"/>
          </w:rPr>
          <w:t>A.8.1.2.2</w:t>
        </w:r>
        <w:r>
          <w:rPr>
            <w:rFonts w:asciiTheme="minorHAnsi" w:eastAsiaTheme="minorEastAsia" w:hAnsiTheme="minorHAnsi" w:cstheme="minorBidi"/>
            <w:sz w:val="22"/>
            <w:szCs w:val="22"/>
          </w:rPr>
          <w:tab/>
        </w:r>
        <w:r w:rsidRPr="00F00855">
          <w:rPr>
            <w:rFonts w:cs="v4.2.0"/>
            <w:snapToGrid w:val="0"/>
          </w:rPr>
          <w:t>Test Requirements</w:t>
        </w:r>
        <w:r>
          <w:tab/>
          <w:t>1533</w:t>
        </w:r>
      </w:ins>
    </w:p>
    <w:p w14:paraId="6E7C4C23" w14:textId="77777777" w:rsidR="00FF63A4" w:rsidRDefault="00FF63A4">
      <w:pPr>
        <w:pStyle w:val="TOC3"/>
        <w:rPr>
          <w:ins w:id="4586" w:author="MCC" w:date="2021-06-21T12:24:00Z"/>
          <w:rFonts w:asciiTheme="minorHAnsi" w:eastAsiaTheme="minorEastAsia" w:hAnsiTheme="minorHAnsi" w:cstheme="minorBidi"/>
          <w:sz w:val="22"/>
          <w:szCs w:val="22"/>
        </w:rPr>
      </w:pPr>
      <w:ins w:id="4587" w:author="MCC" w:date="2021-06-21T12:24:00Z">
        <w:r w:rsidRPr="00F00855">
          <w:rPr>
            <w:rFonts w:cs="v4.2.0"/>
          </w:rPr>
          <w:t>A.8.1.3</w:t>
        </w:r>
        <w:r>
          <w:rPr>
            <w:rFonts w:asciiTheme="minorHAnsi" w:eastAsiaTheme="minorEastAsia" w:hAnsiTheme="minorHAnsi" w:cstheme="minorBidi"/>
            <w:sz w:val="22"/>
            <w:szCs w:val="22"/>
          </w:rPr>
          <w:tab/>
        </w:r>
        <w:r w:rsidRPr="00F00855">
          <w:rPr>
            <w:rFonts w:cs="v4.2.0"/>
          </w:rPr>
          <w:t>E-UTRAN FDD-FDD intra-frequency event triggered reporting under fading propagation conditions in synchronous cells with DRX</w:t>
        </w:r>
        <w:r>
          <w:tab/>
          <w:t>1534</w:t>
        </w:r>
      </w:ins>
    </w:p>
    <w:p w14:paraId="3181C7F6" w14:textId="77777777" w:rsidR="00FF63A4" w:rsidRDefault="00FF63A4">
      <w:pPr>
        <w:pStyle w:val="TOC4"/>
        <w:rPr>
          <w:ins w:id="4588" w:author="MCC" w:date="2021-06-21T12:24:00Z"/>
          <w:rFonts w:asciiTheme="minorHAnsi" w:eastAsiaTheme="minorEastAsia" w:hAnsiTheme="minorHAnsi" w:cstheme="minorBidi"/>
          <w:sz w:val="22"/>
          <w:szCs w:val="22"/>
        </w:rPr>
      </w:pPr>
      <w:ins w:id="4589" w:author="MCC" w:date="2021-06-21T12:24:00Z">
        <w:r w:rsidRPr="00F00855">
          <w:rPr>
            <w:snapToGrid w:val="0"/>
          </w:rPr>
          <w:t>A.8.1.3.</w:t>
        </w:r>
        <w:r w:rsidRPr="00F00855">
          <w:rPr>
            <w:snapToGrid w:val="0"/>
            <w:lang w:eastAsia="zh-CN"/>
          </w:rPr>
          <w:t>1</w:t>
        </w:r>
        <w:r>
          <w:rPr>
            <w:rFonts w:asciiTheme="minorHAnsi" w:eastAsiaTheme="minorEastAsia" w:hAnsiTheme="minorHAnsi" w:cstheme="minorBidi"/>
            <w:sz w:val="22"/>
            <w:szCs w:val="22"/>
          </w:rPr>
          <w:tab/>
        </w:r>
        <w:r w:rsidRPr="00F00855">
          <w:rPr>
            <w:snapToGrid w:val="0"/>
          </w:rPr>
          <w:t>Test Purpose and Environment</w:t>
        </w:r>
        <w:r>
          <w:tab/>
          <w:t>1534</w:t>
        </w:r>
      </w:ins>
    </w:p>
    <w:p w14:paraId="5AE0FBE9" w14:textId="77777777" w:rsidR="00FF63A4" w:rsidRDefault="00FF63A4">
      <w:pPr>
        <w:pStyle w:val="TOC4"/>
        <w:rPr>
          <w:ins w:id="4590" w:author="MCC" w:date="2021-06-21T12:24:00Z"/>
          <w:rFonts w:asciiTheme="minorHAnsi" w:eastAsiaTheme="minorEastAsia" w:hAnsiTheme="minorHAnsi" w:cstheme="minorBidi"/>
          <w:sz w:val="22"/>
          <w:szCs w:val="22"/>
        </w:rPr>
      </w:pPr>
      <w:ins w:id="4591" w:author="MCC" w:date="2021-06-21T12:24:00Z">
        <w:r w:rsidRPr="00F00855">
          <w:rPr>
            <w:rFonts w:cs="v4.2.0"/>
            <w:snapToGrid w:val="0"/>
          </w:rPr>
          <w:t>A.8.1.3.2</w:t>
        </w:r>
        <w:r>
          <w:rPr>
            <w:rFonts w:asciiTheme="minorHAnsi" w:eastAsiaTheme="minorEastAsia" w:hAnsiTheme="minorHAnsi" w:cstheme="minorBidi"/>
            <w:sz w:val="22"/>
            <w:szCs w:val="22"/>
          </w:rPr>
          <w:tab/>
        </w:r>
        <w:r w:rsidRPr="00F00855">
          <w:rPr>
            <w:rFonts w:cs="v4.2.0"/>
            <w:snapToGrid w:val="0"/>
          </w:rPr>
          <w:t>Test Requirements</w:t>
        </w:r>
        <w:r>
          <w:tab/>
          <w:t>1536</w:t>
        </w:r>
      </w:ins>
    </w:p>
    <w:p w14:paraId="042D07CB" w14:textId="77777777" w:rsidR="00FF63A4" w:rsidRDefault="00FF63A4">
      <w:pPr>
        <w:pStyle w:val="TOC3"/>
        <w:rPr>
          <w:ins w:id="4592" w:author="MCC" w:date="2021-06-21T12:24:00Z"/>
          <w:rFonts w:asciiTheme="minorHAnsi" w:eastAsiaTheme="minorEastAsia" w:hAnsiTheme="minorHAnsi" w:cstheme="minorBidi"/>
          <w:sz w:val="22"/>
          <w:szCs w:val="22"/>
        </w:rPr>
      </w:pPr>
      <w:ins w:id="4593" w:author="MCC" w:date="2021-06-21T12:24:00Z">
        <w:r w:rsidRPr="00F00855">
          <w:rPr>
            <w:rFonts w:cs="v4.2.0"/>
          </w:rPr>
          <w:t>A.8.1.4</w:t>
        </w:r>
        <w:r>
          <w:rPr>
            <w:rFonts w:asciiTheme="minorHAnsi" w:eastAsiaTheme="minorEastAsia" w:hAnsiTheme="minorHAnsi" w:cstheme="minorBidi"/>
            <w:sz w:val="22"/>
            <w:szCs w:val="22"/>
          </w:rPr>
          <w:tab/>
        </w:r>
        <w:r w:rsidRPr="00F00855">
          <w:rPr>
            <w:rFonts w:cs="v4.2.0"/>
          </w:rPr>
          <w:t>Void</w:t>
        </w:r>
        <w:r>
          <w:tab/>
          <w:t>1536</w:t>
        </w:r>
      </w:ins>
    </w:p>
    <w:p w14:paraId="4E90AAAC" w14:textId="77777777" w:rsidR="00FF63A4" w:rsidRDefault="00FF63A4">
      <w:pPr>
        <w:pStyle w:val="TOC3"/>
        <w:rPr>
          <w:ins w:id="4594" w:author="MCC" w:date="2021-06-21T12:24:00Z"/>
          <w:rFonts w:asciiTheme="minorHAnsi" w:eastAsiaTheme="minorEastAsia" w:hAnsiTheme="minorHAnsi" w:cstheme="minorBidi"/>
          <w:sz w:val="22"/>
          <w:szCs w:val="22"/>
        </w:rPr>
      </w:pPr>
      <w:ins w:id="4595" w:author="MCC" w:date="2021-06-21T12:24:00Z">
        <w:r w:rsidRPr="00F00855">
          <w:rPr>
            <w:snapToGrid w:val="0"/>
          </w:rPr>
          <w:t>A.8.1.5</w:t>
        </w:r>
        <w:r>
          <w:rPr>
            <w:rFonts w:asciiTheme="minorHAnsi" w:eastAsiaTheme="minorEastAsia" w:hAnsiTheme="minorHAnsi" w:cstheme="minorBidi"/>
            <w:sz w:val="22"/>
            <w:szCs w:val="22"/>
          </w:rPr>
          <w:tab/>
        </w:r>
        <w:r>
          <w:t>E-UTRAN FDD - FDD Intra</w:t>
        </w:r>
        <w:r>
          <w:rPr>
            <w:lang w:eastAsia="zh-CN"/>
          </w:rPr>
          <w:t>-</w:t>
        </w:r>
        <w:r>
          <w:t xml:space="preserve">frequency identification of a new CGI of E-UTRA cell </w:t>
        </w:r>
        <w:r>
          <w:rPr>
            <w:lang w:eastAsia="zh-CN"/>
          </w:rPr>
          <w:t>using</w:t>
        </w:r>
        <w:r>
          <w:t xml:space="preserve"> autonomous gaps</w:t>
        </w:r>
        <w:r>
          <w:tab/>
          <w:t>1536</w:t>
        </w:r>
      </w:ins>
    </w:p>
    <w:p w14:paraId="1EF05D9B" w14:textId="77777777" w:rsidR="00FF63A4" w:rsidRDefault="00FF63A4">
      <w:pPr>
        <w:pStyle w:val="TOC4"/>
        <w:rPr>
          <w:ins w:id="4596" w:author="MCC" w:date="2021-06-21T12:24:00Z"/>
          <w:rFonts w:asciiTheme="minorHAnsi" w:eastAsiaTheme="minorEastAsia" w:hAnsiTheme="minorHAnsi" w:cstheme="minorBidi"/>
          <w:sz w:val="22"/>
          <w:szCs w:val="22"/>
        </w:rPr>
      </w:pPr>
      <w:ins w:id="4597" w:author="MCC" w:date="2021-06-21T12:24:00Z">
        <w:r w:rsidRPr="00F00855">
          <w:rPr>
            <w:snapToGrid w:val="0"/>
          </w:rPr>
          <w:t>A.8.1.5.1</w:t>
        </w:r>
        <w:r>
          <w:rPr>
            <w:rFonts w:asciiTheme="minorHAnsi" w:eastAsiaTheme="minorEastAsia" w:hAnsiTheme="minorHAnsi" w:cstheme="minorBidi"/>
            <w:sz w:val="22"/>
            <w:szCs w:val="22"/>
          </w:rPr>
          <w:tab/>
        </w:r>
        <w:r w:rsidRPr="00F00855">
          <w:rPr>
            <w:snapToGrid w:val="0"/>
          </w:rPr>
          <w:t>Test Purpose and Environment</w:t>
        </w:r>
        <w:r>
          <w:tab/>
          <w:t>1536</w:t>
        </w:r>
      </w:ins>
    </w:p>
    <w:p w14:paraId="0643C3FA" w14:textId="77777777" w:rsidR="00FF63A4" w:rsidRDefault="00FF63A4">
      <w:pPr>
        <w:pStyle w:val="TOC4"/>
        <w:rPr>
          <w:ins w:id="4598" w:author="MCC" w:date="2021-06-21T12:24:00Z"/>
          <w:rFonts w:asciiTheme="minorHAnsi" w:eastAsiaTheme="minorEastAsia" w:hAnsiTheme="minorHAnsi" w:cstheme="minorBidi"/>
          <w:sz w:val="22"/>
          <w:szCs w:val="22"/>
        </w:rPr>
      </w:pPr>
      <w:ins w:id="4599" w:author="MCC" w:date="2021-06-21T12:24:00Z">
        <w:r w:rsidRPr="00F00855">
          <w:rPr>
            <w:snapToGrid w:val="0"/>
          </w:rPr>
          <w:t>A.8.1.5.2</w:t>
        </w:r>
        <w:r>
          <w:rPr>
            <w:rFonts w:asciiTheme="minorHAnsi" w:eastAsiaTheme="minorEastAsia" w:hAnsiTheme="minorHAnsi" w:cstheme="minorBidi"/>
            <w:sz w:val="22"/>
            <w:szCs w:val="22"/>
          </w:rPr>
          <w:tab/>
        </w:r>
        <w:r w:rsidRPr="00F00855">
          <w:rPr>
            <w:snapToGrid w:val="0"/>
          </w:rPr>
          <w:t>Test Requirements</w:t>
        </w:r>
        <w:r>
          <w:tab/>
          <w:t>1538</w:t>
        </w:r>
      </w:ins>
    </w:p>
    <w:p w14:paraId="70C1F7ED" w14:textId="77777777" w:rsidR="00FF63A4" w:rsidRDefault="00FF63A4">
      <w:pPr>
        <w:pStyle w:val="TOC3"/>
        <w:rPr>
          <w:ins w:id="4600" w:author="MCC" w:date="2021-06-21T12:24:00Z"/>
          <w:rFonts w:asciiTheme="minorHAnsi" w:eastAsiaTheme="minorEastAsia" w:hAnsiTheme="minorHAnsi" w:cstheme="minorBidi"/>
          <w:sz w:val="22"/>
          <w:szCs w:val="22"/>
        </w:rPr>
      </w:pPr>
      <w:ins w:id="4601" w:author="MCC" w:date="2021-06-21T12:24:00Z">
        <w:r w:rsidRPr="00F00855">
          <w:rPr>
            <w:snapToGrid w:val="0"/>
          </w:rPr>
          <w:t>A.8.1.6</w:t>
        </w:r>
        <w:r>
          <w:rPr>
            <w:rFonts w:asciiTheme="minorHAnsi" w:eastAsiaTheme="minorEastAsia" w:hAnsiTheme="minorHAnsi" w:cstheme="minorBidi"/>
            <w:sz w:val="22"/>
            <w:szCs w:val="22"/>
          </w:rPr>
          <w:tab/>
        </w:r>
        <w:r>
          <w:t>E-UTRAN FDD - FDD Intra</w:t>
        </w:r>
        <w:r>
          <w:rPr>
            <w:lang w:eastAsia="zh-CN"/>
          </w:rPr>
          <w:t>-</w:t>
        </w:r>
        <w:r>
          <w:t>frequency identification of a new CGI of E-UTRA cell using autonomous gaps</w:t>
        </w:r>
        <w:r w:rsidRPr="00F00855">
          <w:rPr>
            <w:rFonts w:cs="v4.2.0"/>
          </w:rPr>
          <w:t xml:space="preserve"> </w:t>
        </w:r>
        <w:r w:rsidRPr="00F00855">
          <w:rPr>
            <w:rFonts w:cs="v4.2.0"/>
            <w:lang w:eastAsia="zh-CN"/>
          </w:rPr>
          <w:t>with DRX</w:t>
        </w:r>
        <w:r>
          <w:tab/>
          <w:t>1538</w:t>
        </w:r>
      </w:ins>
    </w:p>
    <w:p w14:paraId="5C514272" w14:textId="77777777" w:rsidR="00FF63A4" w:rsidRDefault="00FF63A4">
      <w:pPr>
        <w:pStyle w:val="TOC4"/>
        <w:rPr>
          <w:ins w:id="4602" w:author="MCC" w:date="2021-06-21T12:24:00Z"/>
          <w:rFonts w:asciiTheme="minorHAnsi" w:eastAsiaTheme="minorEastAsia" w:hAnsiTheme="minorHAnsi" w:cstheme="minorBidi"/>
          <w:sz w:val="22"/>
          <w:szCs w:val="22"/>
        </w:rPr>
      </w:pPr>
      <w:ins w:id="4603" w:author="MCC" w:date="2021-06-21T12:24:00Z">
        <w:r w:rsidRPr="00F00855">
          <w:rPr>
            <w:snapToGrid w:val="0"/>
          </w:rPr>
          <w:t>A.8.1.6.1</w:t>
        </w:r>
        <w:r>
          <w:rPr>
            <w:rFonts w:asciiTheme="minorHAnsi" w:eastAsiaTheme="minorEastAsia" w:hAnsiTheme="minorHAnsi" w:cstheme="minorBidi"/>
            <w:sz w:val="22"/>
            <w:szCs w:val="22"/>
          </w:rPr>
          <w:tab/>
        </w:r>
        <w:r w:rsidRPr="00F00855">
          <w:rPr>
            <w:snapToGrid w:val="0"/>
          </w:rPr>
          <w:t>Test Purpose and Environment</w:t>
        </w:r>
        <w:r>
          <w:tab/>
          <w:t>1538</w:t>
        </w:r>
      </w:ins>
    </w:p>
    <w:p w14:paraId="346EF94A" w14:textId="77777777" w:rsidR="00FF63A4" w:rsidRDefault="00FF63A4">
      <w:pPr>
        <w:pStyle w:val="TOC4"/>
        <w:rPr>
          <w:ins w:id="4604" w:author="MCC" w:date="2021-06-21T12:24:00Z"/>
          <w:rFonts w:asciiTheme="minorHAnsi" w:eastAsiaTheme="minorEastAsia" w:hAnsiTheme="minorHAnsi" w:cstheme="minorBidi"/>
          <w:sz w:val="22"/>
          <w:szCs w:val="22"/>
        </w:rPr>
      </w:pPr>
      <w:ins w:id="4605" w:author="MCC" w:date="2021-06-21T12:24:00Z">
        <w:r w:rsidRPr="00F00855">
          <w:rPr>
            <w:snapToGrid w:val="0"/>
          </w:rPr>
          <w:t>A.8.1.6.2</w:t>
        </w:r>
        <w:r>
          <w:rPr>
            <w:rFonts w:asciiTheme="minorHAnsi" w:eastAsiaTheme="minorEastAsia" w:hAnsiTheme="minorHAnsi" w:cstheme="minorBidi"/>
            <w:sz w:val="22"/>
            <w:szCs w:val="22"/>
          </w:rPr>
          <w:tab/>
        </w:r>
        <w:r w:rsidRPr="00F00855">
          <w:rPr>
            <w:snapToGrid w:val="0"/>
          </w:rPr>
          <w:t>Test Requirements</w:t>
        </w:r>
        <w:r>
          <w:tab/>
          <w:t>1540</w:t>
        </w:r>
      </w:ins>
    </w:p>
    <w:p w14:paraId="205E589D" w14:textId="77777777" w:rsidR="00FF63A4" w:rsidRDefault="00FF63A4">
      <w:pPr>
        <w:pStyle w:val="TOC3"/>
        <w:rPr>
          <w:ins w:id="4606" w:author="MCC" w:date="2021-06-21T12:24:00Z"/>
          <w:rFonts w:asciiTheme="minorHAnsi" w:eastAsiaTheme="minorEastAsia" w:hAnsiTheme="minorHAnsi" w:cstheme="minorBidi"/>
          <w:sz w:val="22"/>
          <w:szCs w:val="22"/>
        </w:rPr>
      </w:pPr>
      <w:ins w:id="4607" w:author="MCC" w:date="2021-06-21T12:24:00Z">
        <w:r>
          <w:t xml:space="preserve">A.8.1.7 </w:t>
        </w:r>
        <w:r>
          <w:rPr>
            <w:rFonts w:asciiTheme="minorHAnsi" w:eastAsiaTheme="minorEastAsia" w:hAnsiTheme="minorHAnsi" w:cstheme="minorBidi"/>
            <w:sz w:val="22"/>
            <w:szCs w:val="22"/>
          </w:rPr>
          <w:tab/>
        </w:r>
        <w:r>
          <w:t>E-UTRAN FDD-FDD Intra-Frequency Event-Triggered Reporting under Time Domain Measurement Resource Restriction with Non-MBSFN ABS</w:t>
        </w:r>
        <w:r>
          <w:tab/>
          <w:t>1540</w:t>
        </w:r>
      </w:ins>
    </w:p>
    <w:p w14:paraId="5E7A3282" w14:textId="77777777" w:rsidR="00FF63A4" w:rsidRDefault="00FF63A4">
      <w:pPr>
        <w:pStyle w:val="TOC4"/>
        <w:rPr>
          <w:ins w:id="4608" w:author="MCC" w:date="2021-06-21T12:24:00Z"/>
          <w:rFonts w:asciiTheme="minorHAnsi" w:eastAsiaTheme="minorEastAsia" w:hAnsiTheme="minorHAnsi" w:cstheme="minorBidi"/>
          <w:sz w:val="22"/>
          <w:szCs w:val="22"/>
        </w:rPr>
      </w:pPr>
      <w:ins w:id="4609" w:author="MCC" w:date="2021-06-21T12:24:00Z">
        <w:r>
          <w:t>A.8.1.7.1</w:t>
        </w:r>
        <w:r>
          <w:rPr>
            <w:rFonts w:asciiTheme="minorHAnsi" w:eastAsiaTheme="minorEastAsia" w:hAnsiTheme="minorHAnsi" w:cstheme="minorBidi"/>
            <w:sz w:val="22"/>
            <w:szCs w:val="22"/>
          </w:rPr>
          <w:tab/>
        </w:r>
        <w:r>
          <w:t>Test Purpose and Environment</w:t>
        </w:r>
        <w:r>
          <w:tab/>
          <w:t>1540</w:t>
        </w:r>
      </w:ins>
    </w:p>
    <w:p w14:paraId="10F09D44" w14:textId="77777777" w:rsidR="00FF63A4" w:rsidRDefault="00FF63A4">
      <w:pPr>
        <w:pStyle w:val="TOC4"/>
        <w:rPr>
          <w:ins w:id="4610" w:author="MCC" w:date="2021-06-21T12:24:00Z"/>
          <w:rFonts w:asciiTheme="minorHAnsi" w:eastAsiaTheme="minorEastAsia" w:hAnsiTheme="minorHAnsi" w:cstheme="minorBidi"/>
          <w:sz w:val="22"/>
          <w:szCs w:val="22"/>
        </w:rPr>
      </w:pPr>
      <w:ins w:id="4611" w:author="MCC" w:date="2021-06-21T12:24:00Z">
        <w:r>
          <w:t>A.8.1.7.2</w:t>
        </w:r>
        <w:r>
          <w:rPr>
            <w:rFonts w:asciiTheme="minorHAnsi" w:eastAsiaTheme="minorEastAsia" w:hAnsiTheme="minorHAnsi" w:cstheme="minorBidi"/>
            <w:sz w:val="22"/>
            <w:szCs w:val="22"/>
          </w:rPr>
          <w:tab/>
        </w:r>
        <w:r>
          <w:t>Test Requirements</w:t>
        </w:r>
        <w:r>
          <w:tab/>
          <w:t>1542</w:t>
        </w:r>
      </w:ins>
    </w:p>
    <w:p w14:paraId="79CDECBA" w14:textId="77777777" w:rsidR="00FF63A4" w:rsidRDefault="00FF63A4">
      <w:pPr>
        <w:pStyle w:val="TOC3"/>
        <w:rPr>
          <w:ins w:id="4612" w:author="MCC" w:date="2021-06-21T12:24:00Z"/>
          <w:rFonts w:asciiTheme="minorHAnsi" w:eastAsiaTheme="minorEastAsia" w:hAnsiTheme="minorHAnsi" w:cstheme="minorBidi"/>
          <w:sz w:val="22"/>
          <w:szCs w:val="22"/>
        </w:rPr>
      </w:pPr>
      <w:ins w:id="4613" w:author="MCC" w:date="2021-06-21T12:24:00Z">
        <w:r>
          <w:t>A.8.1.8</w:t>
        </w:r>
        <w:r>
          <w:rPr>
            <w:rFonts w:asciiTheme="minorHAnsi" w:eastAsiaTheme="minorEastAsia" w:hAnsiTheme="minorHAnsi" w:cstheme="minorBidi"/>
            <w:sz w:val="22"/>
            <w:szCs w:val="22"/>
          </w:rPr>
          <w:tab/>
        </w:r>
        <w:r>
          <w:t>E-UTRAN FDD-FDD Intra-Frequency Event-Triggered Reporting under Time Domain Measurement Resource Restriction with CRS Assistance Information and Non-MBSFN ABS</w:t>
        </w:r>
        <w:r>
          <w:tab/>
          <w:t>1543</w:t>
        </w:r>
      </w:ins>
    </w:p>
    <w:p w14:paraId="6BFF9028" w14:textId="77777777" w:rsidR="00FF63A4" w:rsidRDefault="00FF63A4">
      <w:pPr>
        <w:pStyle w:val="TOC4"/>
        <w:rPr>
          <w:ins w:id="4614" w:author="MCC" w:date="2021-06-21T12:24:00Z"/>
          <w:rFonts w:asciiTheme="minorHAnsi" w:eastAsiaTheme="minorEastAsia" w:hAnsiTheme="minorHAnsi" w:cstheme="minorBidi"/>
          <w:sz w:val="22"/>
          <w:szCs w:val="22"/>
        </w:rPr>
      </w:pPr>
      <w:ins w:id="4615" w:author="MCC" w:date="2021-06-21T12:24:00Z">
        <w:r>
          <w:t>A.8.1.8.1</w:t>
        </w:r>
        <w:r>
          <w:rPr>
            <w:rFonts w:asciiTheme="minorHAnsi" w:eastAsiaTheme="minorEastAsia" w:hAnsiTheme="minorHAnsi" w:cstheme="minorBidi"/>
            <w:sz w:val="22"/>
            <w:szCs w:val="22"/>
          </w:rPr>
          <w:tab/>
        </w:r>
        <w:r>
          <w:t>Test Purpose and Environment</w:t>
        </w:r>
        <w:r>
          <w:tab/>
          <w:t>1543</w:t>
        </w:r>
      </w:ins>
    </w:p>
    <w:p w14:paraId="464A40A6" w14:textId="77777777" w:rsidR="00FF63A4" w:rsidRDefault="00FF63A4">
      <w:pPr>
        <w:pStyle w:val="TOC4"/>
        <w:rPr>
          <w:ins w:id="4616" w:author="MCC" w:date="2021-06-21T12:24:00Z"/>
          <w:rFonts w:asciiTheme="minorHAnsi" w:eastAsiaTheme="minorEastAsia" w:hAnsiTheme="minorHAnsi" w:cstheme="minorBidi"/>
          <w:sz w:val="22"/>
          <w:szCs w:val="22"/>
        </w:rPr>
      </w:pPr>
      <w:ins w:id="4617" w:author="MCC" w:date="2021-06-21T12:24:00Z">
        <w:r>
          <w:t>A.8.1.8.2</w:t>
        </w:r>
        <w:r>
          <w:rPr>
            <w:rFonts w:asciiTheme="minorHAnsi" w:eastAsiaTheme="minorEastAsia" w:hAnsiTheme="minorHAnsi" w:cstheme="minorBidi"/>
            <w:sz w:val="22"/>
            <w:szCs w:val="22"/>
          </w:rPr>
          <w:tab/>
        </w:r>
        <w:r>
          <w:t>Test Requirements</w:t>
        </w:r>
        <w:r>
          <w:tab/>
          <w:t>1545</w:t>
        </w:r>
      </w:ins>
    </w:p>
    <w:p w14:paraId="299EEC5C" w14:textId="77777777" w:rsidR="00FF63A4" w:rsidRDefault="00FF63A4">
      <w:pPr>
        <w:pStyle w:val="TOC3"/>
        <w:rPr>
          <w:ins w:id="4618" w:author="MCC" w:date="2021-06-21T12:24:00Z"/>
          <w:rFonts w:asciiTheme="minorHAnsi" w:eastAsiaTheme="minorEastAsia" w:hAnsiTheme="minorHAnsi" w:cstheme="minorBidi"/>
          <w:sz w:val="22"/>
          <w:szCs w:val="22"/>
        </w:rPr>
      </w:pPr>
      <w:ins w:id="4619" w:author="MCC" w:date="2021-06-21T12:24:00Z">
        <w:r>
          <w:t>A.8.1.</w:t>
        </w:r>
        <w:r>
          <w:rPr>
            <w:lang w:eastAsia="zh-CN"/>
          </w:rPr>
          <w:t>9</w:t>
        </w:r>
        <w:r>
          <w:rPr>
            <w:rFonts w:asciiTheme="minorHAnsi" w:eastAsiaTheme="minorEastAsia" w:hAnsiTheme="minorHAnsi" w:cstheme="minorBidi"/>
            <w:sz w:val="22"/>
            <w:szCs w:val="22"/>
          </w:rPr>
          <w:tab/>
        </w:r>
        <w:r>
          <w:t>E-UTRAN FDD-FDD intra-frequency event triggered reporting under fading propagation conditions in asynchronous cells</w:t>
        </w:r>
        <w:r>
          <w:rPr>
            <w:lang w:eastAsia="zh-CN"/>
          </w:rPr>
          <w:t xml:space="preserve"> for 5MHz bandwidth</w:t>
        </w:r>
        <w:r>
          <w:tab/>
          <w:t>1546</w:t>
        </w:r>
      </w:ins>
    </w:p>
    <w:p w14:paraId="50DE46E9" w14:textId="77777777" w:rsidR="00FF63A4" w:rsidRDefault="00FF63A4">
      <w:pPr>
        <w:pStyle w:val="TOC4"/>
        <w:rPr>
          <w:ins w:id="4620" w:author="MCC" w:date="2021-06-21T12:24:00Z"/>
          <w:rFonts w:asciiTheme="minorHAnsi" w:eastAsiaTheme="minorEastAsia" w:hAnsiTheme="minorHAnsi" w:cstheme="minorBidi"/>
          <w:sz w:val="22"/>
          <w:szCs w:val="22"/>
        </w:rPr>
      </w:pPr>
      <w:ins w:id="4621" w:author="MCC" w:date="2021-06-21T12:24:00Z">
        <w:r w:rsidRPr="00F00855">
          <w:rPr>
            <w:snapToGrid w:val="0"/>
          </w:rPr>
          <w:t>A.8.1.</w:t>
        </w:r>
        <w:r w:rsidRPr="00F00855">
          <w:rPr>
            <w:snapToGrid w:val="0"/>
            <w:lang w:eastAsia="zh-CN"/>
          </w:rPr>
          <w:t>9</w:t>
        </w:r>
        <w:r w:rsidRPr="00F00855">
          <w:rPr>
            <w:snapToGrid w:val="0"/>
          </w:rPr>
          <w:t>.1</w:t>
        </w:r>
        <w:r>
          <w:rPr>
            <w:rFonts w:asciiTheme="minorHAnsi" w:eastAsiaTheme="minorEastAsia" w:hAnsiTheme="minorHAnsi" w:cstheme="minorBidi"/>
            <w:sz w:val="22"/>
            <w:szCs w:val="22"/>
          </w:rPr>
          <w:tab/>
        </w:r>
        <w:r w:rsidRPr="00F00855">
          <w:rPr>
            <w:snapToGrid w:val="0"/>
          </w:rPr>
          <w:t>Test Purpose and Environment</w:t>
        </w:r>
        <w:r>
          <w:tab/>
          <w:t>1546</w:t>
        </w:r>
      </w:ins>
    </w:p>
    <w:p w14:paraId="7A53290A" w14:textId="77777777" w:rsidR="00FF63A4" w:rsidRDefault="00FF63A4">
      <w:pPr>
        <w:pStyle w:val="TOC4"/>
        <w:rPr>
          <w:ins w:id="4622" w:author="MCC" w:date="2021-06-21T12:24:00Z"/>
          <w:rFonts w:asciiTheme="minorHAnsi" w:eastAsiaTheme="minorEastAsia" w:hAnsiTheme="minorHAnsi" w:cstheme="minorBidi"/>
          <w:sz w:val="22"/>
          <w:szCs w:val="22"/>
        </w:rPr>
      </w:pPr>
      <w:ins w:id="4623" w:author="MCC" w:date="2021-06-21T12:24:00Z">
        <w:r w:rsidRPr="00F00855">
          <w:rPr>
            <w:snapToGrid w:val="0"/>
          </w:rPr>
          <w:t>A.8.1.</w:t>
        </w:r>
        <w:r w:rsidRPr="00F00855">
          <w:rPr>
            <w:snapToGrid w:val="0"/>
            <w:lang w:eastAsia="zh-CN"/>
          </w:rPr>
          <w:t>9</w:t>
        </w:r>
        <w:r w:rsidRPr="00F00855">
          <w:rPr>
            <w:snapToGrid w:val="0"/>
          </w:rPr>
          <w:t>.2</w:t>
        </w:r>
        <w:r>
          <w:rPr>
            <w:rFonts w:asciiTheme="minorHAnsi" w:eastAsiaTheme="minorEastAsia" w:hAnsiTheme="minorHAnsi" w:cstheme="minorBidi"/>
            <w:sz w:val="22"/>
            <w:szCs w:val="22"/>
          </w:rPr>
          <w:tab/>
        </w:r>
        <w:r w:rsidRPr="00F00855">
          <w:rPr>
            <w:snapToGrid w:val="0"/>
          </w:rPr>
          <w:t>Test Requirements</w:t>
        </w:r>
        <w:r>
          <w:tab/>
          <w:t>1546</w:t>
        </w:r>
      </w:ins>
    </w:p>
    <w:p w14:paraId="635A6103" w14:textId="77777777" w:rsidR="00FF63A4" w:rsidRDefault="00FF63A4">
      <w:pPr>
        <w:pStyle w:val="TOC3"/>
        <w:rPr>
          <w:ins w:id="4624" w:author="MCC" w:date="2021-06-21T12:24:00Z"/>
          <w:rFonts w:asciiTheme="minorHAnsi" w:eastAsiaTheme="minorEastAsia" w:hAnsiTheme="minorHAnsi" w:cstheme="minorBidi"/>
          <w:sz w:val="22"/>
          <w:szCs w:val="22"/>
        </w:rPr>
      </w:pPr>
      <w:ins w:id="4625" w:author="MCC" w:date="2021-06-21T12:24:00Z">
        <w:r>
          <w:t>A.8.1.10</w:t>
        </w:r>
        <w:r>
          <w:rPr>
            <w:rFonts w:asciiTheme="minorHAnsi" w:eastAsiaTheme="minorEastAsia" w:hAnsiTheme="minorHAnsi" w:cstheme="minorBidi"/>
            <w:sz w:val="22"/>
            <w:szCs w:val="22"/>
          </w:rPr>
          <w:tab/>
        </w:r>
        <w:r>
          <w:t>E-UTRAN FDD-FDD Intra-Frequency Event Triggered Reporting under Fading Propagation Conditions in Synchronous Cells with DRX for 5 MHz Bandwidth</w:t>
        </w:r>
        <w:r>
          <w:tab/>
          <w:t>1546</w:t>
        </w:r>
      </w:ins>
    </w:p>
    <w:p w14:paraId="1D489E03" w14:textId="77777777" w:rsidR="00FF63A4" w:rsidRDefault="00FF63A4">
      <w:pPr>
        <w:pStyle w:val="TOC4"/>
        <w:rPr>
          <w:ins w:id="4626" w:author="MCC" w:date="2021-06-21T12:24:00Z"/>
          <w:rFonts w:asciiTheme="minorHAnsi" w:eastAsiaTheme="minorEastAsia" w:hAnsiTheme="minorHAnsi" w:cstheme="minorBidi"/>
          <w:sz w:val="22"/>
          <w:szCs w:val="22"/>
        </w:rPr>
      </w:pPr>
      <w:ins w:id="4627" w:author="MCC" w:date="2021-06-21T12:24:00Z">
        <w:r w:rsidRPr="00F00855">
          <w:rPr>
            <w:snapToGrid w:val="0"/>
          </w:rPr>
          <w:t>A.8.1.10.</w:t>
        </w:r>
        <w:r w:rsidRPr="00F00855">
          <w:rPr>
            <w:snapToGrid w:val="0"/>
            <w:lang w:eastAsia="zh-CN"/>
          </w:rPr>
          <w:t>1</w:t>
        </w:r>
        <w:r>
          <w:rPr>
            <w:rFonts w:asciiTheme="minorHAnsi" w:eastAsiaTheme="minorEastAsia" w:hAnsiTheme="minorHAnsi" w:cstheme="minorBidi"/>
            <w:sz w:val="22"/>
            <w:szCs w:val="22"/>
          </w:rPr>
          <w:tab/>
        </w:r>
        <w:r w:rsidRPr="00F00855">
          <w:rPr>
            <w:snapToGrid w:val="0"/>
          </w:rPr>
          <w:t>Test Purpose and Environment</w:t>
        </w:r>
        <w:r>
          <w:tab/>
          <w:t>1546</w:t>
        </w:r>
      </w:ins>
    </w:p>
    <w:p w14:paraId="05E29E7A" w14:textId="77777777" w:rsidR="00FF63A4" w:rsidRDefault="00FF63A4">
      <w:pPr>
        <w:pStyle w:val="TOC4"/>
        <w:rPr>
          <w:ins w:id="4628" w:author="MCC" w:date="2021-06-21T12:24:00Z"/>
          <w:rFonts w:asciiTheme="minorHAnsi" w:eastAsiaTheme="minorEastAsia" w:hAnsiTheme="minorHAnsi" w:cstheme="minorBidi"/>
          <w:sz w:val="22"/>
          <w:szCs w:val="22"/>
        </w:rPr>
      </w:pPr>
      <w:ins w:id="4629" w:author="MCC" w:date="2021-06-21T12:24:00Z">
        <w:r w:rsidRPr="00F00855">
          <w:rPr>
            <w:snapToGrid w:val="0"/>
          </w:rPr>
          <w:t>A.8.1.10.2</w:t>
        </w:r>
        <w:r>
          <w:rPr>
            <w:rFonts w:asciiTheme="minorHAnsi" w:eastAsiaTheme="minorEastAsia" w:hAnsiTheme="minorHAnsi" w:cstheme="minorBidi"/>
            <w:sz w:val="22"/>
            <w:szCs w:val="22"/>
          </w:rPr>
          <w:tab/>
        </w:r>
        <w:r w:rsidRPr="00F00855">
          <w:rPr>
            <w:snapToGrid w:val="0"/>
          </w:rPr>
          <w:t>Test Requirements</w:t>
        </w:r>
        <w:r>
          <w:tab/>
          <w:t>1547</w:t>
        </w:r>
      </w:ins>
    </w:p>
    <w:p w14:paraId="61E66970" w14:textId="77777777" w:rsidR="00FF63A4" w:rsidRDefault="00FF63A4">
      <w:pPr>
        <w:pStyle w:val="TOC3"/>
        <w:rPr>
          <w:ins w:id="4630" w:author="MCC" w:date="2021-06-21T12:24:00Z"/>
          <w:rFonts w:asciiTheme="minorHAnsi" w:eastAsiaTheme="minorEastAsia" w:hAnsiTheme="minorHAnsi" w:cstheme="minorBidi"/>
          <w:sz w:val="22"/>
          <w:szCs w:val="22"/>
        </w:rPr>
      </w:pPr>
      <w:ins w:id="4631" w:author="MCC" w:date="2021-06-21T12:24:00Z">
        <w:r>
          <w:t>A.8.1.11</w:t>
        </w:r>
        <w:r>
          <w:rPr>
            <w:rFonts w:asciiTheme="minorHAnsi" w:eastAsiaTheme="minorEastAsia" w:hAnsiTheme="minorHAnsi" w:cstheme="minorBidi"/>
            <w:sz w:val="22"/>
            <w:szCs w:val="22"/>
          </w:rPr>
          <w:tab/>
        </w:r>
        <w:r>
          <w:t>E-UTRAN FDD-FDD intra-frequency event triggered reporting under fading propagation conditions in asynchronous cells for UE category 0</w:t>
        </w:r>
        <w:r>
          <w:tab/>
          <w:t>1547</w:t>
        </w:r>
      </w:ins>
    </w:p>
    <w:p w14:paraId="5F67D397" w14:textId="77777777" w:rsidR="00FF63A4" w:rsidRDefault="00FF63A4">
      <w:pPr>
        <w:pStyle w:val="TOC4"/>
        <w:rPr>
          <w:ins w:id="4632" w:author="MCC" w:date="2021-06-21T12:24:00Z"/>
          <w:rFonts w:asciiTheme="minorHAnsi" w:eastAsiaTheme="minorEastAsia" w:hAnsiTheme="minorHAnsi" w:cstheme="minorBidi"/>
          <w:sz w:val="22"/>
          <w:szCs w:val="22"/>
        </w:rPr>
      </w:pPr>
      <w:ins w:id="4633" w:author="MCC" w:date="2021-06-21T12:24:00Z">
        <w:r w:rsidRPr="00F00855">
          <w:rPr>
            <w:rFonts w:cs="v4.2.0"/>
            <w:snapToGrid w:val="0"/>
          </w:rPr>
          <w:t>A.8.1.11.1</w:t>
        </w:r>
        <w:r>
          <w:rPr>
            <w:rFonts w:asciiTheme="minorHAnsi" w:eastAsiaTheme="minorEastAsia" w:hAnsiTheme="minorHAnsi" w:cstheme="minorBidi"/>
            <w:sz w:val="22"/>
            <w:szCs w:val="22"/>
          </w:rPr>
          <w:tab/>
        </w:r>
        <w:r w:rsidRPr="00F00855">
          <w:rPr>
            <w:rFonts w:cs="v4.2.0"/>
            <w:snapToGrid w:val="0"/>
          </w:rPr>
          <w:t>Test Purpose and Environment</w:t>
        </w:r>
        <w:r>
          <w:tab/>
          <w:t>1547</w:t>
        </w:r>
      </w:ins>
    </w:p>
    <w:p w14:paraId="2D2D22E5" w14:textId="77777777" w:rsidR="00FF63A4" w:rsidRDefault="00FF63A4">
      <w:pPr>
        <w:pStyle w:val="TOC4"/>
        <w:rPr>
          <w:ins w:id="4634" w:author="MCC" w:date="2021-06-21T12:24:00Z"/>
          <w:rFonts w:asciiTheme="minorHAnsi" w:eastAsiaTheme="minorEastAsia" w:hAnsiTheme="minorHAnsi" w:cstheme="minorBidi"/>
          <w:sz w:val="22"/>
          <w:szCs w:val="22"/>
        </w:rPr>
      </w:pPr>
      <w:ins w:id="4635" w:author="MCC" w:date="2021-06-21T12:24:00Z">
        <w:r w:rsidRPr="00F00855">
          <w:rPr>
            <w:rFonts w:cs="v4.2.0"/>
            <w:snapToGrid w:val="0"/>
          </w:rPr>
          <w:t>A.8.1.11.2</w:t>
        </w:r>
        <w:r>
          <w:rPr>
            <w:rFonts w:asciiTheme="minorHAnsi" w:eastAsiaTheme="minorEastAsia" w:hAnsiTheme="minorHAnsi" w:cstheme="minorBidi"/>
            <w:sz w:val="22"/>
            <w:szCs w:val="22"/>
          </w:rPr>
          <w:tab/>
        </w:r>
        <w:r w:rsidRPr="00F00855">
          <w:rPr>
            <w:rFonts w:cs="v4.2.0"/>
            <w:snapToGrid w:val="0"/>
          </w:rPr>
          <w:t>Test Requirements</w:t>
        </w:r>
        <w:r>
          <w:tab/>
          <w:t>1549</w:t>
        </w:r>
      </w:ins>
    </w:p>
    <w:p w14:paraId="37A07944" w14:textId="77777777" w:rsidR="00FF63A4" w:rsidRDefault="00FF63A4">
      <w:pPr>
        <w:pStyle w:val="TOC3"/>
        <w:rPr>
          <w:ins w:id="4636" w:author="MCC" w:date="2021-06-21T12:24:00Z"/>
          <w:rFonts w:asciiTheme="minorHAnsi" w:eastAsiaTheme="minorEastAsia" w:hAnsiTheme="minorHAnsi" w:cstheme="minorBidi"/>
          <w:sz w:val="22"/>
          <w:szCs w:val="22"/>
        </w:rPr>
      </w:pPr>
      <w:ins w:id="4637" w:author="MCC" w:date="2021-06-21T12:24:00Z">
        <w:r w:rsidRPr="00F00855">
          <w:rPr>
            <w:rFonts w:cs="v4.2.0"/>
          </w:rPr>
          <w:t>A.8.1.12</w:t>
        </w:r>
        <w:r>
          <w:rPr>
            <w:rFonts w:asciiTheme="minorHAnsi" w:eastAsiaTheme="minorEastAsia" w:hAnsiTheme="minorHAnsi" w:cstheme="minorBidi"/>
            <w:sz w:val="22"/>
            <w:szCs w:val="22"/>
          </w:rPr>
          <w:tab/>
        </w:r>
        <w:r w:rsidRPr="00F00855">
          <w:rPr>
            <w:rFonts w:cs="v4.2.0"/>
          </w:rPr>
          <w:t>E-UTRAN FDD-FDD intra-frequency event triggered reporting under fading propagation conditions in synchronous cells for UE category 0</w:t>
        </w:r>
        <w:r>
          <w:tab/>
          <w:t>1550</w:t>
        </w:r>
      </w:ins>
    </w:p>
    <w:p w14:paraId="225909E2" w14:textId="77777777" w:rsidR="00FF63A4" w:rsidRDefault="00FF63A4">
      <w:pPr>
        <w:pStyle w:val="TOC4"/>
        <w:rPr>
          <w:ins w:id="4638" w:author="MCC" w:date="2021-06-21T12:24:00Z"/>
          <w:rFonts w:asciiTheme="minorHAnsi" w:eastAsiaTheme="minorEastAsia" w:hAnsiTheme="minorHAnsi" w:cstheme="minorBidi"/>
          <w:sz w:val="22"/>
          <w:szCs w:val="22"/>
        </w:rPr>
      </w:pPr>
      <w:ins w:id="4639" w:author="MCC" w:date="2021-06-21T12:24:00Z">
        <w:r w:rsidRPr="00F00855">
          <w:rPr>
            <w:rFonts w:cs="v4.2.0"/>
            <w:snapToGrid w:val="0"/>
          </w:rPr>
          <w:t>A.8.1.12.1</w:t>
        </w:r>
        <w:r>
          <w:rPr>
            <w:rFonts w:asciiTheme="minorHAnsi" w:eastAsiaTheme="minorEastAsia" w:hAnsiTheme="minorHAnsi" w:cstheme="minorBidi"/>
            <w:sz w:val="22"/>
            <w:szCs w:val="22"/>
          </w:rPr>
          <w:tab/>
        </w:r>
        <w:r w:rsidRPr="00F00855">
          <w:rPr>
            <w:rFonts w:cs="v4.2.0"/>
            <w:snapToGrid w:val="0"/>
          </w:rPr>
          <w:t>Test Purpose and Environment</w:t>
        </w:r>
        <w:r>
          <w:tab/>
          <w:t>1550</w:t>
        </w:r>
      </w:ins>
    </w:p>
    <w:p w14:paraId="4CDCF752" w14:textId="77777777" w:rsidR="00FF63A4" w:rsidRDefault="00FF63A4">
      <w:pPr>
        <w:pStyle w:val="TOC4"/>
        <w:rPr>
          <w:ins w:id="4640" w:author="MCC" w:date="2021-06-21T12:24:00Z"/>
          <w:rFonts w:asciiTheme="minorHAnsi" w:eastAsiaTheme="minorEastAsia" w:hAnsiTheme="minorHAnsi" w:cstheme="minorBidi"/>
          <w:sz w:val="22"/>
          <w:szCs w:val="22"/>
        </w:rPr>
      </w:pPr>
      <w:ins w:id="4641" w:author="MCC" w:date="2021-06-21T12:24:00Z">
        <w:r w:rsidRPr="00F00855">
          <w:rPr>
            <w:rFonts w:cs="v4.2.0"/>
            <w:snapToGrid w:val="0"/>
          </w:rPr>
          <w:t>A.8.1.12.2</w:t>
        </w:r>
        <w:r>
          <w:rPr>
            <w:rFonts w:asciiTheme="minorHAnsi" w:eastAsiaTheme="minorEastAsia" w:hAnsiTheme="minorHAnsi" w:cstheme="minorBidi"/>
            <w:sz w:val="22"/>
            <w:szCs w:val="22"/>
          </w:rPr>
          <w:tab/>
        </w:r>
        <w:r w:rsidRPr="00F00855">
          <w:rPr>
            <w:rFonts w:cs="v4.2.0"/>
            <w:snapToGrid w:val="0"/>
          </w:rPr>
          <w:t>Test Requirements</w:t>
        </w:r>
        <w:r>
          <w:tab/>
          <w:t>1551</w:t>
        </w:r>
      </w:ins>
    </w:p>
    <w:p w14:paraId="5408E4EC" w14:textId="77777777" w:rsidR="00FF63A4" w:rsidRDefault="00FF63A4">
      <w:pPr>
        <w:pStyle w:val="TOC3"/>
        <w:rPr>
          <w:ins w:id="4642" w:author="MCC" w:date="2021-06-21T12:24:00Z"/>
          <w:rFonts w:asciiTheme="minorHAnsi" w:eastAsiaTheme="minorEastAsia" w:hAnsiTheme="minorHAnsi" w:cstheme="minorBidi"/>
          <w:sz w:val="22"/>
          <w:szCs w:val="22"/>
        </w:rPr>
      </w:pPr>
      <w:ins w:id="4643" w:author="MCC" w:date="2021-06-21T12:24:00Z">
        <w:r w:rsidRPr="00F00855">
          <w:rPr>
            <w:rFonts w:cs="v4.2.0"/>
          </w:rPr>
          <w:t>A.8.1.13</w:t>
        </w:r>
        <w:r>
          <w:rPr>
            <w:rFonts w:asciiTheme="minorHAnsi" w:eastAsiaTheme="minorEastAsia" w:hAnsiTheme="minorHAnsi" w:cstheme="minorBidi"/>
            <w:sz w:val="22"/>
            <w:szCs w:val="22"/>
          </w:rPr>
          <w:tab/>
        </w:r>
        <w:r w:rsidRPr="00F00855">
          <w:rPr>
            <w:rFonts w:cs="v4.2.0"/>
          </w:rPr>
          <w:t>E-UTRAN FDD-FDD intra-frequency event triggered reporting under fading propagation conditions in synchronous cells with DRX for UE category 0</w:t>
        </w:r>
        <w:r>
          <w:tab/>
          <w:t>1552</w:t>
        </w:r>
      </w:ins>
    </w:p>
    <w:p w14:paraId="74430D4B" w14:textId="77777777" w:rsidR="00FF63A4" w:rsidRDefault="00FF63A4">
      <w:pPr>
        <w:pStyle w:val="TOC4"/>
        <w:rPr>
          <w:ins w:id="4644" w:author="MCC" w:date="2021-06-21T12:24:00Z"/>
          <w:rFonts w:asciiTheme="minorHAnsi" w:eastAsiaTheme="minorEastAsia" w:hAnsiTheme="minorHAnsi" w:cstheme="minorBidi"/>
          <w:sz w:val="22"/>
          <w:szCs w:val="22"/>
        </w:rPr>
      </w:pPr>
      <w:ins w:id="4645" w:author="MCC" w:date="2021-06-21T12:24:00Z">
        <w:r w:rsidRPr="00F00855">
          <w:rPr>
            <w:snapToGrid w:val="0"/>
          </w:rPr>
          <w:t>A.8.1.13.</w:t>
        </w:r>
        <w:r w:rsidRPr="00F00855">
          <w:rPr>
            <w:snapToGrid w:val="0"/>
            <w:lang w:eastAsia="zh-CN"/>
          </w:rPr>
          <w:t>1</w:t>
        </w:r>
        <w:r>
          <w:rPr>
            <w:rFonts w:asciiTheme="minorHAnsi" w:eastAsiaTheme="minorEastAsia" w:hAnsiTheme="minorHAnsi" w:cstheme="minorBidi"/>
            <w:sz w:val="22"/>
            <w:szCs w:val="22"/>
          </w:rPr>
          <w:tab/>
        </w:r>
        <w:r w:rsidRPr="00F00855">
          <w:rPr>
            <w:snapToGrid w:val="0"/>
          </w:rPr>
          <w:t>Test Purpose and Environment</w:t>
        </w:r>
        <w:r>
          <w:tab/>
          <w:t>1552</w:t>
        </w:r>
      </w:ins>
    </w:p>
    <w:p w14:paraId="4B61F519" w14:textId="77777777" w:rsidR="00FF63A4" w:rsidRDefault="00FF63A4">
      <w:pPr>
        <w:pStyle w:val="TOC4"/>
        <w:rPr>
          <w:ins w:id="4646" w:author="MCC" w:date="2021-06-21T12:24:00Z"/>
          <w:rFonts w:asciiTheme="minorHAnsi" w:eastAsiaTheme="minorEastAsia" w:hAnsiTheme="minorHAnsi" w:cstheme="minorBidi"/>
          <w:sz w:val="22"/>
          <w:szCs w:val="22"/>
        </w:rPr>
      </w:pPr>
      <w:ins w:id="4647" w:author="MCC" w:date="2021-06-21T12:24:00Z">
        <w:r w:rsidRPr="00F00855">
          <w:rPr>
            <w:rFonts w:cs="v4.2.0"/>
            <w:snapToGrid w:val="0"/>
          </w:rPr>
          <w:t>A.8.1.13.2</w:t>
        </w:r>
        <w:r>
          <w:rPr>
            <w:rFonts w:asciiTheme="minorHAnsi" w:eastAsiaTheme="minorEastAsia" w:hAnsiTheme="minorHAnsi" w:cstheme="minorBidi"/>
            <w:sz w:val="22"/>
            <w:szCs w:val="22"/>
          </w:rPr>
          <w:tab/>
        </w:r>
        <w:r w:rsidRPr="00F00855">
          <w:rPr>
            <w:rFonts w:cs="v4.2.0"/>
            <w:snapToGrid w:val="0"/>
          </w:rPr>
          <w:t>Test Requirements</w:t>
        </w:r>
        <w:r>
          <w:tab/>
          <w:t>1554</w:t>
        </w:r>
      </w:ins>
    </w:p>
    <w:p w14:paraId="0804ADDB" w14:textId="77777777" w:rsidR="00FF63A4" w:rsidRDefault="00FF63A4">
      <w:pPr>
        <w:pStyle w:val="TOC3"/>
        <w:rPr>
          <w:ins w:id="4648" w:author="MCC" w:date="2021-06-21T12:24:00Z"/>
          <w:rFonts w:asciiTheme="minorHAnsi" w:eastAsiaTheme="minorEastAsia" w:hAnsiTheme="minorHAnsi" w:cstheme="minorBidi"/>
          <w:sz w:val="22"/>
          <w:szCs w:val="22"/>
        </w:rPr>
      </w:pPr>
      <w:ins w:id="4649" w:author="MCC" w:date="2021-06-21T12:24:00Z">
        <w:r>
          <w:t>A.8.1.14</w:t>
        </w:r>
        <w:r>
          <w:rPr>
            <w:rFonts w:asciiTheme="minorHAnsi" w:eastAsiaTheme="minorEastAsia" w:hAnsiTheme="minorHAnsi" w:cstheme="minorBidi"/>
            <w:sz w:val="22"/>
            <w:szCs w:val="22"/>
          </w:rPr>
          <w:tab/>
        </w:r>
        <w:r>
          <w:t>E-UTRAN HD-FDD intra-frequency event triggered reporting under fading propagation conditions in asynchronous cells for UE category 0</w:t>
        </w:r>
        <w:r>
          <w:tab/>
          <w:t>1554</w:t>
        </w:r>
      </w:ins>
    </w:p>
    <w:p w14:paraId="368E6202" w14:textId="77777777" w:rsidR="00FF63A4" w:rsidRDefault="00FF63A4">
      <w:pPr>
        <w:pStyle w:val="TOC4"/>
        <w:rPr>
          <w:ins w:id="4650" w:author="MCC" w:date="2021-06-21T12:24:00Z"/>
          <w:rFonts w:asciiTheme="minorHAnsi" w:eastAsiaTheme="minorEastAsia" w:hAnsiTheme="minorHAnsi" w:cstheme="minorBidi"/>
          <w:sz w:val="22"/>
          <w:szCs w:val="22"/>
        </w:rPr>
      </w:pPr>
      <w:ins w:id="4651" w:author="MCC" w:date="2021-06-21T12:24:00Z">
        <w:r w:rsidRPr="00F00855">
          <w:rPr>
            <w:rFonts w:cs="v4.2.0"/>
            <w:snapToGrid w:val="0"/>
          </w:rPr>
          <w:t>A.8.1.14.1</w:t>
        </w:r>
        <w:r>
          <w:rPr>
            <w:rFonts w:asciiTheme="minorHAnsi" w:eastAsiaTheme="minorEastAsia" w:hAnsiTheme="minorHAnsi" w:cstheme="minorBidi"/>
            <w:sz w:val="22"/>
            <w:szCs w:val="22"/>
          </w:rPr>
          <w:tab/>
        </w:r>
        <w:r w:rsidRPr="00F00855">
          <w:rPr>
            <w:rFonts w:cs="v4.2.0"/>
            <w:snapToGrid w:val="0"/>
          </w:rPr>
          <w:t>Test Purpose and Environment</w:t>
        </w:r>
        <w:r>
          <w:tab/>
          <w:t>1554</w:t>
        </w:r>
      </w:ins>
    </w:p>
    <w:p w14:paraId="0F52AA17" w14:textId="77777777" w:rsidR="00FF63A4" w:rsidRDefault="00FF63A4">
      <w:pPr>
        <w:pStyle w:val="TOC4"/>
        <w:rPr>
          <w:ins w:id="4652" w:author="MCC" w:date="2021-06-21T12:24:00Z"/>
          <w:rFonts w:asciiTheme="minorHAnsi" w:eastAsiaTheme="minorEastAsia" w:hAnsiTheme="minorHAnsi" w:cstheme="minorBidi"/>
          <w:sz w:val="22"/>
          <w:szCs w:val="22"/>
        </w:rPr>
      </w:pPr>
      <w:ins w:id="4653" w:author="MCC" w:date="2021-06-21T12:24:00Z">
        <w:r w:rsidRPr="00F00855">
          <w:rPr>
            <w:rFonts w:cs="v4.2.0"/>
            <w:snapToGrid w:val="0"/>
          </w:rPr>
          <w:t>A.8.1.14.2</w:t>
        </w:r>
        <w:r>
          <w:rPr>
            <w:rFonts w:asciiTheme="minorHAnsi" w:eastAsiaTheme="minorEastAsia" w:hAnsiTheme="minorHAnsi" w:cstheme="minorBidi"/>
            <w:sz w:val="22"/>
            <w:szCs w:val="22"/>
          </w:rPr>
          <w:tab/>
        </w:r>
        <w:r w:rsidRPr="00F00855">
          <w:rPr>
            <w:rFonts w:cs="v4.2.0"/>
            <w:snapToGrid w:val="0"/>
          </w:rPr>
          <w:t>Test Requirements</w:t>
        </w:r>
        <w:r>
          <w:tab/>
          <w:t>1556</w:t>
        </w:r>
      </w:ins>
    </w:p>
    <w:p w14:paraId="7153F325" w14:textId="77777777" w:rsidR="00FF63A4" w:rsidRDefault="00FF63A4">
      <w:pPr>
        <w:pStyle w:val="TOC3"/>
        <w:rPr>
          <w:ins w:id="4654" w:author="MCC" w:date="2021-06-21T12:24:00Z"/>
          <w:rFonts w:asciiTheme="minorHAnsi" w:eastAsiaTheme="minorEastAsia" w:hAnsiTheme="minorHAnsi" w:cstheme="minorBidi"/>
          <w:sz w:val="22"/>
          <w:szCs w:val="22"/>
        </w:rPr>
      </w:pPr>
      <w:ins w:id="4655" w:author="MCC" w:date="2021-06-21T12:24:00Z">
        <w:r w:rsidRPr="00F00855">
          <w:rPr>
            <w:rFonts w:cs="v4.2.0"/>
          </w:rPr>
          <w:t>A.8.1.15</w:t>
        </w:r>
        <w:r>
          <w:rPr>
            <w:rFonts w:asciiTheme="minorHAnsi" w:eastAsiaTheme="minorEastAsia" w:hAnsiTheme="minorHAnsi" w:cstheme="minorBidi"/>
            <w:sz w:val="22"/>
            <w:szCs w:val="22"/>
          </w:rPr>
          <w:tab/>
        </w:r>
        <w:r w:rsidRPr="00F00855">
          <w:rPr>
            <w:rFonts w:cs="v4.2.0"/>
          </w:rPr>
          <w:t>E-UTRAN HD-FDD intra-frequency event triggered reporting under fading propagation conditions in synchronous cells for UE category 0</w:t>
        </w:r>
        <w:r>
          <w:tab/>
          <w:t>1557</w:t>
        </w:r>
      </w:ins>
    </w:p>
    <w:p w14:paraId="3CA3B486" w14:textId="77777777" w:rsidR="00FF63A4" w:rsidRDefault="00FF63A4">
      <w:pPr>
        <w:pStyle w:val="TOC4"/>
        <w:rPr>
          <w:ins w:id="4656" w:author="MCC" w:date="2021-06-21T12:24:00Z"/>
          <w:rFonts w:asciiTheme="minorHAnsi" w:eastAsiaTheme="minorEastAsia" w:hAnsiTheme="minorHAnsi" w:cstheme="minorBidi"/>
          <w:sz w:val="22"/>
          <w:szCs w:val="22"/>
        </w:rPr>
      </w:pPr>
      <w:ins w:id="4657" w:author="MCC" w:date="2021-06-21T12:24:00Z">
        <w:r w:rsidRPr="00F00855">
          <w:rPr>
            <w:rFonts w:cs="v4.2.0"/>
            <w:snapToGrid w:val="0"/>
          </w:rPr>
          <w:t>A.8.1.15.1</w:t>
        </w:r>
        <w:r>
          <w:rPr>
            <w:rFonts w:asciiTheme="minorHAnsi" w:eastAsiaTheme="minorEastAsia" w:hAnsiTheme="minorHAnsi" w:cstheme="minorBidi"/>
            <w:sz w:val="22"/>
            <w:szCs w:val="22"/>
          </w:rPr>
          <w:tab/>
        </w:r>
        <w:r w:rsidRPr="00F00855">
          <w:rPr>
            <w:rFonts w:cs="v4.2.0"/>
            <w:snapToGrid w:val="0"/>
          </w:rPr>
          <w:t>Test Purpose and Environment</w:t>
        </w:r>
        <w:r>
          <w:tab/>
          <w:t>1557</w:t>
        </w:r>
      </w:ins>
    </w:p>
    <w:p w14:paraId="6F5149AD" w14:textId="77777777" w:rsidR="00FF63A4" w:rsidRDefault="00FF63A4">
      <w:pPr>
        <w:pStyle w:val="TOC4"/>
        <w:rPr>
          <w:ins w:id="4658" w:author="MCC" w:date="2021-06-21T12:24:00Z"/>
          <w:rFonts w:asciiTheme="minorHAnsi" w:eastAsiaTheme="minorEastAsia" w:hAnsiTheme="minorHAnsi" w:cstheme="minorBidi"/>
          <w:sz w:val="22"/>
          <w:szCs w:val="22"/>
        </w:rPr>
      </w:pPr>
      <w:ins w:id="4659" w:author="MCC" w:date="2021-06-21T12:24:00Z">
        <w:r w:rsidRPr="00F00855">
          <w:rPr>
            <w:rFonts w:cs="v4.2.0"/>
            <w:snapToGrid w:val="0"/>
          </w:rPr>
          <w:t>A.8.1.15.2</w:t>
        </w:r>
        <w:r>
          <w:rPr>
            <w:rFonts w:asciiTheme="minorHAnsi" w:eastAsiaTheme="minorEastAsia" w:hAnsiTheme="minorHAnsi" w:cstheme="minorBidi"/>
            <w:sz w:val="22"/>
            <w:szCs w:val="22"/>
          </w:rPr>
          <w:tab/>
        </w:r>
        <w:r w:rsidRPr="00F00855">
          <w:rPr>
            <w:rFonts w:cs="v4.2.0"/>
            <w:snapToGrid w:val="0"/>
          </w:rPr>
          <w:t>Test Requirements</w:t>
        </w:r>
        <w:r>
          <w:tab/>
          <w:t>1558</w:t>
        </w:r>
      </w:ins>
    </w:p>
    <w:p w14:paraId="1C845940" w14:textId="77777777" w:rsidR="00FF63A4" w:rsidRDefault="00FF63A4">
      <w:pPr>
        <w:pStyle w:val="TOC3"/>
        <w:rPr>
          <w:ins w:id="4660" w:author="MCC" w:date="2021-06-21T12:24:00Z"/>
          <w:rFonts w:asciiTheme="minorHAnsi" w:eastAsiaTheme="minorEastAsia" w:hAnsiTheme="minorHAnsi" w:cstheme="minorBidi"/>
          <w:sz w:val="22"/>
          <w:szCs w:val="22"/>
        </w:rPr>
      </w:pPr>
      <w:ins w:id="4661" w:author="MCC" w:date="2021-06-21T12:24:00Z">
        <w:r w:rsidRPr="00F00855">
          <w:rPr>
            <w:rFonts w:cs="v4.2.0"/>
          </w:rPr>
          <w:t>A.8.1.16</w:t>
        </w:r>
        <w:r>
          <w:rPr>
            <w:rFonts w:asciiTheme="minorHAnsi" w:eastAsiaTheme="minorEastAsia" w:hAnsiTheme="minorHAnsi" w:cstheme="minorBidi"/>
            <w:sz w:val="22"/>
            <w:szCs w:val="22"/>
          </w:rPr>
          <w:tab/>
        </w:r>
        <w:r w:rsidRPr="00F00855">
          <w:rPr>
            <w:rFonts w:cs="v4.2.0"/>
          </w:rPr>
          <w:t>E-UTRAN HD-FDD intra-frequency event triggered reporting under fading propagation conditions in synchronous cells with DRX for UE category 0</w:t>
        </w:r>
        <w:r>
          <w:tab/>
          <w:t>1559</w:t>
        </w:r>
      </w:ins>
    </w:p>
    <w:p w14:paraId="1C60B934" w14:textId="77777777" w:rsidR="00FF63A4" w:rsidRDefault="00FF63A4">
      <w:pPr>
        <w:pStyle w:val="TOC4"/>
        <w:rPr>
          <w:ins w:id="4662" w:author="MCC" w:date="2021-06-21T12:24:00Z"/>
          <w:rFonts w:asciiTheme="minorHAnsi" w:eastAsiaTheme="minorEastAsia" w:hAnsiTheme="minorHAnsi" w:cstheme="minorBidi"/>
          <w:sz w:val="22"/>
          <w:szCs w:val="22"/>
        </w:rPr>
      </w:pPr>
      <w:ins w:id="4663" w:author="MCC" w:date="2021-06-21T12:24:00Z">
        <w:r w:rsidRPr="00F00855">
          <w:rPr>
            <w:snapToGrid w:val="0"/>
          </w:rPr>
          <w:t>A.8.1.16.</w:t>
        </w:r>
        <w:r w:rsidRPr="00F00855">
          <w:rPr>
            <w:snapToGrid w:val="0"/>
            <w:lang w:eastAsia="zh-CN"/>
          </w:rPr>
          <w:t>1</w:t>
        </w:r>
        <w:r>
          <w:rPr>
            <w:rFonts w:asciiTheme="minorHAnsi" w:eastAsiaTheme="minorEastAsia" w:hAnsiTheme="minorHAnsi" w:cstheme="minorBidi"/>
            <w:sz w:val="22"/>
            <w:szCs w:val="22"/>
          </w:rPr>
          <w:tab/>
        </w:r>
        <w:r w:rsidRPr="00F00855">
          <w:rPr>
            <w:snapToGrid w:val="0"/>
          </w:rPr>
          <w:t>Test Purpose and Environment</w:t>
        </w:r>
        <w:r>
          <w:tab/>
          <w:t>1559</w:t>
        </w:r>
      </w:ins>
    </w:p>
    <w:p w14:paraId="45ADC845" w14:textId="77777777" w:rsidR="00FF63A4" w:rsidRDefault="00FF63A4">
      <w:pPr>
        <w:pStyle w:val="TOC4"/>
        <w:rPr>
          <w:ins w:id="4664" w:author="MCC" w:date="2021-06-21T12:24:00Z"/>
          <w:rFonts w:asciiTheme="minorHAnsi" w:eastAsiaTheme="minorEastAsia" w:hAnsiTheme="minorHAnsi" w:cstheme="minorBidi"/>
          <w:sz w:val="22"/>
          <w:szCs w:val="22"/>
        </w:rPr>
      </w:pPr>
      <w:ins w:id="4665" w:author="MCC" w:date="2021-06-21T12:24:00Z">
        <w:r w:rsidRPr="00F00855">
          <w:rPr>
            <w:rFonts w:cs="v4.2.0"/>
            <w:snapToGrid w:val="0"/>
          </w:rPr>
          <w:t>A.8.1.16.2</w:t>
        </w:r>
        <w:r>
          <w:rPr>
            <w:rFonts w:asciiTheme="minorHAnsi" w:eastAsiaTheme="minorEastAsia" w:hAnsiTheme="minorHAnsi" w:cstheme="minorBidi"/>
            <w:sz w:val="22"/>
            <w:szCs w:val="22"/>
          </w:rPr>
          <w:tab/>
        </w:r>
        <w:r w:rsidRPr="00F00855">
          <w:rPr>
            <w:rFonts w:cs="v4.2.0"/>
            <w:snapToGrid w:val="0"/>
          </w:rPr>
          <w:t>Test Requirements</w:t>
        </w:r>
        <w:r>
          <w:tab/>
          <w:t>1561</w:t>
        </w:r>
      </w:ins>
    </w:p>
    <w:p w14:paraId="36E8EABD" w14:textId="77777777" w:rsidR="00FF63A4" w:rsidRDefault="00FF63A4">
      <w:pPr>
        <w:pStyle w:val="TOC3"/>
        <w:rPr>
          <w:ins w:id="4666" w:author="MCC" w:date="2021-06-21T12:24:00Z"/>
          <w:rFonts w:asciiTheme="minorHAnsi" w:eastAsiaTheme="minorEastAsia" w:hAnsiTheme="minorHAnsi" w:cstheme="minorBidi"/>
          <w:sz w:val="22"/>
          <w:szCs w:val="22"/>
        </w:rPr>
      </w:pPr>
      <w:ins w:id="4667" w:author="MCC" w:date="2021-06-21T12:24:00Z">
        <w:r>
          <w:t>A.8.1.17</w:t>
        </w:r>
        <w:r>
          <w:rPr>
            <w:rFonts w:asciiTheme="minorHAnsi" w:eastAsiaTheme="minorEastAsia" w:hAnsiTheme="minorHAnsi" w:cstheme="minorBidi"/>
            <w:sz w:val="22"/>
            <w:szCs w:val="22"/>
          </w:rPr>
          <w:tab/>
        </w:r>
        <w:r>
          <w:t>Void</w:t>
        </w:r>
        <w:r>
          <w:tab/>
          <w:t>1561</w:t>
        </w:r>
      </w:ins>
    </w:p>
    <w:p w14:paraId="20822F2D" w14:textId="77777777" w:rsidR="00FF63A4" w:rsidRDefault="00FF63A4">
      <w:pPr>
        <w:pStyle w:val="TOC3"/>
        <w:rPr>
          <w:ins w:id="4668" w:author="MCC" w:date="2021-06-21T12:24:00Z"/>
          <w:rFonts w:asciiTheme="minorHAnsi" w:eastAsiaTheme="minorEastAsia" w:hAnsiTheme="minorHAnsi" w:cstheme="minorBidi"/>
          <w:sz w:val="22"/>
          <w:szCs w:val="22"/>
        </w:rPr>
      </w:pPr>
      <w:ins w:id="4669" w:author="MCC" w:date="2021-06-21T12:24:00Z">
        <w:r w:rsidRPr="00F00855">
          <w:rPr>
            <w:rFonts w:cs="v4.2.0"/>
          </w:rPr>
          <w:t>A.8.1.18</w:t>
        </w:r>
        <w:r>
          <w:rPr>
            <w:rFonts w:asciiTheme="minorHAnsi" w:eastAsiaTheme="minorEastAsia" w:hAnsiTheme="minorHAnsi" w:cstheme="minorBidi"/>
            <w:sz w:val="22"/>
            <w:szCs w:val="22"/>
          </w:rPr>
          <w:tab/>
        </w:r>
        <w:r w:rsidRPr="00F00855">
          <w:rPr>
            <w:rFonts w:cs="v4.2.0"/>
          </w:rPr>
          <w:t>Void</w:t>
        </w:r>
        <w:r>
          <w:tab/>
          <w:t>1561</w:t>
        </w:r>
      </w:ins>
    </w:p>
    <w:p w14:paraId="3D589502" w14:textId="77777777" w:rsidR="00FF63A4" w:rsidRDefault="00FF63A4">
      <w:pPr>
        <w:pStyle w:val="TOC3"/>
        <w:rPr>
          <w:ins w:id="4670" w:author="MCC" w:date="2021-06-21T12:24:00Z"/>
          <w:rFonts w:asciiTheme="minorHAnsi" w:eastAsiaTheme="minorEastAsia" w:hAnsiTheme="minorHAnsi" w:cstheme="minorBidi"/>
          <w:sz w:val="22"/>
          <w:szCs w:val="22"/>
        </w:rPr>
      </w:pPr>
      <w:ins w:id="4671" w:author="MCC" w:date="2021-06-21T12:24:00Z">
        <w:r w:rsidRPr="00F00855">
          <w:rPr>
            <w:snapToGrid w:val="0"/>
          </w:rPr>
          <w:t>A.8.1.19</w:t>
        </w:r>
        <w:r>
          <w:rPr>
            <w:rFonts w:asciiTheme="minorHAnsi" w:eastAsiaTheme="minorEastAsia" w:hAnsiTheme="minorHAnsi" w:cstheme="minorBidi"/>
            <w:sz w:val="22"/>
            <w:szCs w:val="22"/>
          </w:rPr>
          <w:tab/>
        </w:r>
        <w:r>
          <w:t>E-UTRAN FDD-FDD Intra</w:t>
        </w:r>
        <w:r>
          <w:rPr>
            <w:lang w:eastAsia="zh-CN"/>
          </w:rPr>
          <w:t>-</w:t>
        </w:r>
        <w:r>
          <w:t xml:space="preserve">frequency identification of a new CGI of E-UTRA cell </w:t>
        </w:r>
        <w:r>
          <w:rPr>
            <w:lang w:eastAsia="zh-CN"/>
          </w:rPr>
          <w:t>using</w:t>
        </w:r>
        <w:r>
          <w:t xml:space="preserve"> autonomous gaps for UE category 0</w:t>
        </w:r>
        <w:r>
          <w:tab/>
          <w:t>1561</w:t>
        </w:r>
      </w:ins>
    </w:p>
    <w:p w14:paraId="0A594865" w14:textId="77777777" w:rsidR="00FF63A4" w:rsidRDefault="00FF63A4">
      <w:pPr>
        <w:pStyle w:val="TOC4"/>
        <w:rPr>
          <w:ins w:id="4672" w:author="MCC" w:date="2021-06-21T12:24:00Z"/>
          <w:rFonts w:asciiTheme="minorHAnsi" w:eastAsiaTheme="minorEastAsia" w:hAnsiTheme="minorHAnsi" w:cstheme="minorBidi"/>
          <w:sz w:val="22"/>
          <w:szCs w:val="22"/>
        </w:rPr>
      </w:pPr>
      <w:ins w:id="4673" w:author="MCC" w:date="2021-06-21T12:24:00Z">
        <w:r w:rsidRPr="00F00855">
          <w:rPr>
            <w:snapToGrid w:val="0"/>
          </w:rPr>
          <w:t>A.8.1.19.1</w:t>
        </w:r>
        <w:r>
          <w:rPr>
            <w:rFonts w:asciiTheme="minorHAnsi" w:eastAsiaTheme="minorEastAsia" w:hAnsiTheme="minorHAnsi" w:cstheme="minorBidi"/>
            <w:sz w:val="22"/>
            <w:szCs w:val="22"/>
          </w:rPr>
          <w:tab/>
        </w:r>
        <w:r w:rsidRPr="00F00855">
          <w:rPr>
            <w:snapToGrid w:val="0"/>
          </w:rPr>
          <w:t>Test Purpose and Environment</w:t>
        </w:r>
        <w:r>
          <w:tab/>
          <w:t>1561</w:t>
        </w:r>
      </w:ins>
    </w:p>
    <w:p w14:paraId="1E3AF5ED" w14:textId="77777777" w:rsidR="00FF63A4" w:rsidRDefault="00FF63A4">
      <w:pPr>
        <w:pStyle w:val="TOC4"/>
        <w:rPr>
          <w:ins w:id="4674" w:author="MCC" w:date="2021-06-21T12:24:00Z"/>
          <w:rFonts w:asciiTheme="minorHAnsi" w:eastAsiaTheme="minorEastAsia" w:hAnsiTheme="minorHAnsi" w:cstheme="minorBidi"/>
          <w:sz w:val="22"/>
          <w:szCs w:val="22"/>
        </w:rPr>
      </w:pPr>
      <w:ins w:id="4675" w:author="MCC" w:date="2021-06-21T12:24:00Z">
        <w:r w:rsidRPr="00F00855">
          <w:rPr>
            <w:snapToGrid w:val="0"/>
          </w:rPr>
          <w:lastRenderedPageBreak/>
          <w:t>A.8.1.19.2</w:t>
        </w:r>
        <w:r>
          <w:rPr>
            <w:rFonts w:asciiTheme="minorHAnsi" w:eastAsiaTheme="minorEastAsia" w:hAnsiTheme="minorHAnsi" w:cstheme="minorBidi"/>
            <w:sz w:val="22"/>
            <w:szCs w:val="22"/>
          </w:rPr>
          <w:tab/>
        </w:r>
        <w:r w:rsidRPr="00F00855">
          <w:rPr>
            <w:snapToGrid w:val="0"/>
          </w:rPr>
          <w:t>Test Requirements</w:t>
        </w:r>
        <w:r>
          <w:tab/>
          <w:t>1563</w:t>
        </w:r>
      </w:ins>
    </w:p>
    <w:p w14:paraId="56F95785" w14:textId="77777777" w:rsidR="00FF63A4" w:rsidRDefault="00FF63A4">
      <w:pPr>
        <w:pStyle w:val="TOC3"/>
        <w:rPr>
          <w:ins w:id="4676" w:author="MCC" w:date="2021-06-21T12:24:00Z"/>
          <w:rFonts w:asciiTheme="minorHAnsi" w:eastAsiaTheme="minorEastAsia" w:hAnsiTheme="minorHAnsi" w:cstheme="minorBidi"/>
          <w:sz w:val="22"/>
          <w:szCs w:val="22"/>
        </w:rPr>
      </w:pPr>
      <w:ins w:id="4677" w:author="MCC" w:date="2021-06-21T12:24:00Z">
        <w:r w:rsidRPr="00F00855">
          <w:rPr>
            <w:snapToGrid w:val="0"/>
          </w:rPr>
          <w:t>A.8.1.20</w:t>
        </w:r>
        <w:r>
          <w:rPr>
            <w:rFonts w:asciiTheme="minorHAnsi" w:eastAsiaTheme="minorEastAsia" w:hAnsiTheme="minorHAnsi" w:cstheme="minorBidi"/>
            <w:sz w:val="22"/>
            <w:szCs w:val="22"/>
          </w:rPr>
          <w:tab/>
        </w:r>
        <w:r>
          <w:t>E-UTRAN FDD - FDD Intra</w:t>
        </w:r>
        <w:r>
          <w:rPr>
            <w:lang w:eastAsia="zh-CN"/>
          </w:rPr>
          <w:t>-</w:t>
        </w:r>
        <w:r>
          <w:t>frequency identification of a new CGI of E-UTRA cell using autonomous gaps</w:t>
        </w:r>
        <w:r w:rsidRPr="00F00855">
          <w:rPr>
            <w:rFonts w:cs="v4.2.0"/>
          </w:rPr>
          <w:t xml:space="preserve"> </w:t>
        </w:r>
        <w:r w:rsidRPr="00F00855">
          <w:rPr>
            <w:rFonts w:cs="v4.2.0"/>
            <w:lang w:eastAsia="zh-CN"/>
          </w:rPr>
          <w:t>with DRX for UE category 0</w:t>
        </w:r>
        <w:r>
          <w:tab/>
          <w:t>1564</w:t>
        </w:r>
      </w:ins>
    </w:p>
    <w:p w14:paraId="369F5BAA" w14:textId="77777777" w:rsidR="00FF63A4" w:rsidRDefault="00FF63A4">
      <w:pPr>
        <w:pStyle w:val="TOC4"/>
        <w:rPr>
          <w:ins w:id="4678" w:author="MCC" w:date="2021-06-21T12:24:00Z"/>
          <w:rFonts w:asciiTheme="minorHAnsi" w:eastAsiaTheme="minorEastAsia" w:hAnsiTheme="minorHAnsi" w:cstheme="minorBidi"/>
          <w:sz w:val="22"/>
          <w:szCs w:val="22"/>
        </w:rPr>
      </w:pPr>
      <w:ins w:id="4679" w:author="MCC" w:date="2021-06-21T12:24:00Z">
        <w:r w:rsidRPr="00F00855">
          <w:rPr>
            <w:snapToGrid w:val="0"/>
          </w:rPr>
          <w:t>A.8.1.20.1</w:t>
        </w:r>
        <w:r>
          <w:rPr>
            <w:rFonts w:asciiTheme="minorHAnsi" w:eastAsiaTheme="minorEastAsia" w:hAnsiTheme="minorHAnsi" w:cstheme="minorBidi"/>
            <w:sz w:val="22"/>
            <w:szCs w:val="22"/>
          </w:rPr>
          <w:tab/>
        </w:r>
        <w:r w:rsidRPr="00F00855">
          <w:rPr>
            <w:snapToGrid w:val="0"/>
          </w:rPr>
          <w:t>Test Purpose and Environment</w:t>
        </w:r>
        <w:r>
          <w:tab/>
          <w:t>1564</w:t>
        </w:r>
      </w:ins>
    </w:p>
    <w:p w14:paraId="1A8C5423" w14:textId="77777777" w:rsidR="00FF63A4" w:rsidRDefault="00FF63A4">
      <w:pPr>
        <w:pStyle w:val="TOC4"/>
        <w:rPr>
          <w:ins w:id="4680" w:author="MCC" w:date="2021-06-21T12:24:00Z"/>
          <w:rFonts w:asciiTheme="minorHAnsi" w:eastAsiaTheme="minorEastAsia" w:hAnsiTheme="minorHAnsi" w:cstheme="minorBidi"/>
          <w:sz w:val="22"/>
          <w:szCs w:val="22"/>
        </w:rPr>
      </w:pPr>
      <w:ins w:id="4681" w:author="MCC" w:date="2021-06-21T12:24:00Z">
        <w:r w:rsidRPr="00F00855">
          <w:rPr>
            <w:snapToGrid w:val="0"/>
          </w:rPr>
          <w:t>A.8.1.20.2</w:t>
        </w:r>
        <w:r>
          <w:rPr>
            <w:rFonts w:asciiTheme="minorHAnsi" w:eastAsiaTheme="minorEastAsia" w:hAnsiTheme="minorHAnsi" w:cstheme="minorBidi"/>
            <w:sz w:val="22"/>
            <w:szCs w:val="22"/>
          </w:rPr>
          <w:tab/>
        </w:r>
        <w:r w:rsidRPr="00F00855">
          <w:rPr>
            <w:snapToGrid w:val="0"/>
          </w:rPr>
          <w:t>Test Requirements</w:t>
        </w:r>
        <w:r>
          <w:tab/>
          <w:t>1566</w:t>
        </w:r>
      </w:ins>
    </w:p>
    <w:p w14:paraId="14849237" w14:textId="77777777" w:rsidR="00FF63A4" w:rsidRDefault="00FF63A4">
      <w:pPr>
        <w:pStyle w:val="TOC3"/>
        <w:rPr>
          <w:ins w:id="4682" w:author="MCC" w:date="2021-06-21T12:24:00Z"/>
          <w:rFonts w:asciiTheme="minorHAnsi" w:eastAsiaTheme="minorEastAsia" w:hAnsiTheme="minorHAnsi" w:cstheme="minorBidi"/>
          <w:sz w:val="22"/>
          <w:szCs w:val="22"/>
        </w:rPr>
      </w:pPr>
      <w:ins w:id="4683" w:author="MCC" w:date="2021-06-21T12:24:00Z">
        <w:r w:rsidRPr="00F00855">
          <w:rPr>
            <w:snapToGrid w:val="0"/>
          </w:rPr>
          <w:t>A.8.1.21</w:t>
        </w:r>
        <w:r>
          <w:rPr>
            <w:rFonts w:asciiTheme="minorHAnsi" w:eastAsiaTheme="minorEastAsia" w:hAnsiTheme="minorHAnsi" w:cstheme="minorBidi"/>
            <w:sz w:val="22"/>
            <w:szCs w:val="22"/>
          </w:rPr>
          <w:tab/>
        </w:r>
        <w:r>
          <w:t>E-UTRAN HD - FDD Intra</w:t>
        </w:r>
        <w:r>
          <w:rPr>
            <w:lang w:eastAsia="zh-CN"/>
          </w:rPr>
          <w:t>-</w:t>
        </w:r>
        <w:r>
          <w:t xml:space="preserve">frequency identification of a new CGI of E-UTRA cell </w:t>
        </w:r>
        <w:r>
          <w:rPr>
            <w:lang w:eastAsia="zh-CN"/>
          </w:rPr>
          <w:t>using</w:t>
        </w:r>
        <w:r>
          <w:t xml:space="preserve"> autonomous gaps for UE category 0</w:t>
        </w:r>
        <w:r>
          <w:tab/>
          <w:t>1566</w:t>
        </w:r>
      </w:ins>
    </w:p>
    <w:p w14:paraId="3CEA171B" w14:textId="77777777" w:rsidR="00FF63A4" w:rsidRDefault="00FF63A4">
      <w:pPr>
        <w:pStyle w:val="TOC4"/>
        <w:rPr>
          <w:ins w:id="4684" w:author="MCC" w:date="2021-06-21T12:24:00Z"/>
          <w:rFonts w:asciiTheme="minorHAnsi" w:eastAsiaTheme="minorEastAsia" w:hAnsiTheme="minorHAnsi" w:cstheme="minorBidi"/>
          <w:sz w:val="22"/>
          <w:szCs w:val="22"/>
        </w:rPr>
      </w:pPr>
      <w:ins w:id="4685" w:author="MCC" w:date="2021-06-21T12:24:00Z">
        <w:r w:rsidRPr="00F00855">
          <w:rPr>
            <w:snapToGrid w:val="0"/>
          </w:rPr>
          <w:t>A.8.1.21.1</w:t>
        </w:r>
        <w:r>
          <w:rPr>
            <w:rFonts w:asciiTheme="minorHAnsi" w:eastAsiaTheme="minorEastAsia" w:hAnsiTheme="minorHAnsi" w:cstheme="minorBidi"/>
            <w:sz w:val="22"/>
            <w:szCs w:val="22"/>
          </w:rPr>
          <w:tab/>
        </w:r>
        <w:r w:rsidRPr="00F00855">
          <w:rPr>
            <w:snapToGrid w:val="0"/>
          </w:rPr>
          <w:t>Test Purpose and Environment</w:t>
        </w:r>
        <w:r>
          <w:tab/>
          <w:t>1566</w:t>
        </w:r>
      </w:ins>
    </w:p>
    <w:p w14:paraId="7B853974" w14:textId="77777777" w:rsidR="00FF63A4" w:rsidRDefault="00FF63A4">
      <w:pPr>
        <w:pStyle w:val="TOC4"/>
        <w:rPr>
          <w:ins w:id="4686" w:author="MCC" w:date="2021-06-21T12:24:00Z"/>
          <w:rFonts w:asciiTheme="minorHAnsi" w:eastAsiaTheme="minorEastAsia" w:hAnsiTheme="minorHAnsi" w:cstheme="minorBidi"/>
          <w:sz w:val="22"/>
          <w:szCs w:val="22"/>
        </w:rPr>
      </w:pPr>
      <w:ins w:id="4687" w:author="MCC" w:date="2021-06-21T12:24:00Z">
        <w:r w:rsidRPr="00F00855">
          <w:rPr>
            <w:snapToGrid w:val="0"/>
          </w:rPr>
          <w:t>A.8.1.21.2</w:t>
        </w:r>
        <w:r>
          <w:rPr>
            <w:rFonts w:asciiTheme="minorHAnsi" w:eastAsiaTheme="minorEastAsia" w:hAnsiTheme="minorHAnsi" w:cstheme="minorBidi"/>
            <w:sz w:val="22"/>
            <w:szCs w:val="22"/>
          </w:rPr>
          <w:tab/>
        </w:r>
        <w:r w:rsidRPr="00F00855">
          <w:rPr>
            <w:snapToGrid w:val="0"/>
          </w:rPr>
          <w:t>Test Requirements</w:t>
        </w:r>
        <w:r>
          <w:tab/>
          <w:t>1568</w:t>
        </w:r>
      </w:ins>
    </w:p>
    <w:p w14:paraId="40F9FE64" w14:textId="77777777" w:rsidR="00FF63A4" w:rsidRDefault="00FF63A4">
      <w:pPr>
        <w:pStyle w:val="TOC3"/>
        <w:rPr>
          <w:ins w:id="4688" w:author="MCC" w:date="2021-06-21T12:24:00Z"/>
          <w:rFonts w:asciiTheme="minorHAnsi" w:eastAsiaTheme="minorEastAsia" w:hAnsiTheme="minorHAnsi" w:cstheme="minorBidi"/>
          <w:sz w:val="22"/>
          <w:szCs w:val="22"/>
        </w:rPr>
      </w:pPr>
      <w:ins w:id="4689" w:author="MCC" w:date="2021-06-21T12:24:00Z">
        <w:r w:rsidRPr="00F00855">
          <w:rPr>
            <w:snapToGrid w:val="0"/>
          </w:rPr>
          <w:t>A.8.1.22</w:t>
        </w:r>
        <w:r>
          <w:rPr>
            <w:rFonts w:asciiTheme="minorHAnsi" w:eastAsiaTheme="minorEastAsia" w:hAnsiTheme="minorHAnsi" w:cstheme="minorBidi"/>
            <w:sz w:val="22"/>
            <w:szCs w:val="22"/>
          </w:rPr>
          <w:tab/>
        </w:r>
        <w:r>
          <w:t>E-UTRAN HD - FDD Intra</w:t>
        </w:r>
        <w:r>
          <w:rPr>
            <w:lang w:eastAsia="zh-CN"/>
          </w:rPr>
          <w:t>-</w:t>
        </w:r>
        <w:r>
          <w:t>frequency identification of a new CGI of E-UTRA cell using autonomous gaps</w:t>
        </w:r>
        <w:r w:rsidRPr="00F00855">
          <w:rPr>
            <w:rFonts w:cs="v4.2.0"/>
          </w:rPr>
          <w:t xml:space="preserve"> </w:t>
        </w:r>
        <w:r w:rsidRPr="00F00855">
          <w:rPr>
            <w:rFonts w:cs="v4.2.0"/>
            <w:lang w:eastAsia="zh-CN"/>
          </w:rPr>
          <w:t>with DRX for UE category 0</w:t>
        </w:r>
        <w:r>
          <w:tab/>
          <w:t>1569</w:t>
        </w:r>
      </w:ins>
    </w:p>
    <w:p w14:paraId="51A127DB" w14:textId="77777777" w:rsidR="00FF63A4" w:rsidRDefault="00FF63A4">
      <w:pPr>
        <w:pStyle w:val="TOC4"/>
        <w:rPr>
          <w:ins w:id="4690" w:author="MCC" w:date="2021-06-21T12:24:00Z"/>
          <w:rFonts w:asciiTheme="minorHAnsi" w:eastAsiaTheme="minorEastAsia" w:hAnsiTheme="minorHAnsi" w:cstheme="minorBidi"/>
          <w:sz w:val="22"/>
          <w:szCs w:val="22"/>
        </w:rPr>
      </w:pPr>
      <w:ins w:id="4691" w:author="MCC" w:date="2021-06-21T12:24:00Z">
        <w:r w:rsidRPr="00F00855">
          <w:rPr>
            <w:snapToGrid w:val="0"/>
          </w:rPr>
          <w:t>A.8.1.22.1</w:t>
        </w:r>
        <w:r>
          <w:rPr>
            <w:rFonts w:asciiTheme="minorHAnsi" w:eastAsiaTheme="minorEastAsia" w:hAnsiTheme="minorHAnsi" w:cstheme="minorBidi"/>
            <w:sz w:val="22"/>
            <w:szCs w:val="22"/>
          </w:rPr>
          <w:tab/>
        </w:r>
        <w:r w:rsidRPr="00F00855">
          <w:rPr>
            <w:snapToGrid w:val="0"/>
          </w:rPr>
          <w:t>Test Purpose and Environment</w:t>
        </w:r>
        <w:r>
          <w:tab/>
          <w:t>1569</w:t>
        </w:r>
      </w:ins>
    </w:p>
    <w:p w14:paraId="2E82DB1F" w14:textId="77777777" w:rsidR="00FF63A4" w:rsidRDefault="00FF63A4">
      <w:pPr>
        <w:pStyle w:val="TOC4"/>
        <w:rPr>
          <w:ins w:id="4692" w:author="MCC" w:date="2021-06-21T12:24:00Z"/>
          <w:rFonts w:asciiTheme="minorHAnsi" w:eastAsiaTheme="minorEastAsia" w:hAnsiTheme="minorHAnsi" w:cstheme="minorBidi"/>
          <w:sz w:val="22"/>
          <w:szCs w:val="22"/>
        </w:rPr>
      </w:pPr>
      <w:ins w:id="4693" w:author="MCC" w:date="2021-06-21T12:24:00Z">
        <w:r w:rsidRPr="00F00855">
          <w:rPr>
            <w:snapToGrid w:val="0"/>
          </w:rPr>
          <w:t>A.8.1.22.2</w:t>
        </w:r>
        <w:r>
          <w:rPr>
            <w:rFonts w:asciiTheme="minorHAnsi" w:eastAsiaTheme="minorEastAsia" w:hAnsiTheme="minorHAnsi" w:cstheme="minorBidi"/>
            <w:sz w:val="22"/>
            <w:szCs w:val="22"/>
          </w:rPr>
          <w:tab/>
        </w:r>
        <w:r w:rsidRPr="00F00855">
          <w:rPr>
            <w:snapToGrid w:val="0"/>
          </w:rPr>
          <w:t>Test Requirements</w:t>
        </w:r>
        <w:r>
          <w:tab/>
          <w:t>1571</w:t>
        </w:r>
      </w:ins>
    </w:p>
    <w:p w14:paraId="6D1CF094" w14:textId="77777777" w:rsidR="00FF63A4" w:rsidRDefault="00FF63A4">
      <w:pPr>
        <w:pStyle w:val="TOC3"/>
        <w:rPr>
          <w:ins w:id="4694" w:author="MCC" w:date="2021-06-21T12:24:00Z"/>
          <w:rFonts w:asciiTheme="minorHAnsi" w:eastAsiaTheme="minorEastAsia" w:hAnsiTheme="minorHAnsi" w:cstheme="minorBidi"/>
          <w:sz w:val="22"/>
          <w:szCs w:val="22"/>
        </w:rPr>
      </w:pPr>
      <w:ins w:id="4695" w:author="MCC" w:date="2021-06-21T12:24:00Z">
        <w:r>
          <w:t>A.8.1.23</w:t>
        </w:r>
        <w:r>
          <w:rPr>
            <w:rFonts w:asciiTheme="minorHAnsi" w:eastAsiaTheme="minorEastAsia" w:hAnsiTheme="minorHAnsi" w:cstheme="minorBidi"/>
            <w:sz w:val="22"/>
            <w:szCs w:val="22"/>
          </w:rPr>
          <w:tab/>
        </w:r>
        <w:r>
          <w:t>E-UTRAN FDD-FDD intra-frequency event triggered reporting under fading propagation conditions in asynchronous cells for Cat-M1 UE in CEModeA</w:t>
        </w:r>
        <w:r>
          <w:tab/>
          <w:t>1571</w:t>
        </w:r>
      </w:ins>
    </w:p>
    <w:p w14:paraId="0A464013" w14:textId="77777777" w:rsidR="00FF63A4" w:rsidRDefault="00FF63A4">
      <w:pPr>
        <w:pStyle w:val="TOC4"/>
        <w:rPr>
          <w:ins w:id="4696" w:author="MCC" w:date="2021-06-21T12:24:00Z"/>
          <w:rFonts w:asciiTheme="minorHAnsi" w:eastAsiaTheme="minorEastAsia" w:hAnsiTheme="minorHAnsi" w:cstheme="minorBidi"/>
          <w:sz w:val="22"/>
          <w:szCs w:val="22"/>
        </w:rPr>
      </w:pPr>
      <w:ins w:id="4697" w:author="MCC" w:date="2021-06-21T12:24:00Z">
        <w:r w:rsidRPr="00F00855">
          <w:rPr>
            <w:snapToGrid w:val="0"/>
          </w:rPr>
          <w:t>A.8.1.23.1</w:t>
        </w:r>
        <w:r>
          <w:rPr>
            <w:rFonts w:asciiTheme="minorHAnsi" w:eastAsiaTheme="minorEastAsia" w:hAnsiTheme="minorHAnsi" w:cstheme="minorBidi"/>
            <w:sz w:val="22"/>
            <w:szCs w:val="22"/>
          </w:rPr>
          <w:tab/>
        </w:r>
        <w:r w:rsidRPr="00F00855">
          <w:rPr>
            <w:snapToGrid w:val="0"/>
          </w:rPr>
          <w:t>Test Purpose and Environment</w:t>
        </w:r>
        <w:r>
          <w:tab/>
          <w:t>1571</w:t>
        </w:r>
      </w:ins>
    </w:p>
    <w:p w14:paraId="4414D85E" w14:textId="77777777" w:rsidR="00FF63A4" w:rsidRDefault="00FF63A4">
      <w:pPr>
        <w:pStyle w:val="TOC4"/>
        <w:rPr>
          <w:ins w:id="4698" w:author="MCC" w:date="2021-06-21T12:24:00Z"/>
          <w:rFonts w:asciiTheme="minorHAnsi" w:eastAsiaTheme="minorEastAsia" w:hAnsiTheme="minorHAnsi" w:cstheme="minorBidi"/>
          <w:sz w:val="22"/>
          <w:szCs w:val="22"/>
        </w:rPr>
      </w:pPr>
      <w:ins w:id="4699" w:author="MCC" w:date="2021-06-21T12:24:00Z">
        <w:r w:rsidRPr="00F00855">
          <w:rPr>
            <w:snapToGrid w:val="0"/>
          </w:rPr>
          <w:t>A.8.1.23.2</w:t>
        </w:r>
        <w:r>
          <w:rPr>
            <w:rFonts w:asciiTheme="minorHAnsi" w:eastAsiaTheme="minorEastAsia" w:hAnsiTheme="minorHAnsi" w:cstheme="minorBidi"/>
            <w:sz w:val="22"/>
            <w:szCs w:val="22"/>
          </w:rPr>
          <w:tab/>
        </w:r>
        <w:r w:rsidRPr="00F00855">
          <w:rPr>
            <w:snapToGrid w:val="0"/>
          </w:rPr>
          <w:t>Test Requirements</w:t>
        </w:r>
        <w:r>
          <w:tab/>
          <w:t>1572</w:t>
        </w:r>
      </w:ins>
    </w:p>
    <w:p w14:paraId="6EBD6237" w14:textId="77777777" w:rsidR="00FF63A4" w:rsidRDefault="00FF63A4">
      <w:pPr>
        <w:pStyle w:val="TOC3"/>
        <w:rPr>
          <w:ins w:id="4700" w:author="MCC" w:date="2021-06-21T12:24:00Z"/>
          <w:rFonts w:asciiTheme="minorHAnsi" w:eastAsiaTheme="minorEastAsia" w:hAnsiTheme="minorHAnsi" w:cstheme="minorBidi"/>
          <w:sz w:val="22"/>
          <w:szCs w:val="22"/>
        </w:rPr>
      </w:pPr>
      <w:ins w:id="4701" w:author="MCC" w:date="2021-06-21T12:24:00Z">
        <w:r>
          <w:t>A.8.1.24</w:t>
        </w:r>
        <w:r>
          <w:rPr>
            <w:rFonts w:asciiTheme="minorHAnsi" w:eastAsiaTheme="minorEastAsia" w:hAnsiTheme="minorHAnsi" w:cstheme="minorBidi"/>
            <w:sz w:val="22"/>
            <w:szCs w:val="22"/>
          </w:rPr>
          <w:tab/>
        </w:r>
        <w:r>
          <w:t xml:space="preserve">E-UTRAN FDD-FDD intra-frequency event triggered reporting under fading propagation conditions in synchronous cells for Cat-M1 UE in </w:t>
        </w:r>
        <w:r>
          <w:rPr>
            <w:lang w:eastAsia="zh-CN"/>
          </w:rPr>
          <w:t>CEModeA</w:t>
        </w:r>
        <w:r>
          <w:tab/>
          <w:t>1573</w:t>
        </w:r>
      </w:ins>
    </w:p>
    <w:p w14:paraId="726DD08A" w14:textId="77777777" w:rsidR="00FF63A4" w:rsidRDefault="00FF63A4">
      <w:pPr>
        <w:pStyle w:val="TOC4"/>
        <w:rPr>
          <w:ins w:id="4702" w:author="MCC" w:date="2021-06-21T12:24:00Z"/>
          <w:rFonts w:asciiTheme="minorHAnsi" w:eastAsiaTheme="minorEastAsia" w:hAnsiTheme="minorHAnsi" w:cstheme="minorBidi"/>
          <w:sz w:val="22"/>
          <w:szCs w:val="22"/>
        </w:rPr>
      </w:pPr>
      <w:ins w:id="4703" w:author="MCC" w:date="2021-06-21T12:24:00Z">
        <w:r w:rsidRPr="00F00855">
          <w:rPr>
            <w:snapToGrid w:val="0"/>
          </w:rPr>
          <w:t>A.8.1.24.1</w:t>
        </w:r>
        <w:r>
          <w:rPr>
            <w:rFonts w:asciiTheme="minorHAnsi" w:eastAsiaTheme="minorEastAsia" w:hAnsiTheme="minorHAnsi" w:cstheme="minorBidi"/>
            <w:sz w:val="22"/>
            <w:szCs w:val="22"/>
          </w:rPr>
          <w:tab/>
        </w:r>
        <w:r w:rsidRPr="00F00855">
          <w:rPr>
            <w:snapToGrid w:val="0"/>
          </w:rPr>
          <w:t>Test Purpose and Environment</w:t>
        </w:r>
        <w:r>
          <w:tab/>
          <w:t>1573</w:t>
        </w:r>
      </w:ins>
    </w:p>
    <w:p w14:paraId="79E62202" w14:textId="77777777" w:rsidR="00FF63A4" w:rsidRDefault="00FF63A4">
      <w:pPr>
        <w:pStyle w:val="TOC4"/>
        <w:rPr>
          <w:ins w:id="4704" w:author="MCC" w:date="2021-06-21T12:24:00Z"/>
          <w:rFonts w:asciiTheme="minorHAnsi" w:eastAsiaTheme="minorEastAsia" w:hAnsiTheme="minorHAnsi" w:cstheme="minorBidi"/>
          <w:sz w:val="22"/>
          <w:szCs w:val="22"/>
        </w:rPr>
      </w:pPr>
      <w:ins w:id="4705" w:author="MCC" w:date="2021-06-21T12:24:00Z">
        <w:r w:rsidRPr="00F00855">
          <w:rPr>
            <w:snapToGrid w:val="0"/>
          </w:rPr>
          <w:t>A.8.1.24.2</w:t>
        </w:r>
        <w:r>
          <w:rPr>
            <w:rFonts w:asciiTheme="minorHAnsi" w:eastAsiaTheme="minorEastAsia" w:hAnsiTheme="minorHAnsi" w:cstheme="minorBidi"/>
            <w:sz w:val="22"/>
            <w:szCs w:val="22"/>
          </w:rPr>
          <w:tab/>
        </w:r>
        <w:r w:rsidRPr="00F00855">
          <w:rPr>
            <w:snapToGrid w:val="0"/>
          </w:rPr>
          <w:t>Test Requirements</w:t>
        </w:r>
        <w:r>
          <w:tab/>
          <w:t>1575</w:t>
        </w:r>
      </w:ins>
    </w:p>
    <w:p w14:paraId="0CB3ABE1" w14:textId="77777777" w:rsidR="00FF63A4" w:rsidRDefault="00FF63A4">
      <w:pPr>
        <w:pStyle w:val="TOC3"/>
        <w:rPr>
          <w:ins w:id="4706" w:author="MCC" w:date="2021-06-21T12:24:00Z"/>
          <w:rFonts w:asciiTheme="minorHAnsi" w:eastAsiaTheme="minorEastAsia" w:hAnsiTheme="minorHAnsi" w:cstheme="minorBidi"/>
          <w:sz w:val="22"/>
          <w:szCs w:val="22"/>
        </w:rPr>
      </w:pPr>
      <w:ins w:id="4707" w:author="MCC" w:date="2021-06-21T12:24:00Z">
        <w:r>
          <w:t>A.8.1.25</w:t>
        </w:r>
        <w:r>
          <w:rPr>
            <w:rFonts w:asciiTheme="minorHAnsi" w:eastAsiaTheme="minorEastAsia" w:hAnsiTheme="minorHAnsi" w:cstheme="minorBidi"/>
            <w:sz w:val="22"/>
            <w:szCs w:val="22"/>
          </w:rPr>
          <w:tab/>
        </w:r>
        <w:r>
          <w:t xml:space="preserve">E-UTRAN FDD-FDD intra-frequency event triggered reporting under fading propagation conditions in synchronous cells for Cat-M1 UE in </w:t>
        </w:r>
        <w:r>
          <w:rPr>
            <w:lang w:eastAsia="zh-CN"/>
          </w:rPr>
          <w:t>CEModeA</w:t>
        </w:r>
        <w:r>
          <w:t xml:space="preserve"> </w:t>
        </w:r>
        <w:r>
          <w:rPr>
            <w:lang w:eastAsia="zh-CN"/>
          </w:rPr>
          <w:t>in</w:t>
        </w:r>
        <w:r>
          <w:t xml:space="preserve"> DRX</w:t>
        </w:r>
        <w:r>
          <w:tab/>
          <w:t>1575</w:t>
        </w:r>
      </w:ins>
    </w:p>
    <w:p w14:paraId="63D581AC" w14:textId="77777777" w:rsidR="00FF63A4" w:rsidRDefault="00FF63A4">
      <w:pPr>
        <w:pStyle w:val="TOC4"/>
        <w:rPr>
          <w:ins w:id="4708" w:author="MCC" w:date="2021-06-21T12:24:00Z"/>
          <w:rFonts w:asciiTheme="minorHAnsi" w:eastAsiaTheme="minorEastAsia" w:hAnsiTheme="minorHAnsi" w:cstheme="minorBidi"/>
          <w:sz w:val="22"/>
          <w:szCs w:val="22"/>
        </w:rPr>
      </w:pPr>
      <w:ins w:id="4709" w:author="MCC" w:date="2021-06-21T12:24:00Z">
        <w:r w:rsidRPr="00F00855">
          <w:rPr>
            <w:snapToGrid w:val="0"/>
          </w:rPr>
          <w:t>A.8.1.25.</w:t>
        </w:r>
        <w:r w:rsidRPr="00F00855">
          <w:rPr>
            <w:snapToGrid w:val="0"/>
            <w:lang w:eastAsia="zh-CN"/>
          </w:rPr>
          <w:t>1</w:t>
        </w:r>
        <w:r>
          <w:rPr>
            <w:rFonts w:asciiTheme="minorHAnsi" w:eastAsiaTheme="minorEastAsia" w:hAnsiTheme="minorHAnsi" w:cstheme="minorBidi"/>
            <w:sz w:val="22"/>
            <w:szCs w:val="22"/>
          </w:rPr>
          <w:tab/>
        </w:r>
        <w:r w:rsidRPr="00F00855">
          <w:rPr>
            <w:snapToGrid w:val="0"/>
          </w:rPr>
          <w:t>Test Purpose and Environment</w:t>
        </w:r>
        <w:r>
          <w:tab/>
          <w:t>1575</w:t>
        </w:r>
      </w:ins>
    </w:p>
    <w:p w14:paraId="10DC8066" w14:textId="77777777" w:rsidR="00FF63A4" w:rsidRDefault="00FF63A4">
      <w:pPr>
        <w:pStyle w:val="TOC4"/>
        <w:rPr>
          <w:ins w:id="4710" w:author="MCC" w:date="2021-06-21T12:24:00Z"/>
          <w:rFonts w:asciiTheme="minorHAnsi" w:eastAsiaTheme="minorEastAsia" w:hAnsiTheme="minorHAnsi" w:cstheme="minorBidi"/>
          <w:sz w:val="22"/>
          <w:szCs w:val="22"/>
        </w:rPr>
      </w:pPr>
      <w:ins w:id="4711" w:author="MCC" w:date="2021-06-21T12:24:00Z">
        <w:r w:rsidRPr="00F00855">
          <w:rPr>
            <w:snapToGrid w:val="0"/>
          </w:rPr>
          <w:t>A.8.1.25.2</w:t>
        </w:r>
        <w:r>
          <w:rPr>
            <w:rFonts w:asciiTheme="minorHAnsi" w:eastAsiaTheme="minorEastAsia" w:hAnsiTheme="minorHAnsi" w:cstheme="minorBidi"/>
            <w:sz w:val="22"/>
            <w:szCs w:val="22"/>
          </w:rPr>
          <w:tab/>
        </w:r>
        <w:r w:rsidRPr="00F00855">
          <w:rPr>
            <w:snapToGrid w:val="0"/>
          </w:rPr>
          <w:t>Test Requirements</w:t>
        </w:r>
        <w:r>
          <w:tab/>
          <w:t>1577</w:t>
        </w:r>
      </w:ins>
    </w:p>
    <w:p w14:paraId="76368585" w14:textId="77777777" w:rsidR="00FF63A4" w:rsidRDefault="00FF63A4">
      <w:pPr>
        <w:pStyle w:val="TOC3"/>
        <w:rPr>
          <w:ins w:id="4712" w:author="MCC" w:date="2021-06-21T12:24:00Z"/>
          <w:rFonts w:asciiTheme="minorHAnsi" w:eastAsiaTheme="minorEastAsia" w:hAnsiTheme="minorHAnsi" w:cstheme="minorBidi"/>
          <w:sz w:val="22"/>
          <w:szCs w:val="22"/>
        </w:rPr>
      </w:pPr>
      <w:ins w:id="4713" w:author="MCC" w:date="2021-06-21T12:24:00Z">
        <w:r>
          <w:t>A.8.1.26</w:t>
        </w:r>
        <w:r>
          <w:rPr>
            <w:rFonts w:asciiTheme="minorHAnsi" w:eastAsiaTheme="minorEastAsia" w:hAnsiTheme="minorHAnsi" w:cstheme="minorBidi"/>
            <w:sz w:val="22"/>
            <w:szCs w:val="22"/>
          </w:rPr>
          <w:tab/>
        </w:r>
        <w:r>
          <w:t>E-UTRAN HD-FDD intra-frequency event triggered reporting under fading propagation conditions in asynchronous cells for Cat-M1 UE in CEModeA</w:t>
        </w:r>
        <w:r>
          <w:tab/>
          <w:t>1577</w:t>
        </w:r>
      </w:ins>
    </w:p>
    <w:p w14:paraId="24AD2F90" w14:textId="77777777" w:rsidR="00FF63A4" w:rsidRDefault="00FF63A4">
      <w:pPr>
        <w:pStyle w:val="TOC4"/>
        <w:rPr>
          <w:ins w:id="4714" w:author="MCC" w:date="2021-06-21T12:24:00Z"/>
          <w:rFonts w:asciiTheme="minorHAnsi" w:eastAsiaTheme="minorEastAsia" w:hAnsiTheme="minorHAnsi" w:cstheme="minorBidi"/>
          <w:sz w:val="22"/>
          <w:szCs w:val="22"/>
        </w:rPr>
      </w:pPr>
      <w:ins w:id="4715" w:author="MCC" w:date="2021-06-21T12:24:00Z">
        <w:r>
          <w:t>A.8.1.26.</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1577</w:t>
        </w:r>
      </w:ins>
    </w:p>
    <w:p w14:paraId="23065EB0" w14:textId="77777777" w:rsidR="00FF63A4" w:rsidRDefault="00FF63A4">
      <w:pPr>
        <w:pStyle w:val="TOC3"/>
        <w:rPr>
          <w:ins w:id="4716" w:author="MCC" w:date="2021-06-21T12:24:00Z"/>
          <w:rFonts w:asciiTheme="minorHAnsi" w:eastAsiaTheme="minorEastAsia" w:hAnsiTheme="minorHAnsi" w:cstheme="minorBidi"/>
          <w:sz w:val="22"/>
          <w:szCs w:val="22"/>
        </w:rPr>
      </w:pPr>
      <w:ins w:id="4717" w:author="MCC" w:date="2021-06-21T12:24:00Z">
        <w:r>
          <w:t>A.8.1.27</w:t>
        </w:r>
        <w:r>
          <w:rPr>
            <w:rFonts w:asciiTheme="minorHAnsi" w:eastAsiaTheme="minorEastAsia" w:hAnsiTheme="minorHAnsi" w:cstheme="minorBidi"/>
            <w:sz w:val="22"/>
            <w:szCs w:val="22"/>
          </w:rPr>
          <w:tab/>
        </w:r>
        <w:r>
          <w:t xml:space="preserve">E-UTRAN HD-FDD intra-frequency event triggered reporting under fading propagation conditions in synchronous cells for Cat-M1 UE in </w:t>
        </w:r>
        <w:r>
          <w:rPr>
            <w:lang w:eastAsia="zh-CN"/>
          </w:rPr>
          <w:t>CEModeA</w:t>
        </w:r>
        <w:r>
          <w:tab/>
          <w:t>1580</w:t>
        </w:r>
      </w:ins>
    </w:p>
    <w:p w14:paraId="466B4254" w14:textId="77777777" w:rsidR="00FF63A4" w:rsidRDefault="00FF63A4">
      <w:pPr>
        <w:pStyle w:val="TOC4"/>
        <w:rPr>
          <w:ins w:id="4718" w:author="MCC" w:date="2021-06-21T12:24:00Z"/>
          <w:rFonts w:asciiTheme="minorHAnsi" w:eastAsiaTheme="minorEastAsia" w:hAnsiTheme="minorHAnsi" w:cstheme="minorBidi"/>
          <w:sz w:val="22"/>
          <w:szCs w:val="22"/>
        </w:rPr>
      </w:pPr>
      <w:ins w:id="4719" w:author="MCC" w:date="2021-06-21T12:24:00Z">
        <w:r w:rsidRPr="00F00855">
          <w:rPr>
            <w:snapToGrid w:val="0"/>
          </w:rPr>
          <w:t>A.8.1.27.1</w:t>
        </w:r>
        <w:r>
          <w:rPr>
            <w:rFonts w:asciiTheme="minorHAnsi" w:eastAsiaTheme="minorEastAsia" w:hAnsiTheme="minorHAnsi" w:cstheme="minorBidi"/>
            <w:sz w:val="22"/>
            <w:szCs w:val="22"/>
          </w:rPr>
          <w:tab/>
        </w:r>
        <w:r w:rsidRPr="00F00855">
          <w:rPr>
            <w:snapToGrid w:val="0"/>
          </w:rPr>
          <w:t>Test Purpose and Environment</w:t>
        </w:r>
        <w:r>
          <w:tab/>
          <w:t>1580</w:t>
        </w:r>
      </w:ins>
    </w:p>
    <w:p w14:paraId="1BDC79CB" w14:textId="77777777" w:rsidR="00FF63A4" w:rsidRDefault="00FF63A4">
      <w:pPr>
        <w:pStyle w:val="TOC4"/>
        <w:rPr>
          <w:ins w:id="4720" w:author="MCC" w:date="2021-06-21T12:24:00Z"/>
          <w:rFonts w:asciiTheme="minorHAnsi" w:eastAsiaTheme="minorEastAsia" w:hAnsiTheme="minorHAnsi" w:cstheme="minorBidi"/>
          <w:sz w:val="22"/>
          <w:szCs w:val="22"/>
        </w:rPr>
      </w:pPr>
      <w:ins w:id="4721" w:author="MCC" w:date="2021-06-21T12:24:00Z">
        <w:r w:rsidRPr="00F00855">
          <w:rPr>
            <w:snapToGrid w:val="0"/>
          </w:rPr>
          <w:t>A.8.1.27.2</w:t>
        </w:r>
        <w:r>
          <w:rPr>
            <w:rFonts w:asciiTheme="minorHAnsi" w:eastAsiaTheme="minorEastAsia" w:hAnsiTheme="minorHAnsi" w:cstheme="minorBidi"/>
            <w:sz w:val="22"/>
            <w:szCs w:val="22"/>
          </w:rPr>
          <w:tab/>
        </w:r>
        <w:r w:rsidRPr="00F00855">
          <w:rPr>
            <w:snapToGrid w:val="0"/>
          </w:rPr>
          <w:t>Test Requirements</w:t>
        </w:r>
        <w:r>
          <w:tab/>
          <w:t>1582</w:t>
        </w:r>
      </w:ins>
    </w:p>
    <w:p w14:paraId="74391C16" w14:textId="77777777" w:rsidR="00FF63A4" w:rsidRDefault="00FF63A4">
      <w:pPr>
        <w:pStyle w:val="TOC3"/>
        <w:rPr>
          <w:ins w:id="4722" w:author="MCC" w:date="2021-06-21T12:24:00Z"/>
          <w:rFonts w:asciiTheme="minorHAnsi" w:eastAsiaTheme="minorEastAsia" w:hAnsiTheme="minorHAnsi" w:cstheme="minorBidi"/>
          <w:sz w:val="22"/>
          <w:szCs w:val="22"/>
        </w:rPr>
      </w:pPr>
      <w:ins w:id="4723" w:author="MCC" w:date="2021-06-21T12:24:00Z">
        <w:r>
          <w:t>A.8.1.28</w:t>
        </w:r>
        <w:r>
          <w:rPr>
            <w:rFonts w:asciiTheme="minorHAnsi" w:eastAsiaTheme="minorEastAsia" w:hAnsiTheme="minorHAnsi" w:cstheme="minorBidi"/>
            <w:sz w:val="22"/>
            <w:szCs w:val="22"/>
          </w:rPr>
          <w:tab/>
        </w:r>
        <w:r>
          <w:t xml:space="preserve">E-UTRAN HD-FDD intra-frequency event triggered reporting under fading propagation conditions in synchronous cells for Cat-M1 UE in </w:t>
        </w:r>
        <w:r>
          <w:rPr>
            <w:lang w:eastAsia="zh-CN"/>
          </w:rPr>
          <w:t>CEModeA</w:t>
        </w:r>
        <w:r>
          <w:t xml:space="preserve"> in DRX</w:t>
        </w:r>
        <w:r>
          <w:tab/>
          <w:t>1582</w:t>
        </w:r>
      </w:ins>
    </w:p>
    <w:p w14:paraId="4DF772CD" w14:textId="77777777" w:rsidR="00FF63A4" w:rsidRDefault="00FF63A4">
      <w:pPr>
        <w:pStyle w:val="TOC4"/>
        <w:rPr>
          <w:ins w:id="4724" w:author="MCC" w:date="2021-06-21T12:24:00Z"/>
          <w:rFonts w:asciiTheme="minorHAnsi" w:eastAsiaTheme="minorEastAsia" w:hAnsiTheme="minorHAnsi" w:cstheme="minorBidi"/>
          <w:sz w:val="22"/>
          <w:szCs w:val="22"/>
        </w:rPr>
      </w:pPr>
      <w:ins w:id="4725" w:author="MCC" w:date="2021-06-21T12:24:00Z">
        <w:r w:rsidRPr="00F00855">
          <w:rPr>
            <w:snapToGrid w:val="0"/>
          </w:rPr>
          <w:t>A.8.1.28.</w:t>
        </w:r>
        <w:r w:rsidRPr="00F00855">
          <w:rPr>
            <w:snapToGrid w:val="0"/>
            <w:lang w:eastAsia="zh-CN"/>
          </w:rPr>
          <w:t>1</w:t>
        </w:r>
        <w:r>
          <w:rPr>
            <w:rFonts w:asciiTheme="minorHAnsi" w:eastAsiaTheme="minorEastAsia" w:hAnsiTheme="minorHAnsi" w:cstheme="minorBidi"/>
            <w:sz w:val="22"/>
            <w:szCs w:val="22"/>
          </w:rPr>
          <w:tab/>
        </w:r>
        <w:r w:rsidRPr="00F00855">
          <w:rPr>
            <w:snapToGrid w:val="0"/>
          </w:rPr>
          <w:t>Test Purpose and Environment</w:t>
        </w:r>
        <w:r>
          <w:tab/>
          <w:t>1582</w:t>
        </w:r>
      </w:ins>
    </w:p>
    <w:p w14:paraId="28FBF139" w14:textId="77777777" w:rsidR="00FF63A4" w:rsidRDefault="00FF63A4">
      <w:pPr>
        <w:pStyle w:val="TOC4"/>
        <w:rPr>
          <w:ins w:id="4726" w:author="MCC" w:date="2021-06-21T12:24:00Z"/>
          <w:rFonts w:asciiTheme="minorHAnsi" w:eastAsiaTheme="minorEastAsia" w:hAnsiTheme="minorHAnsi" w:cstheme="minorBidi"/>
          <w:sz w:val="22"/>
          <w:szCs w:val="22"/>
        </w:rPr>
      </w:pPr>
      <w:ins w:id="4727" w:author="MCC" w:date="2021-06-21T12:24:00Z">
        <w:r w:rsidRPr="00F00855">
          <w:rPr>
            <w:snapToGrid w:val="0"/>
          </w:rPr>
          <w:t>A.8.1.28.2</w:t>
        </w:r>
        <w:r>
          <w:rPr>
            <w:rFonts w:asciiTheme="minorHAnsi" w:eastAsiaTheme="minorEastAsia" w:hAnsiTheme="minorHAnsi" w:cstheme="minorBidi"/>
            <w:sz w:val="22"/>
            <w:szCs w:val="22"/>
          </w:rPr>
          <w:tab/>
        </w:r>
        <w:r w:rsidRPr="00F00855">
          <w:rPr>
            <w:snapToGrid w:val="0"/>
          </w:rPr>
          <w:t>Test Requirements</w:t>
        </w:r>
        <w:r>
          <w:tab/>
          <w:t>1584</w:t>
        </w:r>
      </w:ins>
    </w:p>
    <w:p w14:paraId="6461EDDF" w14:textId="77777777" w:rsidR="00FF63A4" w:rsidRDefault="00FF63A4">
      <w:pPr>
        <w:pStyle w:val="TOC3"/>
        <w:rPr>
          <w:ins w:id="4728" w:author="MCC" w:date="2021-06-21T12:24:00Z"/>
          <w:rFonts w:asciiTheme="minorHAnsi" w:eastAsiaTheme="minorEastAsia" w:hAnsiTheme="minorHAnsi" w:cstheme="minorBidi"/>
          <w:sz w:val="22"/>
          <w:szCs w:val="22"/>
        </w:rPr>
      </w:pPr>
      <w:ins w:id="4729" w:author="MCC" w:date="2021-06-21T12:24:00Z">
        <w:r>
          <w:t>A.8.1.29</w:t>
        </w:r>
        <w:r>
          <w:rPr>
            <w:rFonts w:asciiTheme="minorHAnsi" w:eastAsiaTheme="minorEastAsia" w:hAnsiTheme="minorHAnsi" w:cstheme="minorBidi"/>
            <w:sz w:val="22"/>
            <w:szCs w:val="22"/>
          </w:rPr>
          <w:tab/>
        </w:r>
        <w:r>
          <w:t>E-UTRAN TDD intra-frequency event triggered reporting under fading propagation conditions in synchronous cells</w:t>
        </w:r>
        <w:r>
          <w:rPr>
            <w:lang w:eastAsia="zh-CN"/>
          </w:rPr>
          <w:t xml:space="preserve"> for Cat-M1 UE in CEModeA</w:t>
        </w:r>
        <w:r>
          <w:tab/>
          <w:t>1584</w:t>
        </w:r>
      </w:ins>
    </w:p>
    <w:p w14:paraId="1BEF7FDF" w14:textId="77777777" w:rsidR="00FF63A4" w:rsidRDefault="00FF63A4">
      <w:pPr>
        <w:pStyle w:val="TOC4"/>
        <w:rPr>
          <w:ins w:id="4730" w:author="MCC" w:date="2021-06-21T12:24:00Z"/>
          <w:rFonts w:asciiTheme="minorHAnsi" w:eastAsiaTheme="minorEastAsia" w:hAnsiTheme="minorHAnsi" w:cstheme="minorBidi"/>
          <w:sz w:val="22"/>
          <w:szCs w:val="22"/>
        </w:rPr>
      </w:pPr>
      <w:ins w:id="4731" w:author="MCC" w:date="2021-06-21T12:24:00Z">
        <w:r w:rsidRPr="00F00855">
          <w:rPr>
            <w:snapToGrid w:val="0"/>
          </w:rPr>
          <w:t>A.8.1.29.1</w:t>
        </w:r>
        <w:r>
          <w:rPr>
            <w:rFonts w:asciiTheme="minorHAnsi" w:eastAsiaTheme="minorEastAsia" w:hAnsiTheme="minorHAnsi" w:cstheme="minorBidi"/>
            <w:sz w:val="22"/>
            <w:szCs w:val="22"/>
          </w:rPr>
          <w:tab/>
        </w:r>
        <w:r w:rsidRPr="00F00855">
          <w:rPr>
            <w:snapToGrid w:val="0"/>
          </w:rPr>
          <w:t>Test Purpose and Environment</w:t>
        </w:r>
        <w:r>
          <w:tab/>
          <w:t>1584</w:t>
        </w:r>
      </w:ins>
    </w:p>
    <w:p w14:paraId="4E094B27" w14:textId="77777777" w:rsidR="00FF63A4" w:rsidRDefault="00FF63A4">
      <w:pPr>
        <w:pStyle w:val="TOC4"/>
        <w:rPr>
          <w:ins w:id="4732" w:author="MCC" w:date="2021-06-21T12:24:00Z"/>
          <w:rFonts w:asciiTheme="minorHAnsi" w:eastAsiaTheme="minorEastAsia" w:hAnsiTheme="minorHAnsi" w:cstheme="minorBidi"/>
          <w:sz w:val="22"/>
          <w:szCs w:val="22"/>
        </w:rPr>
      </w:pPr>
      <w:ins w:id="4733" w:author="MCC" w:date="2021-06-21T12:24:00Z">
        <w:r w:rsidRPr="00F00855">
          <w:rPr>
            <w:snapToGrid w:val="0"/>
          </w:rPr>
          <w:t>A.8.1.29.2</w:t>
        </w:r>
        <w:r>
          <w:rPr>
            <w:rFonts w:asciiTheme="minorHAnsi" w:eastAsiaTheme="minorEastAsia" w:hAnsiTheme="minorHAnsi" w:cstheme="minorBidi"/>
            <w:sz w:val="22"/>
            <w:szCs w:val="22"/>
          </w:rPr>
          <w:tab/>
        </w:r>
        <w:r w:rsidRPr="00F00855">
          <w:rPr>
            <w:snapToGrid w:val="0"/>
          </w:rPr>
          <w:t>Test Requirements</w:t>
        </w:r>
        <w:r>
          <w:tab/>
          <w:t>1586</w:t>
        </w:r>
      </w:ins>
    </w:p>
    <w:p w14:paraId="5594F966" w14:textId="77777777" w:rsidR="00FF63A4" w:rsidRDefault="00FF63A4">
      <w:pPr>
        <w:pStyle w:val="TOC3"/>
        <w:rPr>
          <w:ins w:id="4734" w:author="MCC" w:date="2021-06-21T12:24:00Z"/>
          <w:rFonts w:asciiTheme="minorHAnsi" w:eastAsiaTheme="minorEastAsia" w:hAnsiTheme="minorHAnsi" w:cstheme="minorBidi"/>
          <w:sz w:val="22"/>
          <w:szCs w:val="22"/>
        </w:rPr>
      </w:pPr>
      <w:ins w:id="4735" w:author="MCC" w:date="2021-06-21T12:24:00Z">
        <w:r>
          <w:t>A.8.1.30</w:t>
        </w:r>
        <w:r>
          <w:rPr>
            <w:rFonts w:asciiTheme="minorHAnsi" w:eastAsiaTheme="minorEastAsia" w:hAnsiTheme="minorHAnsi" w:cstheme="minorBidi"/>
            <w:sz w:val="22"/>
            <w:szCs w:val="22"/>
          </w:rPr>
          <w:tab/>
        </w:r>
        <w:r>
          <w:t xml:space="preserve">E-UTRAN TDD intra-frequency event triggered reporting under fading propagation conditions in synchronous cells </w:t>
        </w:r>
        <w:r>
          <w:rPr>
            <w:lang w:eastAsia="zh-CN"/>
          </w:rPr>
          <w:t>for Cat-M1 UE in CEModeA in DRX</w:t>
        </w:r>
        <w:r>
          <w:tab/>
          <w:t>1587</w:t>
        </w:r>
      </w:ins>
    </w:p>
    <w:p w14:paraId="4F309CEA" w14:textId="77777777" w:rsidR="00FF63A4" w:rsidRDefault="00FF63A4">
      <w:pPr>
        <w:pStyle w:val="TOC4"/>
        <w:rPr>
          <w:ins w:id="4736" w:author="MCC" w:date="2021-06-21T12:24:00Z"/>
          <w:rFonts w:asciiTheme="minorHAnsi" w:eastAsiaTheme="minorEastAsia" w:hAnsiTheme="minorHAnsi" w:cstheme="minorBidi"/>
          <w:sz w:val="22"/>
          <w:szCs w:val="22"/>
        </w:rPr>
      </w:pPr>
      <w:ins w:id="4737" w:author="MCC" w:date="2021-06-21T12:24:00Z">
        <w:r w:rsidRPr="00F00855">
          <w:rPr>
            <w:snapToGrid w:val="0"/>
          </w:rPr>
          <w:t>A.8.1.30.</w:t>
        </w:r>
        <w:r w:rsidRPr="00F00855">
          <w:rPr>
            <w:snapToGrid w:val="0"/>
            <w:lang w:eastAsia="zh-CN"/>
          </w:rPr>
          <w:t>1</w:t>
        </w:r>
        <w:r>
          <w:rPr>
            <w:rFonts w:asciiTheme="minorHAnsi" w:eastAsiaTheme="minorEastAsia" w:hAnsiTheme="minorHAnsi" w:cstheme="minorBidi"/>
            <w:sz w:val="22"/>
            <w:szCs w:val="22"/>
          </w:rPr>
          <w:tab/>
        </w:r>
        <w:r w:rsidRPr="00F00855">
          <w:rPr>
            <w:snapToGrid w:val="0"/>
          </w:rPr>
          <w:t>Test Purpose and Environment</w:t>
        </w:r>
        <w:r>
          <w:tab/>
          <w:t>1587</w:t>
        </w:r>
      </w:ins>
    </w:p>
    <w:p w14:paraId="17009534" w14:textId="77777777" w:rsidR="00FF63A4" w:rsidRDefault="00FF63A4">
      <w:pPr>
        <w:pStyle w:val="TOC4"/>
        <w:rPr>
          <w:ins w:id="4738" w:author="MCC" w:date="2021-06-21T12:24:00Z"/>
          <w:rFonts w:asciiTheme="minorHAnsi" w:eastAsiaTheme="minorEastAsia" w:hAnsiTheme="minorHAnsi" w:cstheme="minorBidi"/>
          <w:sz w:val="22"/>
          <w:szCs w:val="22"/>
        </w:rPr>
      </w:pPr>
      <w:ins w:id="4739" w:author="MCC" w:date="2021-06-21T12:24:00Z">
        <w:r w:rsidRPr="00F00855">
          <w:rPr>
            <w:snapToGrid w:val="0"/>
          </w:rPr>
          <w:t>A.8.1.30.2</w:t>
        </w:r>
        <w:r>
          <w:rPr>
            <w:rFonts w:asciiTheme="minorHAnsi" w:eastAsiaTheme="minorEastAsia" w:hAnsiTheme="minorHAnsi" w:cstheme="minorBidi"/>
            <w:sz w:val="22"/>
            <w:szCs w:val="22"/>
          </w:rPr>
          <w:tab/>
        </w:r>
        <w:r w:rsidRPr="00F00855">
          <w:rPr>
            <w:snapToGrid w:val="0"/>
          </w:rPr>
          <w:t>Test Requirements</w:t>
        </w:r>
        <w:r>
          <w:tab/>
          <w:t>1589</w:t>
        </w:r>
      </w:ins>
    </w:p>
    <w:p w14:paraId="0C68975A" w14:textId="77777777" w:rsidR="00FF63A4" w:rsidRDefault="00FF63A4">
      <w:pPr>
        <w:pStyle w:val="TOC3"/>
        <w:rPr>
          <w:ins w:id="4740" w:author="MCC" w:date="2021-06-21T12:24:00Z"/>
          <w:rFonts w:asciiTheme="minorHAnsi" w:eastAsiaTheme="minorEastAsia" w:hAnsiTheme="minorHAnsi" w:cstheme="minorBidi"/>
          <w:sz w:val="22"/>
          <w:szCs w:val="22"/>
        </w:rPr>
      </w:pPr>
      <w:ins w:id="4741" w:author="MCC" w:date="2021-06-21T12:24:00Z">
        <w:r w:rsidRPr="00F00855">
          <w:rPr>
            <w:rFonts w:cs="v4.2.0"/>
          </w:rPr>
          <w:t>A.8.1.31 E-UTRAN FDD-FDD intra-frequency event triggered reporting under fading propagation conditions in asynchronous cells for Cat-M1 UE in CEModeB</w:t>
        </w:r>
        <w:r>
          <w:tab/>
          <w:t>1589</w:t>
        </w:r>
      </w:ins>
    </w:p>
    <w:p w14:paraId="238318A9" w14:textId="77777777" w:rsidR="00FF63A4" w:rsidRDefault="00FF63A4">
      <w:pPr>
        <w:pStyle w:val="TOC4"/>
        <w:rPr>
          <w:ins w:id="4742" w:author="MCC" w:date="2021-06-21T12:24:00Z"/>
          <w:rFonts w:asciiTheme="minorHAnsi" w:eastAsiaTheme="minorEastAsia" w:hAnsiTheme="minorHAnsi" w:cstheme="minorBidi"/>
          <w:sz w:val="22"/>
          <w:szCs w:val="22"/>
        </w:rPr>
      </w:pPr>
      <w:ins w:id="4743" w:author="MCC" w:date="2021-06-21T12:24:00Z">
        <w:r w:rsidRPr="00F00855">
          <w:rPr>
            <w:rFonts w:cs="v4.2.0"/>
            <w:snapToGrid w:val="0"/>
          </w:rPr>
          <w:t>A.8.1.31.1</w:t>
        </w:r>
        <w:r>
          <w:rPr>
            <w:rFonts w:asciiTheme="minorHAnsi" w:eastAsiaTheme="minorEastAsia" w:hAnsiTheme="minorHAnsi" w:cstheme="minorBidi"/>
            <w:sz w:val="22"/>
            <w:szCs w:val="22"/>
          </w:rPr>
          <w:tab/>
        </w:r>
        <w:r w:rsidRPr="00F00855">
          <w:rPr>
            <w:rFonts w:cs="v4.2.0"/>
            <w:snapToGrid w:val="0"/>
          </w:rPr>
          <w:t>Test Purpose and Environment</w:t>
        </w:r>
        <w:r>
          <w:tab/>
          <w:t>1589</w:t>
        </w:r>
      </w:ins>
    </w:p>
    <w:p w14:paraId="7755D160" w14:textId="77777777" w:rsidR="00FF63A4" w:rsidRDefault="00FF63A4">
      <w:pPr>
        <w:pStyle w:val="TOC4"/>
        <w:rPr>
          <w:ins w:id="4744" w:author="MCC" w:date="2021-06-21T12:24:00Z"/>
          <w:rFonts w:asciiTheme="minorHAnsi" w:eastAsiaTheme="minorEastAsia" w:hAnsiTheme="minorHAnsi" w:cstheme="minorBidi"/>
          <w:sz w:val="22"/>
          <w:szCs w:val="22"/>
        </w:rPr>
      </w:pPr>
      <w:ins w:id="4745" w:author="MCC" w:date="2021-06-21T12:24:00Z">
        <w:r w:rsidRPr="00F00855">
          <w:rPr>
            <w:rFonts w:cs="v4.2.0"/>
            <w:snapToGrid w:val="0"/>
          </w:rPr>
          <w:t>A.8.1.31.2</w:t>
        </w:r>
        <w:r>
          <w:rPr>
            <w:rFonts w:asciiTheme="minorHAnsi" w:eastAsiaTheme="minorEastAsia" w:hAnsiTheme="minorHAnsi" w:cstheme="minorBidi"/>
            <w:sz w:val="22"/>
            <w:szCs w:val="22"/>
          </w:rPr>
          <w:tab/>
        </w:r>
        <w:r w:rsidRPr="00F00855">
          <w:rPr>
            <w:rFonts w:cs="v4.2.0"/>
            <w:snapToGrid w:val="0"/>
          </w:rPr>
          <w:t>Test Requirements</w:t>
        </w:r>
        <w:r>
          <w:tab/>
          <w:t>1591</w:t>
        </w:r>
      </w:ins>
    </w:p>
    <w:p w14:paraId="324E42BE" w14:textId="77777777" w:rsidR="00FF63A4" w:rsidRDefault="00FF63A4">
      <w:pPr>
        <w:pStyle w:val="TOC3"/>
        <w:rPr>
          <w:ins w:id="4746" w:author="MCC" w:date="2021-06-21T12:24:00Z"/>
          <w:rFonts w:asciiTheme="minorHAnsi" w:eastAsiaTheme="minorEastAsia" w:hAnsiTheme="minorHAnsi" w:cstheme="minorBidi"/>
          <w:sz w:val="22"/>
          <w:szCs w:val="22"/>
        </w:rPr>
      </w:pPr>
      <w:ins w:id="4747" w:author="MCC" w:date="2021-06-21T12:24:00Z">
        <w:r w:rsidRPr="00F00855">
          <w:rPr>
            <w:rFonts w:cs="v4.2.0"/>
          </w:rPr>
          <w:t xml:space="preserve">A.8.1.32 E-UTRAN FDD-FDD intra-frequency event triggered reporting under fading propagation conditions in synchronous cells for Cat-M1 UE in </w:t>
        </w:r>
        <w:r w:rsidRPr="00F00855">
          <w:rPr>
            <w:rFonts w:cs="v4.2.0"/>
            <w:lang w:eastAsia="zh-CN"/>
          </w:rPr>
          <w:t>CEModeB</w:t>
        </w:r>
        <w:r>
          <w:tab/>
          <w:t>1592</w:t>
        </w:r>
      </w:ins>
    </w:p>
    <w:p w14:paraId="7F633807" w14:textId="77777777" w:rsidR="00FF63A4" w:rsidRDefault="00FF63A4">
      <w:pPr>
        <w:pStyle w:val="TOC4"/>
        <w:rPr>
          <w:ins w:id="4748" w:author="MCC" w:date="2021-06-21T12:24:00Z"/>
          <w:rFonts w:asciiTheme="minorHAnsi" w:eastAsiaTheme="minorEastAsia" w:hAnsiTheme="minorHAnsi" w:cstheme="minorBidi"/>
          <w:sz w:val="22"/>
          <w:szCs w:val="22"/>
        </w:rPr>
      </w:pPr>
      <w:ins w:id="4749" w:author="MCC" w:date="2021-06-21T12:24:00Z">
        <w:r w:rsidRPr="00F00855">
          <w:rPr>
            <w:rFonts w:cs="v4.2.0"/>
            <w:snapToGrid w:val="0"/>
          </w:rPr>
          <w:t>A.8.1.32.1</w:t>
        </w:r>
        <w:r>
          <w:rPr>
            <w:rFonts w:asciiTheme="minorHAnsi" w:eastAsiaTheme="minorEastAsia" w:hAnsiTheme="minorHAnsi" w:cstheme="minorBidi"/>
            <w:sz w:val="22"/>
            <w:szCs w:val="22"/>
          </w:rPr>
          <w:tab/>
        </w:r>
        <w:r w:rsidRPr="00F00855">
          <w:rPr>
            <w:rFonts w:cs="v4.2.0"/>
            <w:snapToGrid w:val="0"/>
          </w:rPr>
          <w:t>Test Purpose and Environment</w:t>
        </w:r>
        <w:r>
          <w:tab/>
          <w:t>1592</w:t>
        </w:r>
      </w:ins>
    </w:p>
    <w:p w14:paraId="1C696FE9" w14:textId="77777777" w:rsidR="00FF63A4" w:rsidRDefault="00FF63A4">
      <w:pPr>
        <w:pStyle w:val="TOC4"/>
        <w:rPr>
          <w:ins w:id="4750" w:author="MCC" w:date="2021-06-21T12:24:00Z"/>
          <w:rFonts w:asciiTheme="minorHAnsi" w:eastAsiaTheme="minorEastAsia" w:hAnsiTheme="minorHAnsi" w:cstheme="minorBidi"/>
          <w:sz w:val="22"/>
          <w:szCs w:val="22"/>
        </w:rPr>
      </w:pPr>
      <w:ins w:id="4751" w:author="MCC" w:date="2021-06-21T12:24:00Z">
        <w:r w:rsidRPr="00F00855">
          <w:rPr>
            <w:rFonts w:cs="v4.2.0"/>
            <w:snapToGrid w:val="0"/>
          </w:rPr>
          <w:t>A.8.1.32.2</w:t>
        </w:r>
        <w:r>
          <w:rPr>
            <w:rFonts w:asciiTheme="minorHAnsi" w:eastAsiaTheme="minorEastAsia" w:hAnsiTheme="minorHAnsi" w:cstheme="minorBidi"/>
            <w:sz w:val="22"/>
            <w:szCs w:val="22"/>
          </w:rPr>
          <w:tab/>
        </w:r>
        <w:r w:rsidRPr="00F00855">
          <w:rPr>
            <w:rFonts w:cs="v4.2.0"/>
            <w:snapToGrid w:val="0"/>
          </w:rPr>
          <w:t>Test Requirements</w:t>
        </w:r>
        <w:r>
          <w:tab/>
          <w:t>1593</w:t>
        </w:r>
      </w:ins>
    </w:p>
    <w:p w14:paraId="13F711CB" w14:textId="77777777" w:rsidR="00FF63A4" w:rsidRDefault="00FF63A4">
      <w:pPr>
        <w:pStyle w:val="TOC3"/>
        <w:rPr>
          <w:ins w:id="4752" w:author="MCC" w:date="2021-06-21T12:24:00Z"/>
          <w:rFonts w:asciiTheme="minorHAnsi" w:eastAsiaTheme="minorEastAsia" w:hAnsiTheme="minorHAnsi" w:cstheme="minorBidi"/>
          <w:sz w:val="22"/>
          <w:szCs w:val="22"/>
        </w:rPr>
      </w:pPr>
      <w:ins w:id="4753" w:author="MCC" w:date="2021-06-21T12:24:00Z">
        <w:r>
          <w:t>A.8.1.33</w:t>
        </w:r>
        <w:r>
          <w:rPr>
            <w:rFonts w:asciiTheme="minorHAnsi" w:eastAsiaTheme="minorEastAsia" w:hAnsiTheme="minorHAnsi" w:cstheme="minorBidi"/>
            <w:sz w:val="22"/>
            <w:szCs w:val="22"/>
          </w:rPr>
          <w:tab/>
        </w:r>
        <w:r>
          <w:t>E-UTRAN HD-FDD intra-frequency event triggered reporting under fading propagation conditions in asynchronous cells for Cat-M1 UE in CEMode</w:t>
        </w:r>
        <w:r>
          <w:rPr>
            <w:lang w:eastAsia="zh-CN"/>
          </w:rPr>
          <w:t>B</w:t>
        </w:r>
        <w:r>
          <w:tab/>
          <w:t>1594</w:t>
        </w:r>
      </w:ins>
    </w:p>
    <w:p w14:paraId="08724B8D" w14:textId="77777777" w:rsidR="00FF63A4" w:rsidRDefault="00FF63A4">
      <w:pPr>
        <w:pStyle w:val="TOC4"/>
        <w:rPr>
          <w:ins w:id="4754" w:author="MCC" w:date="2021-06-21T12:24:00Z"/>
          <w:rFonts w:asciiTheme="minorHAnsi" w:eastAsiaTheme="minorEastAsia" w:hAnsiTheme="minorHAnsi" w:cstheme="minorBidi"/>
          <w:sz w:val="22"/>
          <w:szCs w:val="22"/>
        </w:rPr>
      </w:pPr>
      <w:ins w:id="4755" w:author="MCC" w:date="2021-06-21T12:24:00Z">
        <w:r>
          <w:t>A.8.1.33.</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1594</w:t>
        </w:r>
      </w:ins>
    </w:p>
    <w:p w14:paraId="23C9198B" w14:textId="77777777" w:rsidR="00FF63A4" w:rsidRDefault="00FF63A4">
      <w:pPr>
        <w:pStyle w:val="TOC4"/>
        <w:rPr>
          <w:ins w:id="4756" w:author="MCC" w:date="2021-06-21T12:24:00Z"/>
          <w:rFonts w:asciiTheme="minorHAnsi" w:eastAsiaTheme="minorEastAsia" w:hAnsiTheme="minorHAnsi" w:cstheme="minorBidi"/>
          <w:sz w:val="22"/>
          <w:szCs w:val="22"/>
        </w:rPr>
      </w:pPr>
      <w:ins w:id="4757" w:author="MCC" w:date="2021-06-21T12:24:00Z">
        <w:r>
          <w:rPr>
            <w:lang w:eastAsia="zh-CN"/>
          </w:rPr>
          <w:t>A.8.1.33.2</w:t>
        </w:r>
        <w:r>
          <w:rPr>
            <w:rFonts w:asciiTheme="minorHAnsi" w:eastAsiaTheme="minorEastAsia" w:hAnsiTheme="minorHAnsi" w:cstheme="minorBidi"/>
            <w:sz w:val="22"/>
            <w:szCs w:val="22"/>
          </w:rPr>
          <w:tab/>
        </w:r>
        <w:r>
          <w:rPr>
            <w:lang w:eastAsia="zh-CN"/>
          </w:rPr>
          <w:t>Test Requirements</w:t>
        </w:r>
        <w:r>
          <w:tab/>
          <w:t>1595</w:t>
        </w:r>
      </w:ins>
    </w:p>
    <w:p w14:paraId="74E5C19C" w14:textId="77777777" w:rsidR="00FF63A4" w:rsidRDefault="00FF63A4">
      <w:pPr>
        <w:pStyle w:val="TOC3"/>
        <w:rPr>
          <w:ins w:id="4758" w:author="MCC" w:date="2021-06-21T12:24:00Z"/>
          <w:rFonts w:asciiTheme="minorHAnsi" w:eastAsiaTheme="minorEastAsia" w:hAnsiTheme="minorHAnsi" w:cstheme="minorBidi"/>
          <w:sz w:val="22"/>
          <w:szCs w:val="22"/>
        </w:rPr>
      </w:pPr>
      <w:ins w:id="4759" w:author="MCC" w:date="2021-06-21T12:24:00Z">
        <w:r w:rsidRPr="00F00855">
          <w:rPr>
            <w:rFonts w:cs="v4.2.0"/>
          </w:rPr>
          <w:t>A.8.1.34</w:t>
        </w:r>
        <w:r>
          <w:rPr>
            <w:rFonts w:asciiTheme="minorHAnsi" w:eastAsiaTheme="minorEastAsia" w:hAnsiTheme="minorHAnsi" w:cstheme="minorBidi"/>
            <w:sz w:val="22"/>
            <w:szCs w:val="22"/>
          </w:rPr>
          <w:tab/>
        </w:r>
        <w:r w:rsidRPr="00F00855">
          <w:rPr>
            <w:rFonts w:cs="v4.2.0"/>
          </w:rPr>
          <w:t xml:space="preserve">E-UTRAN HD-FDD intra-frequency event triggered reporting under fading propagation conditions in synchronous cells for Cat-M1 UE in </w:t>
        </w:r>
        <w:r w:rsidRPr="00F00855">
          <w:rPr>
            <w:rFonts w:cs="v4.2.0"/>
            <w:lang w:eastAsia="zh-CN"/>
          </w:rPr>
          <w:t>CEModeB</w:t>
        </w:r>
        <w:r>
          <w:tab/>
          <w:t>1596</w:t>
        </w:r>
      </w:ins>
    </w:p>
    <w:p w14:paraId="2D416EE4" w14:textId="77777777" w:rsidR="00FF63A4" w:rsidRDefault="00FF63A4">
      <w:pPr>
        <w:pStyle w:val="TOC4"/>
        <w:rPr>
          <w:ins w:id="4760" w:author="MCC" w:date="2021-06-21T12:24:00Z"/>
          <w:rFonts w:asciiTheme="minorHAnsi" w:eastAsiaTheme="minorEastAsia" w:hAnsiTheme="minorHAnsi" w:cstheme="minorBidi"/>
          <w:sz w:val="22"/>
          <w:szCs w:val="22"/>
        </w:rPr>
      </w:pPr>
      <w:ins w:id="4761" w:author="MCC" w:date="2021-06-21T12:24:00Z">
        <w:r w:rsidRPr="00F00855">
          <w:rPr>
            <w:rFonts w:cs="v4.2.0"/>
            <w:snapToGrid w:val="0"/>
          </w:rPr>
          <w:t>A.8.1.34.1</w:t>
        </w:r>
        <w:r>
          <w:rPr>
            <w:rFonts w:asciiTheme="minorHAnsi" w:eastAsiaTheme="minorEastAsia" w:hAnsiTheme="minorHAnsi" w:cstheme="minorBidi"/>
            <w:sz w:val="22"/>
            <w:szCs w:val="22"/>
          </w:rPr>
          <w:tab/>
        </w:r>
        <w:r w:rsidRPr="00F00855">
          <w:rPr>
            <w:rFonts w:cs="v4.2.0"/>
            <w:snapToGrid w:val="0"/>
          </w:rPr>
          <w:t>Test Purpose and Environment</w:t>
        </w:r>
        <w:r>
          <w:tab/>
          <w:t>1596</w:t>
        </w:r>
      </w:ins>
    </w:p>
    <w:p w14:paraId="4247E5FD" w14:textId="77777777" w:rsidR="00FF63A4" w:rsidRDefault="00FF63A4">
      <w:pPr>
        <w:pStyle w:val="TOC4"/>
        <w:rPr>
          <w:ins w:id="4762" w:author="MCC" w:date="2021-06-21T12:24:00Z"/>
          <w:rFonts w:asciiTheme="minorHAnsi" w:eastAsiaTheme="minorEastAsia" w:hAnsiTheme="minorHAnsi" w:cstheme="minorBidi"/>
          <w:sz w:val="22"/>
          <w:szCs w:val="22"/>
        </w:rPr>
      </w:pPr>
      <w:ins w:id="4763" w:author="MCC" w:date="2021-06-21T12:24:00Z">
        <w:r w:rsidRPr="00F00855">
          <w:rPr>
            <w:rFonts w:cs="v4.2.0"/>
            <w:snapToGrid w:val="0"/>
          </w:rPr>
          <w:t>A.8.1.34.2</w:t>
        </w:r>
        <w:r>
          <w:rPr>
            <w:rFonts w:asciiTheme="minorHAnsi" w:eastAsiaTheme="minorEastAsia" w:hAnsiTheme="minorHAnsi" w:cstheme="minorBidi"/>
            <w:sz w:val="22"/>
            <w:szCs w:val="22"/>
          </w:rPr>
          <w:tab/>
        </w:r>
        <w:r w:rsidRPr="00F00855">
          <w:rPr>
            <w:rFonts w:cs="v4.2.0"/>
            <w:snapToGrid w:val="0"/>
          </w:rPr>
          <w:t>Test Requirements</w:t>
        </w:r>
        <w:r>
          <w:tab/>
          <w:t>1597</w:t>
        </w:r>
      </w:ins>
    </w:p>
    <w:p w14:paraId="5B4EE77C" w14:textId="77777777" w:rsidR="00FF63A4" w:rsidRDefault="00FF63A4">
      <w:pPr>
        <w:pStyle w:val="TOC3"/>
        <w:rPr>
          <w:ins w:id="4764" w:author="MCC" w:date="2021-06-21T12:24:00Z"/>
          <w:rFonts w:asciiTheme="minorHAnsi" w:eastAsiaTheme="minorEastAsia" w:hAnsiTheme="minorHAnsi" w:cstheme="minorBidi"/>
          <w:sz w:val="22"/>
          <w:szCs w:val="22"/>
        </w:rPr>
      </w:pPr>
      <w:ins w:id="4765" w:author="MCC" w:date="2021-06-21T12:24:00Z">
        <w:r>
          <w:t>A.8.1.35</w:t>
        </w:r>
        <w:r>
          <w:rPr>
            <w:rFonts w:asciiTheme="minorHAnsi" w:eastAsiaTheme="minorEastAsia" w:hAnsiTheme="minorHAnsi" w:cstheme="minorBidi"/>
            <w:sz w:val="22"/>
            <w:szCs w:val="22"/>
          </w:rPr>
          <w:tab/>
        </w:r>
        <w:r>
          <w:t>E-UTRAN TDD intra-frequency event triggered reporting under fading propagation conditions in synchronous cells</w:t>
        </w:r>
        <w:r>
          <w:rPr>
            <w:lang w:eastAsia="zh-CN"/>
          </w:rPr>
          <w:t xml:space="preserve"> for Cat-M1 UE in CEModeB</w:t>
        </w:r>
        <w:r>
          <w:tab/>
          <w:t>1598</w:t>
        </w:r>
      </w:ins>
    </w:p>
    <w:p w14:paraId="7D13724F" w14:textId="77777777" w:rsidR="00FF63A4" w:rsidRDefault="00FF63A4">
      <w:pPr>
        <w:pStyle w:val="TOC4"/>
        <w:rPr>
          <w:ins w:id="4766" w:author="MCC" w:date="2021-06-21T12:24:00Z"/>
          <w:rFonts w:asciiTheme="minorHAnsi" w:eastAsiaTheme="minorEastAsia" w:hAnsiTheme="minorHAnsi" w:cstheme="minorBidi"/>
          <w:sz w:val="22"/>
          <w:szCs w:val="22"/>
        </w:rPr>
      </w:pPr>
      <w:ins w:id="4767" w:author="MCC" w:date="2021-06-21T12:24:00Z">
        <w:r w:rsidRPr="00F00855">
          <w:rPr>
            <w:snapToGrid w:val="0"/>
          </w:rPr>
          <w:lastRenderedPageBreak/>
          <w:t>A.8.1.35.1</w:t>
        </w:r>
        <w:r>
          <w:rPr>
            <w:rFonts w:asciiTheme="minorHAnsi" w:eastAsiaTheme="minorEastAsia" w:hAnsiTheme="minorHAnsi" w:cstheme="minorBidi"/>
            <w:sz w:val="22"/>
            <w:szCs w:val="22"/>
          </w:rPr>
          <w:tab/>
        </w:r>
        <w:r w:rsidRPr="00F00855">
          <w:rPr>
            <w:snapToGrid w:val="0"/>
          </w:rPr>
          <w:t>Test Purpose and Environment</w:t>
        </w:r>
        <w:r>
          <w:tab/>
          <w:t>1598</w:t>
        </w:r>
      </w:ins>
    </w:p>
    <w:p w14:paraId="6E1540F9" w14:textId="77777777" w:rsidR="00FF63A4" w:rsidRDefault="00FF63A4">
      <w:pPr>
        <w:pStyle w:val="TOC4"/>
        <w:rPr>
          <w:ins w:id="4768" w:author="MCC" w:date="2021-06-21T12:24:00Z"/>
          <w:rFonts w:asciiTheme="minorHAnsi" w:eastAsiaTheme="minorEastAsia" w:hAnsiTheme="minorHAnsi" w:cstheme="minorBidi"/>
          <w:sz w:val="22"/>
          <w:szCs w:val="22"/>
        </w:rPr>
      </w:pPr>
      <w:ins w:id="4769" w:author="MCC" w:date="2021-06-21T12:24:00Z">
        <w:r w:rsidRPr="00F00855">
          <w:rPr>
            <w:snapToGrid w:val="0"/>
          </w:rPr>
          <w:t>A.8.1.35.2</w:t>
        </w:r>
        <w:r>
          <w:rPr>
            <w:rFonts w:asciiTheme="minorHAnsi" w:eastAsiaTheme="minorEastAsia" w:hAnsiTheme="minorHAnsi" w:cstheme="minorBidi"/>
            <w:sz w:val="22"/>
            <w:szCs w:val="22"/>
          </w:rPr>
          <w:tab/>
        </w:r>
        <w:r w:rsidRPr="00F00855">
          <w:rPr>
            <w:snapToGrid w:val="0"/>
          </w:rPr>
          <w:t>Test Requirements</w:t>
        </w:r>
        <w:r>
          <w:tab/>
          <w:t>1599</w:t>
        </w:r>
      </w:ins>
    </w:p>
    <w:p w14:paraId="406A8F76" w14:textId="77777777" w:rsidR="00FF63A4" w:rsidRDefault="00FF63A4">
      <w:pPr>
        <w:pStyle w:val="TOC3"/>
        <w:rPr>
          <w:ins w:id="4770" w:author="MCC" w:date="2021-06-21T12:24:00Z"/>
          <w:rFonts w:asciiTheme="minorHAnsi" w:eastAsiaTheme="minorEastAsia" w:hAnsiTheme="minorHAnsi" w:cstheme="minorBidi"/>
          <w:sz w:val="22"/>
          <w:szCs w:val="22"/>
        </w:rPr>
      </w:pPr>
      <w:ins w:id="4771" w:author="MCC" w:date="2021-06-21T12:24:00Z">
        <w:r w:rsidRPr="00F00855">
          <w:rPr>
            <w:snapToGrid w:val="0"/>
          </w:rPr>
          <w:t>A.8.1.36</w:t>
        </w:r>
        <w:r>
          <w:rPr>
            <w:rFonts w:asciiTheme="minorHAnsi" w:eastAsiaTheme="minorEastAsia" w:hAnsiTheme="minorHAnsi" w:cstheme="minorBidi"/>
            <w:sz w:val="22"/>
            <w:szCs w:val="22"/>
          </w:rPr>
          <w:tab/>
        </w:r>
        <w:r>
          <w:t>E-UTRAN FDD Intra</w:t>
        </w:r>
        <w:r>
          <w:rPr>
            <w:lang w:eastAsia="zh-CN"/>
          </w:rPr>
          <w:t>-</w:t>
        </w:r>
        <w:r>
          <w:t xml:space="preserve">frequency identification of a new CGI of E-UTRA cell </w:t>
        </w:r>
        <w:r>
          <w:rPr>
            <w:lang w:eastAsia="zh-CN"/>
          </w:rPr>
          <w:t>using</w:t>
        </w:r>
        <w:r>
          <w:t xml:space="preserve"> autonomous gaps for Cat-M1 UE in CEModeB</w:t>
        </w:r>
        <w:r>
          <w:tab/>
          <w:t>1600</w:t>
        </w:r>
      </w:ins>
    </w:p>
    <w:p w14:paraId="530E7736" w14:textId="77777777" w:rsidR="00FF63A4" w:rsidRDefault="00FF63A4">
      <w:pPr>
        <w:pStyle w:val="TOC4"/>
        <w:rPr>
          <w:ins w:id="4772" w:author="MCC" w:date="2021-06-21T12:24:00Z"/>
          <w:rFonts w:asciiTheme="minorHAnsi" w:eastAsiaTheme="minorEastAsia" w:hAnsiTheme="minorHAnsi" w:cstheme="minorBidi"/>
          <w:sz w:val="22"/>
          <w:szCs w:val="22"/>
        </w:rPr>
      </w:pPr>
      <w:ins w:id="4773" w:author="MCC" w:date="2021-06-21T12:24:00Z">
        <w:r w:rsidRPr="00F00855">
          <w:rPr>
            <w:snapToGrid w:val="0"/>
          </w:rPr>
          <w:t>A.8.1.36.1</w:t>
        </w:r>
        <w:r>
          <w:rPr>
            <w:rFonts w:asciiTheme="minorHAnsi" w:eastAsiaTheme="minorEastAsia" w:hAnsiTheme="minorHAnsi" w:cstheme="minorBidi"/>
            <w:sz w:val="22"/>
            <w:szCs w:val="22"/>
          </w:rPr>
          <w:tab/>
        </w:r>
        <w:r w:rsidRPr="00F00855">
          <w:rPr>
            <w:snapToGrid w:val="0"/>
          </w:rPr>
          <w:t>Test Purpose and Environment</w:t>
        </w:r>
        <w:r>
          <w:tab/>
          <w:t>1600</w:t>
        </w:r>
      </w:ins>
    </w:p>
    <w:p w14:paraId="6D00282F" w14:textId="77777777" w:rsidR="00FF63A4" w:rsidRDefault="00FF63A4">
      <w:pPr>
        <w:pStyle w:val="TOC4"/>
        <w:rPr>
          <w:ins w:id="4774" w:author="MCC" w:date="2021-06-21T12:24:00Z"/>
          <w:rFonts w:asciiTheme="minorHAnsi" w:eastAsiaTheme="minorEastAsia" w:hAnsiTheme="minorHAnsi" w:cstheme="minorBidi"/>
          <w:sz w:val="22"/>
          <w:szCs w:val="22"/>
        </w:rPr>
      </w:pPr>
      <w:ins w:id="4775" w:author="MCC" w:date="2021-06-21T12:24:00Z">
        <w:r w:rsidRPr="00F00855">
          <w:rPr>
            <w:snapToGrid w:val="0"/>
          </w:rPr>
          <w:t>A.8.1.36.2</w:t>
        </w:r>
        <w:r>
          <w:rPr>
            <w:rFonts w:asciiTheme="minorHAnsi" w:eastAsiaTheme="minorEastAsia" w:hAnsiTheme="minorHAnsi" w:cstheme="minorBidi"/>
            <w:sz w:val="22"/>
            <w:szCs w:val="22"/>
          </w:rPr>
          <w:tab/>
        </w:r>
        <w:r w:rsidRPr="00F00855">
          <w:rPr>
            <w:snapToGrid w:val="0"/>
          </w:rPr>
          <w:t>Test Requirements</w:t>
        </w:r>
        <w:r>
          <w:tab/>
          <w:t>1601</w:t>
        </w:r>
      </w:ins>
    </w:p>
    <w:p w14:paraId="3A127D8C" w14:textId="77777777" w:rsidR="00FF63A4" w:rsidRDefault="00FF63A4">
      <w:pPr>
        <w:pStyle w:val="TOC3"/>
        <w:rPr>
          <w:ins w:id="4776" w:author="MCC" w:date="2021-06-21T12:24:00Z"/>
          <w:rFonts w:asciiTheme="minorHAnsi" w:eastAsiaTheme="minorEastAsia" w:hAnsiTheme="minorHAnsi" w:cstheme="minorBidi"/>
          <w:sz w:val="22"/>
          <w:szCs w:val="22"/>
        </w:rPr>
      </w:pPr>
      <w:ins w:id="4777" w:author="MCC" w:date="2021-06-21T12:24:00Z">
        <w:r w:rsidRPr="00F00855">
          <w:rPr>
            <w:snapToGrid w:val="0"/>
          </w:rPr>
          <w:t>A.8.1.37</w:t>
        </w:r>
        <w:r>
          <w:rPr>
            <w:rFonts w:asciiTheme="minorHAnsi" w:eastAsiaTheme="minorEastAsia" w:hAnsiTheme="minorHAnsi" w:cstheme="minorBidi"/>
            <w:sz w:val="22"/>
            <w:szCs w:val="22"/>
          </w:rPr>
          <w:tab/>
        </w:r>
        <w:r>
          <w:t>E-UTRAN FDD Intra</w:t>
        </w:r>
        <w:r>
          <w:rPr>
            <w:lang w:eastAsia="zh-CN"/>
          </w:rPr>
          <w:t>-</w:t>
        </w:r>
        <w:r>
          <w:t xml:space="preserve">frequency identification of a new CGI of E-UTRA cell </w:t>
        </w:r>
        <w:r>
          <w:rPr>
            <w:lang w:eastAsia="zh-CN"/>
          </w:rPr>
          <w:t>using</w:t>
        </w:r>
        <w:r>
          <w:t xml:space="preserve"> autonomous gaps with DRX for Cat-M1 UE in CEModeB</w:t>
        </w:r>
        <w:r>
          <w:tab/>
          <w:t>1602</w:t>
        </w:r>
      </w:ins>
    </w:p>
    <w:p w14:paraId="7267420B" w14:textId="77777777" w:rsidR="00FF63A4" w:rsidRDefault="00FF63A4">
      <w:pPr>
        <w:pStyle w:val="TOC4"/>
        <w:rPr>
          <w:ins w:id="4778" w:author="MCC" w:date="2021-06-21T12:24:00Z"/>
          <w:rFonts w:asciiTheme="minorHAnsi" w:eastAsiaTheme="minorEastAsia" w:hAnsiTheme="minorHAnsi" w:cstheme="minorBidi"/>
          <w:sz w:val="22"/>
          <w:szCs w:val="22"/>
        </w:rPr>
      </w:pPr>
      <w:ins w:id="4779" w:author="MCC" w:date="2021-06-21T12:24:00Z">
        <w:r w:rsidRPr="00F00855">
          <w:rPr>
            <w:snapToGrid w:val="0"/>
          </w:rPr>
          <w:t>A.8.1.37.1</w:t>
        </w:r>
        <w:r>
          <w:rPr>
            <w:rFonts w:asciiTheme="minorHAnsi" w:eastAsiaTheme="minorEastAsia" w:hAnsiTheme="minorHAnsi" w:cstheme="minorBidi"/>
            <w:sz w:val="22"/>
            <w:szCs w:val="22"/>
          </w:rPr>
          <w:tab/>
        </w:r>
        <w:r w:rsidRPr="00F00855">
          <w:rPr>
            <w:snapToGrid w:val="0"/>
          </w:rPr>
          <w:t>Test Purpose and Environment</w:t>
        </w:r>
        <w:r>
          <w:tab/>
          <w:t>1602</w:t>
        </w:r>
      </w:ins>
    </w:p>
    <w:p w14:paraId="7E5D8632" w14:textId="77777777" w:rsidR="00FF63A4" w:rsidRDefault="00FF63A4">
      <w:pPr>
        <w:pStyle w:val="TOC4"/>
        <w:rPr>
          <w:ins w:id="4780" w:author="MCC" w:date="2021-06-21T12:24:00Z"/>
          <w:rFonts w:asciiTheme="minorHAnsi" w:eastAsiaTheme="minorEastAsia" w:hAnsiTheme="minorHAnsi" w:cstheme="minorBidi"/>
          <w:sz w:val="22"/>
          <w:szCs w:val="22"/>
        </w:rPr>
      </w:pPr>
      <w:ins w:id="4781" w:author="MCC" w:date="2021-06-21T12:24:00Z">
        <w:r w:rsidRPr="00F00855">
          <w:rPr>
            <w:snapToGrid w:val="0"/>
          </w:rPr>
          <w:t>A.8.1.37.2</w:t>
        </w:r>
        <w:r>
          <w:rPr>
            <w:rFonts w:asciiTheme="minorHAnsi" w:eastAsiaTheme="minorEastAsia" w:hAnsiTheme="minorHAnsi" w:cstheme="minorBidi"/>
            <w:sz w:val="22"/>
            <w:szCs w:val="22"/>
          </w:rPr>
          <w:tab/>
        </w:r>
        <w:r w:rsidRPr="00F00855">
          <w:rPr>
            <w:snapToGrid w:val="0"/>
          </w:rPr>
          <w:t>Test Requirements</w:t>
        </w:r>
        <w:r>
          <w:tab/>
          <w:t>1604</w:t>
        </w:r>
      </w:ins>
    </w:p>
    <w:p w14:paraId="64F22313" w14:textId="77777777" w:rsidR="00FF63A4" w:rsidRDefault="00FF63A4">
      <w:pPr>
        <w:pStyle w:val="TOC3"/>
        <w:rPr>
          <w:ins w:id="4782" w:author="MCC" w:date="2021-06-21T12:24:00Z"/>
          <w:rFonts w:asciiTheme="minorHAnsi" w:eastAsiaTheme="minorEastAsia" w:hAnsiTheme="minorHAnsi" w:cstheme="minorBidi"/>
          <w:sz w:val="22"/>
          <w:szCs w:val="22"/>
        </w:rPr>
      </w:pPr>
      <w:ins w:id="4783" w:author="MCC" w:date="2021-06-21T12:24:00Z">
        <w:r w:rsidRPr="00F00855">
          <w:rPr>
            <w:snapToGrid w:val="0"/>
          </w:rPr>
          <w:t>A.8.1.38</w:t>
        </w:r>
        <w:r>
          <w:rPr>
            <w:rFonts w:asciiTheme="minorHAnsi" w:eastAsiaTheme="minorEastAsia" w:hAnsiTheme="minorHAnsi" w:cstheme="minorBidi"/>
            <w:sz w:val="22"/>
            <w:szCs w:val="22"/>
          </w:rPr>
          <w:tab/>
        </w:r>
        <w:r>
          <w:t>E-UTRAN HD - FDD Intra</w:t>
        </w:r>
        <w:r>
          <w:rPr>
            <w:lang w:eastAsia="zh-CN"/>
          </w:rPr>
          <w:t>-</w:t>
        </w:r>
        <w:r>
          <w:t xml:space="preserve">frequency identification of a new CGI of E-UTRA cell </w:t>
        </w:r>
        <w:r>
          <w:rPr>
            <w:lang w:eastAsia="zh-CN"/>
          </w:rPr>
          <w:t>using</w:t>
        </w:r>
        <w:r>
          <w:t xml:space="preserve"> autonomous gaps for Cat-M1 UE in CEModeB</w:t>
        </w:r>
        <w:r>
          <w:tab/>
          <w:t>1604</w:t>
        </w:r>
      </w:ins>
    </w:p>
    <w:p w14:paraId="383873EF" w14:textId="77777777" w:rsidR="00FF63A4" w:rsidRDefault="00FF63A4">
      <w:pPr>
        <w:pStyle w:val="TOC4"/>
        <w:rPr>
          <w:ins w:id="4784" w:author="MCC" w:date="2021-06-21T12:24:00Z"/>
          <w:rFonts w:asciiTheme="minorHAnsi" w:eastAsiaTheme="minorEastAsia" w:hAnsiTheme="minorHAnsi" w:cstheme="minorBidi"/>
          <w:sz w:val="22"/>
          <w:szCs w:val="22"/>
        </w:rPr>
      </w:pPr>
      <w:ins w:id="4785" w:author="MCC" w:date="2021-06-21T12:24:00Z">
        <w:r w:rsidRPr="00F00855">
          <w:rPr>
            <w:snapToGrid w:val="0"/>
          </w:rPr>
          <w:t>A.8.1.38.1</w:t>
        </w:r>
        <w:r>
          <w:rPr>
            <w:rFonts w:asciiTheme="minorHAnsi" w:eastAsiaTheme="minorEastAsia" w:hAnsiTheme="minorHAnsi" w:cstheme="minorBidi"/>
            <w:sz w:val="22"/>
            <w:szCs w:val="22"/>
          </w:rPr>
          <w:tab/>
        </w:r>
        <w:r w:rsidRPr="00F00855">
          <w:rPr>
            <w:snapToGrid w:val="0"/>
          </w:rPr>
          <w:t>Test Purpose and Environment</w:t>
        </w:r>
        <w:r>
          <w:tab/>
          <w:t>1604</w:t>
        </w:r>
      </w:ins>
    </w:p>
    <w:p w14:paraId="68C45E1B" w14:textId="77777777" w:rsidR="00FF63A4" w:rsidRDefault="00FF63A4">
      <w:pPr>
        <w:pStyle w:val="TOC4"/>
        <w:rPr>
          <w:ins w:id="4786" w:author="MCC" w:date="2021-06-21T12:24:00Z"/>
          <w:rFonts w:asciiTheme="minorHAnsi" w:eastAsiaTheme="minorEastAsia" w:hAnsiTheme="minorHAnsi" w:cstheme="minorBidi"/>
          <w:sz w:val="22"/>
          <w:szCs w:val="22"/>
        </w:rPr>
      </w:pPr>
      <w:ins w:id="4787" w:author="MCC" w:date="2021-06-21T12:24:00Z">
        <w:r w:rsidRPr="00F00855">
          <w:rPr>
            <w:snapToGrid w:val="0"/>
          </w:rPr>
          <w:t>A.8.1.38.2</w:t>
        </w:r>
        <w:r>
          <w:rPr>
            <w:rFonts w:asciiTheme="minorHAnsi" w:eastAsiaTheme="minorEastAsia" w:hAnsiTheme="minorHAnsi" w:cstheme="minorBidi"/>
            <w:sz w:val="22"/>
            <w:szCs w:val="22"/>
          </w:rPr>
          <w:tab/>
        </w:r>
        <w:r w:rsidRPr="00F00855">
          <w:rPr>
            <w:snapToGrid w:val="0"/>
          </w:rPr>
          <w:t>Test Requirements</w:t>
        </w:r>
        <w:r>
          <w:tab/>
          <w:t>1605</w:t>
        </w:r>
      </w:ins>
    </w:p>
    <w:p w14:paraId="505B1A2F" w14:textId="77777777" w:rsidR="00FF63A4" w:rsidRDefault="00FF63A4">
      <w:pPr>
        <w:pStyle w:val="TOC3"/>
        <w:rPr>
          <w:ins w:id="4788" w:author="MCC" w:date="2021-06-21T12:24:00Z"/>
          <w:rFonts w:asciiTheme="minorHAnsi" w:eastAsiaTheme="minorEastAsia" w:hAnsiTheme="minorHAnsi" w:cstheme="minorBidi"/>
          <w:sz w:val="22"/>
          <w:szCs w:val="22"/>
        </w:rPr>
      </w:pPr>
      <w:ins w:id="4789" w:author="MCC" w:date="2021-06-21T12:24:00Z">
        <w:r w:rsidRPr="00F00855">
          <w:rPr>
            <w:snapToGrid w:val="0"/>
          </w:rPr>
          <w:t>A.8.1.39</w:t>
        </w:r>
        <w:r>
          <w:rPr>
            <w:rFonts w:asciiTheme="minorHAnsi" w:eastAsiaTheme="minorEastAsia" w:hAnsiTheme="minorHAnsi" w:cstheme="minorBidi"/>
            <w:sz w:val="22"/>
            <w:szCs w:val="22"/>
          </w:rPr>
          <w:tab/>
        </w:r>
        <w:r>
          <w:t>E-UTRAN HD - FDD Intra</w:t>
        </w:r>
        <w:r>
          <w:rPr>
            <w:lang w:eastAsia="zh-CN"/>
          </w:rPr>
          <w:t>-</w:t>
        </w:r>
        <w:r>
          <w:t xml:space="preserve">frequency identification of a new CGI of E-UTRA cell </w:t>
        </w:r>
        <w:r>
          <w:rPr>
            <w:lang w:eastAsia="zh-CN"/>
          </w:rPr>
          <w:t>using</w:t>
        </w:r>
        <w:r>
          <w:t xml:space="preserve"> autonomous gaps with DRX for Cat-M1 UE in CEModeB</w:t>
        </w:r>
        <w:r>
          <w:tab/>
          <w:t>1606</w:t>
        </w:r>
      </w:ins>
    </w:p>
    <w:p w14:paraId="520857E3" w14:textId="77777777" w:rsidR="00FF63A4" w:rsidRDefault="00FF63A4">
      <w:pPr>
        <w:pStyle w:val="TOC4"/>
        <w:rPr>
          <w:ins w:id="4790" w:author="MCC" w:date="2021-06-21T12:24:00Z"/>
          <w:rFonts w:asciiTheme="minorHAnsi" w:eastAsiaTheme="minorEastAsia" w:hAnsiTheme="minorHAnsi" w:cstheme="minorBidi"/>
          <w:sz w:val="22"/>
          <w:szCs w:val="22"/>
        </w:rPr>
      </w:pPr>
      <w:ins w:id="4791" w:author="MCC" w:date="2021-06-21T12:24:00Z">
        <w:r w:rsidRPr="00F00855">
          <w:rPr>
            <w:snapToGrid w:val="0"/>
          </w:rPr>
          <w:t>A.8.1.39.1</w:t>
        </w:r>
        <w:r>
          <w:rPr>
            <w:rFonts w:asciiTheme="minorHAnsi" w:eastAsiaTheme="minorEastAsia" w:hAnsiTheme="minorHAnsi" w:cstheme="minorBidi"/>
            <w:sz w:val="22"/>
            <w:szCs w:val="22"/>
          </w:rPr>
          <w:tab/>
        </w:r>
        <w:r w:rsidRPr="00F00855">
          <w:rPr>
            <w:snapToGrid w:val="0"/>
          </w:rPr>
          <w:t>Test Purpose and Environment</w:t>
        </w:r>
        <w:r>
          <w:tab/>
          <w:t>1606</w:t>
        </w:r>
      </w:ins>
    </w:p>
    <w:p w14:paraId="25207F00" w14:textId="77777777" w:rsidR="00FF63A4" w:rsidRDefault="00FF63A4">
      <w:pPr>
        <w:pStyle w:val="TOC4"/>
        <w:rPr>
          <w:ins w:id="4792" w:author="MCC" w:date="2021-06-21T12:24:00Z"/>
          <w:rFonts w:asciiTheme="minorHAnsi" w:eastAsiaTheme="minorEastAsia" w:hAnsiTheme="minorHAnsi" w:cstheme="minorBidi"/>
          <w:sz w:val="22"/>
          <w:szCs w:val="22"/>
        </w:rPr>
      </w:pPr>
      <w:ins w:id="4793" w:author="MCC" w:date="2021-06-21T12:24:00Z">
        <w:r w:rsidRPr="00F00855">
          <w:rPr>
            <w:snapToGrid w:val="0"/>
          </w:rPr>
          <w:t>A.8.1.39.2</w:t>
        </w:r>
        <w:r>
          <w:rPr>
            <w:rFonts w:asciiTheme="minorHAnsi" w:eastAsiaTheme="minorEastAsia" w:hAnsiTheme="minorHAnsi" w:cstheme="minorBidi"/>
            <w:sz w:val="22"/>
            <w:szCs w:val="22"/>
          </w:rPr>
          <w:tab/>
        </w:r>
        <w:r w:rsidRPr="00F00855">
          <w:rPr>
            <w:snapToGrid w:val="0"/>
          </w:rPr>
          <w:t>Test Requirements</w:t>
        </w:r>
        <w:r>
          <w:tab/>
          <w:t>1608</w:t>
        </w:r>
      </w:ins>
    </w:p>
    <w:p w14:paraId="6AB4ED2D" w14:textId="77777777" w:rsidR="00FF63A4" w:rsidRDefault="00FF63A4">
      <w:pPr>
        <w:pStyle w:val="TOC3"/>
        <w:rPr>
          <w:ins w:id="4794" w:author="MCC" w:date="2021-06-21T12:24:00Z"/>
          <w:rFonts w:asciiTheme="minorHAnsi" w:eastAsiaTheme="minorEastAsia" w:hAnsiTheme="minorHAnsi" w:cstheme="minorBidi"/>
          <w:sz w:val="22"/>
          <w:szCs w:val="22"/>
        </w:rPr>
      </w:pPr>
      <w:ins w:id="4795" w:author="MCC" w:date="2021-06-21T12:24:00Z">
        <w:r w:rsidRPr="00F00855">
          <w:rPr>
            <w:rFonts w:cs="Arial"/>
          </w:rPr>
          <w:t>A.8.1.40</w:t>
        </w:r>
        <w:r>
          <w:rPr>
            <w:rFonts w:asciiTheme="minorHAnsi" w:eastAsiaTheme="minorEastAsia" w:hAnsiTheme="minorHAnsi" w:cstheme="minorBidi"/>
            <w:sz w:val="22"/>
            <w:szCs w:val="22"/>
          </w:rPr>
          <w:tab/>
        </w:r>
        <w:r w:rsidRPr="00F00855">
          <w:rPr>
            <w:rFonts w:cs="Arial"/>
          </w:rPr>
          <w:t xml:space="preserve">E-UTRAN FDD-FDD intra-frequency event triggered reporting with DRX for UE configured with </w:t>
        </w:r>
        <w:r w:rsidRPr="00F00855">
          <w:rPr>
            <w:rFonts w:cs="Arial"/>
            <w:i/>
          </w:rPr>
          <w:t>highSpeedEnhancedMeasFlag</w:t>
        </w:r>
        <w:r>
          <w:tab/>
          <w:t>1608</w:t>
        </w:r>
      </w:ins>
    </w:p>
    <w:p w14:paraId="39FBD0CF" w14:textId="77777777" w:rsidR="00FF63A4" w:rsidRDefault="00FF63A4">
      <w:pPr>
        <w:pStyle w:val="TOC4"/>
        <w:rPr>
          <w:ins w:id="4796" w:author="MCC" w:date="2021-06-21T12:24:00Z"/>
          <w:rFonts w:asciiTheme="minorHAnsi" w:eastAsiaTheme="minorEastAsia" w:hAnsiTheme="minorHAnsi" w:cstheme="minorBidi"/>
          <w:sz w:val="22"/>
          <w:szCs w:val="22"/>
        </w:rPr>
      </w:pPr>
      <w:ins w:id="4797" w:author="MCC" w:date="2021-06-21T12:24:00Z">
        <w:r w:rsidRPr="00F00855">
          <w:rPr>
            <w:rFonts w:cs="Arial"/>
            <w:snapToGrid w:val="0"/>
          </w:rPr>
          <w:t>A.8.1.40.</w:t>
        </w:r>
        <w:r w:rsidRPr="00F00855">
          <w:rPr>
            <w:rFonts w:cs="Arial"/>
            <w:snapToGrid w:val="0"/>
            <w:lang w:eastAsia="zh-CN"/>
          </w:rPr>
          <w:t>1</w:t>
        </w:r>
        <w:r>
          <w:rPr>
            <w:rFonts w:asciiTheme="minorHAnsi" w:eastAsiaTheme="minorEastAsia" w:hAnsiTheme="minorHAnsi" w:cstheme="minorBidi"/>
            <w:sz w:val="22"/>
            <w:szCs w:val="22"/>
          </w:rPr>
          <w:tab/>
        </w:r>
        <w:r w:rsidRPr="00F00855">
          <w:rPr>
            <w:rFonts w:cs="Arial"/>
            <w:snapToGrid w:val="0"/>
          </w:rPr>
          <w:t>Test Purpose and Environment</w:t>
        </w:r>
        <w:r>
          <w:tab/>
          <w:t>1608</w:t>
        </w:r>
      </w:ins>
    </w:p>
    <w:p w14:paraId="0C86598A" w14:textId="77777777" w:rsidR="00FF63A4" w:rsidRDefault="00FF63A4">
      <w:pPr>
        <w:pStyle w:val="TOC4"/>
        <w:rPr>
          <w:ins w:id="4798" w:author="MCC" w:date="2021-06-21T12:24:00Z"/>
          <w:rFonts w:asciiTheme="minorHAnsi" w:eastAsiaTheme="minorEastAsia" w:hAnsiTheme="minorHAnsi" w:cstheme="minorBidi"/>
          <w:sz w:val="22"/>
          <w:szCs w:val="22"/>
        </w:rPr>
      </w:pPr>
      <w:ins w:id="4799" w:author="MCC" w:date="2021-06-21T12:24:00Z">
        <w:r w:rsidRPr="00F00855">
          <w:rPr>
            <w:rFonts w:cs="Arial"/>
            <w:snapToGrid w:val="0"/>
          </w:rPr>
          <w:t>A.8.1.40.2</w:t>
        </w:r>
        <w:r>
          <w:rPr>
            <w:rFonts w:asciiTheme="minorHAnsi" w:eastAsiaTheme="minorEastAsia" w:hAnsiTheme="minorHAnsi" w:cstheme="minorBidi"/>
            <w:sz w:val="22"/>
            <w:szCs w:val="22"/>
          </w:rPr>
          <w:tab/>
        </w:r>
        <w:r w:rsidRPr="00F00855">
          <w:rPr>
            <w:rFonts w:cs="Arial"/>
            <w:snapToGrid w:val="0"/>
          </w:rPr>
          <w:t>Test Requirements</w:t>
        </w:r>
        <w:r>
          <w:tab/>
          <w:t>1610</w:t>
        </w:r>
      </w:ins>
    </w:p>
    <w:p w14:paraId="1925A96D" w14:textId="77777777" w:rsidR="00FF63A4" w:rsidRDefault="00FF63A4">
      <w:pPr>
        <w:pStyle w:val="TOC3"/>
        <w:rPr>
          <w:ins w:id="4800" w:author="MCC" w:date="2021-06-21T12:24:00Z"/>
          <w:rFonts w:asciiTheme="minorHAnsi" w:eastAsiaTheme="minorEastAsia" w:hAnsiTheme="minorHAnsi" w:cstheme="minorBidi"/>
          <w:sz w:val="22"/>
          <w:szCs w:val="22"/>
        </w:rPr>
      </w:pPr>
      <w:ins w:id="4801" w:author="MCC" w:date="2021-06-21T12:24:00Z">
        <w:r>
          <w:t>A.8.1.41</w:t>
        </w:r>
        <w:r>
          <w:rPr>
            <w:rFonts w:asciiTheme="minorHAnsi" w:eastAsiaTheme="minorEastAsia" w:hAnsiTheme="minorHAnsi" w:cstheme="minorBidi"/>
            <w:sz w:val="22"/>
            <w:szCs w:val="22"/>
          </w:rPr>
          <w:tab/>
        </w:r>
        <w:r w:rsidRPr="00F00855">
          <w:rPr>
            <w:rFonts w:cs="v4.2.0"/>
          </w:rPr>
          <w:t>E-UTRAN FDD intra-frequency event triggered reporting for serving cell under fading propagation conditions for UE category M1 in CEModeA</w:t>
        </w:r>
        <w:r w:rsidRPr="00F00855">
          <w:rPr>
            <w:rFonts w:cs="v4.2.0"/>
            <w:lang w:eastAsia="zh-CN"/>
          </w:rPr>
          <w:t xml:space="preserve"> without gap</w:t>
        </w:r>
        <w:r>
          <w:tab/>
          <w:t>1610</w:t>
        </w:r>
      </w:ins>
    </w:p>
    <w:p w14:paraId="54E1671B" w14:textId="77777777" w:rsidR="00FF63A4" w:rsidRDefault="00FF63A4">
      <w:pPr>
        <w:pStyle w:val="TOC4"/>
        <w:rPr>
          <w:ins w:id="4802" w:author="MCC" w:date="2021-06-21T12:24:00Z"/>
          <w:rFonts w:asciiTheme="minorHAnsi" w:eastAsiaTheme="minorEastAsia" w:hAnsiTheme="minorHAnsi" w:cstheme="minorBidi"/>
          <w:sz w:val="22"/>
          <w:szCs w:val="22"/>
        </w:rPr>
      </w:pPr>
      <w:ins w:id="4803" w:author="MCC" w:date="2021-06-21T12:24:00Z">
        <w:r w:rsidRPr="00F00855">
          <w:rPr>
            <w:snapToGrid w:val="0"/>
          </w:rPr>
          <w:t>A.8.1.41.1</w:t>
        </w:r>
        <w:r>
          <w:rPr>
            <w:rFonts w:asciiTheme="minorHAnsi" w:eastAsiaTheme="minorEastAsia" w:hAnsiTheme="minorHAnsi" w:cstheme="minorBidi"/>
            <w:sz w:val="22"/>
            <w:szCs w:val="22"/>
          </w:rPr>
          <w:tab/>
        </w:r>
        <w:r w:rsidRPr="00F00855">
          <w:rPr>
            <w:snapToGrid w:val="0"/>
          </w:rPr>
          <w:t>Test Purpose and Environment</w:t>
        </w:r>
        <w:r>
          <w:tab/>
          <w:t>1610</w:t>
        </w:r>
      </w:ins>
    </w:p>
    <w:p w14:paraId="663D4C99" w14:textId="77777777" w:rsidR="00FF63A4" w:rsidRDefault="00FF63A4">
      <w:pPr>
        <w:pStyle w:val="TOC4"/>
        <w:rPr>
          <w:ins w:id="4804" w:author="MCC" w:date="2021-06-21T12:24:00Z"/>
          <w:rFonts w:asciiTheme="minorHAnsi" w:eastAsiaTheme="minorEastAsia" w:hAnsiTheme="minorHAnsi" w:cstheme="minorBidi"/>
          <w:sz w:val="22"/>
          <w:szCs w:val="22"/>
        </w:rPr>
      </w:pPr>
      <w:ins w:id="4805" w:author="MCC" w:date="2021-06-21T12:24:00Z">
        <w:r w:rsidRPr="00F00855">
          <w:rPr>
            <w:snapToGrid w:val="0"/>
          </w:rPr>
          <w:t>A.8.1.41.2</w:t>
        </w:r>
        <w:r>
          <w:rPr>
            <w:rFonts w:asciiTheme="minorHAnsi" w:eastAsiaTheme="minorEastAsia" w:hAnsiTheme="minorHAnsi" w:cstheme="minorBidi"/>
            <w:sz w:val="22"/>
            <w:szCs w:val="22"/>
          </w:rPr>
          <w:tab/>
        </w:r>
        <w:r w:rsidRPr="00F00855">
          <w:rPr>
            <w:snapToGrid w:val="0"/>
          </w:rPr>
          <w:t>Test Requirement</w:t>
        </w:r>
        <w:r>
          <w:tab/>
          <w:t>1612</w:t>
        </w:r>
      </w:ins>
    </w:p>
    <w:p w14:paraId="58B088F5" w14:textId="77777777" w:rsidR="00FF63A4" w:rsidRDefault="00FF63A4">
      <w:pPr>
        <w:pStyle w:val="TOC3"/>
        <w:rPr>
          <w:ins w:id="4806" w:author="MCC" w:date="2021-06-21T12:24:00Z"/>
          <w:rFonts w:asciiTheme="minorHAnsi" w:eastAsiaTheme="minorEastAsia" w:hAnsiTheme="minorHAnsi" w:cstheme="minorBidi"/>
          <w:sz w:val="22"/>
          <w:szCs w:val="22"/>
        </w:rPr>
      </w:pPr>
      <w:ins w:id="4807" w:author="MCC" w:date="2021-06-21T12:24:00Z">
        <w:r>
          <w:t>A.8.1.42</w:t>
        </w:r>
        <w:r>
          <w:rPr>
            <w:rFonts w:asciiTheme="minorHAnsi" w:eastAsiaTheme="minorEastAsia" w:hAnsiTheme="minorHAnsi" w:cstheme="minorBidi"/>
            <w:sz w:val="22"/>
            <w:szCs w:val="22"/>
          </w:rPr>
          <w:tab/>
        </w:r>
        <w:r w:rsidRPr="00F00855">
          <w:rPr>
            <w:rFonts w:cs="v4.2.0"/>
          </w:rPr>
          <w:t>E-UTRAN HD-FDD intra-frequency event triggered reporting for serving cell under fading propagation conditions for UE category M1 in CEModeA</w:t>
        </w:r>
        <w:r w:rsidRPr="00F00855">
          <w:rPr>
            <w:rFonts w:cs="v4.2.0"/>
            <w:lang w:eastAsia="zh-CN"/>
          </w:rPr>
          <w:t xml:space="preserve"> without gap</w:t>
        </w:r>
        <w:r>
          <w:tab/>
          <w:t>1612</w:t>
        </w:r>
      </w:ins>
    </w:p>
    <w:p w14:paraId="0783171E" w14:textId="77777777" w:rsidR="00FF63A4" w:rsidRDefault="00FF63A4">
      <w:pPr>
        <w:pStyle w:val="TOC4"/>
        <w:rPr>
          <w:ins w:id="4808" w:author="MCC" w:date="2021-06-21T12:24:00Z"/>
          <w:rFonts w:asciiTheme="minorHAnsi" w:eastAsiaTheme="minorEastAsia" w:hAnsiTheme="minorHAnsi" w:cstheme="minorBidi"/>
          <w:sz w:val="22"/>
          <w:szCs w:val="22"/>
        </w:rPr>
      </w:pPr>
      <w:ins w:id="4809" w:author="MCC" w:date="2021-06-21T12:24:00Z">
        <w:r w:rsidRPr="00F00855">
          <w:rPr>
            <w:snapToGrid w:val="0"/>
          </w:rPr>
          <w:t>A.8.1.42.1</w:t>
        </w:r>
        <w:r>
          <w:rPr>
            <w:rFonts w:asciiTheme="minorHAnsi" w:eastAsiaTheme="minorEastAsia" w:hAnsiTheme="minorHAnsi" w:cstheme="minorBidi"/>
            <w:sz w:val="22"/>
            <w:szCs w:val="22"/>
          </w:rPr>
          <w:tab/>
        </w:r>
        <w:r w:rsidRPr="00F00855">
          <w:rPr>
            <w:snapToGrid w:val="0"/>
          </w:rPr>
          <w:t>Test Purpose and Environment</w:t>
        </w:r>
        <w:r>
          <w:tab/>
          <w:t>1612</w:t>
        </w:r>
      </w:ins>
    </w:p>
    <w:p w14:paraId="4B1A93E5" w14:textId="77777777" w:rsidR="00FF63A4" w:rsidRDefault="00FF63A4">
      <w:pPr>
        <w:pStyle w:val="TOC4"/>
        <w:rPr>
          <w:ins w:id="4810" w:author="MCC" w:date="2021-06-21T12:24:00Z"/>
          <w:rFonts w:asciiTheme="minorHAnsi" w:eastAsiaTheme="minorEastAsia" w:hAnsiTheme="minorHAnsi" w:cstheme="minorBidi"/>
          <w:sz w:val="22"/>
          <w:szCs w:val="22"/>
        </w:rPr>
      </w:pPr>
      <w:ins w:id="4811" w:author="MCC" w:date="2021-06-21T12:24:00Z">
        <w:r w:rsidRPr="00F00855">
          <w:rPr>
            <w:snapToGrid w:val="0"/>
          </w:rPr>
          <w:t>A.8.1.42.2</w:t>
        </w:r>
        <w:r>
          <w:rPr>
            <w:rFonts w:asciiTheme="minorHAnsi" w:eastAsiaTheme="minorEastAsia" w:hAnsiTheme="minorHAnsi" w:cstheme="minorBidi"/>
            <w:sz w:val="22"/>
            <w:szCs w:val="22"/>
          </w:rPr>
          <w:tab/>
        </w:r>
        <w:r w:rsidRPr="00F00855">
          <w:rPr>
            <w:snapToGrid w:val="0"/>
          </w:rPr>
          <w:t>Test Requirement</w:t>
        </w:r>
        <w:r>
          <w:tab/>
          <w:t>1613</w:t>
        </w:r>
      </w:ins>
    </w:p>
    <w:p w14:paraId="55A8824B" w14:textId="77777777" w:rsidR="00FF63A4" w:rsidRDefault="00FF63A4">
      <w:pPr>
        <w:pStyle w:val="TOC2"/>
        <w:rPr>
          <w:ins w:id="4812" w:author="MCC" w:date="2021-06-21T12:24:00Z"/>
          <w:rFonts w:asciiTheme="minorHAnsi" w:eastAsiaTheme="minorEastAsia" w:hAnsiTheme="minorHAnsi" w:cstheme="minorBidi"/>
          <w:sz w:val="22"/>
          <w:szCs w:val="22"/>
        </w:rPr>
      </w:pPr>
      <w:ins w:id="4813" w:author="MCC" w:date="2021-06-21T12:24:00Z">
        <w:r>
          <w:t>A.8.2</w:t>
        </w:r>
        <w:r>
          <w:rPr>
            <w:rFonts w:asciiTheme="minorHAnsi" w:eastAsiaTheme="minorEastAsia" w:hAnsiTheme="minorHAnsi" w:cstheme="minorBidi"/>
            <w:sz w:val="22"/>
            <w:szCs w:val="22"/>
          </w:rPr>
          <w:tab/>
        </w:r>
        <w:r>
          <w:t>E-UTRAN TDD Intra-frequency Measurements</w:t>
        </w:r>
        <w:r>
          <w:tab/>
          <w:t>1614</w:t>
        </w:r>
      </w:ins>
    </w:p>
    <w:p w14:paraId="3C9B69BD" w14:textId="77777777" w:rsidR="00FF63A4" w:rsidRDefault="00FF63A4">
      <w:pPr>
        <w:pStyle w:val="TOC3"/>
        <w:rPr>
          <w:ins w:id="4814" w:author="MCC" w:date="2021-06-21T12:24:00Z"/>
          <w:rFonts w:asciiTheme="minorHAnsi" w:eastAsiaTheme="minorEastAsia" w:hAnsiTheme="minorHAnsi" w:cstheme="minorBidi"/>
          <w:sz w:val="22"/>
          <w:szCs w:val="22"/>
        </w:rPr>
      </w:pPr>
      <w:ins w:id="4815" w:author="MCC" w:date="2021-06-21T12:24:00Z">
        <w:r>
          <w:t>A.8.2.1</w:t>
        </w:r>
        <w:r>
          <w:rPr>
            <w:rFonts w:asciiTheme="minorHAnsi" w:eastAsiaTheme="minorEastAsia" w:hAnsiTheme="minorHAnsi" w:cstheme="minorBidi"/>
            <w:sz w:val="22"/>
            <w:szCs w:val="22"/>
          </w:rPr>
          <w:tab/>
        </w:r>
        <w:r>
          <w:t>E-UTRAN TDD-TDD intra-frequency event triggered reporting under fading propagation conditions in synchronous cells</w:t>
        </w:r>
        <w:r>
          <w:tab/>
          <w:t>1614</w:t>
        </w:r>
      </w:ins>
    </w:p>
    <w:p w14:paraId="3134401E" w14:textId="77777777" w:rsidR="00FF63A4" w:rsidRDefault="00FF63A4">
      <w:pPr>
        <w:pStyle w:val="TOC4"/>
        <w:rPr>
          <w:ins w:id="4816" w:author="MCC" w:date="2021-06-21T12:24:00Z"/>
          <w:rFonts w:asciiTheme="minorHAnsi" w:eastAsiaTheme="minorEastAsia" w:hAnsiTheme="minorHAnsi" w:cstheme="minorBidi"/>
          <w:sz w:val="22"/>
          <w:szCs w:val="22"/>
        </w:rPr>
      </w:pPr>
      <w:ins w:id="4817" w:author="MCC" w:date="2021-06-21T12:24:00Z">
        <w:r w:rsidRPr="00F00855">
          <w:rPr>
            <w:rFonts w:cs="v4.2.0"/>
            <w:snapToGrid w:val="0"/>
          </w:rPr>
          <w:t>A.8.2.1.1</w:t>
        </w:r>
        <w:r>
          <w:rPr>
            <w:rFonts w:asciiTheme="minorHAnsi" w:eastAsiaTheme="minorEastAsia" w:hAnsiTheme="minorHAnsi" w:cstheme="minorBidi"/>
            <w:sz w:val="22"/>
            <w:szCs w:val="22"/>
          </w:rPr>
          <w:tab/>
        </w:r>
        <w:r w:rsidRPr="00F00855">
          <w:rPr>
            <w:rFonts w:cs="v4.2.0"/>
            <w:snapToGrid w:val="0"/>
          </w:rPr>
          <w:t>Test Purpose and Environment</w:t>
        </w:r>
        <w:r>
          <w:tab/>
          <w:t>1614</w:t>
        </w:r>
      </w:ins>
    </w:p>
    <w:p w14:paraId="3C8C8B2D" w14:textId="77777777" w:rsidR="00FF63A4" w:rsidRDefault="00FF63A4">
      <w:pPr>
        <w:pStyle w:val="TOC4"/>
        <w:rPr>
          <w:ins w:id="4818" w:author="MCC" w:date="2021-06-21T12:24:00Z"/>
          <w:rFonts w:asciiTheme="minorHAnsi" w:eastAsiaTheme="minorEastAsia" w:hAnsiTheme="minorHAnsi" w:cstheme="minorBidi"/>
          <w:sz w:val="22"/>
          <w:szCs w:val="22"/>
        </w:rPr>
      </w:pPr>
      <w:ins w:id="4819" w:author="MCC" w:date="2021-06-21T12:24:00Z">
        <w:r w:rsidRPr="00F00855">
          <w:rPr>
            <w:rFonts w:cs="v4.2.0"/>
            <w:snapToGrid w:val="0"/>
          </w:rPr>
          <w:t>A.8.2.1.2</w:t>
        </w:r>
        <w:r>
          <w:rPr>
            <w:rFonts w:asciiTheme="minorHAnsi" w:eastAsiaTheme="minorEastAsia" w:hAnsiTheme="minorHAnsi" w:cstheme="minorBidi"/>
            <w:sz w:val="22"/>
            <w:szCs w:val="22"/>
          </w:rPr>
          <w:tab/>
        </w:r>
        <w:r w:rsidRPr="00F00855">
          <w:rPr>
            <w:rFonts w:cs="v4.2.0"/>
            <w:snapToGrid w:val="0"/>
          </w:rPr>
          <w:t>Test Requirements</w:t>
        </w:r>
        <w:r>
          <w:tab/>
          <w:t>1615</w:t>
        </w:r>
      </w:ins>
    </w:p>
    <w:p w14:paraId="76C413BD" w14:textId="77777777" w:rsidR="00FF63A4" w:rsidRDefault="00FF63A4">
      <w:pPr>
        <w:pStyle w:val="TOC3"/>
        <w:rPr>
          <w:ins w:id="4820" w:author="MCC" w:date="2021-06-21T12:24:00Z"/>
          <w:rFonts w:asciiTheme="minorHAnsi" w:eastAsiaTheme="minorEastAsia" w:hAnsiTheme="minorHAnsi" w:cstheme="minorBidi"/>
          <w:sz w:val="22"/>
          <w:szCs w:val="22"/>
        </w:rPr>
      </w:pPr>
      <w:ins w:id="4821" w:author="MCC" w:date="2021-06-21T12:24:00Z">
        <w:r w:rsidRPr="00F00855">
          <w:rPr>
            <w:rFonts w:cs="v4.2.0"/>
          </w:rPr>
          <w:t>A.8.2.2</w:t>
        </w:r>
        <w:r>
          <w:rPr>
            <w:rFonts w:asciiTheme="minorHAnsi" w:eastAsiaTheme="minorEastAsia" w:hAnsiTheme="minorHAnsi" w:cstheme="minorBidi"/>
            <w:sz w:val="22"/>
            <w:szCs w:val="22"/>
          </w:rPr>
          <w:tab/>
        </w:r>
        <w:r w:rsidRPr="00F00855">
          <w:rPr>
            <w:rFonts w:cs="v4.2.0"/>
          </w:rPr>
          <w:t>E-UTRAN TDD-TDD intra-frequency event triggered reporting under fading propagation conditions in synchronous cells with DRX</w:t>
        </w:r>
        <w:r>
          <w:tab/>
          <w:t>1616</w:t>
        </w:r>
      </w:ins>
    </w:p>
    <w:p w14:paraId="5B36240F" w14:textId="77777777" w:rsidR="00FF63A4" w:rsidRDefault="00FF63A4">
      <w:pPr>
        <w:pStyle w:val="TOC4"/>
        <w:rPr>
          <w:ins w:id="4822" w:author="MCC" w:date="2021-06-21T12:24:00Z"/>
          <w:rFonts w:asciiTheme="minorHAnsi" w:eastAsiaTheme="minorEastAsia" w:hAnsiTheme="minorHAnsi" w:cstheme="minorBidi"/>
          <w:sz w:val="22"/>
          <w:szCs w:val="22"/>
        </w:rPr>
      </w:pPr>
      <w:ins w:id="4823" w:author="MCC" w:date="2021-06-21T12:24:00Z">
        <w:r w:rsidRPr="00F00855">
          <w:rPr>
            <w:snapToGrid w:val="0"/>
          </w:rPr>
          <w:t>A.8.2.2.</w:t>
        </w:r>
        <w:r w:rsidRPr="00F00855">
          <w:rPr>
            <w:snapToGrid w:val="0"/>
            <w:lang w:eastAsia="zh-CN"/>
          </w:rPr>
          <w:t>1</w:t>
        </w:r>
        <w:r>
          <w:rPr>
            <w:rFonts w:asciiTheme="minorHAnsi" w:eastAsiaTheme="minorEastAsia" w:hAnsiTheme="minorHAnsi" w:cstheme="minorBidi"/>
            <w:sz w:val="22"/>
            <w:szCs w:val="22"/>
          </w:rPr>
          <w:tab/>
        </w:r>
        <w:r w:rsidRPr="00F00855">
          <w:rPr>
            <w:snapToGrid w:val="0"/>
          </w:rPr>
          <w:t>Test Purpose and Environment</w:t>
        </w:r>
        <w:r>
          <w:tab/>
          <w:t>1616</w:t>
        </w:r>
      </w:ins>
    </w:p>
    <w:p w14:paraId="47122A97" w14:textId="77777777" w:rsidR="00FF63A4" w:rsidRDefault="00FF63A4">
      <w:pPr>
        <w:pStyle w:val="TOC4"/>
        <w:rPr>
          <w:ins w:id="4824" w:author="MCC" w:date="2021-06-21T12:24:00Z"/>
          <w:rFonts w:asciiTheme="minorHAnsi" w:eastAsiaTheme="minorEastAsia" w:hAnsiTheme="minorHAnsi" w:cstheme="minorBidi"/>
          <w:sz w:val="22"/>
          <w:szCs w:val="22"/>
        </w:rPr>
      </w:pPr>
      <w:ins w:id="4825" w:author="MCC" w:date="2021-06-21T12:24:00Z">
        <w:r w:rsidRPr="00F00855">
          <w:rPr>
            <w:rFonts w:cs="v4.2.0"/>
            <w:snapToGrid w:val="0"/>
          </w:rPr>
          <w:t>A.8.2.2.2</w:t>
        </w:r>
        <w:r>
          <w:rPr>
            <w:rFonts w:asciiTheme="minorHAnsi" w:eastAsiaTheme="minorEastAsia" w:hAnsiTheme="minorHAnsi" w:cstheme="minorBidi"/>
            <w:sz w:val="22"/>
            <w:szCs w:val="22"/>
          </w:rPr>
          <w:tab/>
        </w:r>
        <w:r w:rsidRPr="00F00855">
          <w:rPr>
            <w:rFonts w:cs="v4.2.0"/>
            <w:snapToGrid w:val="0"/>
          </w:rPr>
          <w:t>Test Requirements</w:t>
        </w:r>
        <w:r>
          <w:tab/>
          <w:t>1618</w:t>
        </w:r>
      </w:ins>
    </w:p>
    <w:p w14:paraId="1EF8C636" w14:textId="77777777" w:rsidR="00FF63A4" w:rsidRDefault="00FF63A4">
      <w:pPr>
        <w:pStyle w:val="TOC3"/>
        <w:rPr>
          <w:ins w:id="4826" w:author="MCC" w:date="2021-06-21T12:24:00Z"/>
          <w:rFonts w:asciiTheme="minorHAnsi" w:eastAsiaTheme="minorEastAsia" w:hAnsiTheme="minorHAnsi" w:cstheme="minorBidi"/>
          <w:sz w:val="22"/>
          <w:szCs w:val="22"/>
        </w:rPr>
      </w:pPr>
      <w:ins w:id="4827" w:author="MCC" w:date="2021-06-21T12:24:00Z">
        <w:r w:rsidRPr="00F00855">
          <w:rPr>
            <w:snapToGrid w:val="0"/>
          </w:rPr>
          <w:t>A.8.2.3</w:t>
        </w:r>
        <w:r>
          <w:rPr>
            <w:rFonts w:asciiTheme="minorHAnsi" w:eastAsiaTheme="minorEastAsia" w:hAnsiTheme="minorHAnsi" w:cstheme="minorBidi"/>
            <w:sz w:val="22"/>
            <w:szCs w:val="22"/>
          </w:rPr>
          <w:tab/>
        </w:r>
        <w:r>
          <w:t>E-UTRAN TDD - TDD Intra</w:t>
        </w:r>
        <w:r>
          <w:rPr>
            <w:lang w:eastAsia="zh-CN"/>
          </w:rPr>
          <w:t>-</w:t>
        </w:r>
        <w:r>
          <w:t xml:space="preserve">frequency identification of a new CGI of E-UTRA cell </w:t>
        </w:r>
        <w:r w:rsidRPr="00F00855">
          <w:rPr>
            <w:lang w:val="en-US"/>
          </w:rPr>
          <w:t>using autonomous gaps</w:t>
        </w:r>
        <w:r>
          <w:tab/>
          <w:t>1618</w:t>
        </w:r>
      </w:ins>
    </w:p>
    <w:p w14:paraId="48D8D9E9" w14:textId="77777777" w:rsidR="00FF63A4" w:rsidRDefault="00FF63A4">
      <w:pPr>
        <w:pStyle w:val="TOC4"/>
        <w:rPr>
          <w:ins w:id="4828" w:author="MCC" w:date="2021-06-21T12:24:00Z"/>
          <w:rFonts w:asciiTheme="minorHAnsi" w:eastAsiaTheme="minorEastAsia" w:hAnsiTheme="minorHAnsi" w:cstheme="minorBidi"/>
          <w:sz w:val="22"/>
          <w:szCs w:val="22"/>
        </w:rPr>
      </w:pPr>
      <w:ins w:id="4829" w:author="MCC" w:date="2021-06-21T12:24:00Z">
        <w:r w:rsidRPr="00F00855">
          <w:rPr>
            <w:snapToGrid w:val="0"/>
          </w:rPr>
          <w:t>A.8.2.3.1</w:t>
        </w:r>
        <w:r>
          <w:rPr>
            <w:rFonts w:asciiTheme="minorHAnsi" w:eastAsiaTheme="minorEastAsia" w:hAnsiTheme="minorHAnsi" w:cstheme="minorBidi"/>
            <w:sz w:val="22"/>
            <w:szCs w:val="22"/>
          </w:rPr>
          <w:tab/>
        </w:r>
        <w:r w:rsidRPr="00F00855">
          <w:rPr>
            <w:snapToGrid w:val="0"/>
          </w:rPr>
          <w:t>Test Purpose and Environment</w:t>
        </w:r>
        <w:r>
          <w:tab/>
          <w:t>1618</w:t>
        </w:r>
      </w:ins>
    </w:p>
    <w:p w14:paraId="422CA6BF" w14:textId="77777777" w:rsidR="00FF63A4" w:rsidRDefault="00FF63A4">
      <w:pPr>
        <w:pStyle w:val="TOC4"/>
        <w:rPr>
          <w:ins w:id="4830" w:author="MCC" w:date="2021-06-21T12:24:00Z"/>
          <w:rFonts w:asciiTheme="minorHAnsi" w:eastAsiaTheme="minorEastAsia" w:hAnsiTheme="minorHAnsi" w:cstheme="minorBidi"/>
          <w:sz w:val="22"/>
          <w:szCs w:val="22"/>
        </w:rPr>
      </w:pPr>
      <w:ins w:id="4831" w:author="MCC" w:date="2021-06-21T12:24:00Z">
        <w:r w:rsidRPr="00F00855">
          <w:rPr>
            <w:snapToGrid w:val="0"/>
          </w:rPr>
          <w:t>A.8.2.3.2</w:t>
        </w:r>
        <w:r>
          <w:rPr>
            <w:rFonts w:asciiTheme="minorHAnsi" w:eastAsiaTheme="minorEastAsia" w:hAnsiTheme="minorHAnsi" w:cstheme="minorBidi"/>
            <w:sz w:val="22"/>
            <w:szCs w:val="22"/>
          </w:rPr>
          <w:tab/>
        </w:r>
        <w:r w:rsidRPr="00F00855">
          <w:rPr>
            <w:snapToGrid w:val="0"/>
          </w:rPr>
          <w:t>Test Requirements</w:t>
        </w:r>
        <w:r>
          <w:tab/>
          <w:t>1620</w:t>
        </w:r>
      </w:ins>
    </w:p>
    <w:p w14:paraId="4605C4D4" w14:textId="77777777" w:rsidR="00FF63A4" w:rsidRDefault="00FF63A4">
      <w:pPr>
        <w:pStyle w:val="TOC3"/>
        <w:rPr>
          <w:ins w:id="4832" w:author="MCC" w:date="2021-06-21T12:24:00Z"/>
          <w:rFonts w:asciiTheme="minorHAnsi" w:eastAsiaTheme="minorEastAsia" w:hAnsiTheme="minorHAnsi" w:cstheme="minorBidi"/>
          <w:sz w:val="22"/>
          <w:szCs w:val="22"/>
        </w:rPr>
      </w:pPr>
      <w:ins w:id="4833" w:author="MCC" w:date="2021-06-21T12:24:00Z">
        <w:r w:rsidRPr="00F00855">
          <w:rPr>
            <w:snapToGrid w:val="0"/>
          </w:rPr>
          <w:t>A.8.2.4</w:t>
        </w:r>
        <w:r>
          <w:rPr>
            <w:rFonts w:asciiTheme="minorHAnsi" w:eastAsiaTheme="minorEastAsia" w:hAnsiTheme="minorHAnsi" w:cstheme="minorBidi"/>
            <w:sz w:val="22"/>
            <w:szCs w:val="22"/>
          </w:rPr>
          <w:tab/>
        </w:r>
        <w:r>
          <w:t>E-UTRAN TDD - TDD Intra</w:t>
        </w:r>
        <w:r>
          <w:rPr>
            <w:lang w:eastAsia="zh-CN"/>
          </w:rPr>
          <w:t>-</w:t>
        </w:r>
        <w:r>
          <w:t xml:space="preserve">frequency identification of a new CGI of E-UTRA cell </w:t>
        </w:r>
        <w:r w:rsidRPr="00F00855">
          <w:rPr>
            <w:lang w:val="en-US"/>
          </w:rPr>
          <w:t>using autonomous gaps</w:t>
        </w:r>
        <w:r w:rsidRPr="00F00855">
          <w:rPr>
            <w:lang w:val="en-US" w:eastAsia="zh-CN"/>
          </w:rPr>
          <w:t xml:space="preserve"> with DRX</w:t>
        </w:r>
        <w:r>
          <w:tab/>
          <w:t>1621</w:t>
        </w:r>
      </w:ins>
    </w:p>
    <w:p w14:paraId="665CD1E1" w14:textId="77777777" w:rsidR="00FF63A4" w:rsidRDefault="00FF63A4">
      <w:pPr>
        <w:pStyle w:val="TOC4"/>
        <w:rPr>
          <w:ins w:id="4834" w:author="MCC" w:date="2021-06-21T12:24:00Z"/>
          <w:rFonts w:asciiTheme="minorHAnsi" w:eastAsiaTheme="minorEastAsia" w:hAnsiTheme="minorHAnsi" w:cstheme="minorBidi"/>
          <w:sz w:val="22"/>
          <w:szCs w:val="22"/>
        </w:rPr>
      </w:pPr>
      <w:ins w:id="4835" w:author="MCC" w:date="2021-06-21T12:24:00Z">
        <w:r w:rsidRPr="00F00855">
          <w:rPr>
            <w:snapToGrid w:val="0"/>
          </w:rPr>
          <w:t>A.8.2.4.1</w:t>
        </w:r>
        <w:r>
          <w:rPr>
            <w:rFonts w:asciiTheme="minorHAnsi" w:eastAsiaTheme="minorEastAsia" w:hAnsiTheme="minorHAnsi" w:cstheme="minorBidi"/>
            <w:sz w:val="22"/>
            <w:szCs w:val="22"/>
          </w:rPr>
          <w:tab/>
        </w:r>
        <w:r w:rsidRPr="00F00855">
          <w:rPr>
            <w:snapToGrid w:val="0"/>
          </w:rPr>
          <w:t>Test Purpose and Environment</w:t>
        </w:r>
        <w:r>
          <w:tab/>
          <w:t>1621</w:t>
        </w:r>
      </w:ins>
    </w:p>
    <w:p w14:paraId="11EC8EEA" w14:textId="77777777" w:rsidR="00FF63A4" w:rsidRDefault="00FF63A4">
      <w:pPr>
        <w:pStyle w:val="TOC4"/>
        <w:rPr>
          <w:ins w:id="4836" w:author="MCC" w:date="2021-06-21T12:24:00Z"/>
          <w:rFonts w:asciiTheme="minorHAnsi" w:eastAsiaTheme="minorEastAsia" w:hAnsiTheme="minorHAnsi" w:cstheme="minorBidi"/>
          <w:sz w:val="22"/>
          <w:szCs w:val="22"/>
        </w:rPr>
      </w:pPr>
      <w:ins w:id="4837" w:author="MCC" w:date="2021-06-21T12:24:00Z">
        <w:r w:rsidRPr="00F00855">
          <w:rPr>
            <w:snapToGrid w:val="0"/>
          </w:rPr>
          <w:t>A.8.2.4.2</w:t>
        </w:r>
        <w:r>
          <w:rPr>
            <w:rFonts w:asciiTheme="minorHAnsi" w:eastAsiaTheme="minorEastAsia" w:hAnsiTheme="minorHAnsi" w:cstheme="minorBidi"/>
            <w:sz w:val="22"/>
            <w:szCs w:val="22"/>
          </w:rPr>
          <w:tab/>
        </w:r>
        <w:r w:rsidRPr="00F00855">
          <w:rPr>
            <w:snapToGrid w:val="0"/>
          </w:rPr>
          <w:t>Test Requirements</w:t>
        </w:r>
        <w:r>
          <w:tab/>
          <w:t>1623</w:t>
        </w:r>
      </w:ins>
    </w:p>
    <w:p w14:paraId="3B33693F" w14:textId="77777777" w:rsidR="00FF63A4" w:rsidRDefault="00FF63A4">
      <w:pPr>
        <w:pStyle w:val="TOC3"/>
        <w:rPr>
          <w:ins w:id="4838" w:author="MCC" w:date="2021-06-21T12:24:00Z"/>
          <w:rFonts w:asciiTheme="minorHAnsi" w:eastAsiaTheme="minorEastAsia" w:hAnsiTheme="minorHAnsi" w:cstheme="minorBidi"/>
          <w:sz w:val="22"/>
          <w:szCs w:val="22"/>
        </w:rPr>
      </w:pPr>
      <w:ins w:id="4839" w:author="MCC" w:date="2021-06-21T12:24:00Z">
        <w:r>
          <w:t>A.8.2.5</w:t>
        </w:r>
        <w:r>
          <w:rPr>
            <w:rFonts w:asciiTheme="minorHAnsi" w:eastAsiaTheme="minorEastAsia" w:hAnsiTheme="minorHAnsi" w:cstheme="minorBidi"/>
            <w:sz w:val="22"/>
            <w:szCs w:val="22"/>
          </w:rPr>
          <w:tab/>
        </w:r>
        <w:r>
          <w:t>E-UTRAN TDD-TDD Intra-Frequency Event-Triggered Reporting under Time Domain Measurement Resource Restriction with Non-MBSFN ABS</w:t>
        </w:r>
        <w:r>
          <w:tab/>
          <w:t>1623</w:t>
        </w:r>
      </w:ins>
    </w:p>
    <w:p w14:paraId="3E595F3E" w14:textId="77777777" w:rsidR="00FF63A4" w:rsidRDefault="00FF63A4">
      <w:pPr>
        <w:pStyle w:val="TOC4"/>
        <w:rPr>
          <w:ins w:id="4840" w:author="MCC" w:date="2021-06-21T12:24:00Z"/>
          <w:rFonts w:asciiTheme="minorHAnsi" w:eastAsiaTheme="minorEastAsia" w:hAnsiTheme="minorHAnsi" w:cstheme="minorBidi"/>
          <w:sz w:val="22"/>
          <w:szCs w:val="22"/>
        </w:rPr>
      </w:pPr>
      <w:ins w:id="4841" w:author="MCC" w:date="2021-06-21T12:24:00Z">
        <w:r>
          <w:t>A.8.2.5.1</w:t>
        </w:r>
        <w:r>
          <w:rPr>
            <w:rFonts w:asciiTheme="minorHAnsi" w:eastAsiaTheme="minorEastAsia" w:hAnsiTheme="minorHAnsi" w:cstheme="minorBidi"/>
            <w:sz w:val="22"/>
            <w:szCs w:val="22"/>
          </w:rPr>
          <w:tab/>
        </w:r>
        <w:r>
          <w:t>Test Purpose and Environment</w:t>
        </w:r>
        <w:r>
          <w:tab/>
          <w:t>1623</w:t>
        </w:r>
      </w:ins>
    </w:p>
    <w:p w14:paraId="05A7A0B3" w14:textId="77777777" w:rsidR="00FF63A4" w:rsidRDefault="00FF63A4">
      <w:pPr>
        <w:pStyle w:val="TOC4"/>
        <w:rPr>
          <w:ins w:id="4842" w:author="MCC" w:date="2021-06-21T12:24:00Z"/>
          <w:rFonts w:asciiTheme="minorHAnsi" w:eastAsiaTheme="minorEastAsia" w:hAnsiTheme="minorHAnsi" w:cstheme="minorBidi"/>
          <w:sz w:val="22"/>
          <w:szCs w:val="22"/>
        </w:rPr>
      </w:pPr>
      <w:ins w:id="4843" w:author="MCC" w:date="2021-06-21T12:24:00Z">
        <w:r>
          <w:t>A.8.2.5.2</w:t>
        </w:r>
        <w:r>
          <w:rPr>
            <w:rFonts w:asciiTheme="minorHAnsi" w:eastAsiaTheme="minorEastAsia" w:hAnsiTheme="minorHAnsi" w:cstheme="minorBidi"/>
            <w:sz w:val="22"/>
            <w:szCs w:val="22"/>
          </w:rPr>
          <w:tab/>
        </w:r>
        <w:r>
          <w:t>Test Requirements</w:t>
        </w:r>
        <w:r>
          <w:tab/>
          <w:t>1625</w:t>
        </w:r>
      </w:ins>
    </w:p>
    <w:p w14:paraId="0ACC97F8" w14:textId="77777777" w:rsidR="00FF63A4" w:rsidRDefault="00FF63A4">
      <w:pPr>
        <w:pStyle w:val="TOC3"/>
        <w:rPr>
          <w:ins w:id="4844" w:author="MCC" w:date="2021-06-21T12:24:00Z"/>
          <w:rFonts w:asciiTheme="minorHAnsi" w:eastAsiaTheme="minorEastAsia" w:hAnsiTheme="minorHAnsi" w:cstheme="minorBidi"/>
          <w:sz w:val="22"/>
          <w:szCs w:val="22"/>
        </w:rPr>
      </w:pPr>
      <w:ins w:id="4845" w:author="MCC" w:date="2021-06-21T12:24:00Z">
        <w:r>
          <w:t>A.8.2.6</w:t>
        </w:r>
        <w:r>
          <w:rPr>
            <w:rFonts w:asciiTheme="minorHAnsi" w:eastAsiaTheme="minorEastAsia" w:hAnsiTheme="minorHAnsi" w:cstheme="minorBidi"/>
            <w:sz w:val="22"/>
            <w:szCs w:val="22"/>
          </w:rPr>
          <w:tab/>
        </w:r>
        <w:r>
          <w:t>E-UTRAN TDD-TDD Intra-Frequency Event-Triggered Reporting under Time Domain Measurement Resource Restriction with CRS Assistance Information and Non-MBSFN ABS</w:t>
        </w:r>
        <w:r>
          <w:tab/>
          <w:t>1626</w:t>
        </w:r>
      </w:ins>
    </w:p>
    <w:p w14:paraId="65EECD9F" w14:textId="77777777" w:rsidR="00FF63A4" w:rsidRDefault="00FF63A4">
      <w:pPr>
        <w:pStyle w:val="TOC4"/>
        <w:rPr>
          <w:ins w:id="4846" w:author="MCC" w:date="2021-06-21T12:24:00Z"/>
          <w:rFonts w:asciiTheme="minorHAnsi" w:eastAsiaTheme="minorEastAsia" w:hAnsiTheme="minorHAnsi" w:cstheme="minorBidi"/>
          <w:sz w:val="22"/>
          <w:szCs w:val="22"/>
        </w:rPr>
      </w:pPr>
      <w:ins w:id="4847" w:author="MCC" w:date="2021-06-21T12:24:00Z">
        <w:r>
          <w:t>A.8.2.6.1</w:t>
        </w:r>
        <w:r>
          <w:rPr>
            <w:rFonts w:asciiTheme="minorHAnsi" w:eastAsiaTheme="minorEastAsia" w:hAnsiTheme="minorHAnsi" w:cstheme="minorBidi"/>
            <w:sz w:val="22"/>
            <w:szCs w:val="22"/>
          </w:rPr>
          <w:tab/>
        </w:r>
        <w:r>
          <w:t>Test Purpose and Environment</w:t>
        </w:r>
        <w:r>
          <w:tab/>
          <w:t>1626</w:t>
        </w:r>
      </w:ins>
    </w:p>
    <w:p w14:paraId="15534660" w14:textId="77777777" w:rsidR="00FF63A4" w:rsidRDefault="00FF63A4">
      <w:pPr>
        <w:pStyle w:val="TOC4"/>
        <w:rPr>
          <w:ins w:id="4848" w:author="MCC" w:date="2021-06-21T12:24:00Z"/>
          <w:rFonts w:asciiTheme="minorHAnsi" w:eastAsiaTheme="minorEastAsia" w:hAnsiTheme="minorHAnsi" w:cstheme="minorBidi"/>
          <w:sz w:val="22"/>
          <w:szCs w:val="22"/>
        </w:rPr>
      </w:pPr>
      <w:ins w:id="4849" w:author="MCC" w:date="2021-06-21T12:24:00Z">
        <w:r>
          <w:t>A.8.2.6.2</w:t>
        </w:r>
        <w:r>
          <w:rPr>
            <w:rFonts w:asciiTheme="minorHAnsi" w:eastAsiaTheme="minorEastAsia" w:hAnsiTheme="minorHAnsi" w:cstheme="minorBidi"/>
            <w:sz w:val="22"/>
            <w:szCs w:val="22"/>
          </w:rPr>
          <w:tab/>
        </w:r>
        <w:r>
          <w:t>Test Requirements</w:t>
        </w:r>
        <w:r>
          <w:tab/>
          <w:t>1629</w:t>
        </w:r>
      </w:ins>
    </w:p>
    <w:p w14:paraId="36BF7CC9" w14:textId="77777777" w:rsidR="00FF63A4" w:rsidRDefault="00FF63A4">
      <w:pPr>
        <w:pStyle w:val="TOC3"/>
        <w:rPr>
          <w:ins w:id="4850" w:author="MCC" w:date="2021-06-21T12:24:00Z"/>
          <w:rFonts w:asciiTheme="minorHAnsi" w:eastAsiaTheme="minorEastAsia" w:hAnsiTheme="minorHAnsi" w:cstheme="minorBidi"/>
          <w:sz w:val="22"/>
          <w:szCs w:val="22"/>
        </w:rPr>
      </w:pPr>
      <w:ins w:id="4851" w:author="MCC" w:date="2021-06-21T12:24:00Z">
        <w:r w:rsidRPr="00F00855">
          <w:rPr>
            <w:snapToGrid w:val="0"/>
          </w:rPr>
          <w:t>A.8.2.7</w:t>
        </w:r>
        <w:r>
          <w:rPr>
            <w:rFonts w:asciiTheme="minorHAnsi" w:eastAsiaTheme="minorEastAsia" w:hAnsiTheme="minorHAnsi" w:cstheme="minorBidi"/>
            <w:sz w:val="22"/>
            <w:szCs w:val="22"/>
          </w:rPr>
          <w:tab/>
        </w:r>
        <w:r>
          <w:t>E-UTRAN TDD Intra</w:t>
        </w:r>
        <w:r>
          <w:rPr>
            <w:lang w:eastAsia="zh-CN"/>
          </w:rPr>
          <w:t>-</w:t>
        </w:r>
        <w:r>
          <w:t xml:space="preserve">frequency identification of a new CGI of E-UTRA cell </w:t>
        </w:r>
        <w:r w:rsidRPr="00F00855">
          <w:rPr>
            <w:lang w:val="en-US"/>
          </w:rPr>
          <w:t>using autonomous gaps</w:t>
        </w:r>
        <w:r>
          <w:tab/>
          <w:t>1630</w:t>
        </w:r>
      </w:ins>
    </w:p>
    <w:p w14:paraId="6B22EF6D" w14:textId="77777777" w:rsidR="00FF63A4" w:rsidRDefault="00FF63A4">
      <w:pPr>
        <w:pStyle w:val="TOC4"/>
        <w:rPr>
          <w:ins w:id="4852" w:author="MCC" w:date="2021-06-21T12:24:00Z"/>
          <w:rFonts w:asciiTheme="minorHAnsi" w:eastAsiaTheme="minorEastAsia" w:hAnsiTheme="minorHAnsi" w:cstheme="minorBidi"/>
          <w:sz w:val="22"/>
          <w:szCs w:val="22"/>
        </w:rPr>
      </w:pPr>
      <w:ins w:id="4853" w:author="MCC" w:date="2021-06-21T12:24:00Z">
        <w:r w:rsidRPr="00F00855">
          <w:rPr>
            <w:snapToGrid w:val="0"/>
          </w:rPr>
          <w:t>A.8.2.7.1</w:t>
        </w:r>
        <w:r>
          <w:rPr>
            <w:rFonts w:asciiTheme="minorHAnsi" w:eastAsiaTheme="minorEastAsia" w:hAnsiTheme="minorHAnsi" w:cstheme="minorBidi"/>
            <w:sz w:val="22"/>
            <w:szCs w:val="22"/>
          </w:rPr>
          <w:tab/>
        </w:r>
        <w:r w:rsidRPr="00F00855">
          <w:rPr>
            <w:snapToGrid w:val="0"/>
          </w:rPr>
          <w:t>Test Purpose and Environment</w:t>
        </w:r>
        <w:r>
          <w:tab/>
          <w:t>1630</w:t>
        </w:r>
      </w:ins>
    </w:p>
    <w:p w14:paraId="36482295" w14:textId="77777777" w:rsidR="00FF63A4" w:rsidRDefault="00FF63A4">
      <w:pPr>
        <w:pStyle w:val="TOC4"/>
        <w:rPr>
          <w:ins w:id="4854" w:author="MCC" w:date="2021-06-21T12:24:00Z"/>
          <w:rFonts w:asciiTheme="minorHAnsi" w:eastAsiaTheme="minorEastAsia" w:hAnsiTheme="minorHAnsi" w:cstheme="minorBidi"/>
          <w:sz w:val="22"/>
          <w:szCs w:val="22"/>
        </w:rPr>
      </w:pPr>
      <w:ins w:id="4855" w:author="MCC" w:date="2021-06-21T12:24:00Z">
        <w:r w:rsidRPr="00F00855">
          <w:rPr>
            <w:snapToGrid w:val="0"/>
          </w:rPr>
          <w:t>A.8.2.7.2</w:t>
        </w:r>
        <w:r>
          <w:rPr>
            <w:rFonts w:asciiTheme="minorHAnsi" w:eastAsiaTheme="minorEastAsia" w:hAnsiTheme="minorHAnsi" w:cstheme="minorBidi"/>
            <w:sz w:val="22"/>
            <w:szCs w:val="22"/>
          </w:rPr>
          <w:tab/>
        </w:r>
        <w:r w:rsidRPr="00F00855">
          <w:rPr>
            <w:snapToGrid w:val="0"/>
          </w:rPr>
          <w:t>Test Requirements</w:t>
        </w:r>
        <w:r>
          <w:tab/>
          <w:t>1631</w:t>
        </w:r>
      </w:ins>
    </w:p>
    <w:p w14:paraId="08637CE2" w14:textId="77777777" w:rsidR="00FF63A4" w:rsidRDefault="00FF63A4">
      <w:pPr>
        <w:pStyle w:val="TOC3"/>
        <w:rPr>
          <w:ins w:id="4856" w:author="MCC" w:date="2021-06-21T12:24:00Z"/>
          <w:rFonts w:asciiTheme="minorHAnsi" w:eastAsiaTheme="minorEastAsia" w:hAnsiTheme="minorHAnsi" w:cstheme="minorBidi"/>
          <w:sz w:val="22"/>
          <w:szCs w:val="22"/>
        </w:rPr>
      </w:pPr>
      <w:ins w:id="4857" w:author="MCC" w:date="2021-06-21T12:24:00Z">
        <w:r w:rsidRPr="00F00855">
          <w:rPr>
            <w:snapToGrid w:val="0"/>
          </w:rPr>
          <w:t>A.8.2.8</w:t>
        </w:r>
        <w:r>
          <w:rPr>
            <w:rFonts w:asciiTheme="minorHAnsi" w:eastAsiaTheme="minorEastAsia" w:hAnsiTheme="minorHAnsi" w:cstheme="minorBidi"/>
            <w:sz w:val="22"/>
            <w:szCs w:val="22"/>
          </w:rPr>
          <w:tab/>
        </w:r>
        <w:r>
          <w:t>E-UTRAN TDD Intra</w:t>
        </w:r>
        <w:r>
          <w:rPr>
            <w:lang w:eastAsia="zh-CN"/>
          </w:rPr>
          <w:t>-</w:t>
        </w:r>
        <w:r>
          <w:t xml:space="preserve">frequency identification of a new CGI of E-UTRA cell </w:t>
        </w:r>
        <w:r w:rsidRPr="00F00855">
          <w:rPr>
            <w:lang w:val="en-US"/>
          </w:rPr>
          <w:t>using autonomous gaps</w:t>
        </w:r>
        <w:r w:rsidRPr="00F00855">
          <w:rPr>
            <w:lang w:val="en-US" w:eastAsia="zh-CN"/>
          </w:rPr>
          <w:t xml:space="preserve"> with DRX</w:t>
        </w:r>
        <w:r>
          <w:tab/>
          <w:t>1632</w:t>
        </w:r>
      </w:ins>
    </w:p>
    <w:p w14:paraId="6BBA99E7" w14:textId="77777777" w:rsidR="00FF63A4" w:rsidRDefault="00FF63A4">
      <w:pPr>
        <w:pStyle w:val="TOC4"/>
        <w:rPr>
          <w:ins w:id="4858" w:author="MCC" w:date="2021-06-21T12:24:00Z"/>
          <w:rFonts w:asciiTheme="minorHAnsi" w:eastAsiaTheme="minorEastAsia" w:hAnsiTheme="minorHAnsi" w:cstheme="minorBidi"/>
          <w:sz w:val="22"/>
          <w:szCs w:val="22"/>
        </w:rPr>
      </w:pPr>
      <w:ins w:id="4859" w:author="MCC" w:date="2021-06-21T12:24:00Z">
        <w:r w:rsidRPr="00F00855">
          <w:rPr>
            <w:snapToGrid w:val="0"/>
          </w:rPr>
          <w:t>A.8.2.8.1</w:t>
        </w:r>
        <w:r>
          <w:rPr>
            <w:rFonts w:asciiTheme="minorHAnsi" w:eastAsiaTheme="minorEastAsia" w:hAnsiTheme="minorHAnsi" w:cstheme="minorBidi"/>
            <w:sz w:val="22"/>
            <w:szCs w:val="22"/>
          </w:rPr>
          <w:tab/>
        </w:r>
        <w:r w:rsidRPr="00F00855">
          <w:rPr>
            <w:snapToGrid w:val="0"/>
          </w:rPr>
          <w:t>Test Purpose and Environment</w:t>
        </w:r>
        <w:r>
          <w:tab/>
          <w:t>1632</w:t>
        </w:r>
      </w:ins>
    </w:p>
    <w:p w14:paraId="70AF2EC6" w14:textId="77777777" w:rsidR="00FF63A4" w:rsidRDefault="00FF63A4">
      <w:pPr>
        <w:pStyle w:val="TOC4"/>
        <w:rPr>
          <w:ins w:id="4860" w:author="MCC" w:date="2021-06-21T12:24:00Z"/>
          <w:rFonts w:asciiTheme="minorHAnsi" w:eastAsiaTheme="minorEastAsia" w:hAnsiTheme="minorHAnsi" w:cstheme="minorBidi"/>
          <w:sz w:val="22"/>
          <w:szCs w:val="22"/>
        </w:rPr>
      </w:pPr>
      <w:ins w:id="4861" w:author="MCC" w:date="2021-06-21T12:24:00Z">
        <w:r w:rsidRPr="00F00855">
          <w:rPr>
            <w:snapToGrid w:val="0"/>
          </w:rPr>
          <w:lastRenderedPageBreak/>
          <w:t>A.8.2.8.2</w:t>
        </w:r>
        <w:r>
          <w:rPr>
            <w:rFonts w:asciiTheme="minorHAnsi" w:eastAsiaTheme="minorEastAsia" w:hAnsiTheme="minorHAnsi" w:cstheme="minorBidi"/>
            <w:sz w:val="22"/>
            <w:szCs w:val="22"/>
          </w:rPr>
          <w:tab/>
        </w:r>
        <w:r w:rsidRPr="00F00855">
          <w:rPr>
            <w:snapToGrid w:val="0"/>
          </w:rPr>
          <w:t>Test Requirements</w:t>
        </w:r>
        <w:r>
          <w:tab/>
          <w:t>1634</w:t>
        </w:r>
      </w:ins>
    </w:p>
    <w:p w14:paraId="0BA24583" w14:textId="77777777" w:rsidR="00FF63A4" w:rsidRDefault="00FF63A4">
      <w:pPr>
        <w:pStyle w:val="TOC3"/>
        <w:rPr>
          <w:ins w:id="4862" w:author="MCC" w:date="2021-06-21T12:24:00Z"/>
          <w:rFonts w:asciiTheme="minorHAnsi" w:eastAsiaTheme="minorEastAsia" w:hAnsiTheme="minorHAnsi" w:cstheme="minorBidi"/>
          <w:sz w:val="22"/>
          <w:szCs w:val="22"/>
        </w:rPr>
      </w:pPr>
      <w:ins w:id="4863" w:author="MCC" w:date="2021-06-21T12:24:00Z">
        <w:r w:rsidRPr="00F00855">
          <w:rPr>
            <w:snapToGrid w:val="0"/>
          </w:rPr>
          <w:t>A.8.2.9</w:t>
        </w:r>
        <w:r>
          <w:rPr>
            <w:rFonts w:asciiTheme="minorHAnsi" w:eastAsiaTheme="minorEastAsia" w:hAnsiTheme="minorHAnsi" w:cstheme="minorBidi"/>
            <w:sz w:val="22"/>
            <w:szCs w:val="22"/>
          </w:rPr>
          <w:tab/>
        </w:r>
        <w:r>
          <w:t>E-UTRAN TDD Intra</w:t>
        </w:r>
        <w:r>
          <w:rPr>
            <w:lang w:eastAsia="zh-CN"/>
          </w:rPr>
          <w:t>-</w:t>
        </w:r>
        <w:r>
          <w:t xml:space="preserve">frequency identification of a new CGI of E-UTRA cell </w:t>
        </w:r>
        <w:r w:rsidRPr="00F00855">
          <w:rPr>
            <w:lang w:val="en-US"/>
          </w:rPr>
          <w:t>using autonomous gaps for Cat-M1 UE in CEModeB</w:t>
        </w:r>
        <w:r>
          <w:tab/>
          <w:t>1634</w:t>
        </w:r>
      </w:ins>
    </w:p>
    <w:p w14:paraId="6B517580" w14:textId="77777777" w:rsidR="00FF63A4" w:rsidRDefault="00FF63A4">
      <w:pPr>
        <w:pStyle w:val="TOC4"/>
        <w:rPr>
          <w:ins w:id="4864" w:author="MCC" w:date="2021-06-21T12:24:00Z"/>
          <w:rFonts w:asciiTheme="minorHAnsi" w:eastAsiaTheme="minorEastAsia" w:hAnsiTheme="minorHAnsi" w:cstheme="minorBidi"/>
          <w:sz w:val="22"/>
          <w:szCs w:val="22"/>
        </w:rPr>
      </w:pPr>
      <w:ins w:id="4865" w:author="MCC" w:date="2021-06-21T12:24:00Z">
        <w:r w:rsidRPr="00F00855">
          <w:rPr>
            <w:snapToGrid w:val="0"/>
          </w:rPr>
          <w:t>A.8.2.9.1</w:t>
        </w:r>
        <w:r>
          <w:rPr>
            <w:rFonts w:asciiTheme="minorHAnsi" w:eastAsiaTheme="minorEastAsia" w:hAnsiTheme="minorHAnsi" w:cstheme="minorBidi"/>
            <w:sz w:val="22"/>
            <w:szCs w:val="22"/>
          </w:rPr>
          <w:tab/>
        </w:r>
        <w:r w:rsidRPr="00F00855">
          <w:rPr>
            <w:snapToGrid w:val="0"/>
          </w:rPr>
          <w:t>Test Purpose and Environment</w:t>
        </w:r>
        <w:r>
          <w:tab/>
          <w:t>1634</w:t>
        </w:r>
      </w:ins>
    </w:p>
    <w:p w14:paraId="2F159135" w14:textId="77777777" w:rsidR="00FF63A4" w:rsidRDefault="00FF63A4">
      <w:pPr>
        <w:pStyle w:val="TOC4"/>
        <w:rPr>
          <w:ins w:id="4866" w:author="MCC" w:date="2021-06-21T12:24:00Z"/>
          <w:rFonts w:asciiTheme="minorHAnsi" w:eastAsiaTheme="minorEastAsia" w:hAnsiTheme="minorHAnsi" w:cstheme="minorBidi"/>
          <w:sz w:val="22"/>
          <w:szCs w:val="22"/>
        </w:rPr>
      </w:pPr>
      <w:ins w:id="4867" w:author="MCC" w:date="2021-06-21T12:24:00Z">
        <w:r w:rsidRPr="00F00855">
          <w:rPr>
            <w:snapToGrid w:val="0"/>
          </w:rPr>
          <w:t>A.8.2.9.2</w:t>
        </w:r>
        <w:r>
          <w:rPr>
            <w:rFonts w:asciiTheme="minorHAnsi" w:eastAsiaTheme="minorEastAsia" w:hAnsiTheme="minorHAnsi" w:cstheme="minorBidi"/>
            <w:sz w:val="22"/>
            <w:szCs w:val="22"/>
          </w:rPr>
          <w:tab/>
        </w:r>
        <w:r w:rsidRPr="00F00855">
          <w:rPr>
            <w:snapToGrid w:val="0"/>
          </w:rPr>
          <w:t>Test Requirements</w:t>
        </w:r>
        <w:r>
          <w:tab/>
          <w:t>1636</w:t>
        </w:r>
      </w:ins>
    </w:p>
    <w:p w14:paraId="697072B2" w14:textId="77777777" w:rsidR="00FF63A4" w:rsidRDefault="00FF63A4">
      <w:pPr>
        <w:pStyle w:val="TOC3"/>
        <w:rPr>
          <w:ins w:id="4868" w:author="MCC" w:date="2021-06-21T12:24:00Z"/>
          <w:rFonts w:asciiTheme="minorHAnsi" w:eastAsiaTheme="minorEastAsia" w:hAnsiTheme="minorHAnsi" w:cstheme="minorBidi"/>
          <w:sz w:val="22"/>
          <w:szCs w:val="22"/>
        </w:rPr>
      </w:pPr>
      <w:ins w:id="4869" w:author="MCC" w:date="2021-06-21T12:24:00Z">
        <w:r w:rsidRPr="00F00855">
          <w:rPr>
            <w:snapToGrid w:val="0"/>
          </w:rPr>
          <w:t>A.8.2.10</w:t>
        </w:r>
        <w:r>
          <w:rPr>
            <w:rFonts w:asciiTheme="minorHAnsi" w:eastAsiaTheme="minorEastAsia" w:hAnsiTheme="minorHAnsi" w:cstheme="minorBidi"/>
            <w:sz w:val="22"/>
            <w:szCs w:val="22"/>
          </w:rPr>
          <w:tab/>
        </w:r>
        <w:r>
          <w:t>E-UTRAN TDD Intra</w:t>
        </w:r>
        <w:r>
          <w:rPr>
            <w:lang w:eastAsia="zh-CN"/>
          </w:rPr>
          <w:t>-</w:t>
        </w:r>
        <w:r>
          <w:t xml:space="preserve">frequency identification of a new CGI of E-UTRA cell </w:t>
        </w:r>
        <w:r w:rsidRPr="00F00855">
          <w:rPr>
            <w:lang w:val="en-US"/>
          </w:rPr>
          <w:t>using autonomous gaps with DRX for Cat-M1 UE in CEModeB</w:t>
        </w:r>
        <w:r>
          <w:tab/>
          <w:t>1637</w:t>
        </w:r>
      </w:ins>
    </w:p>
    <w:p w14:paraId="19ED0BB4" w14:textId="77777777" w:rsidR="00FF63A4" w:rsidRDefault="00FF63A4">
      <w:pPr>
        <w:pStyle w:val="TOC4"/>
        <w:rPr>
          <w:ins w:id="4870" w:author="MCC" w:date="2021-06-21T12:24:00Z"/>
          <w:rFonts w:asciiTheme="minorHAnsi" w:eastAsiaTheme="minorEastAsia" w:hAnsiTheme="minorHAnsi" w:cstheme="minorBidi"/>
          <w:sz w:val="22"/>
          <w:szCs w:val="22"/>
        </w:rPr>
      </w:pPr>
      <w:ins w:id="4871" w:author="MCC" w:date="2021-06-21T12:24:00Z">
        <w:r w:rsidRPr="00F00855">
          <w:rPr>
            <w:snapToGrid w:val="0"/>
          </w:rPr>
          <w:t>A.8.2.10.1</w:t>
        </w:r>
        <w:r>
          <w:rPr>
            <w:rFonts w:asciiTheme="minorHAnsi" w:eastAsiaTheme="minorEastAsia" w:hAnsiTheme="minorHAnsi" w:cstheme="minorBidi"/>
            <w:sz w:val="22"/>
            <w:szCs w:val="22"/>
          </w:rPr>
          <w:tab/>
        </w:r>
        <w:r w:rsidRPr="00F00855">
          <w:rPr>
            <w:snapToGrid w:val="0"/>
          </w:rPr>
          <w:t>Test Purpose and Environment</w:t>
        </w:r>
        <w:r>
          <w:tab/>
          <w:t>1637</w:t>
        </w:r>
      </w:ins>
    </w:p>
    <w:p w14:paraId="35E6C797" w14:textId="77777777" w:rsidR="00FF63A4" w:rsidRDefault="00FF63A4">
      <w:pPr>
        <w:pStyle w:val="TOC4"/>
        <w:rPr>
          <w:ins w:id="4872" w:author="MCC" w:date="2021-06-21T12:24:00Z"/>
          <w:rFonts w:asciiTheme="minorHAnsi" w:eastAsiaTheme="minorEastAsia" w:hAnsiTheme="minorHAnsi" w:cstheme="minorBidi"/>
          <w:sz w:val="22"/>
          <w:szCs w:val="22"/>
        </w:rPr>
      </w:pPr>
      <w:ins w:id="4873" w:author="MCC" w:date="2021-06-21T12:24:00Z">
        <w:r w:rsidRPr="00F00855">
          <w:rPr>
            <w:snapToGrid w:val="0"/>
          </w:rPr>
          <w:t>A.8.2.10.2</w:t>
        </w:r>
        <w:r>
          <w:rPr>
            <w:rFonts w:asciiTheme="minorHAnsi" w:eastAsiaTheme="minorEastAsia" w:hAnsiTheme="minorHAnsi" w:cstheme="minorBidi"/>
            <w:sz w:val="22"/>
            <w:szCs w:val="22"/>
          </w:rPr>
          <w:tab/>
        </w:r>
        <w:r w:rsidRPr="00F00855">
          <w:rPr>
            <w:snapToGrid w:val="0"/>
          </w:rPr>
          <w:t>Test Requirements</w:t>
        </w:r>
        <w:r>
          <w:tab/>
          <w:t>1639</w:t>
        </w:r>
      </w:ins>
    </w:p>
    <w:p w14:paraId="7183C578" w14:textId="77777777" w:rsidR="00FF63A4" w:rsidRDefault="00FF63A4">
      <w:pPr>
        <w:pStyle w:val="TOC3"/>
        <w:rPr>
          <w:ins w:id="4874" w:author="MCC" w:date="2021-06-21T12:24:00Z"/>
          <w:rFonts w:asciiTheme="minorHAnsi" w:eastAsiaTheme="minorEastAsia" w:hAnsiTheme="minorHAnsi" w:cstheme="minorBidi"/>
          <w:sz w:val="22"/>
          <w:szCs w:val="22"/>
        </w:rPr>
      </w:pPr>
      <w:ins w:id="4875" w:author="MCC" w:date="2021-06-21T12:24:00Z">
        <w:r w:rsidRPr="00F00855">
          <w:rPr>
            <w:rFonts w:cs="Arial"/>
          </w:rPr>
          <w:t>A.8.2.11</w:t>
        </w:r>
        <w:r>
          <w:rPr>
            <w:rFonts w:asciiTheme="minorHAnsi" w:eastAsiaTheme="minorEastAsia" w:hAnsiTheme="minorHAnsi" w:cstheme="minorBidi"/>
            <w:sz w:val="22"/>
            <w:szCs w:val="22"/>
          </w:rPr>
          <w:tab/>
        </w:r>
        <w:r w:rsidRPr="00F00855">
          <w:rPr>
            <w:rFonts w:cs="Arial"/>
          </w:rPr>
          <w:t xml:space="preserve">E-UTRAN TDD-TDD intra-frequency event triggered reporting with DRX for UE configured with </w:t>
        </w:r>
        <w:r w:rsidRPr="00F00855">
          <w:rPr>
            <w:rFonts w:cs="Arial"/>
            <w:i/>
          </w:rPr>
          <w:t>highSpeedEnhancedMeasFlag</w:t>
        </w:r>
        <w:r>
          <w:tab/>
          <w:t>1639</w:t>
        </w:r>
      </w:ins>
    </w:p>
    <w:p w14:paraId="673B6FB9" w14:textId="77777777" w:rsidR="00FF63A4" w:rsidRDefault="00FF63A4">
      <w:pPr>
        <w:pStyle w:val="TOC4"/>
        <w:rPr>
          <w:ins w:id="4876" w:author="MCC" w:date="2021-06-21T12:24:00Z"/>
          <w:rFonts w:asciiTheme="minorHAnsi" w:eastAsiaTheme="minorEastAsia" w:hAnsiTheme="minorHAnsi" w:cstheme="minorBidi"/>
          <w:sz w:val="22"/>
          <w:szCs w:val="22"/>
        </w:rPr>
      </w:pPr>
      <w:ins w:id="4877" w:author="MCC" w:date="2021-06-21T12:24:00Z">
        <w:r w:rsidRPr="00F00855">
          <w:rPr>
            <w:snapToGrid w:val="0"/>
          </w:rPr>
          <w:t>A.8.2.11.</w:t>
        </w:r>
        <w:r w:rsidRPr="00F00855">
          <w:rPr>
            <w:snapToGrid w:val="0"/>
            <w:lang w:eastAsia="zh-CN"/>
          </w:rPr>
          <w:t>1</w:t>
        </w:r>
        <w:r>
          <w:rPr>
            <w:rFonts w:asciiTheme="minorHAnsi" w:eastAsiaTheme="minorEastAsia" w:hAnsiTheme="minorHAnsi" w:cstheme="minorBidi"/>
            <w:sz w:val="22"/>
            <w:szCs w:val="22"/>
          </w:rPr>
          <w:tab/>
        </w:r>
        <w:r w:rsidRPr="00F00855">
          <w:rPr>
            <w:snapToGrid w:val="0"/>
          </w:rPr>
          <w:t>Test Purpose and Environment</w:t>
        </w:r>
        <w:r>
          <w:tab/>
          <w:t>1639</w:t>
        </w:r>
      </w:ins>
    </w:p>
    <w:p w14:paraId="6E39F208" w14:textId="77777777" w:rsidR="00FF63A4" w:rsidRDefault="00FF63A4">
      <w:pPr>
        <w:pStyle w:val="TOC4"/>
        <w:rPr>
          <w:ins w:id="4878" w:author="MCC" w:date="2021-06-21T12:24:00Z"/>
          <w:rFonts w:asciiTheme="minorHAnsi" w:eastAsiaTheme="minorEastAsia" w:hAnsiTheme="minorHAnsi" w:cstheme="minorBidi"/>
          <w:sz w:val="22"/>
          <w:szCs w:val="22"/>
        </w:rPr>
      </w:pPr>
      <w:ins w:id="4879" w:author="MCC" w:date="2021-06-21T12:24:00Z">
        <w:r w:rsidRPr="00F00855">
          <w:rPr>
            <w:rFonts w:cs="Arial"/>
            <w:snapToGrid w:val="0"/>
          </w:rPr>
          <w:t>A.8.2.11.2</w:t>
        </w:r>
        <w:r>
          <w:rPr>
            <w:rFonts w:asciiTheme="minorHAnsi" w:eastAsiaTheme="minorEastAsia" w:hAnsiTheme="minorHAnsi" w:cstheme="minorBidi"/>
            <w:sz w:val="22"/>
            <w:szCs w:val="22"/>
          </w:rPr>
          <w:tab/>
        </w:r>
        <w:r w:rsidRPr="00F00855">
          <w:rPr>
            <w:rFonts w:cs="Arial"/>
            <w:snapToGrid w:val="0"/>
          </w:rPr>
          <w:t>Test Requirements</w:t>
        </w:r>
        <w:r>
          <w:tab/>
          <w:t>1641</w:t>
        </w:r>
      </w:ins>
    </w:p>
    <w:p w14:paraId="40071757" w14:textId="77777777" w:rsidR="00FF63A4" w:rsidRDefault="00FF63A4">
      <w:pPr>
        <w:pStyle w:val="TOC3"/>
        <w:rPr>
          <w:ins w:id="4880" w:author="MCC" w:date="2021-06-21T12:24:00Z"/>
          <w:rFonts w:asciiTheme="minorHAnsi" w:eastAsiaTheme="minorEastAsia" w:hAnsiTheme="minorHAnsi" w:cstheme="minorBidi"/>
          <w:sz w:val="22"/>
          <w:szCs w:val="22"/>
        </w:rPr>
      </w:pPr>
      <w:ins w:id="4881" w:author="MCC" w:date="2021-06-21T12:24:00Z">
        <w:r>
          <w:t>A.8.2.12</w:t>
        </w:r>
        <w:r>
          <w:rPr>
            <w:rFonts w:asciiTheme="minorHAnsi" w:eastAsiaTheme="minorEastAsia" w:hAnsiTheme="minorHAnsi" w:cstheme="minorBidi"/>
            <w:sz w:val="22"/>
            <w:szCs w:val="22"/>
          </w:rPr>
          <w:tab/>
        </w:r>
        <w:r>
          <w:t>E-UTRAN TDD-TDD intra-frequency event triggered reporting under fading propagation conditions in synchronous cells for UE category 0</w:t>
        </w:r>
        <w:r>
          <w:tab/>
          <w:t>1641</w:t>
        </w:r>
      </w:ins>
    </w:p>
    <w:p w14:paraId="6B1736F3" w14:textId="77777777" w:rsidR="00FF63A4" w:rsidRDefault="00FF63A4">
      <w:pPr>
        <w:pStyle w:val="TOC4"/>
        <w:rPr>
          <w:ins w:id="4882" w:author="MCC" w:date="2021-06-21T12:24:00Z"/>
          <w:rFonts w:asciiTheme="minorHAnsi" w:eastAsiaTheme="minorEastAsia" w:hAnsiTheme="minorHAnsi" w:cstheme="minorBidi"/>
          <w:sz w:val="22"/>
          <w:szCs w:val="22"/>
        </w:rPr>
      </w:pPr>
      <w:ins w:id="4883" w:author="MCC" w:date="2021-06-21T12:24:00Z">
        <w:r w:rsidRPr="00F00855">
          <w:rPr>
            <w:rFonts w:cs="v4.2.0"/>
            <w:snapToGrid w:val="0"/>
          </w:rPr>
          <w:t>A.8.2.12.1</w:t>
        </w:r>
        <w:r>
          <w:rPr>
            <w:rFonts w:asciiTheme="minorHAnsi" w:eastAsiaTheme="minorEastAsia" w:hAnsiTheme="minorHAnsi" w:cstheme="minorBidi"/>
            <w:sz w:val="22"/>
            <w:szCs w:val="22"/>
          </w:rPr>
          <w:tab/>
        </w:r>
        <w:r w:rsidRPr="00F00855">
          <w:rPr>
            <w:rFonts w:cs="v4.2.0"/>
            <w:snapToGrid w:val="0"/>
          </w:rPr>
          <w:t>Test Purpose and Environment</w:t>
        </w:r>
        <w:r>
          <w:tab/>
          <w:t>1641</w:t>
        </w:r>
      </w:ins>
    </w:p>
    <w:p w14:paraId="74A3FA04" w14:textId="77777777" w:rsidR="00FF63A4" w:rsidRDefault="00FF63A4">
      <w:pPr>
        <w:pStyle w:val="TOC4"/>
        <w:rPr>
          <w:ins w:id="4884" w:author="MCC" w:date="2021-06-21T12:24:00Z"/>
          <w:rFonts w:asciiTheme="minorHAnsi" w:eastAsiaTheme="minorEastAsia" w:hAnsiTheme="minorHAnsi" w:cstheme="minorBidi"/>
          <w:sz w:val="22"/>
          <w:szCs w:val="22"/>
        </w:rPr>
      </w:pPr>
      <w:ins w:id="4885" w:author="MCC" w:date="2021-06-21T12:24:00Z">
        <w:r w:rsidRPr="00F00855">
          <w:rPr>
            <w:rFonts w:cs="v4.2.0"/>
            <w:snapToGrid w:val="0"/>
          </w:rPr>
          <w:t>A.8.2.12.2</w:t>
        </w:r>
        <w:r>
          <w:rPr>
            <w:rFonts w:asciiTheme="minorHAnsi" w:eastAsiaTheme="minorEastAsia" w:hAnsiTheme="minorHAnsi" w:cstheme="minorBidi"/>
            <w:sz w:val="22"/>
            <w:szCs w:val="22"/>
          </w:rPr>
          <w:tab/>
        </w:r>
        <w:r w:rsidRPr="00F00855">
          <w:rPr>
            <w:rFonts w:cs="v4.2.0"/>
            <w:snapToGrid w:val="0"/>
          </w:rPr>
          <w:t>Test Requirements</w:t>
        </w:r>
        <w:r>
          <w:tab/>
          <w:t>1643</w:t>
        </w:r>
      </w:ins>
    </w:p>
    <w:p w14:paraId="51BB6177" w14:textId="77777777" w:rsidR="00FF63A4" w:rsidRDefault="00FF63A4">
      <w:pPr>
        <w:pStyle w:val="TOC3"/>
        <w:rPr>
          <w:ins w:id="4886" w:author="MCC" w:date="2021-06-21T12:24:00Z"/>
          <w:rFonts w:asciiTheme="minorHAnsi" w:eastAsiaTheme="minorEastAsia" w:hAnsiTheme="minorHAnsi" w:cstheme="minorBidi"/>
          <w:sz w:val="22"/>
          <w:szCs w:val="22"/>
        </w:rPr>
      </w:pPr>
      <w:ins w:id="4887" w:author="MCC" w:date="2021-06-21T12:24:00Z">
        <w:r w:rsidRPr="00F00855">
          <w:rPr>
            <w:rFonts w:cs="v4.2.0"/>
          </w:rPr>
          <w:t>A.8.2.13</w:t>
        </w:r>
        <w:r>
          <w:rPr>
            <w:rFonts w:asciiTheme="minorHAnsi" w:eastAsiaTheme="minorEastAsia" w:hAnsiTheme="minorHAnsi" w:cstheme="minorBidi"/>
            <w:sz w:val="22"/>
            <w:szCs w:val="22"/>
          </w:rPr>
          <w:tab/>
        </w:r>
        <w:r w:rsidRPr="00F00855">
          <w:rPr>
            <w:rFonts w:cs="v4.2.0"/>
          </w:rPr>
          <w:t>E-UTRAN TDD-TDD intra-frequency event triggered reporting under fading propagation conditions in synchronous cells with DRX for UE category 0</w:t>
        </w:r>
        <w:r>
          <w:tab/>
          <w:t>1644</w:t>
        </w:r>
      </w:ins>
    </w:p>
    <w:p w14:paraId="1C96EF5E" w14:textId="77777777" w:rsidR="00FF63A4" w:rsidRDefault="00FF63A4">
      <w:pPr>
        <w:pStyle w:val="TOC4"/>
        <w:rPr>
          <w:ins w:id="4888" w:author="MCC" w:date="2021-06-21T12:24:00Z"/>
          <w:rFonts w:asciiTheme="minorHAnsi" w:eastAsiaTheme="minorEastAsia" w:hAnsiTheme="minorHAnsi" w:cstheme="minorBidi"/>
          <w:sz w:val="22"/>
          <w:szCs w:val="22"/>
        </w:rPr>
      </w:pPr>
      <w:ins w:id="4889" w:author="MCC" w:date="2021-06-21T12:24:00Z">
        <w:r w:rsidRPr="00F00855">
          <w:rPr>
            <w:snapToGrid w:val="0"/>
          </w:rPr>
          <w:t>A.8.2.13.</w:t>
        </w:r>
        <w:r w:rsidRPr="00F00855">
          <w:rPr>
            <w:snapToGrid w:val="0"/>
            <w:lang w:eastAsia="zh-CN"/>
          </w:rPr>
          <w:t>1</w:t>
        </w:r>
        <w:r>
          <w:rPr>
            <w:rFonts w:asciiTheme="minorHAnsi" w:eastAsiaTheme="minorEastAsia" w:hAnsiTheme="minorHAnsi" w:cstheme="minorBidi"/>
            <w:sz w:val="22"/>
            <w:szCs w:val="22"/>
          </w:rPr>
          <w:tab/>
        </w:r>
        <w:r w:rsidRPr="00F00855">
          <w:rPr>
            <w:snapToGrid w:val="0"/>
          </w:rPr>
          <w:t>Test Purpose and Environment</w:t>
        </w:r>
        <w:r>
          <w:tab/>
          <w:t>1644</w:t>
        </w:r>
      </w:ins>
    </w:p>
    <w:p w14:paraId="6569BA85" w14:textId="77777777" w:rsidR="00FF63A4" w:rsidRDefault="00FF63A4">
      <w:pPr>
        <w:pStyle w:val="TOC4"/>
        <w:rPr>
          <w:ins w:id="4890" w:author="MCC" w:date="2021-06-21T12:24:00Z"/>
          <w:rFonts w:asciiTheme="minorHAnsi" w:eastAsiaTheme="minorEastAsia" w:hAnsiTheme="minorHAnsi" w:cstheme="minorBidi"/>
          <w:sz w:val="22"/>
          <w:szCs w:val="22"/>
        </w:rPr>
      </w:pPr>
      <w:ins w:id="4891" w:author="MCC" w:date="2021-06-21T12:24:00Z">
        <w:r w:rsidRPr="00F00855">
          <w:rPr>
            <w:rFonts w:cs="v4.2.0"/>
            <w:snapToGrid w:val="0"/>
          </w:rPr>
          <w:t>A.8.2.13.2</w:t>
        </w:r>
        <w:r>
          <w:rPr>
            <w:rFonts w:asciiTheme="minorHAnsi" w:eastAsiaTheme="minorEastAsia" w:hAnsiTheme="minorHAnsi" w:cstheme="minorBidi"/>
            <w:sz w:val="22"/>
            <w:szCs w:val="22"/>
          </w:rPr>
          <w:tab/>
        </w:r>
        <w:r w:rsidRPr="00F00855">
          <w:rPr>
            <w:rFonts w:cs="v4.2.0"/>
            <w:snapToGrid w:val="0"/>
          </w:rPr>
          <w:t>Test Requirements</w:t>
        </w:r>
        <w:r>
          <w:tab/>
          <w:t>1646</w:t>
        </w:r>
      </w:ins>
    </w:p>
    <w:p w14:paraId="24256433" w14:textId="77777777" w:rsidR="00FF63A4" w:rsidRDefault="00FF63A4">
      <w:pPr>
        <w:pStyle w:val="TOC3"/>
        <w:rPr>
          <w:ins w:id="4892" w:author="MCC" w:date="2021-06-21T12:24:00Z"/>
          <w:rFonts w:asciiTheme="minorHAnsi" w:eastAsiaTheme="minorEastAsia" w:hAnsiTheme="minorHAnsi" w:cstheme="minorBidi"/>
          <w:sz w:val="22"/>
          <w:szCs w:val="22"/>
        </w:rPr>
      </w:pPr>
      <w:ins w:id="4893" w:author="MCC" w:date="2021-06-21T12:24:00Z">
        <w:r>
          <w:t>A.8.2.14</w:t>
        </w:r>
        <w:r>
          <w:rPr>
            <w:rFonts w:asciiTheme="minorHAnsi" w:eastAsiaTheme="minorEastAsia" w:hAnsiTheme="minorHAnsi" w:cstheme="minorBidi"/>
            <w:sz w:val="22"/>
            <w:szCs w:val="22"/>
          </w:rPr>
          <w:tab/>
        </w:r>
        <w:r w:rsidRPr="00F00855">
          <w:rPr>
            <w:rFonts w:cs="v4.2.0"/>
          </w:rPr>
          <w:t>E-UTRAN TDD intra-frequency event triggered reporting for serving cell under fading propagation conditions for UE category M1 in CEModeA</w:t>
        </w:r>
        <w:r w:rsidRPr="00F00855">
          <w:rPr>
            <w:rFonts w:cs="v4.2.0"/>
            <w:lang w:eastAsia="zh-CN"/>
          </w:rPr>
          <w:t xml:space="preserve"> without gap</w:t>
        </w:r>
        <w:r>
          <w:tab/>
          <w:t>1646</w:t>
        </w:r>
      </w:ins>
    </w:p>
    <w:p w14:paraId="4981B0E0" w14:textId="77777777" w:rsidR="00FF63A4" w:rsidRDefault="00FF63A4">
      <w:pPr>
        <w:pStyle w:val="TOC4"/>
        <w:rPr>
          <w:ins w:id="4894" w:author="MCC" w:date="2021-06-21T12:24:00Z"/>
          <w:rFonts w:asciiTheme="minorHAnsi" w:eastAsiaTheme="minorEastAsia" w:hAnsiTheme="minorHAnsi" w:cstheme="minorBidi"/>
          <w:sz w:val="22"/>
          <w:szCs w:val="22"/>
        </w:rPr>
      </w:pPr>
      <w:ins w:id="4895" w:author="MCC" w:date="2021-06-21T12:24:00Z">
        <w:r w:rsidRPr="00F00855">
          <w:rPr>
            <w:snapToGrid w:val="0"/>
          </w:rPr>
          <w:t>A.8.2.14.1</w:t>
        </w:r>
        <w:r>
          <w:rPr>
            <w:rFonts w:asciiTheme="minorHAnsi" w:eastAsiaTheme="minorEastAsia" w:hAnsiTheme="minorHAnsi" w:cstheme="minorBidi"/>
            <w:sz w:val="22"/>
            <w:szCs w:val="22"/>
          </w:rPr>
          <w:tab/>
        </w:r>
        <w:r w:rsidRPr="00F00855">
          <w:rPr>
            <w:snapToGrid w:val="0"/>
          </w:rPr>
          <w:t>Test Purpose and Environment</w:t>
        </w:r>
        <w:r>
          <w:tab/>
          <w:t>1646</w:t>
        </w:r>
      </w:ins>
    </w:p>
    <w:p w14:paraId="0F6B4BA2" w14:textId="77777777" w:rsidR="00FF63A4" w:rsidRDefault="00FF63A4">
      <w:pPr>
        <w:pStyle w:val="TOC4"/>
        <w:rPr>
          <w:ins w:id="4896" w:author="MCC" w:date="2021-06-21T12:24:00Z"/>
          <w:rFonts w:asciiTheme="minorHAnsi" w:eastAsiaTheme="minorEastAsia" w:hAnsiTheme="minorHAnsi" w:cstheme="minorBidi"/>
          <w:sz w:val="22"/>
          <w:szCs w:val="22"/>
        </w:rPr>
      </w:pPr>
      <w:ins w:id="4897" w:author="MCC" w:date="2021-06-21T12:24:00Z">
        <w:r w:rsidRPr="00F00855">
          <w:rPr>
            <w:snapToGrid w:val="0"/>
          </w:rPr>
          <w:t>A.8.2.14.2</w:t>
        </w:r>
        <w:r>
          <w:rPr>
            <w:rFonts w:asciiTheme="minorHAnsi" w:eastAsiaTheme="minorEastAsia" w:hAnsiTheme="minorHAnsi" w:cstheme="minorBidi"/>
            <w:sz w:val="22"/>
            <w:szCs w:val="22"/>
          </w:rPr>
          <w:tab/>
        </w:r>
        <w:r w:rsidRPr="00F00855">
          <w:rPr>
            <w:snapToGrid w:val="0"/>
          </w:rPr>
          <w:t>Test Requirement</w:t>
        </w:r>
        <w:r>
          <w:tab/>
          <w:t>1648</w:t>
        </w:r>
      </w:ins>
    </w:p>
    <w:p w14:paraId="2241398E" w14:textId="77777777" w:rsidR="00FF63A4" w:rsidRDefault="00FF63A4">
      <w:pPr>
        <w:pStyle w:val="TOC2"/>
        <w:rPr>
          <w:ins w:id="4898" w:author="MCC" w:date="2021-06-21T12:24:00Z"/>
          <w:rFonts w:asciiTheme="minorHAnsi" w:eastAsiaTheme="minorEastAsia" w:hAnsiTheme="minorHAnsi" w:cstheme="minorBidi"/>
          <w:sz w:val="22"/>
          <w:szCs w:val="22"/>
        </w:rPr>
      </w:pPr>
      <w:ins w:id="4899" w:author="MCC" w:date="2021-06-21T12:24:00Z">
        <w:r>
          <w:t>A.8.3</w:t>
        </w:r>
        <w:r>
          <w:rPr>
            <w:rFonts w:asciiTheme="minorHAnsi" w:eastAsiaTheme="minorEastAsia" w:hAnsiTheme="minorHAnsi" w:cstheme="minorBidi"/>
            <w:sz w:val="22"/>
            <w:szCs w:val="22"/>
          </w:rPr>
          <w:tab/>
        </w:r>
        <w:r>
          <w:t>E-UTRAN FDD - FDD Inter-frequency Measurements</w:t>
        </w:r>
        <w:r>
          <w:tab/>
          <w:t>1649</w:t>
        </w:r>
      </w:ins>
    </w:p>
    <w:p w14:paraId="3B49BCCD" w14:textId="77777777" w:rsidR="00FF63A4" w:rsidRDefault="00FF63A4">
      <w:pPr>
        <w:pStyle w:val="TOC3"/>
        <w:rPr>
          <w:ins w:id="4900" w:author="MCC" w:date="2021-06-21T12:24:00Z"/>
          <w:rFonts w:asciiTheme="minorHAnsi" w:eastAsiaTheme="minorEastAsia" w:hAnsiTheme="minorHAnsi" w:cstheme="minorBidi"/>
          <w:sz w:val="22"/>
          <w:szCs w:val="22"/>
        </w:rPr>
      </w:pPr>
      <w:ins w:id="4901" w:author="MCC" w:date="2021-06-21T12:24:00Z">
        <w:r>
          <w:t>A.8.3.1</w:t>
        </w:r>
        <w:r>
          <w:rPr>
            <w:rFonts w:asciiTheme="minorHAnsi" w:eastAsiaTheme="minorEastAsia" w:hAnsiTheme="minorHAnsi" w:cstheme="minorBidi"/>
            <w:sz w:val="22"/>
            <w:szCs w:val="22"/>
          </w:rPr>
          <w:tab/>
        </w:r>
        <w:r>
          <w:t>E-UTRAN FDD-FDD Inter-frequency event triggered reporting under fading propagation conditions in asynchronous cells</w:t>
        </w:r>
        <w:r>
          <w:tab/>
          <w:t>1649</w:t>
        </w:r>
      </w:ins>
    </w:p>
    <w:p w14:paraId="16DCD180" w14:textId="77777777" w:rsidR="00FF63A4" w:rsidRDefault="00FF63A4">
      <w:pPr>
        <w:pStyle w:val="TOC4"/>
        <w:rPr>
          <w:ins w:id="4902" w:author="MCC" w:date="2021-06-21T12:24:00Z"/>
          <w:rFonts w:asciiTheme="minorHAnsi" w:eastAsiaTheme="minorEastAsia" w:hAnsiTheme="minorHAnsi" w:cstheme="minorBidi"/>
          <w:sz w:val="22"/>
          <w:szCs w:val="22"/>
        </w:rPr>
      </w:pPr>
      <w:ins w:id="4903" w:author="MCC" w:date="2021-06-21T12:24:00Z">
        <w:r w:rsidRPr="00F00855">
          <w:rPr>
            <w:rFonts w:cs="v4.2.0"/>
            <w:snapToGrid w:val="0"/>
          </w:rPr>
          <w:t>A.8.3.1.1</w:t>
        </w:r>
        <w:r>
          <w:rPr>
            <w:rFonts w:asciiTheme="minorHAnsi" w:eastAsiaTheme="minorEastAsia" w:hAnsiTheme="minorHAnsi" w:cstheme="minorBidi"/>
            <w:sz w:val="22"/>
            <w:szCs w:val="22"/>
          </w:rPr>
          <w:tab/>
        </w:r>
        <w:r w:rsidRPr="00F00855">
          <w:rPr>
            <w:rFonts w:cs="v4.2.0"/>
            <w:snapToGrid w:val="0"/>
          </w:rPr>
          <w:t>Test Purpose and Environment</w:t>
        </w:r>
        <w:r>
          <w:tab/>
          <w:t>1649</w:t>
        </w:r>
      </w:ins>
    </w:p>
    <w:p w14:paraId="305DEADA" w14:textId="77777777" w:rsidR="00FF63A4" w:rsidRDefault="00FF63A4">
      <w:pPr>
        <w:pStyle w:val="TOC4"/>
        <w:rPr>
          <w:ins w:id="4904" w:author="MCC" w:date="2021-06-21T12:24:00Z"/>
          <w:rFonts w:asciiTheme="minorHAnsi" w:eastAsiaTheme="minorEastAsia" w:hAnsiTheme="minorHAnsi" w:cstheme="minorBidi"/>
          <w:sz w:val="22"/>
          <w:szCs w:val="22"/>
        </w:rPr>
      </w:pPr>
      <w:ins w:id="4905" w:author="MCC" w:date="2021-06-21T12:24:00Z">
        <w:r w:rsidRPr="00F00855">
          <w:rPr>
            <w:rFonts w:cs="v4.2.0"/>
            <w:snapToGrid w:val="0"/>
          </w:rPr>
          <w:t>A.8.3.1.2</w:t>
        </w:r>
        <w:r>
          <w:rPr>
            <w:rFonts w:asciiTheme="minorHAnsi" w:eastAsiaTheme="minorEastAsia" w:hAnsiTheme="minorHAnsi" w:cstheme="minorBidi"/>
            <w:sz w:val="22"/>
            <w:szCs w:val="22"/>
          </w:rPr>
          <w:tab/>
        </w:r>
        <w:r w:rsidRPr="00F00855">
          <w:rPr>
            <w:rFonts w:cs="v4.2.0"/>
            <w:snapToGrid w:val="0"/>
          </w:rPr>
          <w:t>Test Requirements</w:t>
        </w:r>
        <w:r>
          <w:tab/>
          <w:t>1650</w:t>
        </w:r>
      </w:ins>
    </w:p>
    <w:p w14:paraId="1E076E63" w14:textId="77777777" w:rsidR="00FF63A4" w:rsidRDefault="00FF63A4">
      <w:pPr>
        <w:pStyle w:val="TOC3"/>
        <w:rPr>
          <w:ins w:id="4906" w:author="MCC" w:date="2021-06-21T12:24:00Z"/>
          <w:rFonts w:asciiTheme="minorHAnsi" w:eastAsiaTheme="minorEastAsia" w:hAnsiTheme="minorHAnsi" w:cstheme="minorBidi"/>
          <w:sz w:val="22"/>
          <w:szCs w:val="22"/>
        </w:rPr>
      </w:pPr>
      <w:ins w:id="4907" w:author="MCC" w:date="2021-06-21T12:24:00Z">
        <w:r w:rsidRPr="00F00855">
          <w:rPr>
            <w:rFonts w:cs="v4.2.0"/>
          </w:rPr>
          <w:t>A.8.3.2</w:t>
        </w:r>
        <w:r>
          <w:rPr>
            <w:rFonts w:asciiTheme="minorHAnsi" w:eastAsiaTheme="minorEastAsia" w:hAnsiTheme="minorHAnsi" w:cstheme="minorBidi"/>
            <w:sz w:val="22"/>
            <w:szCs w:val="22"/>
          </w:rPr>
          <w:tab/>
        </w:r>
        <w:r w:rsidRPr="00F00855">
          <w:rPr>
            <w:rFonts w:cs="v4.2.0"/>
          </w:rPr>
          <w:t>E-UTRAN FDD-FDD Inter-frequency event triggered reporting when DRX is used under fading propagation conditions in asynchronous cells</w:t>
        </w:r>
        <w:r>
          <w:tab/>
          <w:t>1651</w:t>
        </w:r>
      </w:ins>
    </w:p>
    <w:p w14:paraId="1E22807E" w14:textId="77777777" w:rsidR="00FF63A4" w:rsidRDefault="00FF63A4">
      <w:pPr>
        <w:pStyle w:val="TOC4"/>
        <w:rPr>
          <w:ins w:id="4908" w:author="MCC" w:date="2021-06-21T12:24:00Z"/>
          <w:rFonts w:asciiTheme="minorHAnsi" w:eastAsiaTheme="minorEastAsia" w:hAnsiTheme="minorHAnsi" w:cstheme="minorBidi"/>
          <w:sz w:val="22"/>
          <w:szCs w:val="22"/>
        </w:rPr>
      </w:pPr>
      <w:ins w:id="4909" w:author="MCC" w:date="2021-06-21T12:24:00Z">
        <w:r w:rsidRPr="00F00855">
          <w:rPr>
            <w:rFonts w:cs="v4.2.0"/>
            <w:snapToGrid w:val="0"/>
          </w:rPr>
          <w:t>A.8.3.2.1</w:t>
        </w:r>
        <w:r>
          <w:rPr>
            <w:rFonts w:asciiTheme="minorHAnsi" w:eastAsiaTheme="minorEastAsia" w:hAnsiTheme="minorHAnsi" w:cstheme="minorBidi"/>
            <w:sz w:val="22"/>
            <w:szCs w:val="22"/>
          </w:rPr>
          <w:tab/>
        </w:r>
        <w:r w:rsidRPr="00F00855">
          <w:rPr>
            <w:rFonts w:cs="v4.2.0"/>
            <w:snapToGrid w:val="0"/>
          </w:rPr>
          <w:t>Test Purpose and Environment</w:t>
        </w:r>
        <w:r>
          <w:tab/>
          <w:t>1651</w:t>
        </w:r>
      </w:ins>
    </w:p>
    <w:p w14:paraId="2CA821EA" w14:textId="77777777" w:rsidR="00FF63A4" w:rsidRDefault="00FF63A4">
      <w:pPr>
        <w:pStyle w:val="TOC4"/>
        <w:rPr>
          <w:ins w:id="4910" w:author="MCC" w:date="2021-06-21T12:24:00Z"/>
          <w:rFonts w:asciiTheme="minorHAnsi" w:eastAsiaTheme="minorEastAsia" w:hAnsiTheme="minorHAnsi" w:cstheme="minorBidi"/>
          <w:sz w:val="22"/>
          <w:szCs w:val="22"/>
        </w:rPr>
      </w:pPr>
      <w:ins w:id="4911" w:author="MCC" w:date="2021-06-21T12:24:00Z">
        <w:r w:rsidRPr="00F00855">
          <w:rPr>
            <w:rFonts w:cs="v4.2.0"/>
            <w:snapToGrid w:val="0"/>
          </w:rPr>
          <w:t>A.8.3.2.2</w:t>
        </w:r>
        <w:r>
          <w:rPr>
            <w:rFonts w:asciiTheme="minorHAnsi" w:eastAsiaTheme="minorEastAsia" w:hAnsiTheme="minorHAnsi" w:cstheme="minorBidi"/>
            <w:sz w:val="22"/>
            <w:szCs w:val="22"/>
          </w:rPr>
          <w:tab/>
        </w:r>
        <w:r w:rsidRPr="00F00855">
          <w:rPr>
            <w:rFonts w:cs="v4.2.0"/>
            <w:snapToGrid w:val="0"/>
          </w:rPr>
          <w:t>Test Requirements</w:t>
        </w:r>
        <w:r>
          <w:tab/>
          <w:t>1653</w:t>
        </w:r>
      </w:ins>
    </w:p>
    <w:p w14:paraId="4929D411" w14:textId="77777777" w:rsidR="00FF63A4" w:rsidRDefault="00FF63A4">
      <w:pPr>
        <w:pStyle w:val="TOC3"/>
        <w:rPr>
          <w:ins w:id="4912" w:author="MCC" w:date="2021-06-21T12:24:00Z"/>
          <w:rFonts w:asciiTheme="minorHAnsi" w:eastAsiaTheme="minorEastAsia" w:hAnsiTheme="minorHAnsi" w:cstheme="minorBidi"/>
          <w:sz w:val="22"/>
          <w:szCs w:val="22"/>
        </w:rPr>
      </w:pPr>
      <w:ins w:id="4913" w:author="MCC" w:date="2021-06-21T12:24:00Z">
        <w:r w:rsidRPr="00F00855">
          <w:rPr>
            <w:rFonts w:cs="v4.2.0"/>
          </w:rPr>
          <w:t>A.8.3.3</w:t>
        </w:r>
        <w:r>
          <w:rPr>
            <w:rFonts w:asciiTheme="minorHAnsi" w:eastAsiaTheme="minorEastAsia" w:hAnsiTheme="minorHAnsi" w:cstheme="minorBidi"/>
            <w:sz w:val="22"/>
            <w:szCs w:val="22"/>
          </w:rPr>
          <w:tab/>
        </w:r>
        <w:r w:rsidRPr="00F00855">
          <w:rPr>
            <w:rFonts w:cs="v4.2.0"/>
          </w:rPr>
          <w:t>E-UTRAN FDD-FDD inter-frequency event triggered reporting under AWGN propagation conditions in asynchronous cells with DRX when L3 filtering is used</w:t>
        </w:r>
        <w:r>
          <w:tab/>
          <w:t>1653</w:t>
        </w:r>
      </w:ins>
    </w:p>
    <w:p w14:paraId="64B963A5" w14:textId="77777777" w:rsidR="00FF63A4" w:rsidRDefault="00FF63A4">
      <w:pPr>
        <w:pStyle w:val="TOC4"/>
        <w:rPr>
          <w:ins w:id="4914" w:author="MCC" w:date="2021-06-21T12:24:00Z"/>
          <w:rFonts w:asciiTheme="minorHAnsi" w:eastAsiaTheme="minorEastAsia" w:hAnsiTheme="minorHAnsi" w:cstheme="minorBidi"/>
          <w:sz w:val="22"/>
          <w:szCs w:val="22"/>
        </w:rPr>
      </w:pPr>
      <w:ins w:id="4915" w:author="MCC" w:date="2021-06-21T12:24:00Z">
        <w:r w:rsidRPr="00F00855">
          <w:rPr>
            <w:snapToGrid w:val="0"/>
          </w:rPr>
          <w:t>A.8.3.3.1</w:t>
        </w:r>
        <w:r>
          <w:rPr>
            <w:rFonts w:asciiTheme="minorHAnsi" w:eastAsiaTheme="minorEastAsia" w:hAnsiTheme="minorHAnsi" w:cstheme="minorBidi"/>
            <w:sz w:val="22"/>
            <w:szCs w:val="22"/>
          </w:rPr>
          <w:tab/>
        </w:r>
        <w:r w:rsidRPr="00F00855">
          <w:rPr>
            <w:snapToGrid w:val="0"/>
          </w:rPr>
          <w:t>Test Purpose and Environment</w:t>
        </w:r>
        <w:r>
          <w:tab/>
          <w:t>1653</w:t>
        </w:r>
      </w:ins>
    </w:p>
    <w:p w14:paraId="3730981E" w14:textId="77777777" w:rsidR="00FF63A4" w:rsidRDefault="00FF63A4">
      <w:pPr>
        <w:pStyle w:val="TOC4"/>
        <w:rPr>
          <w:ins w:id="4916" w:author="MCC" w:date="2021-06-21T12:24:00Z"/>
          <w:rFonts w:asciiTheme="minorHAnsi" w:eastAsiaTheme="minorEastAsia" w:hAnsiTheme="minorHAnsi" w:cstheme="minorBidi"/>
          <w:sz w:val="22"/>
          <w:szCs w:val="22"/>
        </w:rPr>
      </w:pPr>
      <w:ins w:id="4917" w:author="MCC" w:date="2021-06-21T12:24:00Z">
        <w:r w:rsidRPr="00F00855">
          <w:rPr>
            <w:rFonts w:cs="v4.2.0"/>
            <w:snapToGrid w:val="0"/>
          </w:rPr>
          <w:t>A.8.3.3.2</w:t>
        </w:r>
        <w:r>
          <w:rPr>
            <w:rFonts w:asciiTheme="minorHAnsi" w:eastAsiaTheme="minorEastAsia" w:hAnsiTheme="minorHAnsi" w:cstheme="minorBidi"/>
            <w:sz w:val="22"/>
            <w:szCs w:val="22"/>
          </w:rPr>
          <w:tab/>
        </w:r>
        <w:r w:rsidRPr="00F00855">
          <w:rPr>
            <w:rFonts w:cs="v4.2.0"/>
            <w:snapToGrid w:val="0"/>
          </w:rPr>
          <w:t>Test Requirements</w:t>
        </w:r>
        <w:r>
          <w:tab/>
          <w:t>1656</w:t>
        </w:r>
      </w:ins>
    </w:p>
    <w:p w14:paraId="5E48954E" w14:textId="77777777" w:rsidR="00FF63A4" w:rsidRDefault="00FF63A4">
      <w:pPr>
        <w:pStyle w:val="TOC3"/>
        <w:rPr>
          <w:ins w:id="4918" w:author="MCC" w:date="2021-06-21T12:24:00Z"/>
          <w:rFonts w:asciiTheme="minorHAnsi" w:eastAsiaTheme="minorEastAsia" w:hAnsiTheme="minorHAnsi" w:cstheme="minorBidi"/>
          <w:sz w:val="22"/>
          <w:szCs w:val="22"/>
        </w:rPr>
      </w:pPr>
      <w:ins w:id="4919" w:author="MCC" w:date="2021-06-21T12:24:00Z">
        <w:r w:rsidRPr="00F00855">
          <w:rPr>
            <w:snapToGrid w:val="0"/>
          </w:rPr>
          <w:t>A.8.3.4</w:t>
        </w:r>
        <w:r>
          <w:rPr>
            <w:rFonts w:asciiTheme="minorHAnsi" w:eastAsiaTheme="minorEastAsia" w:hAnsiTheme="minorHAnsi" w:cstheme="minorBidi"/>
            <w:sz w:val="22"/>
            <w:szCs w:val="22"/>
          </w:rPr>
          <w:tab/>
        </w:r>
        <w:r>
          <w:t>E-UTRAN FDD - FDD Inter</w:t>
        </w:r>
        <w:r>
          <w:rPr>
            <w:lang w:eastAsia="zh-CN"/>
          </w:rPr>
          <w:t>-</w:t>
        </w:r>
        <w:r>
          <w:t>frequency identification of a new CGI of E-UTRA cell using autonomous gaps</w:t>
        </w:r>
        <w:r>
          <w:tab/>
          <w:t>1656</w:t>
        </w:r>
      </w:ins>
    </w:p>
    <w:p w14:paraId="2194CC72" w14:textId="77777777" w:rsidR="00FF63A4" w:rsidRDefault="00FF63A4">
      <w:pPr>
        <w:pStyle w:val="TOC4"/>
        <w:rPr>
          <w:ins w:id="4920" w:author="MCC" w:date="2021-06-21T12:24:00Z"/>
          <w:rFonts w:asciiTheme="minorHAnsi" w:eastAsiaTheme="minorEastAsia" w:hAnsiTheme="minorHAnsi" w:cstheme="minorBidi"/>
          <w:sz w:val="22"/>
          <w:szCs w:val="22"/>
        </w:rPr>
      </w:pPr>
      <w:ins w:id="4921" w:author="MCC" w:date="2021-06-21T12:24:00Z">
        <w:r w:rsidRPr="00F00855">
          <w:rPr>
            <w:snapToGrid w:val="0"/>
          </w:rPr>
          <w:t>A.8.3.4.1</w:t>
        </w:r>
        <w:r>
          <w:rPr>
            <w:rFonts w:asciiTheme="minorHAnsi" w:eastAsiaTheme="minorEastAsia" w:hAnsiTheme="minorHAnsi" w:cstheme="minorBidi"/>
            <w:sz w:val="22"/>
            <w:szCs w:val="22"/>
          </w:rPr>
          <w:tab/>
        </w:r>
        <w:r w:rsidRPr="00F00855">
          <w:rPr>
            <w:snapToGrid w:val="0"/>
          </w:rPr>
          <w:t>Test Purpose and Environment</w:t>
        </w:r>
        <w:r>
          <w:tab/>
          <w:t>1656</w:t>
        </w:r>
      </w:ins>
    </w:p>
    <w:p w14:paraId="6473F599" w14:textId="77777777" w:rsidR="00FF63A4" w:rsidRDefault="00FF63A4">
      <w:pPr>
        <w:pStyle w:val="TOC4"/>
        <w:rPr>
          <w:ins w:id="4922" w:author="MCC" w:date="2021-06-21T12:24:00Z"/>
          <w:rFonts w:asciiTheme="minorHAnsi" w:eastAsiaTheme="minorEastAsia" w:hAnsiTheme="minorHAnsi" w:cstheme="minorBidi"/>
          <w:sz w:val="22"/>
          <w:szCs w:val="22"/>
        </w:rPr>
      </w:pPr>
      <w:ins w:id="4923" w:author="MCC" w:date="2021-06-21T12:24:00Z">
        <w:r w:rsidRPr="00F00855">
          <w:rPr>
            <w:snapToGrid w:val="0"/>
          </w:rPr>
          <w:t>A.8.3.4.2</w:t>
        </w:r>
        <w:r>
          <w:rPr>
            <w:rFonts w:asciiTheme="minorHAnsi" w:eastAsiaTheme="minorEastAsia" w:hAnsiTheme="minorHAnsi" w:cstheme="minorBidi"/>
            <w:sz w:val="22"/>
            <w:szCs w:val="22"/>
          </w:rPr>
          <w:tab/>
        </w:r>
        <w:r w:rsidRPr="00F00855">
          <w:rPr>
            <w:snapToGrid w:val="0"/>
          </w:rPr>
          <w:t>Test Requirements</w:t>
        </w:r>
        <w:r>
          <w:tab/>
          <w:t>1658</w:t>
        </w:r>
      </w:ins>
    </w:p>
    <w:p w14:paraId="4FA1D3A9" w14:textId="77777777" w:rsidR="00FF63A4" w:rsidRDefault="00FF63A4">
      <w:pPr>
        <w:pStyle w:val="TOC3"/>
        <w:rPr>
          <w:ins w:id="4924" w:author="MCC" w:date="2021-06-21T12:24:00Z"/>
          <w:rFonts w:asciiTheme="minorHAnsi" w:eastAsiaTheme="minorEastAsia" w:hAnsiTheme="minorHAnsi" w:cstheme="minorBidi"/>
          <w:sz w:val="22"/>
          <w:szCs w:val="22"/>
        </w:rPr>
      </w:pPr>
      <w:ins w:id="4925" w:author="MCC" w:date="2021-06-21T12:24:00Z">
        <w:r w:rsidRPr="00F00855">
          <w:rPr>
            <w:snapToGrid w:val="0"/>
          </w:rPr>
          <w:t>A.8.3.5</w:t>
        </w:r>
        <w:r>
          <w:rPr>
            <w:rFonts w:asciiTheme="minorHAnsi" w:eastAsiaTheme="minorEastAsia" w:hAnsiTheme="minorHAnsi" w:cstheme="minorBidi"/>
            <w:sz w:val="22"/>
            <w:szCs w:val="22"/>
          </w:rPr>
          <w:tab/>
        </w:r>
        <w:r>
          <w:t>E-UTRAN FDD - FDD Inter</w:t>
        </w:r>
        <w:r>
          <w:rPr>
            <w:lang w:eastAsia="zh-CN"/>
          </w:rPr>
          <w:t>-</w:t>
        </w:r>
        <w:r>
          <w:t>frequency identification of a new CGI of E-UTRA cell using autonomous gaps</w:t>
        </w:r>
        <w:r>
          <w:rPr>
            <w:lang w:eastAsia="zh-CN"/>
          </w:rPr>
          <w:t xml:space="preserve"> with DRX</w:t>
        </w:r>
        <w:r>
          <w:tab/>
          <w:t>1658</w:t>
        </w:r>
      </w:ins>
    </w:p>
    <w:p w14:paraId="0E41D583" w14:textId="77777777" w:rsidR="00FF63A4" w:rsidRDefault="00FF63A4">
      <w:pPr>
        <w:pStyle w:val="TOC4"/>
        <w:rPr>
          <w:ins w:id="4926" w:author="MCC" w:date="2021-06-21T12:24:00Z"/>
          <w:rFonts w:asciiTheme="minorHAnsi" w:eastAsiaTheme="minorEastAsia" w:hAnsiTheme="minorHAnsi" w:cstheme="minorBidi"/>
          <w:sz w:val="22"/>
          <w:szCs w:val="22"/>
        </w:rPr>
      </w:pPr>
      <w:ins w:id="4927" w:author="MCC" w:date="2021-06-21T12:24:00Z">
        <w:r w:rsidRPr="00F00855">
          <w:rPr>
            <w:snapToGrid w:val="0"/>
          </w:rPr>
          <w:t>A.8.3.5.2</w:t>
        </w:r>
        <w:r>
          <w:rPr>
            <w:rFonts w:asciiTheme="minorHAnsi" w:eastAsiaTheme="minorEastAsia" w:hAnsiTheme="minorHAnsi" w:cstheme="minorBidi"/>
            <w:sz w:val="22"/>
            <w:szCs w:val="22"/>
          </w:rPr>
          <w:tab/>
        </w:r>
        <w:r w:rsidRPr="00F00855">
          <w:rPr>
            <w:snapToGrid w:val="0"/>
          </w:rPr>
          <w:t>Test Requirements</w:t>
        </w:r>
        <w:r>
          <w:tab/>
          <w:t>1660</w:t>
        </w:r>
      </w:ins>
    </w:p>
    <w:p w14:paraId="0EA8B146" w14:textId="77777777" w:rsidR="00FF63A4" w:rsidRDefault="00FF63A4">
      <w:pPr>
        <w:pStyle w:val="TOC3"/>
        <w:rPr>
          <w:ins w:id="4928" w:author="MCC" w:date="2021-06-21T12:24:00Z"/>
          <w:rFonts w:asciiTheme="minorHAnsi" w:eastAsiaTheme="minorEastAsia" w:hAnsiTheme="minorHAnsi" w:cstheme="minorBidi"/>
          <w:sz w:val="22"/>
          <w:szCs w:val="22"/>
        </w:rPr>
      </w:pPr>
      <w:ins w:id="4929" w:author="MCC" w:date="2021-06-21T12:24:00Z">
        <w:r>
          <w:t>A.8.3.6</w:t>
        </w:r>
        <w:r>
          <w:rPr>
            <w:rFonts w:asciiTheme="minorHAnsi" w:eastAsiaTheme="minorEastAsia" w:hAnsiTheme="minorHAnsi" w:cstheme="minorBidi"/>
            <w:sz w:val="22"/>
            <w:szCs w:val="22"/>
          </w:rPr>
          <w:tab/>
        </w:r>
        <w:r>
          <w:t>E-UTRAN FDD-FDD Inter-frequency event triggered reporting without measurement gaps under AWGN propagation conditions in asynchronous cells</w:t>
        </w:r>
        <w:r>
          <w:tab/>
          <w:t>1660</w:t>
        </w:r>
      </w:ins>
    </w:p>
    <w:p w14:paraId="78A5841F" w14:textId="77777777" w:rsidR="00FF63A4" w:rsidRDefault="00FF63A4">
      <w:pPr>
        <w:pStyle w:val="TOC4"/>
        <w:rPr>
          <w:ins w:id="4930" w:author="MCC" w:date="2021-06-21T12:24:00Z"/>
          <w:rFonts w:asciiTheme="minorHAnsi" w:eastAsiaTheme="minorEastAsia" w:hAnsiTheme="minorHAnsi" w:cstheme="minorBidi"/>
          <w:sz w:val="22"/>
          <w:szCs w:val="22"/>
        </w:rPr>
      </w:pPr>
      <w:ins w:id="4931" w:author="MCC" w:date="2021-06-21T12:24:00Z">
        <w:r w:rsidRPr="00F00855">
          <w:rPr>
            <w:snapToGrid w:val="0"/>
          </w:rPr>
          <w:t>A.8.3.6.1</w:t>
        </w:r>
        <w:r>
          <w:rPr>
            <w:rFonts w:asciiTheme="minorHAnsi" w:eastAsiaTheme="minorEastAsia" w:hAnsiTheme="minorHAnsi" w:cstheme="minorBidi"/>
            <w:sz w:val="22"/>
            <w:szCs w:val="22"/>
          </w:rPr>
          <w:tab/>
        </w:r>
        <w:r w:rsidRPr="00F00855">
          <w:rPr>
            <w:snapToGrid w:val="0"/>
          </w:rPr>
          <w:t>Test Purpose and Environment</w:t>
        </w:r>
        <w:r>
          <w:tab/>
          <w:t>1660</w:t>
        </w:r>
      </w:ins>
    </w:p>
    <w:p w14:paraId="00CA9439" w14:textId="77777777" w:rsidR="00FF63A4" w:rsidRDefault="00FF63A4">
      <w:pPr>
        <w:pStyle w:val="TOC4"/>
        <w:rPr>
          <w:ins w:id="4932" w:author="MCC" w:date="2021-06-21T12:24:00Z"/>
          <w:rFonts w:asciiTheme="minorHAnsi" w:eastAsiaTheme="minorEastAsia" w:hAnsiTheme="minorHAnsi" w:cstheme="minorBidi"/>
          <w:sz w:val="22"/>
          <w:szCs w:val="22"/>
        </w:rPr>
      </w:pPr>
      <w:ins w:id="4933" w:author="MCC" w:date="2021-06-21T12:24:00Z">
        <w:r w:rsidRPr="00F00855">
          <w:rPr>
            <w:snapToGrid w:val="0"/>
          </w:rPr>
          <w:t>A.8.3.6.2</w:t>
        </w:r>
        <w:r>
          <w:rPr>
            <w:rFonts w:asciiTheme="minorHAnsi" w:eastAsiaTheme="minorEastAsia" w:hAnsiTheme="minorHAnsi" w:cstheme="minorBidi"/>
            <w:sz w:val="22"/>
            <w:szCs w:val="22"/>
          </w:rPr>
          <w:tab/>
        </w:r>
        <w:r w:rsidRPr="00F00855">
          <w:rPr>
            <w:snapToGrid w:val="0"/>
          </w:rPr>
          <w:t>Test Requirements</w:t>
        </w:r>
        <w:r>
          <w:tab/>
          <w:t>1662</w:t>
        </w:r>
      </w:ins>
    </w:p>
    <w:p w14:paraId="76A50507" w14:textId="77777777" w:rsidR="00FF63A4" w:rsidRDefault="00FF63A4">
      <w:pPr>
        <w:pStyle w:val="TOC3"/>
        <w:rPr>
          <w:ins w:id="4934" w:author="MCC" w:date="2021-06-21T12:24:00Z"/>
          <w:rFonts w:asciiTheme="minorHAnsi" w:eastAsiaTheme="minorEastAsia" w:hAnsiTheme="minorHAnsi" w:cstheme="minorBidi"/>
          <w:sz w:val="22"/>
          <w:szCs w:val="22"/>
        </w:rPr>
      </w:pPr>
      <w:ins w:id="4935" w:author="MCC" w:date="2021-06-21T12:24:00Z">
        <w:r>
          <w:t>A.8.3.7</w:t>
        </w:r>
        <w:r>
          <w:rPr>
            <w:rFonts w:asciiTheme="minorHAnsi" w:eastAsiaTheme="minorEastAsia" w:hAnsiTheme="minorHAnsi" w:cstheme="minorBidi"/>
            <w:sz w:val="22"/>
            <w:szCs w:val="22"/>
          </w:rPr>
          <w:tab/>
        </w:r>
        <w:r>
          <w:t>E-UTRAN FDD-FDD Inter-frequency event triggered reporting under fading propagation conditions in asynchronous cells for Increased Carrier Monitoring without Reduced Performance Group</w:t>
        </w:r>
        <w:r>
          <w:tab/>
          <w:t>1663</w:t>
        </w:r>
      </w:ins>
    </w:p>
    <w:p w14:paraId="33BED1D5" w14:textId="77777777" w:rsidR="00FF63A4" w:rsidRDefault="00FF63A4">
      <w:pPr>
        <w:pStyle w:val="TOC4"/>
        <w:rPr>
          <w:ins w:id="4936" w:author="MCC" w:date="2021-06-21T12:24:00Z"/>
          <w:rFonts w:asciiTheme="minorHAnsi" w:eastAsiaTheme="minorEastAsia" w:hAnsiTheme="minorHAnsi" w:cstheme="minorBidi"/>
          <w:sz w:val="22"/>
          <w:szCs w:val="22"/>
        </w:rPr>
      </w:pPr>
      <w:ins w:id="4937" w:author="MCC" w:date="2021-06-21T12:24:00Z">
        <w:r w:rsidRPr="00F00855">
          <w:rPr>
            <w:snapToGrid w:val="0"/>
          </w:rPr>
          <w:t>A.8.3.7.1</w:t>
        </w:r>
        <w:r>
          <w:rPr>
            <w:rFonts w:asciiTheme="minorHAnsi" w:eastAsiaTheme="minorEastAsia" w:hAnsiTheme="minorHAnsi" w:cstheme="minorBidi"/>
            <w:sz w:val="22"/>
            <w:szCs w:val="22"/>
          </w:rPr>
          <w:tab/>
        </w:r>
        <w:r w:rsidRPr="00F00855">
          <w:rPr>
            <w:snapToGrid w:val="0"/>
          </w:rPr>
          <w:t>Test Purpose and Environment</w:t>
        </w:r>
        <w:r>
          <w:tab/>
          <w:t>1663</w:t>
        </w:r>
      </w:ins>
    </w:p>
    <w:p w14:paraId="3A84BA29" w14:textId="77777777" w:rsidR="00FF63A4" w:rsidRDefault="00FF63A4">
      <w:pPr>
        <w:pStyle w:val="TOC4"/>
        <w:rPr>
          <w:ins w:id="4938" w:author="MCC" w:date="2021-06-21T12:24:00Z"/>
          <w:rFonts w:asciiTheme="minorHAnsi" w:eastAsiaTheme="minorEastAsia" w:hAnsiTheme="minorHAnsi" w:cstheme="minorBidi"/>
          <w:sz w:val="22"/>
          <w:szCs w:val="22"/>
        </w:rPr>
      </w:pPr>
      <w:ins w:id="4939" w:author="MCC" w:date="2021-06-21T12:24:00Z">
        <w:r w:rsidRPr="00F00855">
          <w:rPr>
            <w:rFonts w:cs="v4.2.0"/>
            <w:snapToGrid w:val="0"/>
          </w:rPr>
          <w:t>A.8.3.7.2</w:t>
        </w:r>
        <w:r>
          <w:rPr>
            <w:rFonts w:asciiTheme="minorHAnsi" w:eastAsiaTheme="minorEastAsia" w:hAnsiTheme="minorHAnsi" w:cstheme="minorBidi"/>
            <w:sz w:val="22"/>
            <w:szCs w:val="22"/>
          </w:rPr>
          <w:tab/>
        </w:r>
        <w:r w:rsidRPr="00F00855">
          <w:rPr>
            <w:rFonts w:cs="v4.2.0"/>
            <w:snapToGrid w:val="0"/>
          </w:rPr>
          <w:t>Test Requirements</w:t>
        </w:r>
        <w:r>
          <w:tab/>
          <w:t>1665</w:t>
        </w:r>
      </w:ins>
    </w:p>
    <w:p w14:paraId="10E6924F" w14:textId="77777777" w:rsidR="00FF63A4" w:rsidRDefault="00FF63A4">
      <w:pPr>
        <w:pStyle w:val="TOC3"/>
        <w:rPr>
          <w:ins w:id="4940" w:author="MCC" w:date="2021-06-21T12:24:00Z"/>
          <w:rFonts w:asciiTheme="minorHAnsi" w:eastAsiaTheme="minorEastAsia" w:hAnsiTheme="minorHAnsi" w:cstheme="minorBidi"/>
          <w:sz w:val="22"/>
          <w:szCs w:val="22"/>
        </w:rPr>
      </w:pPr>
      <w:ins w:id="4941" w:author="MCC" w:date="2021-06-21T12:24:00Z">
        <w:r>
          <w:t>A.</w:t>
        </w:r>
        <w:r>
          <w:rPr>
            <w:lang w:eastAsia="zh-CN"/>
          </w:rPr>
          <w:t>8.3.8</w:t>
        </w:r>
        <w:r>
          <w:rPr>
            <w:rFonts w:asciiTheme="minorHAnsi" w:eastAsiaTheme="minorEastAsia" w:hAnsiTheme="minorHAnsi" w:cstheme="minorBidi"/>
            <w:sz w:val="22"/>
            <w:szCs w:val="22"/>
          </w:rPr>
          <w:tab/>
        </w:r>
        <w:r>
          <w:rPr>
            <w:lang w:eastAsia="zh-CN"/>
          </w:rPr>
          <w:t>FDD-FDD Interfrequency correct reporting of measurement events with reduced performance group configured, non DRX</w:t>
        </w:r>
        <w:r>
          <w:tab/>
          <w:t>1666</w:t>
        </w:r>
      </w:ins>
    </w:p>
    <w:p w14:paraId="7887AB40" w14:textId="77777777" w:rsidR="00FF63A4" w:rsidRDefault="00FF63A4">
      <w:pPr>
        <w:pStyle w:val="TOC4"/>
        <w:rPr>
          <w:ins w:id="4942" w:author="MCC" w:date="2021-06-21T12:24:00Z"/>
          <w:rFonts w:asciiTheme="minorHAnsi" w:eastAsiaTheme="minorEastAsia" w:hAnsiTheme="minorHAnsi" w:cstheme="minorBidi"/>
          <w:sz w:val="22"/>
          <w:szCs w:val="22"/>
        </w:rPr>
      </w:pPr>
      <w:ins w:id="4943" w:author="MCC" w:date="2021-06-21T12:24:00Z">
        <w:r w:rsidRPr="00F00855">
          <w:rPr>
            <w:snapToGrid w:val="0"/>
          </w:rPr>
          <w:t>A.8.3.</w:t>
        </w:r>
        <w:r w:rsidRPr="00F00855">
          <w:rPr>
            <w:snapToGrid w:val="0"/>
            <w:lang w:eastAsia="zh-CN"/>
          </w:rPr>
          <w:t>8</w:t>
        </w:r>
        <w:r w:rsidRPr="00F00855">
          <w:rPr>
            <w:snapToGrid w:val="0"/>
          </w:rPr>
          <w:t>.1</w:t>
        </w:r>
        <w:r>
          <w:rPr>
            <w:rFonts w:asciiTheme="minorHAnsi" w:eastAsiaTheme="minorEastAsia" w:hAnsiTheme="minorHAnsi" w:cstheme="minorBidi"/>
            <w:sz w:val="22"/>
            <w:szCs w:val="22"/>
          </w:rPr>
          <w:tab/>
        </w:r>
        <w:r w:rsidRPr="00F00855">
          <w:rPr>
            <w:snapToGrid w:val="0"/>
          </w:rPr>
          <w:t>Test Purpose and Environment</w:t>
        </w:r>
        <w:r>
          <w:tab/>
          <w:t>1666</w:t>
        </w:r>
      </w:ins>
    </w:p>
    <w:p w14:paraId="07C1AC31" w14:textId="77777777" w:rsidR="00FF63A4" w:rsidRDefault="00FF63A4">
      <w:pPr>
        <w:pStyle w:val="TOC4"/>
        <w:rPr>
          <w:ins w:id="4944" w:author="MCC" w:date="2021-06-21T12:24:00Z"/>
          <w:rFonts w:asciiTheme="minorHAnsi" w:eastAsiaTheme="minorEastAsia" w:hAnsiTheme="minorHAnsi" w:cstheme="minorBidi"/>
          <w:sz w:val="22"/>
          <w:szCs w:val="22"/>
        </w:rPr>
      </w:pPr>
      <w:ins w:id="4945" w:author="MCC" w:date="2021-06-21T12:24:00Z">
        <w:r w:rsidRPr="00F00855">
          <w:rPr>
            <w:snapToGrid w:val="0"/>
          </w:rPr>
          <w:t>A.8.3.</w:t>
        </w:r>
        <w:r w:rsidRPr="00F00855">
          <w:rPr>
            <w:snapToGrid w:val="0"/>
            <w:lang w:eastAsia="zh-CN"/>
          </w:rPr>
          <w:t>8</w:t>
        </w:r>
        <w:r w:rsidRPr="00F00855">
          <w:rPr>
            <w:snapToGrid w:val="0"/>
          </w:rPr>
          <w:t>.2</w:t>
        </w:r>
        <w:r>
          <w:rPr>
            <w:rFonts w:asciiTheme="minorHAnsi" w:eastAsiaTheme="minorEastAsia" w:hAnsiTheme="minorHAnsi" w:cstheme="minorBidi"/>
            <w:sz w:val="22"/>
            <w:szCs w:val="22"/>
          </w:rPr>
          <w:tab/>
        </w:r>
        <w:r w:rsidRPr="00F00855">
          <w:rPr>
            <w:snapToGrid w:val="0"/>
          </w:rPr>
          <w:t>Test Requirements</w:t>
        </w:r>
        <w:r>
          <w:tab/>
          <w:t>1669</w:t>
        </w:r>
      </w:ins>
    </w:p>
    <w:p w14:paraId="2BF783AE" w14:textId="77777777" w:rsidR="00FF63A4" w:rsidRDefault="00FF63A4">
      <w:pPr>
        <w:pStyle w:val="TOC3"/>
        <w:rPr>
          <w:ins w:id="4946" w:author="MCC" w:date="2021-06-21T12:24:00Z"/>
          <w:rFonts w:asciiTheme="minorHAnsi" w:eastAsiaTheme="minorEastAsia" w:hAnsiTheme="minorHAnsi" w:cstheme="minorBidi"/>
          <w:sz w:val="22"/>
          <w:szCs w:val="22"/>
        </w:rPr>
      </w:pPr>
      <w:ins w:id="4947" w:author="MCC" w:date="2021-06-21T12:24:00Z">
        <w:r>
          <w:t>A.8.3.9</w:t>
        </w:r>
        <w:r>
          <w:rPr>
            <w:rFonts w:asciiTheme="minorHAnsi" w:eastAsiaTheme="minorEastAsia" w:hAnsiTheme="minorHAnsi" w:cstheme="minorBidi"/>
            <w:sz w:val="22"/>
            <w:szCs w:val="22"/>
          </w:rPr>
          <w:tab/>
        </w:r>
        <w:r>
          <w:t>FDD-FDD Inter</w:t>
        </w:r>
        <w:r>
          <w:rPr>
            <w:lang w:eastAsia="zh-CN"/>
          </w:rPr>
          <w:t>-</w:t>
        </w:r>
        <w:r>
          <w:t>frequency correct reporting of measurement events with reduced performance group configured, DRX</w:t>
        </w:r>
        <w:r>
          <w:tab/>
          <w:t>1669</w:t>
        </w:r>
      </w:ins>
    </w:p>
    <w:p w14:paraId="518386AC" w14:textId="77777777" w:rsidR="00FF63A4" w:rsidRDefault="00FF63A4">
      <w:pPr>
        <w:pStyle w:val="TOC4"/>
        <w:rPr>
          <w:ins w:id="4948" w:author="MCC" w:date="2021-06-21T12:24:00Z"/>
          <w:rFonts w:asciiTheme="minorHAnsi" w:eastAsiaTheme="minorEastAsia" w:hAnsiTheme="minorHAnsi" w:cstheme="minorBidi"/>
          <w:sz w:val="22"/>
          <w:szCs w:val="22"/>
        </w:rPr>
      </w:pPr>
      <w:ins w:id="4949" w:author="MCC" w:date="2021-06-21T12:24:00Z">
        <w:r w:rsidRPr="00F00855">
          <w:rPr>
            <w:snapToGrid w:val="0"/>
          </w:rPr>
          <w:t>A.8.3.9.1</w:t>
        </w:r>
        <w:r>
          <w:rPr>
            <w:rFonts w:asciiTheme="minorHAnsi" w:eastAsiaTheme="minorEastAsia" w:hAnsiTheme="minorHAnsi" w:cstheme="minorBidi"/>
            <w:sz w:val="22"/>
            <w:szCs w:val="22"/>
          </w:rPr>
          <w:tab/>
        </w:r>
        <w:r w:rsidRPr="00F00855">
          <w:rPr>
            <w:snapToGrid w:val="0"/>
          </w:rPr>
          <w:t>Test Purpose and Environment</w:t>
        </w:r>
        <w:r>
          <w:tab/>
          <w:t>1669</w:t>
        </w:r>
      </w:ins>
    </w:p>
    <w:p w14:paraId="3DD253DE" w14:textId="77777777" w:rsidR="00FF63A4" w:rsidRDefault="00FF63A4">
      <w:pPr>
        <w:pStyle w:val="TOC4"/>
        <w:rPr>
          <w:ins w:id="4950" w:author="MCC" w:date="2021-06-21T12:24:00Z"/>
          <w:rFonts w:asciiTheme="minorHAnsi" w:eastAsiaTheme="minorEastAsia" w:hAnsiTheme="minorHAnsi" w:cstheme="minorBidi"/>
          <w:sz w:val="22"/>
          <w:szCs w:val="22"/>
        </w:rPr>
      </w:pPr>
      <w:ins w:id="4951" w:author="MCC" w:date="2021-06-21T12:24:00Z">
        <w:r w:rsidRPr="00F00855">
          <w:rPr>
            <w:snapToGrid w:val="0"/>
          </w:rPr>
          <w:t>A.8.3.9.2</w:t>
        </w:r>
        <w:r>
          <w:rPr>
            <w:rFonts w:asciiTheme="minorHAnsi" w:eastAsiaTheme="minorEastAsia" w:hAnsiTheme="minorHAnsi" w:cstheme="minorBidi"/>
            <w:sz w:val="22"/>
            <w:szCs w:val="22"/>
          </w:rPr>
          <w:tab/>
        </w:r>
        <w:r w:rsidRPr="00F00855">
          <w:rPr>
            <w:snapToGrid w:val="0"/>
          </w:rPr>
          <w:t>Test Requirements</w:t>
        </w:r>
        <w:r>
          <w:tab/>
          <w:t>1673</w:t>
        </w:r>
      </w:ins>
    </w:p>
    <w:p w14:paraId="48E84E41" w14:textId="77777777" w:rsidR="00FF63A4" w:rsidRDefault="00FF63A4">
      <w:pPr>
        <w:pStyle w:val="TOC3"/>
        <w:rPr>
          <w:ins w:id="4952" w:author="MCC" w:date="2021-06-21T12:24:00Z"/>
          <w:rFonts w:asciiTheme="minorHAnsi" w:eastAsiaTheme="minorEastAsia" w:hAnsiTheme="minorHAnsi" w:cstheme="minorBidi"/>
          <w:sz w:val="22"/>
          <w:szCs w:val="22"/>
        </w:rPr>
      </w:pPr>
      <w:ins w:id="4953" w:author="MCC" w:date="2021-06-21T12:24:00Z">
        <w:r>
          <w:lastRenderedPageBreak/>
          <w:t>A.8.3.10</w:t>
        </w:r>
        <w:r>
          <w:rPr>
            <w:rFonts w:asciiTheme="minorHAnsi" w:eastAsiaTheme="minorEastAsia" w:hAnsiTheme="minorHAnsi" w:cstheme="minorBidi"/>
            <w:sz w:val="22"/>
            <w:szCs w:val="22"/>
          </w:rPr>
          <w:tab/>
        </w:r>
        <w:r>
          <w:t>E-UTRAN FDD-FDD Inter-frequency event triggered reporting with MGL=3ms under fading propagation conditions in synchronous cells</w:t>
        </w:r>
        <w:r>
          <w:tab/>
          <w:t>1674</w:t>
        </w:r>
      </w:ins>
    </w:p>
    <w:p w14:paraId="130EEEF4" w14:textId="77777777" w:rsidR="00FF63A4" w:rsidRDefault="00FF63A4">
      <w:pPr>
        <w:pStyle w:val="TOC4"/>
        <w:rPr>
          <w:ins w:id="4954" w:author="MCC" w:date="2021-06-21T12:24:00Z"/>
          <w:rFonts w:asciiTheme="minorHAnsi" w:eastAsiaTheme="minorEastAsia" w:hAnsiTheme="minorHAnsi" w:cstheme="minorBidi"/>
          <w:sz w:val="22"/>
          <w:szCs w:val="22"/>
        </w:rPr>
      </w:pPr>
      <w:ins w:id="4955" w:author="MCC" w:date="2021-06-21T12:24:00Z">
        <w:r w:rsidRPr="00F00855">
          <w:rPr>
            <w:rFonts w:cs="v4.2.0"/>
            <w:snapToGrid w:val="0"/>
          </w:rPr>
          <w:t>A.8.3.10.1</w:t>
        </w:r>
        <w:r>
          <w:rPr>
            <w:rFonts w:asciiTheme="minorHAnsi" w:eastAsiaTheme="minorEastAsia" w:hAnsiTheme="minorHAnsi" w:cstheme="minorBidi"/>
            <w:sz w:val="22"/>
            <w:szCs w:val="22"/>
          </w:rPr>
          <w:tab/>
        </w:r>
        <w:r w:rsidRPr="00F00855">
          <w:rPr>
            <w:rFonts w:cs="v4.2.0"/>
            <w:snapToGrid w:val="0"/>
          </w:rPr>
          <w:t>Test Purpose and Environment</w:t>
        </w:r>
        <w:r>
          <w:tab/>
          <w:t>1674</w:t>
        </w:r>
      </w:ins>
    </w:p>
    <w:p w14:paraId="3EF1CA3A" w14:textId="77777777" w:rsidR="00FF63A4" w:rsidRDefault="00FF63A4">
      <w:pPr>
        <w:pStyle w:val="TOC4"/>
        <w:rPr>
          <w:ins w:id="4956" w:author="MCC" w:date="2021-06-21T12:24:00Z"/>
          <w:rFonts w:asciiTheme="minorHAnsi" w:eastAsiaTheme="minorEastAsia" w:hAnsiTheme="minorHAnsi" w:cstheme="minorBidi"/>
          <w:sz w:val="22"/>
          <w:szCs w:val="22"/>
        </w:rPr>
      </w:pPr>
      <w:ins w:id="4957" w:author="MCC" w:date="2021-06-21T12:24:00Z">
        <w:r w:rsidRPr="00F00855">
          <w:rPr>
            <w:rFonts w:cs="v4.2.0"/>
            <w:snapToGrid w:val="0"/>
          </w:rPr>
          <w:t>A.8.3.10.2</w:t>
        </w:r>
        <w:r>
          <w:rPr>
            <w:rFonts w:asciiTheme="minorHAnsi" w:eastAsiaTheme="minorEastAsia" w:hAnsiTheme="minorHAnsi" w:cstheme="minorBidi"/>
            <w:sz w:val="22"/>
            <w:szCs w:val="22"/>
          </w:rPr>
          <w:tab/>
        </w:r>
        <w:r w:rsidRPr="00F00855">
          <w:rPr>
            <w:rFonts w:cs="v4.2.0"/>
            <w:snapToGrid w:val="0"/>
          </w:rPr>
          <w:t>Test Requirements</w:t>
        </w:r>
        <w:r>
          <w:tab/>
          <w:t>1675</w:t>
        </w:r>
      </w:ins>
    </w:p>
    <w:p w14:paraId="5CE7E6C4" w14:textId="77777777" w:rsidR="00FF63A4" w:rsidRDefault="00FF63A4">
      <w:pPr>
        <w:pStyle w:val="TOC3"/>
        <w:rPr>
          <w:ins w:id="4958" w:author="MCC" w:date="2021-06-21T12:24:00Z"/>
          <w:rFonts w:asciiTheme="minorHAnsi" w:eastAsiaTheme="minorEastAsia" w:hAnsiTheme="minorHAnsi" w:cstheme="minorBidi"/>
          <w:sz w:val="22"/>
          <w:szCs w:val="22"/>
        </w:rPr>
      </w:pPr>
      <w:ins w:id="4959" w:author="MCC" w:date="2021-06-21T12:24:00Z">
        <w:r>
          <w:t>A.8.3.11</w:t>
        </w:r>
        <w:r>
          <w:rPr>
            <w:rFonts w:asciiTheme="minorHAnsi" w:eastAsiaTheme="minorEastAsia" w:hAnsiTheme="minorHAnsi" w:cstheme="minorBidi"/>
            <w:sz w:val="22"/>
            <w:szCs w:val="22"/>
          </w:rPr>
          <w:tab/>
        </w:r>
        <w:r>
          <w:t>E-UTRAN FDD-FDD Inter-frequency event triggered reporting under fading propagation conditions in asynchronous cells with burst gap</w:t>
        </w:r>
        <w:r>
          <w:tab/>
          <w:t>1676</w:t>
        </w:r>
      </w:ins>
    </w:p>
    <w:p w14:paraId="478CC2EC" w14:textId="77777777" w:rsidR="00FF63A4" w:rsidRDefault="00FF63A4">
      <w:pPr>
        <w:pStyle w:val="TOC4"/>
        <w:rPr>
          <w:ins w:id="4960" w:author="MCC" w:date="2021-06-21T12:24:00Z"/>
          <w:rFonts w:asciiTheme="minorHAnsi" w:eastAsiaTheme="minorEastAsia" w:hAnsiTheme="minorHAnsi" w:cstheme="minorBidi"/>
          <w:sz w:val="22"/>
          <w:szCs w:val="22"/>
        </w:rPr>
      </w:pPr>
      <w:ins w:id="4961" w:author="MCC" w:date="2021-06-21T12:24:00Z">
        <w:r w:rsidRPr="00F00855">
          <w:rPr>
            <w:snapToGrid w:val="0"/>
          </w:rPr>
          <w:t>A.8.3.11.1</w:t>
        </w:r>
        <w:r>
          <w:rPr>
            <w:rFonts w:asciiTheme="minorHAnsi" w:eastAsiaTheme="minorEastAsia" w:hAnsiTheme="minorHAnsi" w:cstheme="minorBidi"/>
            <w:sz w:val="22"/>
            <w:szCs w:val="22"/>
          </w:rPr>
          <w:tab/>
        </w:r>
        <w:r w:rsidRPr="00F00855">
          <w:rPr>
            <w:snapToGrid w:val="0"/>
          </w:rPr>
          <w:t>Test Purpose and Environment</w:t>
        </w:r>
        <w:r>
          <w:tab/>
          <w:t>1676</w:t>
        </w:r>
      </w:ins>
    </w:p>
    <w:p w14:paraId="7E1EA9C7" w14:textId="77777777" w:rsidR="00FF63A4" w:rsidRDefault="00FF63A4">
      <w:pPr>
        <w:pStyle w:val="TOC4"/>
        <w:rPr>
          <w:ins w:id="4962" w:author="MCC" w:date="2021-06-21T12:24:00Z"/>
          <w:rFonts w:asciiTheme="minorHAnsi" w:eastAsiaTheme="minorEastAsia" w:hAnsiTheme="minorHAnsi" w:cstheme="minorBidi"/>
          <w:sz w:val="22"/>
          <w:szCs w:val="22"/>
        </w:rPr>
      </w:pPr>
      <w:ins w:id="4963" w:author="MCC" w:date="2021-06-21T12:24:00Z">
        <w:r w:rsidRPr="00F00855">
          <w:rPr>
            <w:snapToGrid w:val="0"/>
          </w:rPr>
          <w:t>A.8.3.11.2</w:t>
        </w:r>
        <w:r>
          <w:rPr>
            <w:rFonts w:asciiTheme="minorHAnsi" w:eastAsiaTheme="minorEastAsia" w:hAnsiTheme="minorHAnsi" w:cstheme="minorBidi"/>
            <w:sz w:val="22"/>
            <w:szCs w:val="22"/>
          </w:rPr>
          <w:tab/>
        </w:r>
        <w:r w:rsidRPr="00F00855">
          <w:rPr>
            <w:snapToGrid w:val="0"/>
          </w:rPr>
          <w:t>Test Requirement</w:t>
        </w:r>
        <w:r>
          <w:tab/>
          <w:t>1677</w:t>
        </w:r>
      </w:ins>
    </w:p>
    <w:p w14:paraId="79643385" w14:textId="77777777" w:rsidR="00FF63A4" w:rsidRDefault="00FF63A4">
      <w:pPr>
        <w:pStyle w:val="TOC3"/>
        <w:rPr>
          <w:ins w:id="4964" w:author="MCC" w:date="2021-06-21T12:24:00Z"/>
          <w:rFonts w:asciiTheme="minorHAnsi" w:eastAsiaTheme="minorEastAsia" w:hAnsiTheme="minorHAnsi" w:cstheme="minorBidi"/>
          <w:sz w:val="22"/>
          <w:szCs w:val="22"/>
        </w:rPr>
      </w:pPr>
      <w:ins w:id="4965" w:author="MCC" w:date="2021-06-21T12:24:00Z">
        <w:r>
          <w:t>A.8.3.12</w:t>
        </w:r>
        <w:r>
          <w:rPr>
            <w:rFonts w:asciiTheme="minorHAnsi" w:eastAsiaTheme="minorEastAsia" w:hAnsiTheme="minorHAnsi" w:cstheme="minorBidi"/>
            <w:sz w:val="22"/>
            <w:szCs w:val="22"/>
          </w:rPr>
          <w:tab/>
        </w:r>
        <w:r>
          <w:t>E-UTRAN FDD-FDD inter-frequency event triggered reporting under fading propagation conditions in asynchronous cells for UE category M1 with discontinuous MPDCCH monitoring in CEModeA</w:t>
        </w:r>
        <w:r>
          <w:tab/>
          <w:t>1678</w:t>
        </w:r>
      </w:ins>
    </w:p>
    <w:p w14:paraId="14197BD1" w14:textId="77777777" w:rsidR="00FF63A4" w:rsidRDefault="00FF63A4">
      <w:pPr>
        <w:pStyle w:val="TOC4"/>
        <w:rPr>
          <w:ins w:id="4966" w:author="MCC" w:date="2021-06-21T12:24:00Z"/>
          <w:rFonts w:asciiTheme="minorHAnsi" w:eastAsiaTheme="minorEastAsia" w:hAnsiTheme="minorHAnsi" w:cstheme="minorBidi"/>
          <w:sz w:val="22"/>
          <w:szCs w:val="22"/>
        </w:rPr>
      </w:pPr>
      <w:ins w:id="4967" w:author="MCC" w:date="2021-06-21T12:24:00Z">
        <w:r w:rsidRPr="00F00855">
          <w:rPr>
            <w:snapToGrid w:val="0"/>
          </w:rPr>
          <w:t>A.8.3.12.1</w:t>
        </w:r>
        <w:r>
          <w:rPr>
            <w:rFonts w:asciiTheme="minorHAnsi" w:eastAsiaTheme="minorEastAsia" w:hAnsiTheme="minorHAnsi" w:cstheme="minorBidi"/>
            <w:sz w:val="22"/>
            <w:szCs w:val="22"/>
          </w:rPr>
          <w:tab/>
        </w:r>
        <w:r w:rsidRPr="00F00855">
          <w:rPr>
            <w:snapToGrid w:val="0"/>
          </w:rPr>
          <w:t>Test Purpose and Environment</w:t>
        </w:r>
        <w:r>
          <w:tab/>
          <w:t>1678</w:t>
        </w:r>
      </w:ins>
    </w:p>
    <w:p w14:paraId="30AFB633" w14:textId="77777777" w:rsidR="00FF63A4" w:rsidRDefault="00FF63A4">
      <w:pPr>
        <w:pStyle w:val="TOC4"/>
        <w:rPr>
          <w:ins w:id="4968" w:author="MCC" w:date="2021-06-21T12:24:00Z"/>
          <w:rFonts w:asciiTheme="minorHAnsi" w:eastAsiaTheme="minorEastAsia" w:hAnsiTheme="minorHAnsi" w:cstheme="minorBidi"/>
          <w:sz w:val="22"/>
          <w:szCs w:val="22"/>
        </w:rPr>
      </w:pPr>
      <w:ins w:id="4969" w:author="MCC" w:date="2021-06-21T12:24:00Z">
        <w:r w:rsidRPr="00F00855">
          <w:rPr>
            <w:snapToGrid w:val="0"/>
          </w:rPr>
          <w:t>A.8.3.12.2</w:t>
        </w:r>
        <w:r>
          <w:rPr>
            <w:rFonts w:asciiTheme="minorHAnsi" w:eastAsiaTheme="minorEastAsia" w:hAnsiTheme="minorHAnsi" w:cstheme="minorBidi"/>
            <w:sz w:val="22"/>
            <w:szCs w:val="22"/>
          </w:rPr>
          <w:tab/>
        </w:r>
        <w:r w:rsidRPr="00F00855">
          <w:rPr>
            <w:snapToGrid w:val="0"/>
          </w:rPr>
          <w:t>Test Requirement</w:t>
        </w:r>
        <w:r>
          <w:tab/>
          <w:t>1679</w:t>
        </w:r>
      </w:ins>
    </w:p>
    <w:p w14:paraId="5FEDA1FC" w14:textId="77777777" w:rsidR="00FF63A4" w:rsidRDefault="00FF63A4">
      <w:pPr>
        <w:pStyle w:val="TOC3"/>
        <w:rPr>
          <w:ins w:id="4970" w:author="MCC" w:date="2021-06-21T12:24:00Z"/>
          <w:rFonts w:asciiTheme="minorHAnsi" w:eastAsiaTheme="minorEastAsia" w:hAnsiTheme="minorHAnsi" w:cstheme="minorBidi"/>
          <w:sz w:val="22"/>
          <w:szCs w:val="22"/>
        </w:rPr>
      </w:pPr>
      <w:ins w:id="4971" w:author="MCC" w:date="2021-06-21T12:24:00Z">
        <w:r>
          <w:t>A.8.3.13</w:t>
        </w:r>
        <w:r>
          <w:rPr>
            <w:rFonts w:asciiTheme="minorHAnsi" w:eastAsiaTheme="minorEastAsia" w:hAnsiTheme="minorHAnsi" w:cstheme="minorBidi"/>
            <w:sz w:val="22"/>
            <w:szCs w:val="22"/>
          </w:rPr>
          <w:tab/>
        </w:r>
        <w:r>
          <w:t>E-UTRAN HD-FDD inter-frequency event triggered reporting under fading propagation conditions in asynchronous cells for UE category M1 with discontinuous MPDCCH monitoring in CEModeA</w:t>
        </w:r>
        <w:r>
          <w:tab/>
          <w:t>1680</w:t>
        </w:r>
      </w:ins>
    </w:p>
    <w:p w14:paraId="3A6C2A1F" w14:textId="77777777" w:rsidR="00FF63A4" w:rsidRDefault="00FF63A4">
      <w:pPr>
        <w:pStyle w:val="TOC4"/>
        <w:rPr>
          <w:ins w:id="4972" w:author="MCC" w:date="2021-06-21T12:24:00Z"/>
          <w:rFonts w:asciiTheme="minorHAnsi" w:eastAsiaTheme="minorEastAsia" w:hAnsiTheme="minorHAnsi" w:cstheme="minorBidi"/>
          <w:sz w:val="22"/>
          <w:szCs w:val="22"/>
        </w:rPr>
      </w:pPr>
      <w:ins w:id="4973" w:author="MCC" w:date="2021-06-21T12:24:00Z">
        <w:r w:rsidRPr="00F00855">
          <w:rPr>
            <w:snapToGrid w:val="0"/>
          </w:rPr>
          <w:t>A.8.3.13.1</w:t>
        </w:r>
        <w:r>
          <w:rPr>
            <w:rFonts w:asciiTheme="minorHAnsi" w:eastAsiaTheme="minorEastAsia" w:hAnsiTheme="minorHAnsi" w:cstheme="minorBidi"/>
            <w:sz w:val="22"/>
            <w:szCs w:val="22"/>
          </w:rPr>
          <w:tab/>
        </w:r>
        <w:r w:rsidRPr="00F00855">
          <w:rPr>
            <w:snapToGrid w:val="0"/>
          </w:rPr>
          <w:t>Test Purpose and Environment</w:t>
        </w:r>
        <w:r>
          <w:tab/>
          <w:t>1680</w:t>
        </w:r>
      </w:ins>
    </w:p>
    <w:p w14:paraId="6298BE7A" w14:textId="77777777" w:rsidR="00FF63A4" w:rsidRDefault="00FF63A4">
      <w:pPr>
        <w:pStyle w:val="TOC4"/>
        <w:rPr>
          <w:ins w:id="4974" w:author="MCC" w:date="2021-06-21T12:24:00Z"/>
          <w:rFonts w:asciiTheme="minorHAnsi" w:eastAsiaTheme="minorEastAsia" w:hAnsiTheme="minorHAnsi" w:cstheme="minorBidi"/>
          <w:sz w:val="22"/>
          <w:szCs w:val="22"/>
        </w:rPr>
      </w:pPr>
      <w:ins w:id="4975" w:author="MCC" w:date="2021-06-21T12:24:00Z">
        <w:r w:rsidRPr="00F00855">
          <w:rPr>
            <w:snapToGrid w:val="0"/>
          </w:rPr>
          <w:t>A.8.3.13.2</w:t>
        </w:r>
        <w:r>
          <w:rPr>
            <w:rFonts w:asciiTheme="minorHAnsi" w:eastAsiaTheme="minorEastAsia" w:hAnsiTheme="minorHAnsi" w:cstheme="minorBidi"/>
            <w:sz w:val="22"/>
            <w:szCs w:val="22"/>
          </w:rPr>
          <w:tab/>
        </w:r>
        <w:r w:rsidRPr="00F00855">
          <w:rPr>
            <w:snapToGrid w:val="0"/>
          </w:rPr>
          <w:t>Test Requirement</w:t>
        </w:r>
        <w:r>
          <w:tab/>
          <w:t>1681</w:t>
        </w:r>
      </w:ins>
    </w:p>
    <w:p w14:paraId="18D038A5" w14:textId="77777777" w:rsidR="00FF63A4" w:rsidRDefault="00FF63A4">
      <w:pPr>
        <w:pStyle w:val="TOC3"/>
        <w:rPr>
          <w:ins w:id="4976" w:author="MCC" w:date="2021-06-21T12:24:00Z"/>
          <w:rFonts w:asciiTheme="minorHAnsi" w:eastAsiaTheme="minorEastAsia" w:hAnsiTheme="minorHAnsi" w:cstheme="minorBidi"/>
          <w:sz w:val="22"/>
          <w:szCs w:val="22"/>
        </w:rPr>
      </w:pPr>
      <w:ins w:id="4977" w:author="MCC" w:date="2021-06-21T12:24:00Z">
        <w:r>
          <w:t>A.8.3.14</w:t>
        </w:r>
        <w:r>
          <w:rPr>
            <w:rFonts w:asciiTheme="minorHAnsi" w:eastAsiaTheme="minorEastAsia" w:hAnsiTheme="minorHAnsi" w:cstheme="minorBidi"/>
            <w:sz w:val="22"/>
            <w:szCs w:val="22"/>
          </w:rPr>
          <w:tab/>
        </w:r>
        <w:r>
          <w:t>E-UTRAN FDD-FDD inter-frequency event triggered reporting under fading propagation conditions in asynchronous cells for UE category M1 with discontinuous MPDCCH monitoring in CEModeB</w:t>
        </w:r>
        <w:r>
          <w:tab/>
          <w:t>1682</w:t>
        </w:r>
      </w:ins>
    </w:p>
    <w:p w14:paraId="0719E21E" w14:textId="77777777" w:rsidR="00FF63A4" w:rsidRDefault="00FF63A4">
      <w:pPr>
        <w:pStyle w:val="TOC4"/>
        <w:rPr>
          <w:ins w:id="4978" w:author="MCC" w:date="2021-06-21T12:24:00Z"/>
          <w:rFonts w:asciiTheme="minorHAnsi" w:eastAsiaTheme="minorEastAsia" w:hAnsiTheme="minorHAnsi" w:cstheme="minorBidi"/>
          <w:sz w:val="22"/>
          <w:szCs w:val="22"/>
        </w:rPr>
      </w:pPr>
      <w:ins w:id="4979" w:author="MCC" w:date="2021-06-21T12:24:00Z">
        <w:r w:rsidRPr="00F00855">
          <w:rPr>
            <w:snapToGrid w:val="0"/>
          </w:rPr>
          <w:t>A.8.3.14.1</w:t>
        </w:r>
        <w:r>
          <w:rPr>
            <w:rFonts w:asciiTheme="minorHAnsi" w:eastAsiaTheme="minorEastAsia" w:hAnsiTheme="minorHAnsi" w:cstheme="minorBidi"/>
            <w:sz w:val="22"/>
            <w:szCs w:val="22"/>
          </w:rPr>
          <w:tab/>
        </w:r>
        <w:r w:rsidRPr="00F00855">
          <w:rPr>
            <w:snapToGrid w:val="0"/>
          </w:rPr>
          <w:t>Test Purpose and Environment</w:t>
        </w:r>
        <w:r>
          <w:tab/>
          <w:t>1682</w:t>
        </w:r>
      </w:ins>
    </w:p>
    <w:p w14:paraId="07045A04" w14:textId="77777777" w:rsidR="00FF63A4" w:rsidRDefault="00FF63A4">
      <w:pPr>
        <w:pStyle w:val="TOC4"/>
        <w:rPr>
          <w:ins w:id="4980" w:author="MCC" w:date="2021-06-21T12:24:00Z"/>
          <w:rFonts w:asciiTheme="minorHAnsi" w:eastAsiaTheme="minorEastAsia" w:hAnsiTheme="minorHAnsi" w:cstheme="minorBidi"/>
          <w:sz w:val="22"/>
          <w:szCs w:val="22"/>
        </w:rPr>
      </w:pPr>
      <w:ins w:id="4981" w:author="MCC" w:date="2021-06-21T12:24:00Z">
        <w:r w:rsidRPr="00F00855">
          <w:rPr>
            <w:snapToGrid w:val="0"/>
          </w:rPr>
          <w:t>A.8.3.14.2</w:t>
        </w:r>
        <w:r>
          <w:rPr>
            <w:rFonts w:asciiTheme="minorHAnsi" w:eastAsiaTheme="minorEastAsia" w:hAnsiTheme="minorHAnsi" w:cstheme="minorBidi"/>
            <w:sz w:val="22"/>
            <w:szCs w:val="22"/>
          </w:rPr>
          <w:tab/>
        </w:r>
        <w:r w:rsidRPr="00F00855">
          <w:rPr>
            <w:snapToGrid w:val="0"/>
          </w:rPr>
          <w:t>Test Requirement</w:t>
        </w:r>
        <w:r>
          <w:tab/>
          <w:t>1683</w:t>
        </w:r>
      </w:ins>
    </w:p>
    <w:p w14:paraId="4CFDF902" w14:textId="77777777" w:rsidR="00FF63A4" w:rsidRDefault="00FF63A4">
      <w:pPr>
        <w:pStyle w:val="TOC3"/>
        <w:rPr>
          <w:ins w:id="4982" w:author="MCC" w:date="2021-06-21T12:24:00Z"/>
          <w:rFonts w:asciiTheme="minorHAnsi" w:eastAsiaTheme="minorEastAsia" w:hAnsiTheme="minorHAnsi" w:cstheme="minorBidi"/>
          <w:sz w:val="22"/>
          <w:szCs w:val="22"/>
        </w:rPr>
      </w:pPr>
      <w:ins w:id="4983" w:author="MCC" w:date="2021-06-21T12:24:00Z">
        <w:r>
          <w:t>A.8.3.15</w:t>
        </w:r>
        <w:r>
          <w:rPr>
            <w:rFonts w:asciiTheme="minorHAnsi" w:eastAsiaTheme="minorEastAsia" w:hAnsiTheme="minorHAnsi" w:cstheme="minorBidi"/>
            <w:sz w:val="22"/>
            <w:szCs w:val="22"/>
          </w:rPr>
          <w:tab/>
        </w:r>
        <w:r>
          <w:t>E-UTRAN HD-FDD inter-frequency event triggered reporting under fading propagation conditions in asynchronous cells for UE category M1 with discontinuous MPDCCH monitoring in CEModeB</w:t>
        </w:r>
        <w:r>
          <w:tab/>
          <w:t>1684</w:t>
        </w:r>
      </w:ins>
    </w:p>
    <w:p w14:paraId="4646AC59" w14:textId="77777777" w:rsidR="00FF63A4" w:rsidRDefault="00FF63A4">
      <w:pPr>
        <w:pStyle w:val="TOC4"/>
        <w:rPr>
          <w:ins w:id="4984" w:author="MCC" w:date="2021-06-21T12:24:00Z"/>
          <w:rFonts w:asciiTheme="minorHAnsi" w:eastAsiaTheme="minorEastAsia" w:hAnsiTheme="minorHAnsi" w:cstheme="minorBidi"/>
          <w:sz w:val="22"/>
          <w:szCs w:val="22"/>
        </w:rPr>
      </w:pPr>
      <w:ins w:id="4985" w:author="MCC" w:date="2021-06-21T12:24:00Z">
        <w:r w:rsidRPr="00F00855">
          <w:rPr>
            <w:snapToGrid w:val="0"/>
          </w:rPr>
          <w:t>A.8.3.15.1</w:t>
        </w:r>
        <w:r>
          <w:rPr>
            <w:rFonts w:asciiTheme="minorHAnsi" w:eastAsiaTheme="minorEastAsia" w:hAnsiTheme="minorHAnsi" w:cstheme="minorBidi"/>
            <w:sz w:val="22"/>
            <w:szCs w:val="22"/>
          </w:rPr>
          <w:tab/>
        </w:r>
        <w:r w:rsidRPr="00F00855">
          <w:rPr>
            <w:snapToGrid w:val="0"/>
          </w:rPr>
          <w:t>Test Purpose and Environment</w:t>
        </w:r>
        <w:r>
          <w:tab/>
          <w:t>1684</w:t>
        </w:r>
      </w:ins>
    </w:p>
    <w:p w14:paraId="204EBE62" w14:textId="77777777" w:rsidR="00FF63A4" w:rsidRDefault="00FF63A4">
      <w:pPr>
        <w:pStyle w:val="TOC4"/>
        <w:rPr>
          <w:ins w:id="4986" w:author="MCC" w:date="2021-06-21T12:24:00Z"/>
          <w:rFonts w:asciiTheme="minorHAnsi" w:eastAsiaTheme="minorEastAsia" w:hAnsiTheme="minorHAnsi" w:cstheme="minorBidi"/>
          <w:sz w:val="22"/>
          <w:szCs w:val="22"/>
        </w:rPr>
      </w:pPr>
      <w:ins w:id="4987" w:author="MCC" w:date="2021-06-21T12:24:00Z">
        <w:r w:rsidRPr="00F00855">
          <w:rPr>
            <w:snapToGrid w:val="0"/>
          </w:rPr>
          <w:t>A.8.3.15.2</w:t>
        </w:r>
        <w:r>
          <w:rPr>
            <w:rFonts w:asciiTheme="minorHAnsi" w:eastAsiaTheme="minorEastAsia" w:hAnsiTheme="minorHAnsi" w:cstheme="minorBidi"/>
            <w:sz w:val="22"/>
            <w:szCs w:val="22"/>
          </w:rPr>
          <w:tab/>
        </w:r>
        <w:r w:rsidRPr="00F00855">
          <w:rPr>
            <w:snapToGrid w:val="0"/>
          </w:rPr>
          <w:t>Test Requirement</w:t>
        </w:r>
        <w:r>
          <w:tab/>
          <w:t>1685</w:t>
        </w:r>
      </w:ins>
    </w:p>
    <w:p w14:paraId="07EA663C" w14:textId="77777777" w:rsidR="00FF63A4" w:rsidRDefault="00FF63A4">
      <w:pPr>
        <w:pStyle w:val="TOC3"/>
        <w:rPr>
          <w:ins w:id="4988" w:author="MCC" w:date="2021-06-21T12:24:00Z"/>
          <w:rFonts w:asciiTheme="minorHAnsi" w:eastAsiaTheme="minorEastAsia" w:hAnsiTheme="minorHAnsi" w:cstheme="minorBidi"/>
          <w:sz w:val="22"/>
          <w:szCs w:val="22"/>
        </w:rPr>
      </w:pPr>
      <w:ins w:id="4989" w:author="MCC" w:date="2021-06-21T12:24:00Z">
        <w:r>
          <w:t>A.8.3.16</w:t>
        </w:r>
        <w:r>
          <w:rPr>
            <w:rFonts w:asciiTheme="minorHAnsi" w:eastAsiaTheme="minorEastAsia" w:hAnsiTheme="minorHAnsi" w:cstheme="minorBidi"/>
            <w:sz w:val="22"/>
            <w:szCs w:val="22"/>
          </w:rPr>
          <w:tab/>
        </w:r>
        <w:r>
          <w:t>E-UTRAN FDD-FDD inter-frequency event triggered reporting under fading propagation conditions in asynchronous cells for UE category M1 in CEModeA when DRX is used</w:t>
        </w:r>
        <w:r>
          <w:tab/>
          <w:t>1686</w:t>
        </w:r>
      </w:ins>
    </w:p>
    <w:p w14:paraId="4660BADA" w14:textId="77777777" w:rsidR="00FF63A4" w:rsidRDefault="00FF63A4">
      <w:pPr>
        <w:pStyle w:val="TOC4"/>
        <w:rPr>
          <w:ins w:id="4990" w:author="MCC" w:date="2021-06-21T12:24:00Z"/>
          <w:rFonts w:asciiTheme="minorHAnsi" w:eastAsiaTheme="minorEastAsia" w:hAnsiTheme="minorHAnsi" w:cstheme="minorBidi"/>
          <w:sz w:val="22"/>
          <w:szCs w:val="22"/>
        </w:rPr>
      </w:pPr>
      <w:ins w:id="4991" w:author="MCC" w:date="2021-06-21T12:24:00Z">
        <w:r w:rsidRPr="00F00855">
          <w:rPr>
            <w:snapToGrid w:val="0"/>
          </w:rPr>
          <w:t>A.8.3.16.1</w:t>
        </w:r>
        <w:r>
          <w:rPr>
            <w:rFonts w:asciiTheme="minorHAnsi" w:eastAsiaTheme="minorEastAsia" w:hAnsiTheme="minorHAnsi" w:cstheme="minorBidi"/>
            <w:sz w:val="22"/>
            <w:szCs w:val="22"/>
          </w:rPr>
          <w:tab/>
        </w:r>
        <w:r w:rsidRPr="00F00855">
          <w:rPr>
            <w:snapToGrid w:val="0"/>
          </w:rPr>
          <w:t>Test Purpose and Environment</w:t>
        </w:r>
        <w:r>
          <w:tab/>
          <w:t>1686</w:t>
        </w:r>
      </w:ins>
    </w:p>
    <w:p w14:paraId="07ED19BC" w14:textId="77777777" w:rsidR="00FF63A4" w:rsidRDefault="00FF63A4">
      <w:pPr>
        <w:pStyle w:val="TOC4"/>
        <w:rPr>
          <w:ins w:id="4992" w:author="MCC" w:date="2021-06-21T12:24:00Z"/>
          <w:rFonts w:asciiTheme="minorHAnsi" w:eastAsiaTheme="minorEastAsia" w:hAnsiTheme="minorHAnsi" w:cstheme="minorBidi"/>
          <w:sz w:val="22"/>
          <w:szCs w:val="22"/>
        </w:rPr>
      </w:pPr>
      <w:ins w:id="4993" w:author="MCC" w:date="2021-06-21T12:24:00Z">
        <w:r w:rsidRPr="00F00855">
          <w:rPr>
            <w:snapToGrid w:val="0"/>
          </w:rPr>
          <w:t>A.8.3.16.2</w:t>
        </w:r>
        <w:r>
          <w:rPr>
            <w:rFonts w:asciiTheme="minorHAnsi" w:eastAsiaTheme="minorEastAsia" w:hAnsiTheme="minorHAnsi" w:cstheme="minorBidi"/>
            <w:sz w:val="22"/>
            <w:szCs w:val="22"/>
          </w:rPr>
          <w:tab/>
        </w:r>
        <w:r w:rsidRPr="00F00855">
          <w:rPr>
            <w:snapToGrid w:val="0"/>
          </w:rPr>
          <w:t>Test Requirement</w:t>
        </w:r>
        <w:r>
          <w:tab/>
          <w:t>1688</w:t>
        </w:r>
      </w:ins>
    </w:p>
    <w:p w14:paraId="2E010149" w14:textId="77777777" w:rsidR="00FF63A4" w:rsidRDefault="00FF63A4">
      <w:pPr>
        <w:pStyle w:val="TOC3"/>
        <w:rPr>
          <w:ins w:id="4994" w:author="MCC" w:date="2021-06-21T12:24:00Z"/>
          <w:rFonts w:asciiTheme="minorHAnsi" w:eastAsiaTheme="minorEastAsia" w:hAnsiTheme="minorHAnsi" w:cstheme="minorBidi"/>
          <w:sz w:val="22"/>
          <w:szCs w:val="22"/>
        </w:rPr>
      </w:pPr>
      <w:ins w:id="4995" w:author="MCC" w:date="2021-06-21T12:24:00Z">
        <w:r>
          <w:t>A.8.3.17</w:t>
        </w:r>
        <w:r>
          <w:rPr>
            <w:rFonts w:asciiTheme="minorHAnsi" w:eastAsiaTheme="minorEastAsia" w:hAnsiTheme="minorHAnsi" w:cstheme="minorBidi"/>
            <w:sz w:val="22"/>
            <w:szCs w:val="22"/>
          </w:rPr>
          <w:tab/>
        </w:r>
        <w:r>
          <w:t>E-UTRAN HD-FDD inter-frequency event triggered reporting under fading propagation conditions in asynchronous cells for UE category M1 in CEModeA in DRX</w:t>
        </w:r>
        <w:r>
          <w:tab/>
          <w:t>1688</w:t>
        </w:r>
      </w:ins>
    </w:p>
    <w:p w14:paraId="779B2C00" w14:textId="77777777" w:rsidR="00FF63A4" w:rsidRDefault="00FF63A4">
      <w:pPr>
        <w:pStyle w:val="TOC4"/>
        <w:rPr>
          <w:ins w:id="4996" w:author="MCC" w:date="2021-06-21T12:24:00Z"/>
          <w:rFonts w:asciiTheme="minorHAnsi" w:eastAsiaTheme="minorEastAsia" w:hAnsiTheme="minorHAnsi" w:cstheme="minorBidi"/>
          <w:sz w:val="22"/>
          <w:szCs w:val="22"/>
        </w:rPr>
      </w:pPr>
      <w:ins w:id="4997" w:author="MCC" w:date="2021-06-21T12:24:00Z">
        <w:r w:rsidRPr="00F00855">
          <w:rPr>
            <w:snapToGrid w:val="0"/>
          </w:rPr>
          <w:t>A.8.3.17.1</w:t>
        </w:r>
        <w:r>
          <w:rPr>
            <w:rFonts w:asciiTheme="minorHAnsi" w:eastAsiaTheme="minorEastAsia" w:hAnsiTheme="minorHAnsi" w:cstheme="minorBidi"/>
            <w:sz w:val="22"/>
            <w:szCs w:val="22"/>
          </w:rPr>
          <w:tab/>
        </w:r>
        <w:r w:rsidRPr="00F00855">
          <w:rPr>
            <w:snapToGrid w:val="0"/>
          </w:rPr>
          <w:t>Test Purpose and Environment</w:t>
        </w:r>
        <w:r>
          <w:tab/>
          <w:t>1688</w:t>
        </w:r>
      </w:ins>
    </w:p>
    <w:p w14:paraId="16F3FE14" w14:textId="77777777" w:rsidR="00FF63A4" w:rsidRDefault="00FF63A4">
      <w:pPr>
        <w:pStyle w:val="TOC4"/>
        <w:rPr>
          <w:ins w:id="4998" w:author="MCC" w:date="2021-06-21T12:24:00Z"/>
          <w:rFonts w:asciiTheme="minorHAnsi" w:eastAsiaTheme="minorEastAsia" w:hAnsiTheme="minorHAnsi" w:cstheme="minorBidi"/>
          <w:sz w:val="22"/>
          <w:szCs w:val="22"/>
        </w:rPr>
      </w:pPr>
      <w:ins w:id="4999" w:author="MCC" w:date="2021-06-21T12:24:00Z">
        <w:r w:rsidRPr="00F00855">
          <w:rPr>
            <w:snapToGrid w:val="0"/>
          </w:rPr>
          <w:t>A.8.3.17.2</w:t>
        </w:r>
        <w:r>
          <w:rPr>
            <w:rFonts w:asciiTheme="minorHAnsi" w:eastAsiaTheme="minorEastAsia" w:hAnsiTheme="minorHAnsi" w:cstheme="minorBidi"/>
            <w:sz w:val="22"/>
            <w:szCs w:val="22"/>
          </w:rPr>
          <w:tab/>
        </w:r>
        <w:r w:rsidRPr="00F00855">
          <w:rPr>
            <w:snapToGrid w:val="0"/>
          </w:rPr>
          <w:t>Test Requirement</w:t>
        </w:r>
        <w:r>
          <w:tab/>
          <w:t>1691</w:t>
        </w:r>
      </w:ins>
    </w:p>
    <w:p w14:paraId="29670555" w14:textId="77777777" w:rsidR="00FF63A4" w:rsidRDefault="00FF63A4">
      <w:pPr>
        <w:pStyle w:val="TOC3"/>
        <w:rPr>
          <w:ins w:id="5000" w:author="MCC" w:date="2021-06-21T12:24:00Z"/>
          <w:rFonts w:asciiTheme="minorHAnsi" w:eastAsiaTheme="minorEastAsia" w:hAnsiTheme="minorHAnsi" w:cstheme="minorBidi"/>
          <w:sz w:val="22"/>
          <w:szCs w:val="22"/>
        </w:rPr>
      </w:pPr>
      <w:ins w:id="5001" w:author="MCC" w:date="2021-06-21T12:24:00Z">
        <w:r>
          <w:t>A.8.3.18</w:t>
        </w:r>
        <w:r>
          <w:rPr>
            <w:rFonts w:asciiTheme="minorHAnsi" w:eastAsiaTheme="minorEastAsia" w:hAnsiTheme="minorHAnsi" w:cstheme="minorBidi"/>
            <w:sz w:val="22"/>
            <w:szCs w:val="22"/>
          </w:rPr>
          <w:tab/>
        </w:r>
        <w:r>
          <w:t>E-UTRAN FDD-FDD inter-frequency event triggered reporting under fading propagation conditions in asynchronous cells for UE category M1 in CEModeB in DRX</w:t>
        </w:r>
        <w:r>
          <w:tab/>
          <w:t>1691</w:t>
        </w:r>
      </w:ins>
    </w:p>
    <w:p w14:paraId="70444CF7" w14:textId="77777777" w:rsidR="00FF63A4" w:rsidRDefault="00FF63A4">
      <w:pPr>
        <w:pStyle w:val="TOC4"/>
        <w:rPr>
          <w:ins w:id="5002" w:author="MCC" w:date="2021-06-21T12:24:00Z"/>
          <w:rFonts w:asciiTheme="minorHAnsi" w:eastAsiaTheme="minorEastAsia" w:hAnsiTheme="minorHAnsi" w:cstheme="minorBidi"/>
          <w:sz w:val="22"/>
          <w:szCs w:val="22"/>
        </w:rPr>
      </w:pPr>
      <w:ins w:id="5003" w:author="MCC" w:date="2021-06-21T12:24:00Z">
        <w:r w:rsidRPr="00F00855">
          <w:rPr>
            <w:snapToGrid w:val="0"/>
          </w:rPr>
          <w:t>A.8.3.18.1</w:t>
        </w:r>
        <w:r>
          <w:rPr>
            <w:rFonts w:asciiTheme="minorHAnsi" w:eastAsiaTheme="minorEastAsia" w:hAnsiTheme="minorHAnsi" w:cstheme="minorBidi"/>
            <w:sz w:val="22"/>
            <w:szCs w:val="22"/>
          </w:rPr>
          <w:tab/>
        </w:r>
        <w:r w:rsidRPr="00F00855">
          <w:rPr>
            <w:snapToGrid w:val="0"/>
          </w:rPr>
          <w:t>Test Purpose and Environment</w:t>
        </w:r>
        <w:r>
          <w:tab/>
          <w:t>1691</w:t>
        </w:r>
      </w:ins>
    </w:p>
    <w:p w14:paraId="07499DB0" w14:textId="77777777" w:rsidR="00FF63A4" w:rsidRDefault="00FF63A4">
      <w:pPr>
        <w:pStyle w:val="TOC4"/>
        <w:rPr>
          <w:ins w:id="5004" w:author="MCC" w:date="2021-06-21T12:24:00Z"/>
          <w:rFonts w:asciiTheme="minorHAnsi" w:eastAsiaTheme="minorEastAsia" w:hAnsiTheme="minorHAnsi" w:cstheme="minorBidi"/>
          <w:sz w:val="22"/>
          <w:szCs w:val="22"/>
        </w:rPr>
      </w:pPr>
      <w:ins w:id="5005" w:author="MCC" w:date="2021-06-21T12:24:00Z">
        <w:r w:rsidRPr="00F00855">
          <w:rPr>
            <w:snapToGrid w:val="0"/>
          </w:rPr>
          <w:t>A.8.3.18.2</w:t>
        </w:r>
        <w:r>
          <w:rPr>
            <w:rFonts w:asciiTheme="minorHAnsi" w:eastAsiaTheme="minorEastAsia" w:hAnsiTheme="minorHAnsi" w:cstheme="minorBidi"/>
            <w:sz w:val="22"/>
            <w:szCs w:val="22"/>
          </w:rPr>
          <w:tab/>
        </w:r>
        <w:r w:rsidRPr="00F00855">
          <w:rPr>
            <w:snapToGrid w:val="0"/>
          </w:rPr>
          <w:t>Test Requirement</w:t>
        </w:r>
        <w:r>
          <w:tab/>
          <w:t>1694</w:t>
        </w:r>
      </w:ins>
    </w:p>
    <w:p w14:paraId="2E332974" w14:textId="77777777" w:rsidR="00FF63A4" w:rsidRDefault="00FF63A4">
      <w:pPr>
        <w:pStyle w:val="TOC3"/>
        <w:rPr>
          <w:ins w:id="5006" w:author="MCC" w:date="2021-06-21T12:24:00Z"/>
          <w:rFonts w:asciiTheme="minorHAnsi" w:eastAsiaTheme="minorEastAsia" w:hAnsiTheme="minorHAnsi" w:cstheme="minorBidi"/>
          <w:sz w:val="22"/>
          <w:szCs w:val="22"/>
        </w:rPr>
      </w:pPr>
      <w:ins w:id="5007" w:author="MCC" w:date="2021-06-21T12:24:00Z">
        <w:r>
          <w:t>A.8.3.19</w:t>
        </w:r>
        <w:r>
          <w:rPr>
            <w:rFonts w:asciiTheme="minorHAnsi" w:eastAsiaTheme="minorEastAsia" w:hAnsiTheme="minorHAnsi" w:cstheme="minorBidi"/>
            <w:sz w:val="22"/>
            <w:szCs w:val="22"/>
          </w:rPr>
          <w:tab/>
        </w:r>
        <w:r>
          <w:t>E-UTRAN HD-FDD inter-frequency event triggered reporting under fading propagation conditions in asynchronous cells for UE category M1 in CEModeB in DRX</w:t>
        </w:r>
        <w:r>
          <w:tab/>
          <w:t>1694</w:t>
        </w:r>
      </w:ins>
    </w:p>
    <w:p w14:paraId="7BCA09AC" w14:textId="77777777" w:rsidR="00FF63A4" w:rsidRDefault="00FF63A4">
      <w:pPr>
        <w:pStyle w:val="TOC4"/>
        <w:rPr>
          <w:ins w:id="5008" w:author="MCC" w:date="2021-06-21T12:24:00Z"/>
          <w:rFonts w:asciiTheme="minorHAnsi" w:eastAsiaTheme="minorEastAsia" w:hAnsiTheme="minorHAnsi" w:cstheme="minorBidi"/>
          <w:sz w:val="22"/>
          <w:szCs w:val="22"/>
        </w:rPr>
      </w:pPr>
      <w:ins w:id="5009" w:author="MCC" w:date="2021-06-21T12:24:00Z">
        <w:r w:rsidRPr="00F00855">
          <w:rPr>
            <w:snapToGrid w:val="0"/>
          </w:rPr>
          <w:t>A.8.3.19.1</w:t>
        </w:r>
        <w:r>
          <w:rPr>
            <w:rFonts w:asciiTheme="minorHAnsi" w:eastAsiaTheme="minorEastAsia" w:hAnsiTheme="minorHAnsi" w:cstheme="minorBidi"/>
            <w:sz w:val="22"/>
            <w:szCs w:val="22"/>
          </w:rPr>
          <w:tab/>
        </w:r>
        <w:r w:rsidRPr="00F00855">
          <w:rPr>
            <w:snapToGrid w:val="0"/>
          </w:rPr>
          <w:t>Test Purpose and Environment</w:t>
        </w:r>
        <w:r>
          <w:tab/>
          <w:t>1694</w:t>
        </w:r>
      </w:ins>
    </w:p>
    <w:p w14:paraId="10E21714" w14:textId="77777777" w:rsidR="00FF63A4" w:rsidRDefault="00FF63A4">
      <w:pPr>
        <w:pStyle w:val="TOC4"/>
        <w:rPr>
          <w:ins w:id="5010" w:author="MCC" w:date="2021-06-21T12:24:00Z"/>
          <w:rFonts w:asciiTheme="minorHAnsi" w:eastAsiaTheme="minorEastAsia" w:hAnsiTheme="minorHAnsi" w:cstheme="minorBidi"/>
          <w:sz w:val="22"/>
          <w:szCs w:val="22"/>
        </w:rPr>
      </w:pPr>
      <w:ins w:id="5011" w:author="MCC" w:date="2021-06-21T12:24:00Z">
        <w:r w:rsidRPr="00F00855">
          <w:rPr>
            <w:snapToGrid w:val="0"/>
          </w:rPr>
          <w:t>A.8.3.19.2</w:t>
        </w:r>
        <w:r>
          <w:rPr>
            <w:rFonts w:asciiTheme="minorHAnsi" w:eastAsiaTheme="minorEastAsia" w:hAnsiTheme="minorHAnsi" w:cstheme="minorBidi"/>
            <w:sz w:val="22"/>
            <w:szCs w:val="22"/>
          </w:rPr>
          <w:tab/>
        </w:r>
        <w:r w:rsidRPr="00F00855">
          <w:rPr>
            <w:snapToGrid w:val="0"/>
          </w:rPr>
          <w:t>Test Requirement</w:t>
        </w:r>
        <w:r>
          <w:tab/>
          <w:t>1697</w:t>
        </w:r>
      </w:ins>
    </w:p>
    <w:p w14:paraId="4C9C1D07" w14:textId="77777777" w:rsidR="00FF63A4" w:rsidRDefault="00FF63A4">
      <w:pPr>
        <w:pStyle w:val="TOC2"/>
        <w:rPr>
          <w:ins w:id="5012" w:author="MCC" w:date="2021-06-21T12:24:00Z"/>
          <w:rFonts w:asciiTheme="minorHAnsi" w:eastAsiaTheme="minorEastAsia" w:hAnsiTheme="minorHAnsi" w:cstheme="minorBidi"/>
          <w:sz w:val="22"/>
          <w:szCs w:val="22"/>
        </w:rPr>
      </w:pPr>
      <w:ins w:id="5013" w:author="MCC" w:date="2021-06-21T12:24:00Z">
        <w:r>
          <w:t>A.8.4</w:t>
        </w:r>
        <w:r>
          <w:rPr>
            <w:rFonts w:asciiTheme="minorHAnsi" w:eastAsiaTheme="minorEastAsia" w:hAnsiTheme="minorHAnsi" w:cstheme="minorBidi"/>
            <w:sz w:val="22"/>
            <w:szCs w:val="22"/>
          </w:rPr>
          <w:tab/>
        </w:r>
        <w:r>
          <w:t>E-UTRAN TDD - TDD Inter-frequency Measurements</w:t>
        </w:r>
        <w:r>
          <w:tab/>
          <w:t>1697</w:t>
        </w:r>
      </w:ins>
    </w:p>
    <w:p w14:paraId="1C126951" w14:textId="77777777" w:rsidR="00FF63A4" w:rsidRDefault="00FF63A4">
      <w:pPr>
        <w:pStyle w:val="TOC3"/>
        <w:rPr>
          <w:ins w:id="5014" w:author="MCC" w:date="2021-06-21T12:24:00Z"/>
          <w:rFonts w:asciiTheme="minorHAnsi" w:eastAsiaTheme="minorEastAsia" w:hAnsiTheme="minorHAnsi" w:cstheme="minorBidi"/>
          <w:sz w:val="22"/>
          <w:szCs w:val="22"/>
        </w:rPr>
      </w:pPr>
      <w:ins w:id="5015" w:author="MCC" w:date="2021-06-21T12:24:00Z">
        <w:r>
          <w:t>A.8.4.1</w:t>
        </w:r>
        <w:r>
          <w:rPr>
            <w:rFonts w:asciiTheme="minorHAnsi" w:eastAsiaTheme="minorEastAsia" w:hAnsiTheme="minorHAnsi" w:cstheme="minorBidi"/>
            <w:sz w:val="22"/>
            <w:szCs w:val="22"/>
          </w:rPr>
          <w:tab/>
        </w:r>
        <w:r>
          <w:t>E-UTRAN TDD-TDD Inter-frequency event triggered reporting under fading propagation conditions in synchronous cells</w:t>
        </w:r>
        <w:r>
          <w:tab/>
          <w:t>1697</w:t>
        </w:r>
      </w:ins>
    </w:p>
    <w:p w14:paraId="095EFEC1" w14:textId="77777777" w:rsidR="00FF63A4" w:rsidRDefault="00FF63A4">
      <w:pPr>
        <w:pStyle w:val="TOC4"/>
        <w:rPr>
          <w:ins w:id="5016" w:author="MCC" w:date="2021-06-21T12:24:00Z"/>
          <w:rFonts w:asciiTheme="minorHAnsi" w:eastAsiaTheme="minorEastAsia" w:hAnsiTheme="minorHAnsi" w:cstheme="minorBidi"/>
          <w:sz w:val="22"/>
          <w:szCs w:val="22"/>
        </w:rPr>
      </w:pPr>
      <w:ins w:id="5017" w:author="MCC" w:date="2021-06-21T12:24:00Z">
        <w:r w:rsidRPr="00F00855">
          <w:rPr>
            <w:rFonts w:cs="v4.2.0"/>
            <w:snapToGrid w:val="0"/>
          </w:rPr>
          <w:t>A.8.4.1.1</w:t>
        </w:r>
        <w:r>
          <w:rPr>
            <w:rFonts w:asciiTheme="minorHAnsi" w:eastAsiaTheme="minorEastAsia" w:hAnsiTheme="minorHAnsi" w:cstheme="minorBidi"/>
            <w:sz w:val="22"/>
            <w:szCs w:val="22"/>
          </w:rPr>
          <w:tab/>
        </w:r>
        <w:r w:rsidRPr="00F00855">
          <w:rPr>
            <w:rFonts w:cs="v4.2.0"/>
            <w:snapToGrid w:val="0"/>
          </w:rPr>
          <w:t>Test Purpose and Environment</w:t>
        </w:r>
        <w:r>
          <w:tab/>
          <w:t>1697</w:t>
        </w:r>
      </w:ins>
    </w:p>
    <w:p w14:paraId="1C5FD9AE" w14:textId="77777777" w:rsidR="00FF63A4" w:rsidRDefault="00FF63A4">
      <w:pPr>
        <w:pStyle w:val="TOC4"/>
        <w:rPr>
          <w:ins w:id="5018" w:author="MCC" w:date="2021-06-21T12:24:00Z"/>
          <w:rFonts w:asciiTheme="minorHAnsi" w:eastAsiaTheme="minorEastAsia" w:hAnsiTheme="minorHAnsi" w:cstheme="minorBidi"/>
          <w:sz w:val="22"/>
          <w:szCs w:val="22"/>
        </w:rPr>
      </w:pPr>
      <w:ins w:id="5019" w:author="MCC" w:date="2021-06-21T12:24:00Z">
        <w:r w:rsidRPr="00F00855">
          <w:rPr>
            <w:rFonts w:cs="v4.2.0"/>
            <w:snapToGrid w:val="0"/>
          </w:rPr>
          <w:t>A.8.4.1.2</w:t>
        </w:r>
        <w:r>
          <w:rPr>
            <w:rFonts w:asciiTheme="minorHAnsi" w:eastAsiaTheme="minorEastAsia" w:hAnsiTheme="minorHAnsi" w:cstheme="minorBidi"/>
            <w:sz w:val="22"/>
            <w:szCs w:val="22"/>
          </w:rPr>
          <w:tab/>
        </w:r>
        <w:r w:rsidRPr="00F00855">
          <w:rPr>
            <w:rFonts w:cs="v4.2.0"/>
            <w:snapToGrid w:val="0"/>
          </w:rPr>
          <w:t>Test Requirements</w:t>
        </w:r>
        <w:r>
          <w:tab/>
          <w:t>1699</w:t>
        </w:r>
      </w:ins>
    </w:p>
    <w:p w14:paraId="242E9818" w14:textId="77777777" w:rsidR="00FF63A4" w:rsidRDefault="00FF63A4">
      <w:pPr>
        <w:pStyle w:val="TOC3"/>
        <w:rPr>
          <w:ins w:id="5020" w:author="MCC" w:date="2021-06-21T12:24:00Z"/>
          <w:rFonts w:asciiTheme="minorHAnsi" w:eastAsiaTheme="minorEastAsia" w:hAnsiTheme="minorHAnsi" w:cstheme="minorBidi"/>
          <w:sz w:val="22"/>
          <w:szCs w:val="22"/>
        </w:rPr>
      </w:pPr>
      <w:ins w:id="5021" w:author="MCC" w:date="2021-06-21T12:24:00Z">
        <w:r w:rsidRPr="00F00855">
          <w:rPr>
            <w:rFonts w:cs="v4.2.0"/>
          </w:rPr>
          <w:t>A.8.4.2</w:t>
        </w:r>
        <w:r>
          <w:rPr>
            <w:rFonts w:asciiTheme="minorHAnsi" w:eastAsiaTheme="minorEastAsia" w:hAnsiTheme="minorHAnsi" w:cstheme="minorBidi"/>
            <w:sz w:val="22"/>
            <w:szCs w:val="22"/>
          </w:rPr>
          <w:tab/>
        </w:r>
        <w:r w:rsidRPr="00F00855">
          <w:rPr>
            <w:rFonts w:cs="v4.2.0"/>
          </w:rPr>
          <w:t>E-UTRAN TDD-TDD Inter-frequency event triggered reporting when DRX is used under fading propagation conditions in synchronous cells</w:t>
        </w:r>
        <w:r>
          <w:tab/>
          <w:t>1700</w:t>
        </w:r>
      </w:ins>
    </w:p>
    <w:p w14:paraId="2A8D86D2" w14:textId="77777777" w:rsidR="00FF63A4" w:rsidRDefault="00FF63A4">
      <w:pPr>
        <w:pStyle w:val="TOC4"/>
        <w:rPr>
          <w:ins w:id="5022" w:author="MCC" w:date="2021-06-21T12:24:00Z"/>
          <w:rFonts w:asciiTheme="minorHAnsi" w:eastAsiaTheme="minorEastAsia" w:hAnsiTheme="minorHAnsi" w:cstheme="minorBidi"/>
          <w:sz w:val="22"/>
          <w:szCs w:val="22"/>
        </w:rPr>
      </w:pPr>
      <w:ins w:id="5023" w:author="MCC" w:date="2021-06-21T12:24:00Z">
        <w:r w:rsidRPr="00F00855">
          <w:rPr>
            <w:rFonts w:cs="v4.2.0"/>
            <w:snapToGrid w:val="0"/>
          </w:rPr>
          <w:t>A.8.4.2.1</w:t>
        </w:r>
        <w:r>
          <w:rPr>
            <w:rFonts w:asciiTheme="minorHAnsi" w:eastAsiaTheme="minorEastAsia" w:hAnsiTheme="minorHAnsi" w:cstheme="minorBidi"/>
            <w:sz w:val="22"/>
            <w:szCs w:val="22"/>
          </w:rPr>
          <w:tab/>
        </w:r>
        <w:r w:rsidRPr="00F00855">
          <w:rPr>
            <w:rFonts w:cs="v4.2.0"/>
            <w:snapToGrid w:val="0"/>
          </w:rPr>
          <w:t>Test Purpose and Environment</w:t>
        </w:r>
        <w:r>
          <w:tab/>
          <w:t>1700</w:t>
        </w:r>
      </w:ins>
    </w:p>
    <w:p w14:paraId="1279DF50" w14:textId="77777777" w:rsidR="00FF63A4" w:rsidRDefault="00FF63A4">
      <w:pPr>
        <w:pStyle w:val="TOC4"/>
        <w:rPr>
          <w:ins w:id="5024" w:author="MCC" w:date="2021-06-21T12:24:00Z"/>
          <w:rFonts w:asciiTheme="minorHAnsi" w:eastAsiaTheme="minorEastAsia" w:hAnsiTheme="minorHAnsi" w:cstheme="minorBidi"/>
          <w:sz w:val="22"/>
          <w:szCs w:val="22"/>
        </w:rPr>
      </w:pPr>
      <w:ins w:id="5025" w:author="MCC" w:date="2021-06-21T12:24:00Z">
        <w:r w:rsidRPr="00F00855">
          <w:rPr>
            <w:rFonts w:cs="v4.2.0"/>
            <w:snapToGrid w:val="0"/>
          </w:rPr>
          <w:t>A.8.4.2.2</w:t>
        </w:r>
        <w:r>
          <w:rPr>
            <w:rFonts w:asciiTheme="minorHAnsi" w:eastAsiaTheme="minorEastAsia" w:hAnsiTheme="minorHAnsi" w:cstheme="minorBidi"/>
            <w:sz w:val="22"/>
            <w:szCs w:val="22"/>
          </w:rPr>
          <w:tab/>
        </w:r>
        <w:r w:rsidRPr="00F00855">
          <w:rPr>
            <w:rFonts w:cs="v4.2.0"/>
            <w:snapToGrid w:val="0"/>
          </w:rPr>
          <w:t>Test Requirements</w:t>
        </w:r>
        <w:r>
          <w:tab/>
          <w:t>1702</w:t>
        </w:r>
      </w:ins>
    </w:p>
    <w:p w14:paraId="6878BC4D" w14:textId="77777777" w:rsidR="00FF63A4" w:rsidRDefault="00FF63A4">
      <w:pPr>
        <w:pStyle w:val="TOC3"/>
        <w:rPr>
          <w:ins w:id="5026" w:author="MCC" w:date="2021-06-21T12:24:00Z"/>
          <w:rFonts w:asciiTheme="minorHAnsi" w:eastAsiaTheme="minorEastAsia" w:hAnsiTheme="minorHAnsi" w:cstheme="minorBidi"/>
          <w:sz w:val="22"/>
          <w:szCs w:val="22"/>
        </w:rPr>
      </w:pPr>
      <w:ins w:id="5027" w:author="MCC" w:date="2021-06-21T12:24:00Z">
        <w:r>
          <w:t>A.8.4.3</w:t>
        </w:r>
        <w:r>
          <w:rPr>
            <w:rFonts w:asciiTheme="minorHAnsi" w:eastAsiaTheme="minorEastAsia" w:hAnsiTheme="minorHAnsi" w:cstheme="minorBidi"/>
            <w:sz w:val="22"/>
            <w:szCs w:val="22"/>
          </w:rPr>
          <w:tab/>
        </w:r>
        <w:r>
          <w:t>E-UTRAN TDD-TDD inter-frequency event triggered reporting under AWGN propagation conditions in synchronous cells with DRX when L3 filtering is used</w:t>
        </w:r>
        <w:r>
          <w:tab/>
          <w:t>1702</w:t>
        </w:r>
      </w:ins>
    </w:p>
    <w:p w14:paraId="7ADCD7AC" w14:textId="77777777" w:rsidR="00FF63A4" w:rsidRDefault="00FF63A4">
      <w:pPr>
        <w:pStyle w:val="TOC4"/>
        <w:rPr>
          <w:ins w:id="5028" w:author="MCC" w:date="2021-06-21T12:24:00Z"/>
          <w:rFonts w:asciiTheme="minorHAnsi" w:eastAsiaTheme="minorEastAsia" w:hAnsiTheme="minorHAnsi" w:cstheme="minorBidi"/>
          <w:sz w:val="22"/>
          <w:szCs w:val="22"/>
        </w:rPr>
      </w:pPr>
      <w:ins w:id="5029" w:author="MCC" w:date="2021-06-21T12:24:00Z">
        <w:r>
          <w:t>A.8.4.3.1</w:t>
        </w:r>
        <w:r>
          <w:rPr>
            <w:rFonts w:asciiTheme="minorHAnsi" w:eastAsiaTheme="minorEastAsia" w:hAnsiTheme="minorHAnsi" w:cstheme="minorBidi"/>
            <w:sz w:val="22"/>
            <w:szCs w:val="22"/>
          </w:rPr>
          <w:tab/>
        </w:r>
        <w:r>
          <w:t>Test Purpose and Environment</w:t>
        </w:r>
        <w:r>
          <w:tab/>
          <w:t>1702</w:t>
        </w:r>
      </w:ins>
    </w:p>
    <w:p w14:paraId="054ACB70" w14:textId="77777777" w:rsidR="00FF63A4" w:rsidRDefault="00FF63A4">
      <w:pPr>
        <w:pStyle w:val="TOC4"/>
        <w:rPr>
          <w:ins w:id="5030" w:author="MCC" w:date="2021-06-21T12:24:00Z"/>
          <w:rFonts w:asciiTheme="minorHAnsi" w:eastAsiaTheme="minorEastAsia" w:hAnsiTheme="minorHAnsi" w:cstheme="minorBidi"/>
          <w:sz w:val="22"/>
          <w:szCs w:val="22"/>
        </w:rPr>
      </w:pPr>
      <w:ins w:id="5031" w:author="MCC" w:date="2021-06-21T12:24:00Z">
        <w:r>
          <w:t>A.8.4.3.2</w:t>
        </w:r>
        <w:r>
          <w:rPr>
            <w:rFonts w:asciiTheme="minorHAnsi" w:eastAsiaTheme="minorEastAsia" w:hAnsiTheme="minorHAnsi" w:cstheme="minorBidi"/>
            <w:sz w:val="22"/>
            <w:szCs w:val="22"/>
          </w:rPr>
          <w:tab/>
        </w:r>
        <w:r>
          <w:t>Test Requirements</w:t>
        </w:r>
        <w:r>
          <w:tab/>
          <w:t>1704</w:t>
        </w:r>
      </w:ins>
    </w:p>
    <w:p w14:paraId="216B352C" w14:textId="77777777" w:rsidR="00FF63A4" w:rsidRDefault="00FF63A4">
      <w:pPr>
        <w:pStyle w:val="TOC3"/>
        <w:rPr>
          <w:ins w:id="5032" w:author="MCC" w:date="2021-06-21T12:24:00Z"/>
          <w:rFonts w:asciiTheme="minorHAnsi" w:eastAsiaTheme="minorEastAsia" w:hAnsiTheme="minorHAnsi" w:cstheme="minorBidi"/>
          <w:sz w:val="22"/>
          <w:szCs w:val="22"/>
        </w:rPr>
      </w:pPr>
      <w:ins w:id="5033" w:author="MCC" w:date="2021-06-21T12:24:00Z">
        <w:r w:rsidRPr="00F00855">
          <w:rPr>
            <w:snapToGrid w:val="0"/>
          </w:rPr>
          <w:t>A.8.4.</w:t>
        </w:r>
        <w:r w:rsidRPr="00F00855">
          <w:rPr>
            <w:snapToGrid w:val="0"/>
            <w:lang w:eastAsia="zh-CN"/>
          </w:rPr>
          <w:t>4</w:t>
        </w:r>
        <w:r>
          <w:rPr>
            <w:rFonts w:asciiTheme="minorHAnsi" w:eastAsiaTheme="minorEastAsia" w:hAnsiTheme="minorHAnsi" w:cstheme="minorBidi"/>
            <w:sz w:val="22"/>
            <w:szCs w:val="22"/>
          </w:rPr>
          <w:tab/>
        </w:r>
        <w:r>
          <w:t>E-UTRAN TDD - TDD Inter</w:t>
        </w:r>
        <w:r>
          <w:rPr>
            <w:lang w:eastAsia="zh-CN"/>
          </w:rPr>
          <w:t>-</w:t>
        </w:r>
        <w:r>
          <w:t xml:space="preserve">frequency identification of a new CGI of E-UTRA cell </w:t>
        </w:r>
        <w:r w:rsidRPr="00F00855">
          <w:rPr>
            <w:lang w:val="en-US"/>
          </w:rPr>
          <w:t>using autonomous gaps</w:t>
        </w:r>
        <w:r>
          <w:tab/>
          <w:t>1705</w:t>
        </w:r>
      </w:ins>
    </w:p>
    <w:p w14:paraId="28E39647" w14:textId="77777777" w:rsidR="00FF63A4" w:rsidRDefault="00FF63A4">
      <w:pPr>
        <w:pStyle w:val="TOC4"/>
        <w:rPr>
          <w:ins w:id="5034" w:author="MCC" w:date="2021-06-21T12:24:00Z"/>
          <w:rFonts w:asciiTheme="minorHAnsi" w:eastAsiaTheme="minorEastAsia" w:hAnsiTheme="minorHAnsi" w:cstheme="minorBidi"/>
          <w:sz w:val="22"/>
          <w:szCs w:val="22"/>
        </w:rPr>
      </w:pPr>
      <w:ins w:id="5035" w:author="MCC" w:date="2021-06-21T12:24:00Z">
        <w:r w:rsidRPr="00F00855">
          <w:rPr>
            <w:snapToGrid w:val="0"/>
          </w:rPr>
          <w:t>A.8.4.</w:t>
        </w:r>
        <w:r w:rsidRPr="00F00855">
          <w:rPr>
            <w:snapToGrid w:val="0"/>
            <w:lang w:eastAsia="zh-CN"/>
          </w:rPr>
          <w:t>4</w:t>
        </w:r>
        <w:r w:rsidRPr="00F00855">
          <w:rPr>
            <w:snapToGrid w:val="0"/>
          </w:rPr>
          <w:t>.1</w:t>
        </w:r>
        <w:r>
          <w:rPr>
            <w:rFonts w:asciiTheme="minorHAnsi" w:eastAsiaTheme="minorEastAsia" w:hAnsiTheme="minorHAnsi" w:cstheme="minorBidi"/>
            <w:sz w:val="22"/>
            <w:szCs w:val="22"/>
          </w:rPr>
          <w:tab/>
        </w:r>
        <w:r w:rsidRPr="00F00855">
          <w:rPr>
            <w:snapToGrid w:val="0"/>
          </w:rPr>
          <w:t>Test Purpose and Environment</w:t>
        </w:r>
        <w:r>
          <w:tab/>
          <w:t>1705</w:t>
        </w:r>
      </w:ins>
    </w:p>
    <w:p w14:paraId="3E08EB99" w14:textId="77777777" w:rsidR="00FF63A4" w:rsidRDefault="00FF63A4">
      <w:pPr>
        <w:pStyle w:val="TOC4"/>
        <w:rPr>
          <w:ins w:id="5036" w:author="MCC" w:date="2021-06-21T12:24:00Z"/>
          <w:rFonts w:asciiTheme="minorHAnsi" w:eastAsiaTheme="minorEastAsia" w:hAnsiTheme="minorHAnsi" w:cstheme="minorBidi"/>
          <w:sz w:val="22"/>
          <w:szCs w:val="22"/>
        </w:rPr>
      </w:pPr>
      <w:ins w:id="5037" w:author="MCC" w:date="2021-06-21T12:24:00Z">
        <w:r w:rsidRPr="00F00855">
          <w:rPr>
            <w:snapToGrid w:val="0"/>
          </w:rPr>
          <w:t>A.8.4.</w:t>
        </w:r>
        <w:r w:rsidRPr="00F00855">
          <w:rPr>
            <w:snapToGrid w:val="0"/>
            <w:lang w:eastAsia="zh-CN"/>
          </w:rPr>
          <w:t>4</w:t>
        </w:r>
        <w:r w:rsidRPr="00F00855">
          <w:rPr>
            <w:snapToGrid w:val="0"/>
          </w:rPr>
          <w:t>.2</w:t>
        </w:r>
        <w:r>
          <w:rPr>
            <w:rFonts w:asciiTheme="minorHAnsi" w:eastAsiaTheme="minorEastAsia" w:hAnsiTheme="minorHAnsi" w:cstheme="minorBidi"/>
            <w:sz w:val="22"/>
            <w:szCs w:val="22"/>
          </w:rPr>
          <w:tab/>
        </w:r>
        <w:r w:rsidRPr="00F00855">
          <w:rPr>
            <w:snapToGrid w:val="0"/>
          </w:rPr>
          <w:t>Test Requirements</w:t>
        </w:r>
        <w:r>
          <w:tab/>
          <w:t>1707</w:t>
        </w:r>
      </w:ins>
    </w:p>
    <w:p w14:paraId="77432332" w14:textId="77777777" w:rsidR="00FF63A4" w:rsidRDefault="00FF63A4">
      <w:pPr>
        <w:pStyle w:val="TOC3"/>
        <w:rPr>
          <w:ins w:id="5038" w:author="MCC" w:date="2021-06-21T12:24:00Z"/>
          <w:rFonts w:asciiTheme="minorHAnsi" w:eastAsiaTheme="minorEastAsia" w:hAnsiTheme="minorHAnsi" w:cstheme="minorBidi"/>
          <w:sz w:val="22"/>
          <w:szCs w:val="22"/>
        </w:rPr>
      </w:pPr>
      <w:ins w:id="5039" w:author="MCC" w:date="2021-06-21T12:24:00Z">
        <w:r w:rsidRPr="00F00855">
          <w:rPr>
            <w:snapToGrid w:val="0"/>
          </w:rPr>
          <w:t>A.8.4.</w:t>
        </w:r>
        <w:r w:rsidRPr="00F00855">
          <w:rPr>
            <w:snapToGrid w:val="0"/>
            <w:lang w:eastAsia="zh-CN"/>
          </w:rPr>
          <w:t>5</w:t>
        </w:r>
        <w:r>
          <w:rPr>
            <w:rFonts w:asciiTheme="minorHAnsi" w:eastAsiaTheme="minorEastAsia" w:hAnsiTheme="minorHAnsi" w:cstheme="minorBidi"/>
            <w:sz w:val="22"/>
            <w:szCs w:val="22"/>
          </w:rPr>
          <w:tab/>
        </w:r>
        <w:r>
          <w:t>E-UTRAN TDD - TDD Int</w:t>
        </w:r>
        <w:r>
          <w:rPr>
            <w:lang w:eastAsia="zh-CN"/>
          </w:rPr>
          <w:t>er-</w:t>
        </w:r>
        <w:r>
          <w:t xml:space="preserve">frequency identification of a new CGI of E-UTRA cell </w:t>
        </w:r>
        <w:r w:rsidRPr="00F00855">
          <w:rPr>
            <w:lang w:val="en-US"/>
          </w:rPr>
          <w:t>using autonomous gaps</w:t>
        </w:r>
        <w:r w:rsidRPr="00F00855">
          <w:rPr>
            <w:lang w:val="en-US" w:eastAsia="zh-CN"/>
          </w:rPr>
          <w:t xml:space="preserve"> with DRX</w:t>
        </w:r>
        <w:r>
          <w:tab/>
          <w:t>1708</w:t>
        </w:r>
      </w:ins>
    </w:p>
    <w:p w14:paraId="65AA3477" w14:textId="77777777" w:rsidR="00FF63A4" w:rsidRDefault="00FF63A4">
      <w:pPr>
        <w:pStyle w:val="TOC4"/>
        <w:rPr>
          <w:ins w:id="5040" w:author="MCC" w:date="2021-06-21T12:24:00Z"/>
          <w:rFonts w:asciiTheme="minorHAnsi" w:eastAsiaTheme="minorEastAsia" w:hAnsiTheme="minorHAnsi" w:cstheme="minorBidi"/>
          <w:sz w:val="22"/>
          <w:szCs w:val="22"/>
        </w:rPr>
      </w:pPr>
      <w:ins w:id="5041" w:author="MCC" w:date="2021-06-21T12:24:00Z">
        <w:r w:rsidRPr="00F00855">
          <w:rPr>
            <w:snapToGrid w:val="0"/>
          </w:rPr>
          <w:t>A.8.4.</w:t>
        </w:r>
        <w:r w:rsidRPr="00F00855">
          <w:rPr>
            <w:snapToGrid w:val="0"/>
            <w:lang w:eastAsia="zh-CN"/>
          </w:rPr>
          <w:t>5</w:t>
        </w:r>
        <w:r w:rsidRPr="00F00855">
          <w:rPr>
            <w:snapToGrid w:val="0"/>
          </w:rPr>
          <w:t>.1</w:t>
        </w:r>
        <w:r>
          <w:rPr>
            <w:rFonts w:asciiTheme="minorHAnsi" w:eastAsiaTheme="minorEastAsia" w:hAnsiTheme="minorHAnsi" w:cstheme="minorBidi"/>
            <w:sz w:val="22"/>
            <w:szCs w:val="22"/>
          </w:rPr>
          <w:tab/>
        </w:r>
        <w:r w:rsidRPr="00F00855">
          <w:rPr>
            <w:snapToGrid w:val="0"/>
          </w:rPr>
          <w:t>Test Purpose and Environment</w:t>
        </w:r>
        <w:r>
          <w:tab/>
          <w:t>1708</w:t>
        </w:r>
      </w:ins>
    </w:p>
    <w:p w14:paraId="4DABAA72" w14:textId="77777777" w:rsidR="00FF63A4" w:rsidRDefault="00FF63A4">
      <w:pPr>
        <w:pStyle w:val="TOC4"/>
        <w:rPr>
          <w:ins w:id="5042" w:author="MCC" w:date="2021-06-21T12:24:00Z"/>
          <w:rFonts w:asciiTheme="minorHAnsi" w:eastAsiaTheme="minorEastAsia" w:hAnsiTheme="minorHAnsi" w:cstheme="minorBidi"/>
          <w:sz w:val="22"/>
          <w:szCs w:val="22"/>
        </w:rPr>
      </w:pPr>
      <w:ins w:id="5043" w:author="MCC" w:date="2021-06-21T12:24:00Z">
        <w:r w:rsidRPr="00F00855">
          <w:rPr>
            <w:snapToGrid w:val="0"/>
          </w:rPr>
          <w:t>A.8.4.</w:t>
        </w:r>
        <w:r w:rsidRPr="00F00855">
          <w:rPr>
            <w:snapToGrid w:val="0"/>
            <w:lang w:eastAsia="zh-CN"/>
          </w:rPr>
          <w:t>5</w:t>
        </w:r>
        <w:r w:rsidRPr="00F00855">
          <w:rPr>
            <w:snapToGrid w:val="0"/>
          </w:rPr>
          <w:t>.2</w:t>
        </w:r>
        <w:r>
          <w:rPr>
            <w:rFonts w:asciiTheme="minorHAnsi" w:eastAsiaTheme="minorEastAsia" w:hAnsiTheme="minorHAnsi" w:cstheme="minorBidi"/>
            <w:sz w:val="22"/>
            <w:szCs w:val="22"/>
          </w:rPr>
          <w:tab/>
        </w:r>
        <w:r w:rsidRPr="00F00855">
          <w:rPr>
            <w:snapToGrid w:val="0"/>
          </w:rPr>
          <w:t>Test Requirements</w:t>
        </w:r>
        <w:r>
          <w:tab/>
          <w:t>1710</w:t>
        </w:r>
      </w:ins>
    </w:p>
    <w:p w14:paraId="4DB6C2DC" w14:textId="77777777" w:rsidR="00FF63A4" w:rsidRDefault="00FF63A4">
      <w:pPr>
        <w:pStyle w:val="TOC3"/>
        <w:rPr>
          <w:ins w:id="5044" w:author="MCC" w:date="2021-06-21T12:24:00Z"/>
          <w:rFonts w:asciiTheme="minorHAnsi" w:eastAsiaTheme="minorEastAsia" w:hAnsiTheme="minorHAnsi" w:cstheme="minorBidi"/>
          <w:sz w:val="22"/>
          <w:szCs w:val="22"/>
        </w:rPr>
      </w:pPr>
      <w:ins w:id="5045" w:author="MCC" w:date="2021-06-21T12:24:00Z">
        <w:r>
          <w:t>A.8.4.</w:t>
        </w:r>
        <w:r>
          <w:rPr>
            <w:lang w:eastAsia="zh-CN"/>
          </w:rPr>
          <w:t>6</w:t>
        </w:r>
        <w:r>
          <w:rPr>
            <w:rFonts w:asciiTheme="minorHAnsi" w:eastAsiaTheme="minorEastAsia" w:hAnsiTheme="minorHAnsi" w:cstheme="minorBidi"/>
            <w:sz w:val="22"/>
            <w:szCs w:val="22"/>
          </w:rPr>
          <w:tab/>
        </w:r>
        <w:r>
          <w:t xml:space="preserve">E-UTRAN TDD-TDD Inter-frequency event triggered reporting </w:t>
        </w:r>
        <w:r>
          <w:rPr>
            <w:lang w:eastAsia="zh-CN"/>
          </w:rPr>
          <w:t>for TDD UL/DL configuration 0</w:t>
        </w:r>
        <w:r>
          <w:tab/>
          <w:t>1710</w:t>
        </w:r>
      </w:ins>
    </w:p>
    <w:p w14:paraId="775E5DE4" w14:textId="77777777" w:rsidR="00FF63A4" w:rsidRDefault="00FF63A4">
      <w:pPr>
        <w:pStyle w:val="TOC4"/>
        <w:rPr>
          <w:ins w:id="5046" w:author="MCC" w:date="2021-06-21T12:24:00Z"/>
          <w:rFonts w:asciiTheme="minorHAnsi" w:eastAsiaTheme="minorEastAsia" w:hAnsiTheme="minorHAnsi" w:cstheme="minorBidi"/>
          <w:sz w:val="22"/>
          <w:szCs w:val="22"/>
        </w:rPr>
      </w:pPr>
      <w:ins w:id="5047" w:author="MCC" w:date="2021-06-21T12:24:00Z">
        <w:r w:rsidRPr="00F00855">
          <w:rPr>
            <w:rFonts w:cs="v4.2.0"/>
            <w:snapToGrid w:val="0"/>
          </w:rPr>
          <w:lastRenderedPageBreak/>
          <w:t>A.8.4.</w:t>
        </w:r>
        <w:r w:rsidRPr="00F00855">
          <w:rPr>
            <w:rFonts w:cs="v4.2.0"/>
            <w:snapToGrid w:val="0"/>
            <w:lang w:eastAsia="zh-CN"/>
          </w:rPr>
          <w:t>6</w:t>
        </w:r>
        <w:r w:rsidRPr="00F00855">
          <w:rPr>
            <w:rFonts w:cs="v4.2.0"/>
            <w:snapToGrid w:val="0"/>
          </w:rPr>
          <w:t>.1</w:t>
        </w:r>
        <w:r>
          <w:rPr>
            <w:rFonts w:asciiTheme="minorHAnsi" w:eastAsiaTheme="minorEastAsia" w:hAnsiTheme="minorHAnsi" w:cstheme="minorBidi"/>
            <w:sz w:val="22"/>
            <w:szCs w:val="22"/>
          </w:rPr>
          <w:tab/>
        </w:r>
        <w:r w:rsidRPr="00F00855">
          <w:rPr>
            <w:rFonts w:cs="v4.2.0"/>
            <w:snapToGrid w:val="0"/>
          </w:rPr>
          <w:t>Test Purpose and Environment</w:t>
        </w:r>
        <w:r>
          <w:tab/>
          <w:t>1710</w:t>
        </w:r>
      </w:ins>
    </w:p>
    <w:p w14:paraId="7A44EA36" w14:textId="77777777" w:rsidR="00FF63A4" w:rsidRDefault="00FF63A4">
      <w:pPr>
        <w:pStyle w:val="TOC4"/>
        <w:rPr>
          <w:ins w:id="5048" w:author="MCC" w:date="2021-06-21T12:24:00Z"/>
          <w:rFonts w:asciiTheme="minorHAnsi" w:eastAsiaTheme="minorEastAsia" w:hAnsiTheme="minorHAnsi" w:cstheme="minorBidi"/>
          <w:sz w:val="22"/>
          <w:szCs w:val="22"/>
        </w:rPr>
      </w:pPr>
      <w:ins w:id="5049" w:author="MCC" w:date="2021-06-21T12:24:00Z">
        <w:r w:rsidRPr="00F00855">
          <w:rPr>
            <w:rFonts w:cs="v4.2.0"/>
            <w:snapToGrid w:val="0"/>
          </w:rPr>
          <w:t>A.8.4.</w:t>
        </w:r>
        <w:r w:rsidRPr="00F00855">
          <w:rPr>
            <w:rFonts w:cs="v4.2.0"/>
            <w:snapToGrid w:val="0"/>
            <w:lang w:eastAsia="zh-CN"/>
          </w:rPr>
          <w:t>6</w:t>
        </w:r>
        <w:r w:rsidRPr="00F00855">
          <w:rPr>
            <w:rFonts w:cs="v4.2.0"/>
            <w:snapToGrid w:val="0"/>
          </w:rPr>
          <w:t>.2</w:t>
        </w:r>
        <w:r>
          <w:rPr>
            <w:rFonts w:asciiTheme="minorHAnsi" w:eastAsiaTheme="minorEastAsia" w:hAnsiTheme="minorHAnsi" w:cstheme="minorBidi"/>
            <w:sz w:val="22"/>
            <w:szCs w:val="22"/>
          </w:rPr>
          <w:tab/>
        </w:r>
        <w:r w:rsidRPr="00F00855">
          <w:rPr>
            <w:rFonts w:cs="v4.2.0"/>
            <w:snapToGrid w:val="0"/>
          </w:rPr>
          <w:t>Test Requirements</w:t>
        </w:r>
        <w:r>
          <w:tab/>
          <w:t>1711</w:t>
        </w:r>
      </w:ins>
    </w:p>
    <w:p w14:paraId="40DA1985" w14:textId="77777777" w:rsidR="00FF63A4" w:rsidRDefault="00FF63A4">
      <w:pPr>
        <w:pStyle w:val="TOC3"/>
        <w:rPr>
          <w:ins w:id="5050" w:author="MCC" w:date="2021-06-21T12:24:00Z"/>
          <w:rFonts w:asciiTheme="minorHAnsi" w:eastAsiaTheme="minorEastAsia" w:hAnsiTheme="minorHAnsi" w:cstheme="minorBidi"/>
          <w:sz w:val="22"/>
          <w:szCs w:val="22"/>
        </w:rPr>
      </w:pPr>
      <w:ins w:id="5051" w:author="MCC" w:date="2021-06-21T12:24:00Z">
        <w:r>
          <w:t>A.8.4.7</w:t>
        </w:r>
        <w:r>
          <w:rPr>
            <w:rFonts w:asciiTheme="minorHAnsi" w:eastAsiaTheme="minorEastAsia" w:hAnsiTheme="minorHAnsi" w:cstheme="minorBidi"/>
            <w:sz w:val="22"/>
            <w:szCs w:val="22"/>
          </w:rPr>
          <w:tab/>
        </w:r>
        <w:r>
          <w:t>E-UTRAN TDD-TDD Inter-frequency event triggered reporting under fading propagation conditions in synchronous cells for Increased Carrier Monitoring without Reduced Performance Group</w:t>
        </w:r>
        <w:r>
          <w:tab/>
          <w:t>1711</w:t>
        </w:r>
      </w:ins>
    </w:p>
    <w:p w14:paraId="0A11DF8F" w14:textId="77777777" w:rsidR="00FF63A4" w:rsidRDefault="00FF63A4">
      <w:pPr>
        <w:pStyle w:val="TOC4"/>
        <w:rPr>
          <w:ins w:id="5052" w:author="MCC" w:date="2021-06-21T12:24:00Z"/>
          <w:rFonts w:asciiTheme="minorHAnsi" w:eastAsiaTheme="minorEastAsia" w:hAnsiTheme="minorHAnsi" w:cstheme="minorBidi"/>
          <w:sz w:val="22"/>
          <w:szCs w:val="22"/>
        </w:rPr>
      </w:pPr>
      <w:ins w:id="5053" w:author="MCC" w:date="2021-06-21T12:24:00Z">
        <w:r w:rsidRPr="00F00855">
          <w:rPr>
            <w:snapToGrid w:val="0"/>
          </w:rPr>
          <w:t>A.8.4.7.1</w:t>
        </w:r>
        <w:r>
          <w:rPr>
            <w:rFonts w:asciiTheme="minorHAnsi" w:eastAsiaTheme="minorEastAsia" w:hAnsiTheme="minorHAnsi" w:cstheme="minorBidi"/>
            <w:sz w:val="22"/>
            <w:szCs w:val="22"/>
          </w:rPr>
          <w:tab/>
        </w:r>
        <w:r w:rsidRPr="00F00855">
          <w:rPr>
            <w:snapToGrid w:val="0"/>
          </w:rPr>
          <w:t>Test Purpose and Environment</w:t>
        </w:r>
        <w:r>
          <w:tab/>
          <w:t>1711</w:t>
        </w:r>
      </w:ins>
    </w:p>
    <w:p w14:paraId="6ABA1510" w14:textId="77777777" w:rsidR="00FF63A4" w:rsidRDefault="00FF63A4">
      <w:pPr>
        <w:pStyle w:val="TOC4"/>
        <w:rPr>
          <w:ins w:id="5054" w:author="MCC" w:date="2021-06-21T12:24:00Z"/>
          <w:rFonts w:asciiTheme="minorHAnsi" w:eastAsiaTheme="minorEastAsia" w:hAnsiTheme="minorHAnsi" w:cstheme="minorBidi"/>
          <w:sz w:val="22"/>
          <w:szCs w:val="22"/>
        </w:rPr>
      </w:pPr>
      <w:ins w:id="5055" w:author="MCC" w:date="2021-06-21T12:24:00Z">
        <w:r w:rsidRPr="00F00855">
          <w:rPr>
            <w:rFonts w:cs="v4.2.0"/>
            <w:snapToGrid w:val="0"/>
          </w:rPr>
          <w:t>A.8.4.7.2</w:t>
        </w:r>
        <w:r>
          <w:rPr>
            <w:rFonts w:asciiTheme="minorHAnsi" w:eastAsiaTheme="minorEastAsia" w:hAnsiTheme="minorHAnsi" w:cstheme="minorBidi"/>
            <w:sz w:val="22"/>
            <w:szCs w:val="22"/>
          </w:rPr>
          <w:tab/>
        </w:r>
        <w:r w:rsidRPr="00F00855">
          <w:rPr>
            <w:rFonts w:cs="v4.2.0"/>
            <w:snapToGrid w:val="0"/>
          </w:rPr>
          <w:t>Test Requirements</w:t>
        </w:r>
        <w:r>
          <w:tab/>
          <w:t>1715</w:t>
        </w:r>
      </w:ins>
    </w:p>
    <w:p w14:paraId="7FC6F5C7" w14:textId="77777777" w:rsidR="00FF63A4" w:rsidRDefault="00FF63A4">
      <w:pPr>
        <w:pStyle w:val="TOC3"/>
        <w:rPr>
          <w:ins w:id="5056" w:author="MCC" w:date="2021-06-21T12:24:00Z"/>
          <w:rFonts w:asciiTheme="minorHAnsi" w:eastAsiaTheme="minorEastAsia" w:hAnsiTheme="minorHAnsi" w:cstheme="minorBidi"/>
          <w:sz w:val="22"/>
          <w:szCs w:val="22"/>
        </w:rPr>
      </w:pPr>
      <w:ins w:id="5057" w:author="MCC" w:date="2021-06-21T12:24:00Z">
        <w:r>
          <w:t>A.</w:t>
        </w:r>
        <w:r>
          <w:rPr>
            <w:lang w:eastAsia="zh-CN"/>
          </w:rPr>
          <w:t>8.4.8</w:t>
        </w:r>
        <w:r>
          <w:rPr>
            <w:rFonts w:asciiTheme="minorHAnsi" w:eastAsiaTheme="minorEastAsia" w:hAnsiTheme="minorHAnsi" w:cstheme="minorBidi"/>
            <w:sz w:val="22"/>
            <w:szCs w:val="22"/>
          </w:rPr>
          <w:tab/>
        </w:r>
        <w:r>
          <w:rPr>
            <w:lang w:eastAsia="zh-CN"/>
          </w:rPr>
          <w:t>TDD-TDD Interfrequency correct reporting of measurement events with reduced performance group configured, non DRX</w:t>
        </w:r>
        <w:r>
          <w:tab/>
          <w:t>1715</w:t>
        </w:r>
      </w:ins>
    </w:p>
    <w:p w14:paraId="0ECFD3E0" w14:textId="77777777" w:rsidR="00FF63A4" w:rsidRDefault="00FF63A4">
      <w:pPr>
        <w:pStyle w:val="TOC4"/>
        <w:rPr>
          <w:ins w:id="5058" w:author="MCC" w:date="2021-06-21T12:24:00Z"/>
          <w:rFonts w:asciiTheme="minorHAnsi" w:eastAsiaTheme="minorEastAsia" w:hAnsiTheme="minorHAnsi" w:cstheme="minorBidi"/>
          <w:sz w:val="22"/>
          <w:szCs w:val="22"/>
        </w:rPr>
      </w:pPr>
      <w:ins w:id="5059" w:author="MCC" w:date="2021-06-21T12:24:00Z">
        <w:r w:rsidRPr="00F00855">
          <w:rPr>
            <w:snapToGrid w:val="0"/>
          </w:rPr>
          <w:t>A.8.</w:t>
        </w:r>
        <w:r w:rsidRPr="00F00855">
          <w:rPr>
            <w:snapToGrid w:val="0"/>
            <w:lang w:eastAsia="zh-CN"/>
          </w:rPr>
          <w:t>4</w:t>
        </w:r>
        <w:r w:rsidRPr="00F00855">
          <w:rPr>
            <w:snapToGrid w:val="0"/>
          </w:rPr>
          <w:t>.</w:t>
        </w:r>
        <w:r w:rsidRPr="00F00855">
          <w:rPr>
            <w:snapToGrid w:val="0"/>
            <w:lang w:eastAsia="zh-CN"/>
          </w:rPr>
          <w:t>8</w:t>
        </w:r>
        <w:r w:rsidRPr="00F00855">
          <w:rPr>
            <w:snapToGrid w:val="0"/>
          </w:rPr>
          <w:t>.1</w:t>
        </w:r>
        <w:r>
          <w:rPr>
            <w:rFonts w:asciiTheme="minorHAnsi" w:eastAsiaTheme="minorEastAsia" w:hAnsiTheme="minorHAnsi" w:cstheme="minorBidi"/>
            <w:sz w:val="22"/>
            <w:szCs w:val="22"/>
          </w:rPr>
          <w:tab/>
        </w:r>
        <w:r w:rsidRPr="00F00855">
          <w:rPr>
            <w:snapToGrid w:val="0"/>
          </w:rPr>
          <w:t>Test Purpose and Environment</w:t>
        </w:r>
        <w:r>
          <w:tab/>
          <w:t>1715</w:t>
        </w:r>
      </w:ins>
    </w:p>
    <w:p w14:paraId="55FFE029" w14:textId="77777777" w:rsidR="00FF63A4" w:rsidRDefault="00FF63A4">
      <w:pPr>
        <w:pStyle w:val="TOC4"/>
        <w:rPr>
          <w:ins w:id="5060" w:author="MCC" w:date="2021-06-21T12:24:00Z"/>
          <w:rFonts w:asciiTheme="minorHAnsi" w:eastAsiaTheme="minorEastAsia" w:hAnsiTheme="minorHAnsi" w:cstheme="minorBidi"/>
          <w:sz w:val="22"/>
          <w:szCs w:val="22"/>
        </w:rPr>
      </w:pPr>
      <w:ins w:id="5061" w:author="MCC" w:date="2021-06-21T12:24:00Z">
        <w:r w:rsidRPr="00F00855">
          <w:rPr>
            <w:snapToGrid w:val="0"/>
          </w:rPr>
          <w:t>A.8.</w:t>
        </w:r>
        <w:r w:rsidRPr="00F00855">
          <w:rPr>
            <w:snapToGrid w:val="0"/>
            <w:lang w:eastAsia="zh-CN"/>
          </w:rPr>
          <w:t>4</w:t>
        </w:r>
        <w:r w:rsidRPr="00F00855">
          <w:rPr>
            <w:snapToGrid w:val="0"/>
          </w:rPr>
          <w:t>.</w:t>
        </w:r>
        <w:r w:rsidRPr="00F00855">
          <w:rPr>
            <w:snapToGrid w:val="0"/>
            <w:lang w:eastAsia="zh-CN"/>
          </w:rPr>
          <w:t>8</w:t>
        </w:r>
        <w:r w:rsidRPr="00F00855">
          <w:rPr>
            <w:snapToGrid w:val="0"/>
          </w:rPr>
          <w:t>.2</w:t>
        </w:r>
        <w:r>
          <w:rPr>
            <w:rFonts w:asciiTheme="minorHAnsi" w:eastAsiaTheme="minorEastAsia" w:hAnsiTheme="minorHAnsi" w:cstheme="minorBidi"/>
            <w:sz w:val="22"/>
            <w:szCs w:val="22"/>
          </w:rPr>
          <w:tab/>
        </w:r>
        <w:r w:rsidRPr="00F00855">
          <w:rPr>
            <w:snapToGrid w:val="0"/>
          </w:rPr>
          <w:t>Test Requirements</w:t>
        </w:r>
        <w:r>
          <w:tab/>
          <w:t>1720</w:t>
        </w:r>
      </w:ins>
    </w:p>
    <w:p w14:paraId="5447700B" w14:textId="77777777" w:rsidR="00FF63A4" w:rsidRDefault="00FF63A4">
      <w:pPr>
        <w:pStyle w:val="TOC3"/>
        <w:rPr>
          <w:ins w:id="5062" w:author="MCC" w:date="2021-06-21T12:24:00Z"/>
          <w:rFonts w:asciiTheme="minorHAnsi" w:eastAsiaTheme="minorEastAsia" w:hAnsiTheme="minorHAnsi" w:cstheme="minorBidi"/>
          <w:sz w:val="22"/>
          <w:szCs w:val="22"/>
        </w:rPr>
      </w:pPr>
      <w:ins w:id="5063" w:author="MCC" w:date="2021-06-21T12:24:00Z">
        <w:r>
          <w:t>A.8.4.9</w:t>
        </w:r>
        <w:r>
          <w:rPr>
            <w:rFonts w:asciiTheme="minorHAnsi" w:eastAsiaTheme="minorEastAsia" w:hAnsiTheme="minorHAnsi" w:cstheme="minorBidi"/>
            <w:sz w:val="22"/>
            <w:szCs w:val="22"/>
          </w:rPr>
          <w:tab/>
        </w:r>
        <w:r>
          <w:rPr>
            <w:lang w:eastAsia="zh-CN"/>
          </w:rPr>
          <w:t>T</w:t>
        </w:r>
        <w:r>
          <w:t>DD-</w:t>
        </w:r>
        <w:r>
          <w:rPr>
            <w:lang w:eastAsia="zh-CN"/>
          </w:rPr>
          <w:t>T</w:t>
        </w:r>
        <w:r>
          <w:t>DD Inter</w:t>
        </w:r>
        <w:r>
          <w:rPr>
            <w:lang w:eastAsia="zh-CN"/>
          </w:rPr>
          <w:t>-</w:t>
        </w:r>
        <w:r>
          <w:t>frequency correct reporting of measurement events with reduced performance group configured, DRX</w:t>
        </w:r>
        <w:r>
          <w:tab/>
          <w:t>1720</w:t>
        </w:r>
      </w:ins>
    </w:p>
    <w:p w14:paraId="53A22618" w14:textId="77777777" w:rsidR="00FF63A4" w:rsidRDefault="00FF63A4">
      <w:pPr>
        <w:pStyle w:val="TOC4"/>
        <w:rPr>
          <w:ins w:id="5064" w:author="MCC" w:date="2021-06-21T12:24:00Z"/>
          <w:rFonts w:asciiTheme="minorHAnsi" w:eastAsiaTheme="minorEastAsia" w:hAnsiTheme="minorHAnsi" w:cstheme="minorBidi"/>
          <w:sz w:val="22"/>
          <w:szCs w:val="22"/>
        </w:rPr>
      </w:pPr>
      <w:ins w:id="5065" w:author="MCC" w:date="2021-06-21T12:24:00Z">
        <w:r w:rsidRPr="00F00855">
          <w:rPr>
            <w:snapToGrid w:val="0"/>
          </w:rPr>
          <w:t>A.8.4.9.1</w:t>
        </w:r>
        <w:r>
          <w:rPr>
            <w:rFonts w:asciiTheme="minorHAnsi" w:eastAsiaTheme="minorEastAsia" w:hAnsiTheme="minorHAnsi" w:cstheme="minorBidi"/>
            <w:sz w:val="22"/>
            <w:szCs w:val="22"/>
          </w:rPr>
          <w:tab/>
        </w:r>
        <w:r w:rsidRPr="00F00855">
          <w:rPr>
            <w:snapToGrid w:val="0"/>
          </w:rPr>
          <w:t>Test Purpose and Environment</w:t>
        </w:r>
        <w:r>
          <w:tab/>
          <w:t>1720</w:t>
        </w:r>
      </w:ins>
    </w:p>
    <w:p w14:paraId="0E9C473B" w14:textId="77777777" w:rsidR="00FF63A4" w:rsidRDefault="00FF63A4">
      <w:pPr>
        <w:pStyle w:val="TOC4"/>
        <w:rPr>
          <w:ins w:id="5066" w:author="MCC" w:date="2021-06-21T12:24:00Z"/>
          <w:rFonts w:asciiTheme="minorHAnsi" w:eastAsiaTheme="minorEastAsia" w:hAnsiTheme="minorHAnsi" w:cstheme="minorBidi"/>
          <w:sz w:val="22"/>
          <w:szCs w:val="22"/>
        </w:rPr>
      </w:pPr>
      <w:ins w:id="5067" w:author="MCC" w:date="2021-06-21T12:24:00Z">
        <w:r w:rsidRPr="00F00855">
          <w:rPr>
            <w:snapToGrid w:val="0"/>
          </w:rPr>
          <w:t>A.8.4.9.2</w:t>
        </w:r>
        <w:r>
          <w:rPr>
            <w:rFonts w:asciiTheme="minorHAnsi" w:eastAsiaTheme="minorEastAsia" w:hAnsiTheme="minorHAnsi" w:cstheme="minorBidi"/>
            <w:sz w:val="22"/>
            <w:szCs w:val="22"/>
          </w:rPr>
          <w:tab/>
        </w:r>
        <w:r w:rsidRPr="00F00855">
          <w:rPr>
            <w:snapToGrid w:val="0"/>
          </w:rPr>
          <w:t>Test Requirements</w:t>
        </w:r>
        <w:r>
          <w:tab/>
          <w:t>1725</w:t>
        </w:r>
      </w:ins>
    </w:p>
    <w:p w14:paraId="1C65541D" w14:textId="77777777" w:rsidR="00FF63A4" w:rsidRDefault="00FF63A4">
      <w:pPr>
        <w:pStyle w:val="TOC3"/>
        <w:rPr>
          <w:ins w:id="5068" w:author="MCC" w:date="2021-06-21T12:24:00Z"/>
          <w:rFonts w:asciiTheme="minorHAnsi" w:eastAsiaTheme="minorEastAsia" w:hAnsiTheme="minorHAnsi" w:cstheme="minorBidi"/>
          <w:sz w:val="22"/>
          <w:szCs w:val="22"/>
        </w:rPr>
      </w:pPr>
      <w:ins w:id="5069" w:author="MCC" w:date="2021-06-21T12:24:00Z">
        <w:r>
          <w:t>A.8.4.10</w:t>
        </w:r>
        <w:r>
          <w:rPr>
            <w:rFonts w:asciiTheme="minorHAnsi" w:eastAsiaTheme="minorEastAsia" w:hAnsiTheme="minorHAnsi" w:cstheme="minorBidi"/>
            <w:sz w:val="22"/>
            <w:szCs w:val="22"/>
          </w:rPr>
          <w:tab/>
        </w:r>
        <w:r>
          <w:t>E-UTRAN TDD-TDD Inter-frequency event triggered reporting with MGL=3ms under fading propagation conditions in synchronous cells</w:t>
        </w:r>
        <w:r>
          <w:tab/>
          <w:t>1725</w:t>
        </w:r>
      </w:ins>
    </w:p>
    <w:p w14:paraId="7658A06B" w14:textId="77777777" w:rsidR="00FF63A4" w:rsidRDefault="00FF63A4">
      <w:pPr>
        <w:pStyle w:val="TOC4"/>
        <w:rPr>
          <w:ins w:id="5070" w:author="MCC" w:date="2021-06-21T12:24:00Z"/>
          <w:rFonts w:asciiTheme="minorHAnsi" w:eastAsiaTheme="minorEastAsia" w:hAnsiTheme="minorHAnsi" w:cstheme="minorBidi"/>
          <w:sz w:val="22"/>
          <w:szCs w:val="22"/>
        </w:rPr>
      </w:pPr>
      <w:ins w:id="5071" w:author="MCC" w:date="2021-06-21T12:24:00Z">
        <w:r w:rsidRPr="00F00855">
          <w:rPr>
            <w:rFonts w:cs="v4.2.0"/>
            <w:snapToGrid w:val="0"/>
          </w:rPr>
          <w:t>A.8.4.10.1</w:t>
        </w:r>
        <w:r>
          <w:rPr>
            <w:rFonts w:asciiTheme="minorHAnsi" w:eastAsiaTheme="minorEastAsia" w:hAnsiTheme="minorHAnsi" w:cstheme="minorBidi"/>
            <w:sz w:val="22"/>
            <w:szCs w:val="22"/>
          </w:rPr>
          <w:tab/>
        </w:r>
        <w:r w:rsidRPr="00F00855">
          <w:rPr>
            <w:rFonts w:cs="v4.2.0"/>
            <w:snapToGrid w:val="0"/>
          </w:rPr>
          <w:t>Test Purpose and Environment</w:t>
        </w:r>
        <w:r>
          <w:tab/>
          <w:t>1725</w:t>
        </w:r>
      </w:ins>
    </w:p>
    <w:p w14:paraId="410F1871" w14:textId="77777777" w:rsidR="00FF63A4" w:rsidRDefault="00FF63A4">
      <w:pPr>
        <w:pStyle w:val="TOC4"/>
        <w:rPr>
          <w:ins w:id="5072" w:author="MCC" w:date="2021-06-21T12:24:00Z"/>
          <w:rFonts w:asciiTheme="minorHAnsi" w:eastAsiaTheme="minorEastAsia" w:hAnsiTheme="minorHAnsi" w:cstheme="minorBidi"/>
          <w:sz w:val="22"/>
          <w:szCs w:val="22"/>
        </w:rPr>
      </w:pPr>
      <w:ins w:id="5073" w:author="MCC" w:date="2021-06-21T12:24:00Z">
        <w:r w:rsidRPr="00F00855">
          <w:rPr>
            <w:rFonts w:cs="v4.2.0"/>
            <w:snapToGrid w:val="0"/>
          </w:rPr>
          <w:t>A.8.4.10.2</w:t>
        </w:r>
        <w:r>
          <w:rPr>
            <w:rFonts w:asciiTheme="minorHAnsi" w:eastAsiaTheme="minorEastAsia" w:hAnsiTheme="minorHAnsi" w:cstheme="minorBidi"/>
            <w:sz w:val="22"/>
            <w:szCs w:val="22"/>
          </w:rPr>
          <w:tab/>
        </w:r>
        <w:r w:rsidRPr="00F00855">
          <w:rPr>
            <w:rFonts w:cs="v4.2.0"/>
            <w:snapToGrid w:val="0"/>
          </w:rPr>
          <w:t>Test Requirements</w:t>
        </w:r>
        <w:r>
          <w:tab/>
          <w:t>1727</w:t>
        </w:r>
      </w:ins>
    </w:p>
    <w:p w14:paraId="7B296C5B" w14:textId="77777777" w:rsidR="00FF63A4" w:rsidRDefault="00FF63A4">
      <w:pPr>
        <w:pStyle w:val="TOC3"/>
        <w:rPr>
          <w:ins w:id="5074" w:author="MCC" w:date="2021-06-21T12:24:00Z"/>
          <w:rFonts w:asciiTheme="minorHAnsi" w:eastAsiaTheme="minorEastAsia" w:hAnsiTheme="minorHAnsi" w:cstheme="minorBidi"/>
          <w:sz w:val="22"/>
          <w:szCs w:val="22"/>
        </w:rPr>
      </w:pPr>
      <w:ins w:id="5075" w:author="MCC" w:date="2021-06-21T12:24:00Z">
        <w:r>
          <w:t>A.8.4.11</w:t>
        </w:r>
        <w:r>
          <w:rPr>
            <w:rFonts w:asciiTheme="minorHAnsi" w:eastAsiaTheme="minorEastAsia" w:hAnsiTheme="minorHAnsi" w:cstheme="minorBidi"/>
            <w:sz w:val="22"/>
            <w:szCs w:val="22"/>
          </w:rPr>
          <w:tab/>
        </w:r>
        <w:r>
          <w:t>E-UTRAN TDD-TDD Inter-frequency event triggered reporting under fading propagation conditions in synchronous cells with burst gap</w:t>
        </w:r>
        <w:r>
          <w:tab/>
          <w:t>1727</w:t>
        </w:r>
      </w:ins>
    </w:p>
    <w:p w14:paraId="7F2EDFEF" w14:textId="77777777" w:rsidR="00FF63A4" w:rsidRDefault="00FF63A4">
      <w:pPr>
        <w:pStyle w:val="TOC4"/>
        <w:rPr>
          <w:ins w:id="5076" w:author="MCC" w:date="2021-06-21T12:24:00Z"/>
          <w:rFonts w:asciiTheme="minorHAnsi" w:eastAsiaTheme="minorEastAsia" w:hAnsiTheme="minorHAnsi" w:cstheme="minorBidi"/>
          <w:sz w:val="22"/>
          <w:szCs w:val="22"/>
        </w:rPr>
      </w:pPr>
      <w:ins w:id="5077" w:author="MCC" w:date="2021-06-21T12:24:00Z">
        <w:r w:rsidRPr="00F00855">
          <w:rPr>
            <w:snapToGrid w:val="0"/>
          </w:rPr>
          <w:t>A.8.4.11.1</w:t>
        </w:r>
        <w:r>
          <w:rPr>
            <w:rFonts w:asciiTheme="minorHAnsi" w:eastAsiaTheme="minorEastAsia" w:hAnsiTheme="minorHAnsi" w:cstheme="minorBidi"/>
            <w:sz w:val="22"/>
            <w:szCs w:val="22"/>
          </w:rPr>
          <w:tab/>
        </w:r>
        <w:r w:rsidRPr="00F00855">
          <w:rPr>
            <w:snapToGrid w:val="0"/>
          </w:rPr>
          <w:t>Test Purpose and Environment</w:t>
        </w:r>
        <w:r>
          <w:tab/>
          <w:t>1727</w:t>
        </w:r>
      </w:ins>
    </w:p>
    <w:p w14:paraId="4451BDD9" w14:textId="77777777" w:rsidR="00FF63A4" w:rsidRDefault="00FF63A4">
      <w:pPr>
        <w:pStyle w:val="TOC4"/>
        <w:rPr>
          <w:ins w:id="5078" w:author="MCC" w:date="2021-06-21T12:24:00Z"/>
          <w:rFonts w:asciiTheme="minorHAnsi" w:eastAsiaTheme="minorEastAsia" w:hAnsiTheme="minorHAnsi" w:cstheme="minorBidi"/>
          <w:sz w:val="22"/>
          <w:szCs w:val="22"/>
        </w:rPr>
      </w:pPr>
      <w:ins w:id="5079" w:author="MCC" w:date="2021-06-21T12:24:00Z">
        <w:r w:rsidRPr="00F00855">
          <w:rPr>
            <w:snapToGrid w:val="0"/>
          </w:rPr>
          <w:t>A.8.4.11.2</w:t>
        </w:r>
        <w:r>
          <w:rPr>
            <w:rFonts w:asciiTheme="minorHAnsi" w:eastAsiaTheme="minorEastAsia" w:hAnsiTheme="minorHAnsi" w:cstheme="minorBidi"/>
            <w:sz w:val="22"/>
            <w:szCs w:val="22"/>
          </w:rPr>
          <w:tab/>
        </w:r>
        <w:r w:rsidRPr="00F00855">
          <w:rPr>
            <w:snapToGrid w:val="0"/>
          </w:rPr>
          <w:t>Test Requirement</w:t>
        </w:r>
        <w:r>
          <w:tab/>
          <w:t>1729</w:t>
        </w:r>
      </w:ins>
    </w:p>
    <w:p w14:paraId="0EED0893" w14:textId="77777777" w:rsidR="00FF63A4" w:rsidRDefault="00FF63A4">
      <w:pPr>
        <w:pStyle w:val="TOC3"/>
        <w:rPr>
          <w:ins w:id="5080" w:author="MCC" w:date="2021-06-21T12:24:00Z"/>
          <w:rFonts w:asciiTheme="minorHAnsi" w:eastAsiaTheme="minorEastAsia" w:hAnsiTheme="minorHAnsi" w:cstheme="minorBidi"/>
          <w:sz w:val="22"/>
          <w:szCs w:val="22"/>
        </w:rPr>
      </w:pPr>
      <w:ins w:id="5081" w:author="MCC" w:date="2021-06-21T12:24:00Z">
        <w:r>
          <w:t>A.8.4.12</w:t>
        </w:r>
        <w:r>
          <w:rPr>
            <w:rFonts w:asciiTheme="minorHAnsi" w:eastAsiaTheme="minorEastAsia" w:hAnsiTheme="minorHAnsi" w:cstheme="minorBidi"/>
            <w:sz w:val="22"/>
            <w:szCs w:val="22"/>
          </w:rPr>
          <w:tab/>
        </w:r>
        <w:r>
          <w:t>E-UTRAN TDD-TDD inter-frequency event triggered reporting under fading propagation conditions in asynchronous cells for UE category M1 with discontinuous MPDCCH monitoring in CEModeA</w:t>
        </w:r>
        <w:r>
          <w:tab/>
          <w:t>1730</w:t>
        </w:r>
      </w:ins>
    </w:p>
    <w:p w14:paraId="366EA19B" w14:textId="77777777" w:rsidR="00FF63A4" w:rsidRDefault="00FF63A4">
      <w:pPr>
        <w:pStyle w:val="TOC4"/>
        <w:rPr>
          <w:ins w:id="5082" w:author="MCC" w:date="2021-06-21T12:24:00Z"/>
          <w:rFonts w:asciiTheme="minorHAnsi" w:eastAsiaTheme="minorEastAsia" w:hAnsiTheme="minorHAnsi" w:cstheme="minorBidi"/>
          <w:sz w:val="22"/>
          <w:szCs w:val="22"/>
        </w:rPr>
      </w:pPr>
      <w:ins w:id="5083" w:author="MCC" w:date="2021-06-21T12:24:00Z">
        <w:r w:rsidRPr="00F00855">
          <w:rPr>
            <w:snapToGrid w:val="0"/>
          </w:rPr>
          <w:t>A.8.4.12.1</w:t>
        </w:r>
        <w:r>
          <w:rPr>
            <w:rFonts w:asciiTheme="minorHAnsi" w:eastAsiaTheme="minorEastAsia" w:hAnsiTheme="minorHAnsi" w:cstheme="minorBidi"/>
            <w:sz w:val="22"/>
            <w:szCs w:val="22"/>
          </w:rPr>
          <w:tab/>
        </w:r>
        <w:r w:rsidRPr="00F00855">
          <w:rPr>
            <w:snapToGrid w:val="0"/>
          </w:rPr>
          <w:t>Test Purpose and Environment</w:t>
        </w:r>
        <w:r>
          <w:tab/>
          <w:t>1730</w:t>
        </w:r>
      </w:ins>
    </w:p>
    <w:p w14:paraId="4D3A859C" w14:textId="77777777" w:rsidR="00FF63A4" w:rsidRDefault="00FF63A4">
      <w:pPr>
        <w:pStyle w:val="TOC4"/>
        <w:rPr>
          <w:ins w:id="5084" w:author="MCC" w:date="2021-06-21T12:24:00Z"/>
          <w:rFonts w:asciiTheme="minorHAnsi" w:eastAsiaTheme="minorEastAsia" w:hAnsiTheme="minorHAnsi" w:cstheme="minorBidi"/>
          <w:sz w:val="22"/>
          <w:szCs w:val="22"/>
        </w:rPr>
      </w:pPr>
      <w:ins w:id="5085" w:author="MCC" w:date="2021-06-21T12:24:00Z">
        <w:r w:rsidRPr="00F00855">
          <w:rPr>
            <w:snapToGrid w:val="0"/>
          </w:rPr>
          <w:t>A.8.4.12.2</w:t>
        </w:r>
        <w:r>
          <w:rPr>
            <w:rFonts w:asciiTheme="minorHAnsi" w:eastAsiaTheme="minorEastAsia" w:hAnsiTheme="minorHAnsi" w:cstheme="minorBidi"/>
            <w:sz w:val="22"/>
            <w:szCs w:val="22"/>
          </w:rPr>
          <w:tab/>
        </w:r>
        <w:r w:rsidRPr="00F00855">
          <w:rPr>
            <w:snapToGrid w:val="0"/>
          </w:rPr>
          <w:t>Test Requirement</w:t>
        </w:r>
        <w:r>
          <w:tab/>
          <w:t>1731</w:t>
        </w:r>
      </w:ins>
    </w:p>
    <w:p w14:paraId="59248464" w14:textId="77777777" w:rsidR="00FF63A4" w:rsidRDefault="00FF63A4">
      <w:pPr>
        <w:pStyle w:val="TOC3"/>
        <w:rPr>
          <w:ins w:id="5086" w:author="MCC" w:date="2021-06-21T12:24:00Z"/>
          <w:rFonts w:asciiTheme="minorHAnsi" w:eastAsiaTheme="minorEastAsia" w:hAnsiTheme="minorHAnsi" w:cstheme="minorBidi"/>
          <w:sz w:val="22"/>
          <w:szCs w:val="22"/>
        </w:rPr>
      </w:pPr>
      <w:ins w:id="5087" w:author="MCC" w:date="2021-06-21T12:24:00Z">
        <w:r>
          <w:t>A.8.4.13</w:t>
        </w:r>
        <w:r>
          <w:rPr>
            <w:rFonts w:asciiTheme="minorHAnsi" w:eastAsiaTheme="minorEastAsia" w:hAnsiTheme="minorHAnsi" w:cstheme="minorBidi"/>
            <w:sz w:val="22"/>
            <w:szCs w:val="22"/>
          </w:rPr>
          <w:tab/>
        </w:r>
        <w:r>
          <w:t>E-UTRAN TDD-TDD inter-frequency event triggered reporting under fading propagation conditions in asynchronous cells for UE category M1 with discontinuous MPDCCH monitoring in CEModeB</w:t>
        </w:r>
        <w:r>
          <w:tab/>
          <w:t>1732</w:t>
        </w:r>
      </w:ins>
    </w:p>
    <w:p w14:paraId="68F7DE8C" w14:textId="77777777" w:rsidR="00FF63A4" w:rsidRDefault="00FF63A4">
      <w:pPr>
        <w:pStyle w:val="TOC4"/>
        <w:rPr>
          <w:ins w:id="5088" w:author="MCC" w:date="2021-06-21T12:24:00Z"/>
          <w:rFonts w:asciiTheme="minorHAnsi" w:eastAsiaTheme="minorEastAsia" w:hAnsiTheme="minorHAnsi" w:cstheme="minorBidi"/>
          <w:sz w:val="22"/>
          <w:szCs w:val="22"/>
        </w:rPr>
      </w:pPr>
      <w:ins w:id="5089" w:author="MCC" w:date="2021-06-21T12:24:00Z">
        <w:r w:rsidRPr="00F00855">
          <w:rPr>
            <w:snapToGrid w:val="0"/>
          </w:rPr>
          <w:t>A.8.4.13.1</w:t>
        </w:r>
        <w:r>
          <w:rPr>
            <w:rFonts w:asciiTheme="minorHAnsi" w:eastAsiaTheme="minorEastAsia" w:hAnsiTheme="minorHAnsi" w:cstheme="minorBidi"/>
            <w:sz w:val="22"/>
            <w:szCs w:val="22"/>
          </w:rPr>
          <w:tab/>
        </w:r>
        <w:r w:rsidRPr="00F00855">
          <w:rPr>
            <w:snapToGrid w:val="0"/>
          </w:rPr>
          <w:t>Test Purpose and Environment</w:t>
        </w:r>
        <w:r>
          <w:tab/>
          <w:t>1732</w:t>
        </w:r>
      </w:ins>
    </w:p>
    <w:p w14:paraId="0821821F" w14:textId="77777777" w:rsidR="00FF63A4" w:rsidRDefault="00FF63A4">
      <w:pPr>
        <w:pStyle w:val="TOC4"/>
        <w:rPr>
          <w:ins w:id="5090" w:author="MCC" w:date="2021-06-21T12:24:00Z"/>
          <w:rFonts w:asciiTheme="minorHAnsi" w:eastAsiaTheme="minorEastAsia" w:hAnsiTheme="minorHAnsi" w:cstheme="minorBidi"/>
          <w:sz w:val="22"/>
          <w:szCs w:val="22"/>
        </w:rPr>
      </w:pPr>
      <w:ins w:id="5091" w:author="MCC" w:date="2021-06-21T12:24:00Z">
        <w:r w:rsidRPr="00F00855">
          <w:rPr>
            <w:snapToGrid w:val="0"/>
          </w:rPr>
          <w:t>A.8.4.13.2</w:t>
        </w:r>
        <w:r>
          <w:rPr>
            <w:rFonts w:asciiTheme="minorHAnsi" w:eastAsiaTheme="minorEastAsia" w:hAnsiTheme="minorHAnsi" w:cstheme="minorBidi"/>
            <w:sz w:val="22"/>
            <w:szCs w:val="22"/>
          </w:rPr>
          <w:tab/>
        </w:r>
        <w:r w:rsidRPr="00F00855">
          <w:rPr>
            <w:snapToGrid w:val="0"/>
          </w:rPr>
          <w:t>Test Requirement</w:t>
        </w:r>
        <w:r>
          <w:tab/>
          <w:t>1733</w:t>
        </w:r>
      </w:ins>
    </w:p>
    <w:p w14:paraId="088989E6" w14:textId="77777777" w:rsidR="00FF63A4" w:rsidRDefault="00FF63A4">
      <w:pPr>
        <w:pStyle w:val="TOC3"/>
        <w:rPr>
          <w:ins w:id="5092" w:author="MCC" w:date="2021-06-21T12:24:00Z"/>
          <w:rFonts w:asciiTheme="minorHAnsi" w:eastAsiaTheme="minorEastAsia" w:hAnsiTheme="minorHAnsi" w:cstheme="minorBidi"/>
          <w:sz w:val="22"/>
          <w:szCs w:val="22"/>
        </w:rPr>
      </w:pPr>
      <w:ins w:id="5093" w:author="MCC" w:date="2021-06-21T12:24:00Z">
        <w:r>
          <w:t>A.8.4.14</w:t>
        </w:r>
        <w:r>
          <w:rPr>
            <w:rFonts w:asciiTheme="minorHAnsi" w:eastAsiaTheme="minorEastAsia" w:hAnsiTheme="minorHAnsi" w:cstheme="minorBidi"/>
            <w:sz w:val="22"/>
            <w:szCs w:val="22"/>
          </w:rPr>
          <w:tab/>
        </w:r>
        <w:r>
          <w:t>E-UTRAN TDD-TDD inter-frequency event triggered reporting under fading propagation conditions in asynchronous cells for UE category M1 in CEModeA in DRX</w:t>
        </w:r>
        <w:r>
          <w:tab/>
          <w:t>1734</w:t>
        </w:r>
      </w:ins>
    </w:p>
    <w:p w14:paraId="1F7BFD98" w14:textId="77777777" w:rsidR="00FF63A4" w:rsidRDefault="00FF63A4">
      <w:pPr>
        <w:pStyle w:val="TOC4"/>
        <w:rPr>
          <w:ins w:id="5094" w:author="MCC" w:date="2021-06-21T12:24:00Z"/>
          <w:rFonts w:asciiTheme="minorHAnsi" w:eastAsiaTheme="minorEastAsia" w:hAnsiTheme="minorHAnsi" w:cstheme="minorBidi"/>
          <w:sz w:val="22"/>
          <w:szCs w:val="22"/>
        </w:rPr>
      </w:pPr>
      <w:ins w:id="5095" w:author="MCC" w:date="2021-06-21T12:24:00Z">
        <w:r w:rsidRPr="00F00855">
          <w:rPr>
            <w:snapToGrid w:val="0"/>
          </w:rPr>
          <w:t>A.8.4.14.1</w:t>
        </w:r>
        <w:r>
          <w:rPr>
            <w:rFonts w:asciiTheme="minorHAnsi" w:eastAsiaTheme="minorEastAsia" w:hAnsiTheme="minorHAnsi" w:cstheme="minorBidi"/>
            <w:sz w:val="22"/>
            <w:szCs w:val="22"/>
          </w:rPr>
          <w:tab/>
        </w:r>
        <w:r w:rsidRPr="00F00855">
          <w:rPr>
            <w:snapToGrid w:val="0"/>
          </w:rPr>
          <w:t>Test Purpose and Environment</w:t>
        </w:r>
        <w:r>
          <w:tab/>
          <w:t>1734</w:t>
        </w:r>
      </w:ins>
    </w:p>
    <w:p w14:paraId="72BC7D2B" w14:textId="77777777" w:rsidR="00FF63A4" w:rsidRDefault="00FF63A4">
      <w:pPr>
        <w:pStyle w:val="TOC4"/>
        <w:rPr>
          <w:ins w:id="5096" w:author="MCC" w:date="2021-06-21T12:24:00Z"/>
          <w:rFonts w:asciiTheme="minorHAnsi" w:eastAsiaTheme="minorEastAsia" w:hAnsiTheme="minorHAnsi" w:cstheme="minorBidi"/>
          <w:sz w:val="22"/>
          <w:szCs w:val="22"/>
        </w:rPr>
      </w:pPr>
      <w:ins w:id="5097" w:author="MCC" w:date="2021-06-21T12:24:00Z">
        <w:r w:rsidRPr="00F00855">
          <w:rPr>
            <w:snapToGrid w:val="0"/>
          </w:rPr>
          <w:t>A.8.4.14.2</w:t>
        </w:r>
        <w:r>
          <w:rPr>
            <w:rFonts w:asciiTheme="minorHAnsi" w:eastAsiaTheme="minorEastAsia" w:hAnsiTheme="minorHAnsi" w:cstheme="minorBidi"/>
            <w:sz w:val="22"/>
            <w:szCs w:val="22"/>
          </w:rPr>
          <w:tab/>
        </w:r>
        <w:r w:rsidRPr="00F00855">
          <w:rPr>
            <w:snapToGrid w:val="0"/>
          </w:rPr>
          <w:t>Test Requirement</w:t>
        </w:r>
        <w:r>
          <w:tab/>
          <w:t>1736</w:t>
        </w:r>
      </w:ins>
    </w:p>
    <w:p w14:paraId="441AC95D" w14:textId="77777777" w:rsidR="00FF63A4" w:rsidRDefault="00FF63A4">
      <w:pPr>
        <w:pStyle w:val="TOC3"/>
        <w:rPr>
          <w:ins w:id="5098" w:author="MCC" w:date="2021-06-21T12:24:00Z"/>
          <w:rFonts w:asciiTheme="minorHAnsi" w:eastAsiaTheme="minorEastAsia" w:hAnsiTheme="minorHAnsi" w:cstheme="minorBidi"/>
          <w:sz w:val="22"/>
          <w:szCs w:val="22"/>
        </w:rPr>
      </w:pPr>
      <w:ins w:id="5099" w:author="MCC" w:date="2021-06-21T12:24:00Z">
        <w:r>
          <w:t>A.8.4.15</w:t>
        </w:r>
        <w:r>
          <w:rPr>
            <w:rFonts w:asciiTheme="minorHAnsi" w:eastAsiaTheme="minorEastAsia" w:hAnsiTheme="minorHAnsi" w:cstheme="minorBidi"/>
            <w:sz w:val="22"/>
            <w:szCs w:val="22"/>
          </w:rPr>
          <w:tab/>
        </w:r>
        <w:r>
          <w:t>E-UTRAN TDD-TDD inter-frequency event triggered reporting under fading propagation conditions in asynchronous cells for UE category M1 in CEModeB in DRX</w:t>
        </w:r>
        <w:r>
          <w:tab/>
          <w:t>1736</w:t>
        </w:r>
      </w:ins>
    </w:p>
    <w:p w14:paraId="52ABE09B" w14:textId="77777777" w:rsidR="00FF63A4" w:rsidRDefault="00FF63A4">
      <w:pPr>
        <w:pStyle w:val="TOC4"/>
        <w:rPr>
          <w:ins w:id="5100" w:author="MCC" w:date="2021-06-21T12:24:00Z"/>
          <w:rFonts w:asciiTheme="minorHAnsi" w:eastAsiaTheme="minorEastAsia" w:hAnsiTheme="minorHAnsi" w:cstheme="minorBidi"/>
          <w:sz w:val="22"/>
          <w:szCs w:val="22"/>
        </w:rPr>
      </w:pPr>
      <w:ins w:id="5101" w:author="MCC" w:date="2021-06-21T12:24:00Z">
        <w:r w:rsidRPr="00F00855">
          <w:rPr>
            <w:snapToGrid w:val="0"/>
          </w:rPr>
          <w:t>A.8.4.15.1</w:t>
        </w:r>
        <w:r>
          <w:rPr>
            <w:rFonts w:asciiTheme="minorHAnsi" w:eastAsiaTheme="minorEastAsia" w:hAnsiTheme="minorHAnsi" w:cstheme="minorBidi"/>
            <w:sz w:val="22"/>
            <w:szCs w:val="22"/>
          </w:rPr>
          <w:tab/>
        </w:r>
        <w:r w:rsidRPr="00F00855">
          <w:rPr>
            <w:snapToGrid w:val="0"/>
          </w:rPr>
          <w:t>Test Purpose and Environment</w:t>
        </w:r>
        <w:r>
          <w:tab/>
          <w:t>1736</w:t>
        </w:r>
      </w:ins>
    </w:p>
    <w:p w14:paraId="26D482C3" w14:textId="77777777" w:rsidR="00FF63A4" w:rsidRDefault="00FF63A4">
      <w:pPr>
        <w:pStyle w:val="TOC4"/>
        <w:rPr>
          <w:ins w:id="5102" w:author="MCC" w:date="2021-06-21T12:24:00Z"/>
          <w:rFonts w:asciiTheme="minorHAnsi" w:eastAsiaTheme="minorEastAsia" w:hAnsiTheme="minorHAnsi" w:cstheme="minorBidi"/>
          <w:sz w:val="22"/>
          <w:szCs w:val="22"/>
        </w:rPr>
      </w:pPr>
      <w:ins w:id="5103" w:author="MCC" w:date="2021-06-21T12:24:00Z">
        <w:r w:rsidRPr="00F00855">
          <w:rPr>
            <w:snapToGrid w:val="0"/>
          </w:rPr>
          <w:t>A.8.4.15.2</w:t>
        </w:r>
        <w:r>
          <w:rPr>
            <w:rFonts w:asciiTheme="minorHAnsi" w:eastAsiaTheme="minorEastAsia" w:hAnsiTheme="minorHAnsi" w:cstheme="minorBidi"/>
            <w:sz w:val="22"/>
            <w:szCs w:val="22"/>
          </w:rPr>
          <w:tab/>
        </w:r>
        <w:r w:rsidRPr="00F00855">
          <w:rPr>
            <w:snapToGrid w:val="0"/>
          </w:rPr>
          <w:t>Test Requirement</w:t>
        </w:r>
        <w:r>
          <w:tab/>
          <w:t>1739</w:t>
        </w:r>
      </w:ins>
    </w:p>
    <w:p w14:paraId="41A92E42" w14:textId="77777777" w:rsidR="00FF63A4" w:rsidRDefault="00FF63A4">
      <w:pPr>
        <w:pStyle w:val="TOC2"/>
        <w:rPr>
          <w:ins w:id="5104" w:author="MCC" w:date="2021-06-21T12:24:00Z"/>
          <w:rFonts w:asciiTheme="minorHAnsi" w:eastAsiaTheme="minorEastAsia" w:hAnsiTheme="minorHAnsi" w:cstheme="minorBidi"/>
          <w:sz w:val="22"/>
          <w:szCs w:val="22"/>
        </w:rPr>
      </w:pPr>
      <w:ins w:id="5105" w:author="MCC" w:date="2021-06-21T12:24:00Z">
        <w:r w:rsidRPr="00F00855">
          <w:rPr>
            <w:lang w:val="sv-SE"/>
          </w:rPr>
          <w:t>A.8.5</w:t>
        </w:r>
        <w:r>
          <w:rPr>
            <w:rFonts w:asciiTheme="minorHAnsi" w:eastAsiaTheme="minorEastAsia" w:hAnsiTheme="minorHAnsi" w:cstheme="minorBidi"/>
            <w:sz w:val="22"/>
            <w:szCs w:val="22"/>
          </w:rPr>
          <w:tab/>
        </w:r>
        <w:r w:rsidRPr="00F00855">
          <w:rPr>
            <w:lang w:val="sv-SE"/>
          </w:rPr>
          <w:t>E-UTRAN FDD - UTRAN FDD Measurements</w:t>
        </w:r>
        <w:r>
          <w:tab/>
          <w:t>1739</w:t>
        </w:r>
      </w:ins>
    </w:p>
    <w:p w14:paraId="12607564" w14:textId="77777777" w:rsidR="00FF63A4" w:rsidRDefault="00FF63A4">
      <w:pPr>
        <w:pStyle w:val="TOC3"/>
        <w:rPr>
          <w:ins w:id="5106" w:author="MCC" w:date="2021-06-21T12:24:00Z"/>
          <w:rFonts w:asciiTheme="minorHAnsi" w:eastAsiaTheme="minorEastAsia" w:hAnsiTheme="minorHAnsi" w:cstheme="minorBidi"/>
          <w:sz w:val="22"/>
          <w:szCs w:val="22"/>
        </w:rPr>
      </w:pPr>
      <w:ins w:id="5107" w:author="MCC" w:date="2021-06-21T12:24:00Z">
        <w:r w:rsidRPr="00F00855">
          <w:rPr>
            <w:rFonts w:cs="v4.2.0"/>
          </w:rPr>
          <w:t>A.8.5.1</w:t>
        </w:r>
        <w:r>
          <w:rPr>
            <w:rFonts w:asciiTheme="minorHAnsi" w:eastAsiaTheme="minorEastAsia" w:hAnsiTheme="minorHAnsi" w:cstheme="minorBidi"/>
            <w:sz w:val="22"/>
            <w:szCs w:val="22"/>
          </w:rPr>
          <w:tab/>
        </w:r>
        <w:r w:rsidRPr="00F00855">
          <w:rPr>
            <w:rFonts w:cs="v4.2.0"/>
          </w:rPr>
          <w:t>E-UTRAN FDD - UTRAN FDD event triggered reporting under fading propagation conditions</w:t>
        </w:r>
        <w:r>
          <w:tab/>
          <w:t>1739</w:t>
        </w:r>
      </w:ins>
    </w:p>
    <w:p w14:paraId="198447E2" w14:textId="77777777" w:rsidR="00FF63A4" w:rsidRDefault="00FF63A4">
      <w:pPr>
        <w:pStyle w:val="TOC4"/>
        <w:rPr>
          <w:ins w:id="5108" w:author="MCC" w:date="2021-06-21T12:24:00Z"/>
          <w:rFonts w:asciiTheme="minorHAnsi" w:eastAsiaTheme="minorEastAsia" w:hAnsiTheme="minorHAnsi" w:cstheme="minorBidi"/>
          <w:sz w:val="22"/>
          <w:szCs w:val="22"/>
        </w:rPr>
      </w:pPr>
      <w:ins w:id="5109" w:author="MCC" w:date="2021-06-21T12:24:00Z">
        <w:r w:rsidRPr="00F00855">
          <w:rPr>
            <w:rFonts w:cs="v4.2.0"/>
            <w:snapToGrid w:val="0"/>
          </w:rPr>
          <w:t>A.8.5.1.1</w:t>
        </w:r>
        <w:r>
          <w:rPr>
            <w:rFonts w:asciiTheme="minorHAnsi" w:eastAsiaTheme="minorEastAsia" w:hAnsiTheme="minorHAnsi" w:cstheme="minorBidi"/>
            <w:sz w:val="22"/>
            <w:szCs w:val="22"/>
          </w:rPr>
          <w:tab/>
        </w:r>
        <w:r w:rsidRPr="00F00855">
          <w:rPr>
            <w:rFonts w:cs="v4.2.0"/>
            <w:snapToGrid w:val="0"/>
          </w:rPr>
          <w:t>Test Purpose and Environment</w:t>
        </w:r>
        <w:r>
          <w:tab/>
          <w:t>1739</w:t>
        </w:r>
      </w:ins>
    </w:p>
    <w:p w14:paraId="02C678AE" w14:textId="77777777" w:rsidR="00FF63A4" w:rsidRDefault="00FF63A4">
      <w:pPr>
        <w:pStyle w:val="TOC4"/>
        <w:rPr>
          <w:ins w:id="5110" w:author="MCC" w:date="2021-06-21T12:24:00Z"/>
          <w:rFonts w:asciiTheme="minorHAnsi" w:eastAsiaTheme="minorEastAsia" w:hAnsiTheme="minorHAnsi" w:cstheme="minorBidi"/>
          <w:sz w:val="22"/>
          <w:szCs w:val="22"/>
        </w:rPr>
      </w:pPr>
      <w:ins w:id="5111" w:author="MCC" w:date="2021-06-21T12:24:00Z">
        <w:r w:rsidRPr="00F00855">
          <w:rPr>
            <w:rFonts w:cs="v4.2.0"/>
            <w:snapToGrid w:val="0"/>
          </w:rPr>
          <w:t>A.8.5.1.2</w:t>
        </w:r>
        <w:r>
          <w:rPr>
            <w:rFonts w:asciiTheme="minorHAnsi" w:eastAsiaTheme="minorEastAsia" w:hAnsiTheme="minorHAnsi" w:cstheme="minorBidi"/>
            <w:sz w:val="22"/>
            <w:szCs w:val="22"/>
          </w:rPr>
          <w:tab/>
        </w:r>
        <w:r w:rsidRPr="00F00855">
          <w:rPr>
            <w:rFonts w:cs="v4.2.0"/>
            <w:snapToGrid w:val="0"/>
          </w:rPr>
          <w:t>Test Requirements</w:t>
        </w:r>
        <w:r>
          <w:tab/>
          <w:t>1741</w:t>
        </w:r>
      </w:ins>
    </w:p>
    <w:p w14:paraId="13105AF1" w14:textId="77777777" w:rsidR="00FF63A4" w:rsidRDefault="00FF63A4">
      <w:pPr>
        <w:pStyle w:val="TOC3"/>
        <w:rPr>
          <w:ins w:id="5112" w:author="MCC" w:date="2021-06-21T12:24:00Z"/>
          <w:rFonts w:asciiTheme="minorHAnsi" w:eastAsiaTheme="minorEastAsia" w:hAnsiTheme="minorHAnsi" w:cstheme="minorBidi"/>
          <w:sz w:val="22"/>
          <w:szCs w:val="22"/>
        </w:rPr>
      </w:pPr>
      <w:ins w:id="5113" w:author="MCC" w:date="2021-06-21T12:24:00Z">
        <w:r>
          <w:t>A.8.5.2</w:t>
        </w:r>
        <w:r>
          <w:rPr>
            <w:rFonts w:asciiTheme="minorHAnsi" w:eastAsiaTheme="minorEastAsia" w:hAnsiTheme="minorHAnsi" w:cstheme="minorBidi"/>
            <w:sz w:val="22"/>
            <w:szCs w:val="22"/>
          </w:rPr>
          <w:tab/>
        </w:r>
        <w:r>
          <w:t>E-UTRAN FDD - UTRAN FDD SON ANR cell search reporting under AWGN propagation conditions</w:t>
        </w:r>
        <w:r>
          <w:tab/>
          <w:t>1741</w:t>
        </w:r>
      </w:ins>
    </w:p>
    <w:p w14:paraId="757D9E13" w14:textId="77777777" w:rsidR="00FF63A4" w:rsidRDefault="00FF63A4">
      <w:pPr>
        <w:pStyle w:val="TOC4"/>
        <w:rPr>
          <w:ins w:id="5114" w:author="MCC" w:date="2021-06-21T12:24:00Z"/>
          <w:rFonts w:asciiTheme="minorHAnsi" w:eastAsiaTheme="minorEastAsia" w:hAnsiTheme="minorHAnsi" w:cstheme="minorBidi"/>
          <w:sz w:val="22"/>
          <w:szCs w:val="22"/>
        </w:rPr>
      </w:pPr>
      <w:ins w:id="5115" w:author="MCC" w:date="2021-06-21T12:24:00Z">
        <w:r w:rsidRPr="00F00855">
          <w:rPr>
            <w:rFonts w:cs="v4.2.0"/>
            <w:snapToGrid w:val="0"/>
          </w:rPr>
          <w:t>A.8.5.2.1</w:t>
        </w:r>
        <w:r>
          <w:rPr>
            <w:rFonts w:asciiTheme="minorHAnsi" w:eastAsiaTheme="minorEastAsia" w:hAnsiTheme="minorHAnsi" w:cstheme="minorBidi"/>
            <w:sz w:val="22"/>
            <w:szCs w:val="22"/>
          </w:rPr>
          <w:tab/>
        </w:r>
        <w:r w:rsidRPr="00F00855">
          <w:rPr>
            <w:rFonts w:cs="v4.2.0"/>
            <w:snapToGrid w:val="0"/>
          </w:rPr>
          <w:t>Test Purpose and Environment</w:t>
        </w:r>
        <w:r>
          <w:tab/>
          <w:t>1741</w:t>
        </w:r>
      </w:ins>
    </w:p>
    <w:p w14:paraId="6F263D87" w14:textId="77777777" w:rsidR="00FF63A4" w:rsidRDefault="00FF63A4">
      <w:pPr>
        <w:pStyle w:val="TOC4"/>
        <w:rPr>
          <w:ins w:id="5116" w:author="MCC" w:date="2021-06-21T12:24:00Z"/>
          <w:rFonts w:asciiTheme="minorHAnsi" w:eastAsiaTheme="minorEastAsia" w:hAnsiTheme="minorHAnsi" w:cstheme="minorBidi"/>
          <w:sz w:val="22"/>
          <w:szCs w:val="22"/>
        </w:rPr>
      </w:pPr>
      <w:ins w:id="5117" w:author="MCC" w:date="2021-06-21T12:24:00Z">
        <w:r w:rsidRPr="00F00855">
          <w:rPr>
            <w:rFonts w:cs="v4.2.0"/>
            <w:snapToGrid w:val="0"/>
          </w:rPr>
          <w:t>A.8.5.2.2</w:t>
        </w:r>
        <w:r>
          <w:rPr>
            <w:rFonts w:asciiTheme="minorHAnsi" w:eastAsiaTheme="minorEastAsia" w:hAnsiTheme="minorHAnsi" w:cstheme="minorBidi"/>
            <w:sz w:val="22"/>
            <w:szCs w:val="22"/>
          </w:rPr>
          <w:tab/>
        </w:r>
        <w:r w:rsidRPr="00F00855">
          <w:rPr>
            <w:rFonts w:cs="v4.2.0"/>
            <w:snapToGrid w:val="0"/>
          </w:rPr>
          <w:t>Test Requirements</w:t>
        </w:r>
        <w:r>
          <w:tab/>
          <w:t>1743</w:t>
        </w:r>
      </w:ins>
    </w:p>
    <w:p w14:paraId="29136359" w14:textId="77777777" w:rsidR="00FF63A4" w:rsidRDefault="00FF63A4">
      <w:pPr>
        <w:pStyle w:val="TOC3"/>
        <w:rPr>
          <w:ins w:id="5118" w:author="MCC" w:date="2021-06-21T12:24:00Z"/>
          <w:rFonts w:asciiTheme="minorHAnsi" w:eastAsiaTheme="minorEastAsia" w:hAnsiTheme="minorHAnsi" w:cstheme="minorBidi"/>
          <w:sz w:val="22"/>
          <w:szCs w:val="22"/>
        </w:rPr>
      </w:pPr>
      <w:ins w:id="5119" w:author="MCC" w:date="2021-06-21T12:24:00Z">
        <w:r w:rsidRPr="00F00855">
          <w:rPr>
            <w:rFonts w:cs="v4.2.0"/>
          </w:rPr>
          <w:t>A.8.5.3</w:t>
        </w:r>
        <w:r>
          <w:rPr>
            <w:rFonts w:asciiTheme="minorHAnsi" w:eastAsiaTheme="minorEastAsia" w:hAnsiTheme="minorHAnsi" w:cstheme="minorBidi"/>
            <w:sz w:val="22"/>
            <w:szCs w:val="22"/>
          </w:rPr>
          <w:tab/>
        </w:r>
        <w:r w:rsidRPr="00F00855">
          <w:rPr>
            <w:rFonts w:cs="v4.2.0"/>
          </w:rPr>
          <w:t>E-UTRAN FDD-UTRAN FDD event triggered reporting when DRX is used under fading propagation conditions</w:t>
        </w:r>
        <w:r>
          <w:tab/>
          <w:t>1743</w:t>
        </w:r>
      </w:ins>
    </w:p>
    <w:p w14:paraId="67D7182F" w14:textId="77777777" w:rsidR="00FF63A4" w:rsidRDefault="00FF63A4">
      <w:pPr>
        <w:pStyle w:val="TOC4"/>
        <w:rPr>
          <w:ins w:id="5120" w:author="MCC" w:date="2021-06-21T12:24:00Z"/>
          <w:rFonts w:asciiTheme="minorHAnsi" w:eastAsiaTheme="minorEastAsia" w:hAnsiTheme="minorHAnsi" w:cstheme="minorBidi"/>
          <w:sz w:val="22"/>
          <w:szCs w:val="22"/>
        </w:rPr>
      </w:pPr>
      <w:ins w:id="5121" w:author="MCC" w:date="2021-06-21T12:24:00Z">
        <w:r w:rsidRPr="00F00855">
          <w:rPr>
            <w:rFonts w:cs="v4.2.0"/>
            <w:snapToGrid w:val="0"/>
          </w:rPr>
          <w:t>A.8.5.3.1</w:t>
        </w:r>
        <w:r>
          <w:rPr>
            <w:rFonts w:asciiTheme="minorHAnsi" w:eastAsiaTheme="minorEastAsia" w:hAnsiTheme="minorHAnsi" w:cstheme="minorBidi"/>
            <w:sz w:val="22"/>
            <w:szCs w:val="22"/>
          </w:rPr>
          <w:tab/>
        </w:r>
        <w:r w:rsidRPr="00F00855">
          <w:rPr>
            <w:rFonts w:cs="v4.2.0"/>
            <w:snapToGrid w:val="0"/>
          </w:rPr>
          <w:t>Test Purpose and Environment</w:t>
        </w:r>
        <w:r>
          <w:tab/>
          <w:t>1743</w:t>
        </w:r>
      </w:ins>
    </w:p>
    <w:p w14:paraId="41C7AE86" w14:textId="77777777" w:rsidR="00FF63A4" w:rsidRDefault="00FF63A4">
      <w:pPr>
        <w:pStyle w:val="TOC4"/>
        <w:rPr>
          <w:ins w:id="5122" w:author="MCC" w:date="2021-06-21T12:24:00Z"/>
          <w:rFonts w:asciiTheme="minorHAnsi" w:eastAsiaTheme="minorEastAsia" w:hAnsiTheme="minorHAnsi" w:cstheme="minorBidi"/>
          <w:sz w:val="22"/>
          <w:szCs w:val="22"/>
        </w:rPr>
      </w:pPr>
      <w:ins w:id="5123" w:author="MCC" w:date="2021-06-21T12:24:00Z">
        <w:r w:rsidRPr="00F00855">
          <w:rPr>
            <w:rFonts w:cs="v4.2.0"/>
            <w:snapToGrid w:val="0"/>
          </w:rPr>
          <w:t>A.8.5.3.2</w:t>
        </w:r>
        <w:r>
          <w:rPr>
            <w:rFonts w:asciiTheme="minorHAnsi" w:eastAsiaTheme="minorEastAsia" w:hAnsiTheme="minorHAnsi" w:cstheme="minorBidi"/>
            <w:sz w:val="22"/>
            <w:szCs w:val="22"/>
          </w:rPr>
          <w:tab/>
        </w:r>
        <w:r w:rsidRPr="00F00855">
          <w:rPr>
            <w:rFonts w:cs="v4.2.0"/>
            <w:snapToGrid w:val="0"/>
          </w:rPr>
          <w:t>Test Requirements</w:t>
        </w:r>
        <w:r>
          <w:tab/>
          <w:t>1746</w:t>
        </w:r>
      </w:ins>
    </w:p>
    <w:p w14:paraId="247F104A" w14:textId="77777777" w:rsidR="00FF63A4" w:rsidRDefault="00FF63A4">
      <w:pPr>
        <w:pStyle w:val="TOC3"/>
        <w:rPr>
          <w:ins w:id="5124" w:author="MCC" w:date="2021-06-21T12:24:00Z"/>
          <w:rFonts w:asciiTheme="minorHAnsi" w:eastAsiaTheme="minorEastAsia" w:hAnsiTheme="minorHAnsi" w:cstheme="minorBidi"/>
          <w:sz w:val="22"/>
          <w:szCs w:val="22"/>
        </w:rPr>
      </w:pPr>
      <w:ins w:id="5125" w:author="MCC" w:date="2021-06-21T12:24:00Z">
        <w:r>
          <w:t>A.8.5.4</w:t>
        </w:r>
        <w:r>
          <w:rPr>
            <w:rFonts w:asciiTheme="minorHAnsi" w:eastAsiaTheme="minorEastAsia" w:hAnsiTheme="minorHAnsi" w:cstheme="minorBidi"/>
            <w:sz w:val="22"/>
            <w:szCs w:val="22"/>
          </w:rPr>
          <w:tab/>
        </w:r>
        <w:r>
          <w:t>E-UTRAN FDD - UTRAN FDD enhanced cell identification under AWGN propagation conditions</w:t>
        </w:r>
        <w:r>
          <w:tab/>
          <w:t>1746</w:t>
        </w:r>
      </w:ins>
    </w:p>
    <w:p w14:paraId="39A0B6E8" w14:textId="77777777" w:rsidR="00FF63A4" w:rsidRDefault="00FF63A4">
      <w:pPr>
        <w:pStyle w:val="TOC4"/>
        <w:rPr>
          <w:ins w:id="5126" w:author="MCC" w:date="2021-06-21T12:24:00Z"/>
          <w:rFonts w:asciiTheme="minorHAnsi" w:eastAsiaTheme="minorEastAsia" w:hAnsiTheme="minorHAnsi" w:cstheme="minorBidi"/>
          <w:sz w:val="22"/>
          <w:szCs w:val="22"/>
        </w:rPr>
      </w:pPr>
      <w:ins w:id="5127" w:author="MCC" w:date="2021-06-21T12:24:00Z">
        <w:r w:rsidRPr="00F00855">
          <w:rPr>
            <w:snapToGrid w:val="0"/>
          </w:rPr>
          <w:t>A.8.5.4.1</w:t>
        </w:r>
        <w:r>
          <w:rPr>
            <w:rFonts w:asciiTheme="minorHAnsi" w:eastAsiaTheme="minorEastAsia" w:hAnsiTheme="minorHAnsi" w:cstheme="minorBidi"/>
            <w:sz w:val="22"/>
            <w:szCs w:val="22"/>
          </w:rPr>
          <w:tab/>
        </w:r>
        <w:r w:rsidRPr="00F00855">
          <w:rPr>
            <w:snapToGrid w:val="0"/>
          </w:rPr>
          <w:t>Test Purpose and Environment</w:t>
        </w:r>
        <w:r>
          <w:tab/>
          <w:t>1746</w:t>
        </w:r>
      </w:ins>
    </w:p>
    <w:p w14:paraId="6595BBD2" w14:textId="77777777" w:rsidR="00FF63A4" w:rsidRDefault="00FF63A4">
      <w:pPr>
        <w:pStyle w:val="TOC4"/>
        <w:rPr>
          <w:ins w:id="5128" w:author="MCC" w:date="2021-06-21T12:24:00Z"/>
          <w:rFonts w:asciiTheme="minorHAnsi" w:eastAsiaTheme="minorEastAsia" w:hAnsiTheme="minorHAnsi" w:cstheme="minorBidi"/>
          <w:sz w:val="22"/>
          <w:szCs w:val="22"/>
        </w:rPr>
      </w:pPr>
      <w:ins w:id="5129" w:author="MCC" w:date="2021-06-21T12:24:00Z">
        <w:r w:rsidRPr="00F00855">
          <w:rPr>
            <w:snapToGrid w:val="0"/>
          </w:rPr>
          <w:t>A.8.5.4.2</w:t>
        </w:r>
        <w:r>
          <w:rPr>
            <w:rFonts w:asciiTheme="minorHAnsi" w:eastAsiaTheme="minorEastAsia" w:hAnsiTheme="minorHAnsi" w:cstheme="minorBidi"/>
            <w:sz w:val="22"/>
            <w:szCs w:val="22"/>
          </w:rPr>
          <w:tab/>
        </w:r>
        <w:r w:rsidRPr="00F00855">
          <w:rPr>
            <w:snapToGrid w:val="0"/>
          </w:rPr>
          <w:t>Test Requirements</w:t>
        </w:r>
        <w:r>
          <w:tab/>
          <w:t>1749</w:t>
        </w:r>
      </w:ins>
    </w:p>
    <w:p w14:paraId="3C534374" w14:textId="77777777" w:rsidR="00FF63A4" w:rsidRDefault="00FF63A4">
      <w:pPr>
        <w:pStyle w:val="TOC3"/>
        <w:rPr>
          <w:ins w:id="5130" w:author="MCC" w:date="2021-06-21T12:24:00Z"/>
          <w:rFonts w:asciiTheme="minorHAnsi" w:eastAsiaTheme="minorEastAsia" w:hAnsiTheme="minorHAnsi" w:cstheme="minorBidi"/>
          <w:sz w:val="22"/>
          <w:szCs w:val="22"/>
        </w:rPr>
      </w:pPr>
      <w:ins w:id="5131" w:author="MCC" w:date="2021-06-21T12:24:00Z">
        <w:r>
          <w:t>A.8.5.</w:t>
        </w:r>
        <w:r>
          <w:rPr>
            <w:lang w:eastAsia="zh-CN"/>
          </w:rPr>
          <w:t>5</w:t>
        </w:r>
        <w:r>
          <w:rPr>
            <w:rFonts w:asciiTheme="minorHAnsi" w:eastAsiaTheme="minorEastAsia" w:hAnsiTheme="minorHAnsi" w:cstheme="minorBidi"/>
            <w:sz w:val="22"/>
            <w:szCs w:val="22"/>
          </w:rPr>
          <w:tab/>
        </w:r>
        <w:r>
          <w:t>E- UTRAN FDD - UTRAN FDD identification of a new CGI of UTRAN cell using autonomous gaps</w:t>
        </w:r>
        <w:r>
          <w:tab/>
          <w:t>1749</w:t>
        </w:r>
      </w:ins>
    </w:p>
    <w:p w14:paraId="614F7CA6" w14:textId="77777777" w:rsidR="00FF63A4" w:rsidRDefault="00FF63A4">
      <w:pPr>
        <w:pStyle w:val="TOC4"/>
        <w:rPr>
          <w:ins w:id="5132" w:author="MCC" w:date="2021-06-21T12:24:00Z"/>
          <w:rFonts w:asciiTheme="minorHAnsi" w:eastAsiaTheme="minorEastAsia" w:hAnsiTheme="minorHAnsi" w:cstheme="minorBidi"/>
          <w:sz w:val="22"/>
          <w:szCs w:val="22"/>
        </w:rPr>
      </w:pPr>
      <w:ins w:id="5133" w:author="MCC" w:date="2021-06-21T12:24:00Z">
        <w:r w:rsidRPr="00F00855">
          <w:rPr>
            <w:snapToGrid w:val="0"/>
          </w:rPr>
          <w:t>A.8.5.</w:t>
        </w:r>
        <w:r w:rsidRPr="00F00855">
          <w:rPr>
            <w:snapToGrid w:val="0"/>
            <w:lang w:eastAsia="zh-CN"/>
          </w:rPr>
          <w:t>5</w:t>
        </w:r>
        <w:r w:rsidRPr="00F00855">
          <w:rPr>
            <w:snapToGrid w:val="0"/>
          </w:rPr>
          <w:t>.1</w:t>
        </w:r>
        <w:r>
          <w:rPr>
            <w:rFonts w:asciiTheme="minorHAnsi" w:eastAsiaTheme="minorEastAsia" w:hAnsiTheme="minorHAnsi" w:cstheme="minorBidi"/>
            <w:sz w:val="22"/>
            <w:szCs w:val="22"/>
          </w:rPr>
          <w:tab/>
        </w:r>
        <w:r w:rsidRPr="00F00855">
          <w:rPr>
            <w:snapToGrid w:val="0"/>
          </w:rPr>
          <w:t>Test Purpose and Environment</w:t>
        </w:r>
        <w:r>
          <w:tab/>
          <w:t>1749</w:t>
        </w:r>
      </w:ins>
    </w:p>
    <w:p w14:paraId="416DDF65" w14:textId="77777777" w:rsidR="00FF63A4" w:rsidRDefault="00FF63A4">
      <w:pPr>
        <w:pStyle w:val="TOC4"/>
        <w:rPr>
          <w:ins w:id="5134" w:author="MCC" w:date="2021-06-21T12:24:00Z"/>
          <w:rFonts w:asciiTheme="minorHAnsi" w:eastAsiaTheme="minorEastAsia" w:hAnsiTheme="minorHAnsi" w:cstheme="minorBidi"/>
          <w:sz w:val="22"/>
          <w:szCs w:val="22"/>
        </w:rPr>
      </w:pPr>
      <w:ins w:id="5135" w:author="MCC" w:date="2021-06-21T12:24:00Z">
        <w:r w:rsidRPr="00F00855">
          <w:rPr>
            <w:snapToGrid w:val="0"/>
          </w:rPr>
          <w:t>A.8.5.</w:t>
        </w:r>
        <w:r w:rsidRPr="00F00855">
          <w:rPr>
            <w:snapToGrid w:val="0"/>
            <w:lang w:eastAsia="zh-CN"/>
          </w:rPr>
          <w:t>5</w:t>
        </w:r>
        <w:r w:rsidRPr="00F00855">
          <w:rPr>
            <w:snapToGrid w:val="0"/>
          </w:rPr>
          <w:t>.2</w:t>
        </w:r>
        <w:r>
          <w:rPr>
            <w:rFonts w:asciiTheme="minorHAnsi" w:eastAsiaTheme="minorEastAsia" w:hAnsiTheme="minorHAnsi" w:cstheme="minorBidi"/>
            <w:sz w:val="22"/>
            <w:szCs w:val="22"/>
          </w:rPr>
          <w:tab/>
        </w:r>
        <w:r w:rsidRPr="00F00855">
          <w:rPr>
            <w:snapToGrid w:val="0"/>
          </w:rPr>
          <w:t>Test Requirements</w:t>
        </w:r>
        <w:r>
          <w:tab/>
          <w:t>1751</w:t>
        </w:r>
      </w:ins>
    </w:p>
    <w:p w14:paraId="2F1FFF88" w14:textId="77777777" w:rsidR="00FF63A4" w:rsidRDefault="00FF63A4">
      <w:pPr>
        <w:pStyle w:val="TOC3"/>
        <w:rPr>
          <w:ins w:id="5136" w:author="MCC" w:date="2021-06-21T12:24:00Z"/>
          <w:rFonts w:asciiTheme="minorHAnsi" w:eastAsiaTheme="minorEastAsia" w:hAnsiTheme="minorHAnsi" w:cstheme="minorBidi"/>
          <w:sz w:val="22"/>
          <w:szCs w:val="22"/>
        </w:rPr>
      </w:pPr>
      <w:ins w:id="5137" w:author="MCC" w:date="2021-06-21T12:24:00Z">
        <w:r>
          <w:t>A.8.5.6</w:t>
        </w:r>
        <w:r>
          <w:rPr>
            <w:rFonts w:asciiTheme="minorHAnsi" w:eastAsiaTheme="minorEastAsia" w:hAnsiTheme="minorHAnsi" w:cstheme="minorBidi"/>
            <w:sz w:val="22"/>
            <w:szCs w:val="22"/>
          </w:rPr>
          <w:tab/>
        </w:r>
        <w:r>
          <w:t>E-UTRAN FDD - UTRAN FDD event triggered reporting without measurement gaps under AWGN propagation conditions</w:t>
        </w:r>
        <w:r>
          <w:tab/>
          <w:t>1751</w:t>
        </w:r>
      </w:ins>
    </w:p>
    <w:p w14:paraId="799AD613" w14:textId="77777777" w:rsidR="00FF63A4" w:rsidRDefault="00FF63A4">
      <w:pPr>
        <w:pStyle w:val="TOC4"/>
        <w:rPr>
          <w:ins w:id="5138" w:author="MCC" w:date="2021-06-21T12:24:00Z"/>
          <w:rFonts w:asciiTheme="minorHAnsi" w:eastAsiaTheme="minorEastAsia" w:hAnsiTheme="minorHAnsi" w:cstheme="minorBidi"/>
          <w:sz w:val="22"/>
          <w:szCs w:val="22"/>
        </w:rPr>
      </w:pPr>
      <w:ins w:id="5139" w:author="MCC" w:date="2021-06-21T12:24:00Z">
        <w:r w:rsidRPr="00F00855">
          <w:rPr>
            <w:snapToGrid w:val="0"/>
          </w:rPr>
          <w:lastRenderedPageBreak/>
          <w:t>A.8.5.6.1</w:t>
        </w:r>
        <w:r>
          <w:rPr>
            <w:rFonts w:asciiTheme="minorHAnsi" w:eastAsiaTheme="minorEastAsia" w:hAnsiTheme="minorHAnsi" w:cstheme="minorBidi"/>
            <w:sz w:val="22"/>
            <w:szCs w:val="22"/>
          </w:rPr>
          <w:tab/>
        </w:r>
        <w:r w:rsidRPr="00F00855">
          <w:rPr>
            <w:snapToGrid w:val="0"/>
          </w:rPr>
          <w:t>Test Purpose and Environment</w:t>
        </w:r>
        <w:r>
          <w:tab/>
          <w:t>1751</w:t>
        </w:r>
      </w:ins>
    </w:p>
    <w:p w14:paraId="441396A8" w14:textId="77777777" w:rsidR="00FF63A4" w:rsidRDefault="00FF63A4">
      <w:pPr>
        <w:pStyle w:val="TOC4"/>
        <w:rPr>
          <w:ins w:id="5140" w:author="MCC" w:date="2021-06-21T12:24:00Z"/>
          <w:rFonts w:asciiTheme="minorHAnsi" w:eastAsiaTheme="minorEastAsia" w:hAnsiTheme="minorHAnsi" w:cstheme="minorBidi"/>
          <w:sz w:val="22"/>
          <w:szCs w:val="22"/>
        </w:rPr>
      </w:pPr>
      <w:ins w:id="5141" w:author="MCC" w:date="2021-06-21T12:24:00Z">
        <w:r w:rsidRPr="00F00855">
          <w:rPr>
            <w:snapToGrid w:val="0"/>
          </w:rPr>
          <w:t>A.8.5.6.2</w:t>
        </w:r>
        <w:r>
          <w:rPr>
            <w:rFonts w:asciiTheme="minorHAnsi" w:eastAsiaTheme="minorEastAsia" w:hAnsiTheme="minorHAnsi" w:cstheme="minorBidi"/>
            <w:sz w:val="22"/>
            <w:szCs w:val="22"/>
          </w:rPr>
          <w:tab/>
        </w:r>
        <w:r w:rsidRPr="00F00855">
          <w:rPr>
            <w:snapToGrid w:val="0"/>
          </w:rPr>
          <w:t>Test Requirements</w:t>
        </w:r>
        <w:r>
          <w:tab/>
          <w:t>1752</w:t>
        </w:r>
      </w:ins>
    </w:p>
    <w:p w14:paraId="3E877955" w14:textId="77777777" w:rsidR="00FF63A4" w:rsidRDefault="00FF63A4">
      <w:pPr>
        <w:pStyle w:val="TOC3"/>
        <w:rPr>
          <w:ins w:id="5142" w:author="MCC" w:date="2021-06-21T12:24:00Z"/>
          <w:rFonts w:asciiTheme="minorHAnsi" w:eastAsiaTheme="minorEastAsia" w:hAnsiTheme="minorHAnsi" w:cstheme="minorBidi"/>
          <w:sz w:val="22"/>
          <w:szCs w:val="22"/>
        </w:rPr>
      </w:pPr>
      <w:ins w:id="5143" w:author="MCC" w:date="2021-06-21T12:24:00Z">
        <w:r>
          <w:t>A.8.5.7</w:t>
        </w:r>
        <w:r>
          <w:rPr>
            <w:rFonts w:asciiTheme="minorHAnsi" w:eastAsiaTheme="minorEastAsia" w:hAnsiTheme="minorHAnsi" w:cstheme="minorBidi"/>
            <w:sz w:val="22"/>
            <w:szCs w:val="22"/>
          </w:rPr>
          <w:tab/>
        </w:r>
        <w:r>
          <w:t>E-UTRAN FDD - UTRAN FDD Event Triggered Reporting under Fading Propagation Conditions for 5 MHz Bandwidth</w:t>
        </w:r>
        <w:r>
          <w:tab/>
          <w:t>1753</w:t>
        </w:r>
      </w:ins>
    </w:p>
    <w:p w14:paraId="6E468499" w14:textId="77777777" w:rsidR="00FF63A4" w:rsidRDefault="00FF63A4">
      <w:pPr>
        <w:pStyle w:val="TOC4"/>
        <w:rPr>
          <w:ins w:id="5144" w:author="MCC" w:date="2021-06-21T12:24:00Z"/>
          <w:rFonts w:asciiTheme="minorHAnsi" w:eastAsiaTheme="minorEastAsia" w:hAnsiTheme="minorHAnsi" w:cstheme="minorBidi"/>
          <w:sz w:val="22"/>
          <w:szCs w:val="22"/>
        </w:rPr>
      </w:pPr>
      <w:ins w:id="5145" w:author="MCC" w:date="2021-06-21T12:24:00Z">
        <w:r w:rsidRPr="00F00855">
          <w:rPr>
            <w:snapToGrid w:val="0"/>
          </w:rPr>
          <w:t>A.8.5.7.1</w:t>
        </w:r>
        <w:r>
          <w:rPr>
            <w:rFonts w:asciiTheme="minorHAnsi" w:eastAsiaTheme="minorEastAsia" w:hAnsiTheme="minorHAnsi" w:cstheme="minorBidi"/>
            <w:sz w:val="22"/>
            <w:szCs w:val="22"/>
          </w:rPr>
          <w:tab/>
        </w:r>
        <w:r w:rsidRPr="00F00855">
          <w:rPr>
            <w:snapToGrid w:val="0"/>
          </w:rPr>
          <w:t>Test Purpose and Environment</w:t>
        </w:r>
        <w:r>
          <w:tab/>
          <w:t>1753</w:t>
        </w:r>
      </w:ins>
    </w:p>
    <w:p w14:paraId="2259CFCE" w14:textId="77777777" w:rsidR="00FF63A4" w:rsidRDefault="00FF63A4">
      <w:pPr>
        <w:pStyle w:val="TOC4"/>
        <w:rPr>
          <w:ins w:id="5146" w:author="MCC" w:date="2021-06-21T12:24:00Z"/>
          <w:rFonts w:asciiTheme="minorHAnsi" w:eastAsiaTheme="minorEastAsia" w:hAnsiTheme="minorHAnsi" w:cstheme="minorBidi"/>
          <w:sz w:val="22"/>
          <w:szCs w:val="22"/>
        </w:rPr>
      </w:pPr>
      <w:ins w:id="5147" w:author="MCC" w:date="2021-06-21T12:24:00Z">
        <w:r w:rsidRPr="00F00855">
          <w:rPr>
            <w:snapToGrid w:val="0"/>
          </w:rPr>
          <w:t>A.8.5.7.2</w:t>
        </w:r>
        <w:r>
          <w:rPr>
            <w:rFonts w:asciiTheme="minorHAnsi" w:eastAsiaTheme="minorEastAsia" w:hAnsiTheme="minorHAnsi" w:cstheme="minorBidi"/>
            <w:sz w:val="22"/>
            <w:szCs w:val="22"/>
          </w:rPr>
          <w:tab/>
        </w:r>
        <w:r w:rsidRPr="00F00855">
          <w:rPr>
            <w:snapToGrid w:val="0"/>
          </w:rPr>
          <w:t>Test Requirements</w:t>
        </w:r>
        <w:r>
          <w:tab/>
          <w:t>1753</w:t>
        </w:r>
      </w:ins>
    </w:p>
    <w:p w14:paraId="6A85CCCD" w14:textId="77777777" w:rsidR="00FF63A4" w:rsidRDefault="00FF63A4">
      <w:pPr>
        <w:pStyle w:val="TOC3"/>
        <w:rPr>
          <w:ins w:id="5148" w:author="MCC" w:date="2021-06-21T12:24:00Z"/>
          <w:rFonts w:asciiTheme="minorHAnsi" w:eastAsiaTheme="minorEastAsia" w:hAnsiTheme="minorHAnsi" w:cstheme="minorBidi"/>
          <w:sz w:val="22"/>
          <w:szCs w:val="22"/>
        </w:rPr>
      </w:pPr>
      <w:ins w:id="5149" w:author="MCC" w:date="2021-06-21T12:24:00Z">
        <w:r>
          <w:t>A.8.5.8</w:t>
        </w:r>
        <w:r>
          <w:rPr>
            <w:rFonts w:asciiTheme="minorHAnsi" w:eastAsiaTheme="minorEastAsia" w:hAnsiTheme="minorHAnsi" w:cstheme="minorBidi"/>
            <w:sz w:val="22"/>
            <w:szCs w:val="22"/>
          </w:rPr>
          <w:tab/>
        </w:r>
        <w:r>
          <w:t>E-UTRA FDD InterRAT UTRA FDD correct reporting of measurement events with reduced performance group configured, non DRX</w:t>
        </w:r>
        <w:r>
          <w:tab/>
          <w:t>1753</w:t>
        </w:r>
      </w:ins>
    </w:p>
    <w:p w14:paraId="2A0ED2CE" w14:textId="77777777" w:rsidR="00FF63A4" w:rsidRDefault="00FF63A4">
      <w:pPr>
        <w:pStyle w:val="TOC4"/>
        <w:rPr>
          <w:ins w:id="5150" w:author="MCC" w:date="2021-06-21T12:24:00Z"/>
          <w:rFonts w:asciiTheme="minorHAnsi" w:eastAsiaTheme="minorEastAsia" w:hAnsiTheme="minorHAnsi" w:cstheme="minorBidi"/>
          <w:sz w:val="22"/>
          <w:szCs w:val="22"/>
        </w:rPr>
      </w:pPr>
      <w:ins w:id="5151" w:author="MCC" w:date="2021-06-21T12:24:00Z">
        <w:r w:rsidRPr="00F00855">
          <w:rPr>
            <w:snapToGrid w:val="0"/>
          </w:rPr>
          <w:t>A.8.5.8.1</w:t>
        </w:r>
        <w:r>
          <w:rPr>
            <w:rFonts w:asciiTheme="minorHAnsi" w:eastAsiaTheme="minorEastAsia" w:hAnsiTheme="minorHAnsi" w:cstheme="minorBidi"/>
            <w:sz w:val="22"/>
            <w:szCs w:val="22"/>
          </w:rPr>
          <w:tab/>
        </w:r>
        <w:r w:rsidRPr="00F00855">
          <w:rPr>
            <w:snapToGrid w:val="0"/>
          </w:rPr>
          <w:t>Test Purpose and Environment</w:t>
        </w:r>
        <w:r>
          <w:tab/>
          <w:t>1753</w:t>
        </w:r>
      </w:ins>
    </w:p>
    <w:p w14:paraId="15B9E5C1" w14:textId="77777777" w:rsidR="00FF63A4" w:rsidRDefault="00FF63A4">
      <w:pPr>
        <w:pStyle w:val="TOC4"/>
        <w:rPr>
          <w:ins w:id="5152" w:author="MCC" w:date="2021-06-21T12:24:00Z"/>
          <w:rFonts w:asciiTheme="minorHAnsi" w:eastAsiaTheme="minorEastAsia" w:hAnsiTheme="minorHAnsi" w:cstheme="minorBidi"/>
          <w:sz w:val="22"/>
          <w:szCs w:val="22"/>
        </w:rPr>
      </w:pPr>
      <w:ins w:id="5153" w:author="MCC" w:date="2021-06-21T12:24:00Z">
        <w:r w:rsidRPr="00F00855">
          <w:rPr>
            <w:snapToGrid w:val="0"/>
          </w:rPr>
          <w:t>A.8.5.8.2</w:t>
        </w:r>
        <w:r>
          <w:rPr>
            <w:rFonts w:asciiTheme="minorHAnsi" w:eastAsiaTheme="minorEastAsia" w:hAnsiTheme="minorHAnsi" w:cstheme="minorBidi"/>
            <w:sz w:val="22"/>
            <w:szCs w:val="22"/>
          </w:rPr>
          <w:tab/>
        </w:r>
        <w:r w:rsidRPr="00F00855">
          <w:rPr>
            <w:snapToGrid w:val="0"/>
          </w:rPr>
          <w:t>Test Requirements</w:t>
        </w:r>
        <w:r>
          <w:tab/>
          <w:t>1756</w:t>
        </w:r>
      </w:ins>
    </w:p>
    <w:p w14:paraId="17AFEA71" w14:textId="77777777" w:rsidR="00FF63A4" w:rsidRDefault="00FF63A4">
      <w:pPr>
        <w:pStyle w:val="TOC2"/>
        <w:rPr>
          <w:ins w:id="5154" w:author="MCC" w:date="2021-06-21T12:24:00Z"/>
          <w:rFonts w:asciiTheme="minorHAnsi" w:eastAsiaTheme="minorEastAsia" w:hAnsiTheme="minorHAnsi" w:cstheme="minorBidi"/>
          <w:sz w:val="22"/>
          <w:szCs w:val="22"/>
        </w:rPr>
      </w:pPr>
      <w:ins w:id="5155" w:author="MCC" w:date="2021-06-21T12:24:00Z">
        <w:r w:rsidRPr="00F00855">
          <w:rPr>
            <w:lang w:val="sv-SE"/>
          </w:rPr>
          <w:t>A.8.6</w:t>
        </w:r>
        <w:r>
          <w:rPr>
            <w:rFonts w:asciiTheme="minorHAnsi" w:eastAsiaTheme="minorEastAsia" w:hAnsiTheme="minorHAnsi" w:cstheme="minorBidi"/>
            <w:sz w:val="22"/>
            <w:szCs w:val="22"/>
          </w:rPr>
          <w:tab/>
        </w:r>
        <w:r w:rsidRPr="00F00855">
          <w:rPr>
            <w:lang w:val="sv-SE"/>
          </w:rPr>
          <w:t>E-UTRAN TDD - UTRAN FDD Measurements</w:t>
        </w:r>
        <w:r>
          <w:tab/>
          <w:t>1756</w:t>
        </w:r>
      </w:ins>
    </w:p>
    <w:p w14:paraId="52C1B5E9" w14:textId="77777777" w:rsidR="00FF63A4" w:rsidRDefault="00FF63A4">
      <w:pPr>
        <w:pStyle w:val="TOC3"/>
        <w:rPr>
          <w:ins w:id="5156" w:author="MCC" w:date="2021-06-21T12:24:00Z"/>
          <w:rFonts w:asciiTheme="minorHAnsi" w:eastAsiaTheme="minorEastAsia" w:hAnsiTheme="minorHAnsi" w:cstheme="minorBidi"/>
          <w:sz w:val="22"/>
          <w:szCs w:val="22"/>
        </w:rPr>
      </w:pPr>
      <w:ins w:id="5157" w:author="MCC" w:date="2021-06-21T12:24:00Z">
        <w:r w:rsidRPr="00F00855">
          <w:rPr>
            <w:rFonts w:cs="v4.2.0"/>
          </w:rPr>
          <w:t>A.8.6.1</w:t>
        </w:r>
        <w:r>
          <w:rPr>
            <w:rFonts w:asciiTheme="minorHAnsi" w:eastAsiaTheme="minorEastAsia" w:hAnsiTheme="minorHAnsi" w:cstheme="minorBidi"/>
            <w:sz w:val="22"/>
            <w:szCs w:val="22"/>
          </w:rPr>
          <w:tab/>
        </w:r>
        <w:r w:rsidRPr="00F00855">
          <w:rPr>
            <w:rFonts w:cs="v4.2.0"/>
          </w:rPr>
          <w:t>E-UTRAN TDD - UTRAN FDD event triggered reporting under fading propagation conditions</w:t>
        </w:r>
        <w:r>
          <w:tab/>
          <w:t>1756</w:t>
        </w:r>
      </w:ins>
    </w:p>
    <w:p w14:paraId="6C6C82B5" w14:textId="77777777" w:rsidR="00FF63A4" w:rsidRDefault="00FF63A4">
      <w:pPr>
        <w:pStyle w:val="TOC4"/>
        <w:rPr>
          <w:ins w:id="5158" w:author="MCC" w:date="2021-06-21T12:24:00Z"/>
          <w:rFonts w:asciiTheme="minorHAnsi" w:eastAsiaTheme="minorEastAsia" w:hAnsiTheme="minorHAnsi" w:cstheme="minorBidi"/>
          <w:sz w:val="22"/>
          <w:szCs w:val="22"/>
        </w:rPr>
      </w:pPr>
      <w:ins w:id="5159" w:author="MCC" w:date="2021-06-21T12:24:00Z">
        <w:r w:rsidRPr="00F00855">
          <w:rPr>
            <w:rFonts w:cs="v4.2.0"/>
            <w:snapToGrid w:val="0"/>
          </w:rPr>
          <w:t>A.8.6.1.1</w:t>
        </w:r>
        <w:r>
          <w:rPr>
            <w:rFonts w:asciiTheme="minorHAnsi" w:eastAsiaTheme="minorEastAsia" w:hAnsiTheme="minorHAnsi" w:cstheme="minorBidi"/>
            <w:sz w:val="22"/>
            <w:szCs w:val="22"/>
          </w:rPr>
          <w:tab/>
        </w:r>
        <w:r w:rsidRPr="00F00855">
          <w:rPr>
            <w:rFonts w:cs="v4.2.0"/>
            <w:snapToGrid w:val="0"/>
          </w:rPr>
          <w:t>Test Purpose and Environment</w:t>
        </w:r>
        <w:r>
          <w:tab/>
          <w:t>1756</w:t>
        </w:r>
      </w:ins>
    </w:p>
    <w:p w14:paraId="19DF5C82" w14:textId="77777777" w:rsidR="00FF63A4" w:rsidRDefault="00FF63A4">
      <w:pPr>
        <w:pStyle w:val="TOC4"/>
        <w:rPr>
          <w:ins w:id="5160" w:author="MCC" w:date="2021-06-21T12:24:00Z"/>
          <w:rFonts w:asciiTheme="minorHAnsi" w:eastAsiaTheme="minorEastAsia" w:hAnsiTheme="minorHAnsi" w:cstheme="minorBidi"/>
          <w:sz w:val="22"/>
          <w:szCs w:val="22"/>
        </w:rPr>
      </w:pPr>
      <w:ins w:id="5161" w:author="MCC" w:date="2021-06-21T12:24:00Z">
        <w:r w:rsidRPr="00F00855">
          <w:rPr>
            <w:rFonts w:cs="v4.2.0"/>
            <w:snapToGrid w:val="0"/>
          </w:rPr>
          <w:t>A.8.6.1.2</w:t>
        </w:r>
        <w:r>
          <w:rPr>
            <w:rFonts w:asciiTheme="minorHAnsi" w:eastAsiaTheme="minorEastAsia" w:hAnsiTheme="minorHAnsi" w:cstheme="minorBidi"/>
            <w:sz w:val="22"/>
            <w:szCs w:val="22"/>
          </w:rPr>
          <w:tab/>
        </w:r>
        <w:r w:rsidRPr="00F00855">
          <w:rPr>
            <w:rFonts w:cs="v4.2.0"/>
            <w:snapToGrid w:val="0"/>
          </w:rPr>
          <w:t>Test Requirements</w:t>
        </w:r>
        <w:r>
          <w:tab/>
          <w:t>1758</w:t>
        </w:r>
      </w:ins>
    </w:p>
    <w:p w14:paraId="28EC995B" w14:textId="77777777" w:rsidR="00FF63A4" w:rsidRDefault="00FF63A4">
      <w:pPr>
        <w:pStyle w:val="TOC3"/>
        <w:rPr>
          <w:ins w:id="5162" w:author="MCC" w:date="2021-06-21T12:24:00Z"/>
          <w:rFonts w:asciiTheme="minorHAnsi" w:eastAsiaTheme="minorEastAsia" w:hAnsiTheme="minorHAnsi" w:cstheme="minorBidi"/>
          <w:sz w:val="22"/>
          <w:szCs w:val="22"/>
        </w:rPr>
      </w:pPr>
      <w:ins w:id="5163" w:author="MCC" w:date="2021-06-21T12:24:00Z">
        <w:r>
          <w:t>A.8.</w:t>
        </w:r>
        <w:r>
          <w:rPr>
            <w:lang w:eastAsia="zh-CN"/>
          </w:rPr>
          <w:t>6</w:t>
        </w:r>
        <w:r>
          <w:t>.</w:t>
        </w:r>
        <w:r>
          <w:rPr>
            <w:lang w:eastAsia="zh-CN"/>
          </w:rPr>
          <w:t>2</w:t>
        </w:r>
        <w:r>
          <w:rPr>
            <w:rFonts w:asciiTheme="minorHAnsi" w:eastAsiaTheme="minorEastAsia" w:hAnsiTheme="minorHAnsi" w:cstheme="minorBidi"/>
            <w:sz w:val="22"/>
            <w:szCs w:val="22"/>
          </w:rPr>
          <w:tab/>
        </w:r>
        <w:r>
          <w:t xml:space="preserve">E- UTRAN </w:t>
        </w:r>
        <w:r>
          <w:rPr>
            <w:lang w:eastAsia="zh-CN"/>
          </w:rPr>
          <w:t>T</w:t>
        </w:r>
        <w:r>
          <w:t>DD - UTRAN FDD identification of a new CGI of UTRAN cell using autonomous gaps</w:t>
        </w:r>
        <w:r>
          <w:tab/>
          <w:t>1759</w:t>
        </w:r>
      </w:ins>
    </w:p>
    <w:p w14:paraId="17C3FF65" w14:textId="77777777" w:rsidR="00FF63A4" w:rsidRDefault="00FF63A4">
      <w:pPr>
        <w:pStyle w:val="TOC4"/>
        <w:rPr>
          <w:ins w:id="5164" w:author="MCC" w:date="2021-06-21T12:24:00Z"/>
          <w:rFonts w:asciiTheme="minorHAnsi" w:eastAsiaTheme="minorEastAsia" w:hAnsiTheme="minorHAnsi" w:cstheme="minorBidi"/>
          <w:sz w:val="22"/>
          <w:szCs w:val="22"/>
        </w:rPr>
      </w:pPr>
      <w:ins w:id="5165" w:author="MCC" w:date="2021-06-21T12:24:00Z">
        <w:r w:rsidRPr="00F00855">
          <w:rPr>
            <w:snapToGrid w:val="0"/>
          </w:rPr>
          <w:t>A.8.</w:t>
        </w:r>
        <w:r w:rsidRPr="00F00855">
          <w:rPr>
            <w:snapToGrid w:val="0"/>
            <w:lang w:eastAsia="zh-CN"/>
          </w:rPr>
          <w:t>6</w:t>
        </w:r>
        <w:r w:rsidRPr="00F00855">
          <w:rPr>
            <w:snapToGrid w:val="0"/>
          </w:rPr>
          <w:t>.</w:t>
        </w:r>
        <w:r w:rsidRPr="00F00855">
          <w:rPr>
            <w:snapToGrid w:val="0"/>
            <w:lang w:eastAsia="zh-CN"/>
          </w:rPr>
          <w:t>2</w:t>
        </w:r>
        <w:r w:rsidRPr="00F00855">
          <w:rPr>
            <w:snapToGrid w:val="0"/>
          </w:rPr>
          <w:t>.1</w:t>
        </w:r>
        <w:r>
          <w:rPr>
            <w:rFonts w:asciiTheme="minorHAnsi" w:eastAsiaTheme="minorEastAsia" w:hAnsiTheme="minorHAnsi" w:cstheme="minorBidi"/>
            <w:sz w:val="22"/>
            <w:szCs w:val="22"/>
          </w:rPr>
          <w:tab/>
        </w:r>
        <w:r w:rsidRPr="00F00855">
          <w:rPr>
            <w:snapToGrid w:val="0"/>
          </w:rPr>
          <w:t>Test Purpose and Environment</w:t>
        </w:r>
        <w:r>
          <w:tab/>
          <w:t>1759</w:t>
        </w:r>
      </w:ins>
    </w:p>
    <w:p w14:paraId="5529762B" w14:textId="77777777" w:rsidR="00FF63A4" w:rsidRDefault="00FF63A4">
      <w:pPr>
        <w:pStyle w:val="TOC4"/>
        <w:rPr>
          <w:ins w:id="5166" w:author="MCC" w:date="2021-06-21T12:24:00Z"/>
          <w:rFonts w:asciiTheme="minorHAnsi" w:eastAsiaTheme="minorEastAsia" w:hAnsiTheme="minorHAnsi" w:cstheme="minorBidi"/>
          <w:sz w:val="22"/>
          <w:szCs w:val="22"/>
        </w:rPr>
      </w:pPr>
      <w:ins w:id="5167" w:author="MCC" w:date="2021-06-21T12:24:00Z">
        <w:r w:rsidRPr="00F00855">
          <w:rPr>
            <w:snapToGrid w:val="0"/>
          </w:rPr>
          <w:t>A.8.</w:t>
        </w:r>
        <w:r w:rsidRPr="00F00855">
          <w:rPr>
            <w:snapToGrid w:val="0"/>
            <w:lang w:eastAsia="zh-CN"/>
          </w:rPr>
          <w:t>6.2</w:t>
        </w:r>
        <w:r w:rsidRPr="00F00855">
          <w:rPr>
            <w:snapToGrid w:val="0"/>
          </w:rPr>
          <w:t>.2</w:t>
        </w:r>
        <w:r>
          <w:rPr>
            <w:rFonts w:asciiTheme="minorHAnsi" w:eastAsiaTheme="minorEastAsia" w:hAnsiTheme="minorHAnsi" w:cstheme="minorBidi"/>
            <w:sz w:val="22"/>
            <w:szCs w:val="22"/>
          </w:rPr>
          <w:tab/>
        </w:r>
        <w:r w:rsidRPr="00F00855">
          <w:rPr>
            <w:snapToGrid w:val="0"/>
          </w:rPr>
          <w:t>Test Requirements</w:t>
        </w:r>
        <w:r>
          <w:tab/>
          <w:t>1761</w:t>
        </w:r>
      </w:ins>
    </w:p>
    <w:p w14:paraId="32A73D78" w14:textId="77777777" w:rsidR="00FF63A4" w:rsidRDefault="00FF63A4">
      <w:pPr>
        <w:pStyle w:val="TOC3"/>
        <w:rPr>
          <w:ins w:id="5168" w:author="MCC" w:date="2021-06-21T12:24:00Z"/>
          <w:rFonts w:asciiTheme="minorHAnsi" w:eastAsiaTheme="minorEastAsia" w:hAnsiTheme="minorHAnsi" w:cstheme="minorBidi"/>
          <w:sz w:val="22"/>
          <w:szCs w:val="22"/>
        </w:rPr>
      </w:pPr>
      <w:ins w:id="5169" w:author="MCC" w:date="2021-06-21T12:24:00Z">
        <w:r>
          <w:t>A.8.6.3</w:t>
        </w:r>
        <w:r>
          <w:rPr>
            <w:rFonts w:asciiTheme="minorHAnsi" w:eastAsiaTheme="minorEastAsia" w:hAnsiTheme="minorHAnsi" w:cstheme="minorBidi"/>
            <w:sz w:val="22"/>
            <w:szCs w:val="22"/>
          </w:rPr>
          <w:tab/>
        </w:r>
        <w:r>
          <w:t>E-UTRA TDD InterRAT UTRA FDD correct reporting of measurement events with reduced performance group configured, non DRX</w:t>
        </w:r>
        <w:r>
          <w:tab/>
          <w:t>1761</w:t>
        </w:r>
      </w:ins>
    </w:p>
    <w:p w14:paraId="54EDE302" w14:textId="77777777" w:rsidR="00FF63A4" w:rsidRDefault="00FF63A4">
      <w:pPr>
        <w:pStyle w:val="TOC4"/>
        <w:rPr>
          <w:ins w:id="5170" w:author="MCC" w:date="2021-06-21T12:24:00Z"/>
          <w:rFonts w:asciiTheme="minorHAnsi" w:eastAsiaTheme="minorEastAsia" w:hAnsiTheme="minorHAnsi" w:cstheme="minorBidi"/>
          <w:sz w:val="22"/>
          <w:szCs w:val="22"/>
        </w:rPr>
      </w:pPr>
      <w:ins w:id="5171" w:author="MCC" w:date="2021-06-21T12:24:00Z">
        <w:r w:rsidRPr="00F00855">
          <w:rPr>
            <w:snapToGrid w:val="0"/>
          </w:rPr>
          <w:t>A.8.6.3.1</w:t>
        </w:r>
        <w:r>
          <w:rPr>
            <w:rFonts w:asciiTheme="minorHAnsi" w:eastAsiaTheme="minorEastAsia" w:hAnsiTheme="minorHAnsi" w:cstheme="minorBidi"/>
            <w:sz w:val="22"/>
            <w:szCs w:val="22"/>
          </w:rPr>
          <w:tab/>
        </w:r>
        <w:r w:rsidRPr="00F00855">
          <w:rPr>
            <w:snapToGrid w:val="0"/>
          </w:rPr>
          <w:t>Test Purpose and Environment</w:t>
        </w:r>
        <w:r>
          <w:tab/>
          <w:t>1761</w:t>
        </w:r>
      </w:ins>
    </w:p>
    <w:p w14:paraId="452AA954" w14:textId="77777777" w:rsidR="00FF63A4" w:rsidRDefault="00FF63A4">
      <w:pPr>
        <w:pStyle w:val="TOC4"/>
        <w:rPr>
          <w:ins w:id="5172" w:author="MCC" w:date="2021-06-21T12:24:00Z"/>
          <w:rFonts w:asciiTheme="minorHAnsi" w:eastAsiaTheme="minorEastAsia" w:hAnsiTheme="minorHAnsi" w:cstheme="minorBidi"/>
          <w:sz w:val="22"/>
          <w:szCs w:val="22"/>
        </w:rPr>
      </w:pPr>
      <w:ins w:id="5173" w:author="MCC" w:date="2021-06-21T12:24:00Z">
        <w:r w:rsidRPr="00F00855">
          <w:rPr>
            <w:snapToGrid w:val="0"/>
          </w:rPr>
          <w:t>A.8.6.3.2</w:t>
        </w:r>
        <w:r>
          <w:rPr>
            <w:rFonts w:asciiTheme="minorHAnsi" w:eastAsiaTheme="minorEastAsia" w:hAnsiTheme="minorHAnsi" w:cstheme="minorBidi"/>
            <w:sz w:val="22"/>
            <w:szCs w:val="22"/>
          </w:rPr>
          <w:tab/>
        </w:r>
        <w:r w:rsidRPr="00F00855">
          <w:rPr>
            <w:snapToGrid w:val="0"/>
          </w:rPr>
          <w:t>Test Requirements</w:t>
        </w:r>
        <w:r>
          <w:tab/>
          <w:t>1764</w:t>
        </w:r>
      </w:ins>
    </w:p>
    <w:p w14:paraId="10AEE10C" w14:textId="77777777" w:rsidR="00FF63A4" w:rsidRDefault="00FF63A4">
      <w:pPr>
        <w:pStyle w:val="TOC2"/>
        <w:rPr>
          <w:ins w:id="5174" w:author="MCC" w:date="2021-06-21T12:24:00Z"/>
          <w:rFonts w:asciiTheme="minorHAnsi" w:eastAsiaTheme="minorEastAsia" w:hAnsiTheme="minorHAnsi" w:cstheme="minorBidi"/>
          <w:sz w:val="22"/>
          <w:szCs w:val="22"/>
        </w:rPr>
      </w:pPr>
      <w:ins w:id="5175" w:author="MCC" w:date="2021-06-21T12:24:00Z">
        <w:r>
          <w:t>A.8.</w:t>
        </w:r>
        <w:r>
          <w:rPr>
            <w:lang w:eastAsia="zh-CN"/>
          </w:rPr>
          <w:t>7</w:t>
        </w:r>
        <w:r>
          <w:rPr>
            <w:rFonts w:asciiTheme="minorHAnsi" w:eastAsiaTheme="minorEastAsia" w:hAnsiTheme="minorHAnsi" w:cstheme="minorBidi"/>
            <w:sz w:val="22"/>
            <w:szCs w:val="22"/>
          </w:rPr>
          <w:tab/>
        </w:r>
        <w:r>
          <w:t>E-UTRA</w:t>
        </w:r>
        <w:r>
          <w:rPr>
            <w:lang w:eastAsia="zh-CN"/>
          </w:rPr>
          <w:t>N</w:t>
        </w:r>
        <w:r>
          <w:t xml:space="preserve"> TDD – UTRA</w:t>
        </w:r>
        <w:r>
          <w:rPr>
            <w:lang w:eastAsia="zh-CN"/>
          </w:rPr>
          <w:t>N</w:t>
        </w:r>
        <w:r>
          <w:t xml:space="preserve"> TDD Measurements</w:t>
        </w:r>
        <w:r>
          <w:tab/>
          <w:t>1764</w:t>
        </w:r>
      </w:ins>
    </w:p>
    <w:p w14:paraId="1FFC418F" w14:textId="77777777" w:rsidR="00FF63A4" w:rsidRDefault="00FF63A4">
      <w:pPr>
        <w:pStyle w:val="TOC3"/>
        <w:rPr>
          <w:ins w:id="5176" w:author="MCC" w:date="2021-06-21T12:24:00Z"/>
          <w:rFonts w:asciiTheme="minorHAnsi" w:eastAsiaTheme="minorEastAsia" w:hAnsiTheme="minorHAnsi" w:cstheme="minorBidi"/>
          <w:sz w:val="22"/>
          <w:szCs w:val="22"/>
        </w:rPr>
      </w:pPr>
      <w:ins w:id="5177" w:author="MCC" w:date="2021-06-21T12:24:00Z">
        <w:r w:rsidRPr="00F00855">
          <w:rPr>
            <w:rFonts w:cs="v4.2.0"/>
          </w:rPr>
          <w:t>A.8.</w:t>
        </w:r>
        <w:r w:rsidRPr="00F00855">
          <w:rPr>
            <w:rFonts w:cs="v4.2.0"/>
            <w:lang w:eastAsia="zh-CN"/>
          </w:rPr>
          <w:t>7</w:t>
        </w:r>
        <w:r w:rsidRPr="00F00855">
          <w:rPr>
            <w:rFonts w:cs="v4.2.0"/>
          </w:rPr>
          <w:t>.</w:t>
        </w:r>
        <w:r w:rsidRPr="00F00855">
          <w:rPr>
            <w:rFonts w:cs="v4.2.0"/>
            <w:lang w:eastAsia="zh-CN"/>
          </w:rPr>
          <w:t>1</w:t>
        </w:r>
        <w:r>
          <w:rPr>
            <w:rFonts w:asciiTheme="minorHAnsi" w:eastAsiaTheme="minorEastAsia" w:hAnsiTheme="minorHAnsi" w:cstheme="minorBidi"/>
            <w:sz w:val="22"/>
            <w:szCs w:val="22"/>
          </w:rPr>
          <w:tab/>
        </w:r>
        <w:r w:rsidRPr="00F00855">
          <w:rPr>
            <w:rFonts w:cs="v4.2.0"/>
          </w:rPr>
          <w:t>E-UTRA</w:t>
        </w:r>
        <w:r w:rsidRPr="00F00855">
          <w:rPr>
            <w:rFonts w:cs="v4.2.0"/>
            <w:lang w:eastAsia="zh-CN"/>
          </w:rPr>
          <w:t>N</w:t>
        </w:r>
        <w:r w:rsidRPr="00F00855">
          <w:rPr>
            <w:rFonts w:cs="v4.2.0"/>
          </w:rPr>
          <w:t xml:space="preserve"> TDD to UTRA</w:t>
        </w:r>
        <w:r w:rsidRPr="00F00855">
          <w:rPr>
            <w:rFonts w:cs="v4.2.0"/>
            <w:lang w:eastAsia="zh-CN"/>
          </w:rPr>
          <w:t>N</w:t>
        </w:r>
        <w:r w:rsidRPr="00F00855">
          <w:rPr>
            <w:rFonts w:cs="v4.2.0"/>
          </w:rPr>
          <w:t xml:space="preserve"> TDD cell search under fading propagation conditions</w:t>
        </w:r>
        <w:r>
          <w:tab/>
          <w:t>1764</w:t>
        </w:r>
      </w:ins>
    </w:p>
    <w:p w14:paraId="2B6BC745" w14:textId="77777777" w:rsidR="00FF63A4" w:rsidRDefault="00FF63A4">
      <w:pPr>
        <w:pStyle w:val="TOC4"/>
        <w:rPr>
          <w:ins w:id="5178" w:author="MCC" w:date="2021-06-21T12:24:00Z"/>
          <w:rFonts w:asciiTheme="minorHAnsi" w:eastAsiaTheme="minorEastAsia" w:hAnsiTheme="minorHAnsi" w:cstheme="minorBidi"/>
          <w:sz w:val="22"/>
          <w:szCs w:val="22"/>
        </w:rPr>
      </w:pPr>
      <w:ins w:id="5179" w:author="MCC" w:date="2021-06-21T12:24:00Z">
        <w:r w:rsidRPr="00F00855">
          <w:rPr>
            <w:rFonts w:cs="v4.2.0"/>
          </w:rPr>
          <w:t>A.8.</w:t>
        </w:r>
        <w:r w:rsidRPr="00F00855">
          <w:rPr>
            <w:rFonts w:cs="v4.2.0"/>
            <w:lang w:eastAsia="zh-CN"/>
          </w:rPr>
          <w:t>7</w:t>
        </w:r>
        <w:r w:rsidRPr="00F00855">
          <w:rPr>
            <w:rFonts w:cs="v4.2.0"/>
          </w:rPr>
          <w:t>.1.1</w:t>
        </w:r>
        <w:r>
          <w:rPr>
            <w:rFonts w:asciiTheme="minorHAnsi" w:eastAsiaTheme="minorEastAsia" w:hAnsiTheme="minorHAnsi" w:cstheme="minorBidi"/>
            <w:sz w:val="22"/>
            <w:szCs w:val="22"/>
          </w:rPr>
          <w:tab/>
        </w:r>
        <w:r w:rsidRPr="00F00855">
          <w:rPr>
            <w:rFonts w:cs="v4.2.0"/>
          </w:rPr>
          <w:t>Test Purpose and Environment</w:t>
        </w:r>
        <w:r>
          <w:tab/>
          <w:t>1764</w:t>
        </w:r>
      </w:ins>
    </w:p>
    <w:p w14:paraId="60C85E02" w14:textId="77777777" w:rsidR="00FF63A4" w:rsidRDefault="00FF63A4">
      <w:pPr>
        <w:pStyle w:val="TOC5"/>
        <w:rPr>
          <w:ins w:id="5180" w:author="MCC" w:date="2021-06-21T12:24:00Z"/>
          <w:rFonts w:asciiTheme="minorHAnsi" w:eastAsiaTheme="minorEastAsia" w:hAnsiTheme="minorHAnsi" w:cstheme="minorBidi"/>
          <w:sz w:val="22"/>
          <w:szCs w:val="22"/>
        </w:rPr>
      </w:pPr>
      <w:ins w:id="5181" w:author="MCC" w:date="2021-06-21T12:24:00Z">
        <w:r w:rsidRPr="00F00855">
          <w:rPr>
            <w:rFonts w:cs="v4.2.0"/>
          </w:rPr>
          <w:t>A.8.</w:t>
        </w:r>
        <w:r w:rsidRPr="00F00855">
          <w:rPr>
            <w:rFonts w:cs="v4.2.0"/>
            <w:lang w:eastAsia="zh-CN"/>
          </w:rPr>
          <w:t>7</w:t>
        </w:r>
        <w:r w:rsidRPr="00F00855">
          <w:rPr>
            <w:rFonts w:cs="v4.2.0"/>
          </w:rPr>
          <w:t>.1.1.1</w:t>
        </w:r>
        <w:r>
          <w:rPr>
            <w:rFonts w:asciiTheme="minorHAnsi" w:eastAsiaTheme="minorEastAsia" w:hAnsiTheme="minorHAnsi" w:cstheme="minorBidi"/>
            <w:sz w:val="22"/>
            <w:szCs w:val="22"/>
          </w:rPr>
          <w:tab/>
        </w:r>
        <w:r w:rsidRPr="00F00855">
          <w:rPr>
            <w:rFonts w:cs="v4.2.0"/>
          </w:rPr>
          <w:t>Void</w:t>
        </w:r>
        <w:r>
          <w:tab/>
          <w:t>1764</w:t>
        </w:r>
      </w:ins>
    </w:p>
    <w:p w14:paraId="01CB588F" w14:textId="77777777" w:rsidR="00FF63A4" w:rsidRDefault="00FF63A4">
      <w:pPr>
        <w:pStyle w:val="TOC5"/>
        <w:rPr>
          <w:ins w:id="5182" w:author="MCC" w:date="2021-06-21T12:24:00Z"/>
          <w:rFonts w:asciiTheme="minorHAnsi" w:eastAsiaTheme="minorEastAsia" w:hAnsiTheme="minorHAnsi" w:cstheme="minorBidi"/>
          <w:sz w:val="22"/>
          <w:szCs w:val="22"/>
        </w:rPr>
      </w:pPr>
      <w:ins w:id="5183" w:author="MCC" w:date="2021-06-21T12:24:00Z">
        <w:r>
          <w:t>A.8.7.1.1.2</w:t>
        </w:r>
        <w:r>
          <w:rPr>
            <w:rFonts w:asciiTheme="minorHAnsi" w:eastAsiaTheme="minorEastAsia" w:hAnsiTheme="minorHAnsi" w:cstheme="minorBidi"/>
            <w:sz w:val="22"/>
            <w:szCs w:val="22"/>
          </w:rPr>
          <w:tab/>
        </w:r>
        <w:r>
          <w:t>1.28 Mcps TDD option</w:t>
        </w:r>
        <w:r>
          <w:tab/>
          <w:t>1764</w:t>
        </w:r>
      </w:ins>
    </w:p>
    <w:p w14:paraId="711113A7" w14:textId="77777777" w:rsidR="00FF63A4" w:rsidRDefault="00FF63A4">
      <w:pPr>
        <w:pStyle w:val="TOC5"/>
        <w:rPr>
          <w:ins w:id="5184" w:author="MCC" w:date="2021-06-21T12:24:00Z"/>
          <w:rFonts w:asciiTheme="minorHAnsi" w:eastAsiaTheme="minorEastAsia" w:hAnsiTheme="minorHAnsi" w:cstheme="minorBidi"/>
          <w:sz w:val="22"/>
          <w:szCs w:val="22"/>
        </w:rPr>
      </w:pPr>
      <w:ins w:id="5185" w:author="MCC" w:date="2021-06-21T12:24:00Z">
        <w:r>
          <w:t>A.</w:t>
        </w:r>
        <w:r>
          <w:rPr>
            <w:lang w:eastAsia="zh-CN"/>
          </w:rPr>
          <w:t>8</w:t>
        </w:r>
        <w:r>
          <w:t>.</w:t>
        </w:r>
        <w:r>
          <w:rPr>
            <w:lang w:eastAsia="zh-CN"/>
          </w:rPr>
          <w:t>7</w:t>
        </w:r>
        <w:r>
          <w:t>.</w:t>
        </w:r>
        <w:r>
          <w:rPr>
            <w:lang w:eastAsia="zh-CN"/>
          </w:rPr>
          <w:t>1</w:t>
        </w:r>
        <w:r>
          <w:t>.</w:t>
        </w:r>
        <w:r>
          <w:rPr>
            <w:lang w:eastAsia="zh-CN"/>
          </w:rPr>
          <w:t>1</w:t>
        </w:r>
        <w:r>
          <w:t>.</w:t>
        </w:r>
        <w:r>
          <w:rPr>
            <w:lang w:eastAsia="zh-CN"/>
          </w:rPr>
          <w:t>3</w:t>
        </w:r>
        <w:r>
          <w:rPr>
            <w:rFonts w:asciiTheme="minorHAnsi" w:eastAsiaTheme="minorEastAsia" w:hAnsiTheme="minorHAnsi" w:cstheme="minorBidi"/>
            <w:sz w:val="22"/>
            <w:szCs w:val="22"/>
          </w:rPr>
          <w:tab/>
        </w:r>
        <w:r>
          <w:rPr>
            <w:lang w:eastAsia="zh-CN"/>
          </w:rPr>
          <w:t>Void</w:t>
        </w:r>
        <w:r>
          <w:tab/>
          <w:t>1766</w:t>
        </w:r>
      </w:ins>
    </w:p>
    <w:p w14:paraId="372BE63B" w14:textId="77777777" w:rsidR="00FF63A4" w:rsidRDefault="00FF63A4">
      <w:pPr>
        <w:pStyle w:val="TOC4"/>
        <w:rPr>
          <w:ins w:id="5186" w:author="MCC" w:date="2021-06-21T12:24:00Z"/>
          <w:rFonts w:asciiTheme="minorHAnsi" w:eastAsiaTheme="minorEastAsia" w:hAnsiTheme="minorHAnsi" w:cstheme="minorBidi"/>
          <w:sz w:val="22"/>
          <w:szCs w:val="22"/>
        </w:rPr>
      </w:pPr>
      <w:ins w:id="5187" w:author="MCC" w:date="2021-06-21T12:24:00Z">
        <w:r w:rsidRPr="00F00855">
          <w:rPr>
            <w:rFonts w:cs="v4.2.0"/>
          </w:rPr>
          <w:t>A.8.</w:t>
        </w:r>
        <w:r w:rsidRPr="00F00855">
          <w:rPr>
            <w:rFonts w:cs="v4.2.0"/>
            <w:lang w:eastAsia="zh-CN"/>
          </w:rPr>
          <w:t>7</w:t>
        </w:r>
        <w:r w:rsidRPr="00F00855">
          <w:rPr>
            <w:rFonts w:cs="v4.2.0"/>
          </w:rPr>
          <w:t>.1.2</w:t>
        </w:r>
        <w:r>
          <w:rPr>
            <w:rFonts w:asciiTheme="minorHAnsi" w:eastAsiaTheme="minorEastAsia" w:hAnsiTheme="minorHAnsi" w:cstheme="minorBidi"/>
            <w:sz w:val="22"/>
            <w:szCs w:val="22"/>
          </w:rPr>
          <w:tab/>
        </w:r>
        <w:r w:rsidRPr="00F00855">
          <w:rPr>
            <w:rFonts w:cs="v4.2.0"/>
          </w:rPr>
          <w:t>Test Requirements</w:t>
        </w:r>
        <w:r>
          <w:tab/>
          <w:t>1766</w:t>
        </w:r>
      </w:ins>
    </w:p>
    <w:p w14:paraId="2A2C39E1" w14:textId="77777777" w:rsidR="00FF63A4" w:rsidRDefault="00FF63A4">
      <w:pPr>
        <w:pStyle w:val="TOC5"/>
        <w:rPr>
          <w:ins w:id="5188" w:author="MCC" w:date="2021-06-21T12:24:00Z"/>
          <w:rFonts w:asciiTheme="minorHAnsi" w:eastAsiaTheme="minorEastAsia" w:hAnsiTheme="minorHAnsi" w:cstheme="minorBidi"/>
          <w:sz w:val="22"/>
          <w:szCs w:val="22"/>
        </w:rPr>
      </w:pPr>
      <w:ins w:id="5189" w:author="MCC" w:date="2021-06-21T12:24:00Z">
        <w:r w:rsidRPr="00F00855">
          <w:rPr>
            <w:rFonts w:cs="v4.2.0"/>
          </w:rPr>
          <w:t>A.8.</w:t>
        </w:r>
        <w:r w:rsidRPr="00F00855">
          <w:rPr>
            <w:rFonts w:cs="v4.2.0"/>
            <w:lang w:eastAsia="zh-CN"/>
          </w:rPr>
          <w:t>7</w:t>
        </w:r>
        <w:r w:rsidRPr="00F00855">
          <w:rPr>
            <w:rFonts w:cs="v4.2.0"/>
          </w:rPr>
          <w:t>.1.</w:t>
        </w:r>
        <w:r w:rsidRPr="00F00855">
          <w:rPr>
            <w:rFonts w:cs="v4.2.0"/>
            <w:lang w:eastAsia="zh-CN"/>
          </w:rPr>
          <w:t>2</w:t>
        </w:r>
        <w:r w:rsidRPr="00F00855">
          <w:rPr>
            <w:rFonts w:cs="v4.2.0"/>
          </w:rPr>
          <w:t>.1</w:t>
        </w:r>
        <w:r>
          <w:rPr>
            <w:rFonts w:asciiTheme="minorHAnsi" w:eastAsiaTheme="minorEastAsia" w:hAnsiTheme="minorHAnsi" w:cstheme="minorBidi"/>
            <w:sz w:val="22"/>
            <w:szCs w:val="22"/>
          </w:rPr>
          <w:tab/>
        </w:r>
        <w:r w:rsidRPr="00F00855">
          <w:rPr>
            <w:rFonts w:cs="v4.2.0"/>
          </w:rPr>
          <w:t>Void</w:t>
        </w:r>
        <w:r>
          <w:tab/>
          <w:t>1766</w:t>
        </w:r>
      </w:ins>
    </w:p>
    <w:p w14:paraId="7DB53B69" w14:textId="77777777" w:rsidR="00FF63A4" w:rsidRDefault="00FF63A4">
      <w:pPr>
        <w:pStyle w:val="TOC5"/>
        <w:rPr>
          <w:ins w:id="5190" w:author="MCC" w:date="2021-06-21T12:24:00Z"/>
          <w:rFonts w:asciiTheme="minorHAnsi" w:eastAsiaTheme="minorEastAsia" w:hAnsiTheme="minorHAnsi" w:cstheme="minorBidi"/>
          <w:sz w:val="22"/>
          <w:szCs w:val="22"/>
        </w:rPr>
      </w:pPr>
      <w:ins w:id="5191" w:author="MCC" w:date="2021-06-21T12:24:00Z">
        <w:r>
          <w:t>A.8.7.1.2.2</w:t>
        </w:r>
        <w:r>
          <w:rPr>
            <w:rFonts w:asciiTheme="minorHAnsi" w:eastAsiaTheme="minorEastAsia" w:hAnsiTheme="minorHAnsi" w:cstheme="minorBidi"/>
            <w:sz w:val="22"/>
            <w:szCs w:val="22"/>
          </w:rPr>
          <w:tab/>
        </w:r>
        <w:r>
          <w:t>1.28 Mcps TDD option</w:t>
        </w:r>
        <w:r>
          <w:tab/>
          <w:t>1766</w:t>
        </w:r>
      </w:ins>
    </w:p>
    <w:p w14:paraId="2CB520B5" w14:textId="77777777" w:rsidR="00FF63A4" w:rsidRDefault="00FF63A4">
      <w:pPr>
        <w:pStyle w:val="TOC5"/>
        <w:rPr>
          <w:ins w:id="5192" w:author="MCC" w:date="2021-06-21T12:24:00Z"/>
          <w:rFonts w:asciiTheme="minorHAnsi" w:eastAsiaTheme="minorEastAsia" w:hAnsiTheme="minorHAnsi" w:cstheme="minorBidi"/>
          <w:sz w:val="22"/>
          <w:szCs w:val="22"/>
        </w:rPr>
      </w:pPr>
      <w:ins w:id="5193" w:author="MCC" w:date="2021-06-21T12:24:00Z">
        <w:r w:rsidRPr="00F00855">
          <w:rPr>
            <w:rFonts w:cs="v4.2.0"/>
          </w:rPr>
          <w:t>A.8.</w:t>
        </w:r>
        <w:r w:rsidRPr="00F00855">
          <w:rPr>
            <w:rFonts w:cs="v4.2.0"/>
            <w:lang w:eastAsia="zh-CN"/>
          </w:rPr>
          <w:t>7</w:t>
        </w:r>
        <w:r w:rsidRPr="00F00855">
          <w:rPr>
            <w:rFonts w:cs="v4.2.0"/>
          </w:rPr>
          <w:t>.1.</w:t>
        </w:r>
        <w:r w:rsidRPr="00F00855">
          <w:rPr>
            <w:rFonts w:cs="v4.2.0"/>
            <w:lang w:eastAsia="zh-CN"/>
          </w:rPr>
          <w:t>2</w:t>
        </w:r>
        <w:r w:rsidRPr="00F00855">
          <w:rPr>
            <w:rFonts w:cs="v4.2.0"/>
          </w:rPr>
          <w:t>.</w:t>
        </w:r>
        <w:r w:rsidRPr="00F00855">
          <w:rPr>
            <w:rFonts w:cs="v4.2.0"/>
            <w:lang w:eastAsia="zh-CN"/>
          </w:rPr>
          <w:t>3</w:t>
        </w:r>
        <w:r>
          <w:rPr>
            <w:rFonts w:asciiTheme="minorHAnsi" w:eastAsiaTheme="minorEastAsia" w:hAnsiTheme="minorHAnsi" w:cstheme="minorBidi"/>
            <w:sz w:val="22"/>
            <w:szCs w:val="22"/>
          </w:rPr>
          <w:tab/>
        </w:r>
        <w:r w:rsidRPr="00F00855">
          <w:rPr>
            <w:rFonts w:cs="v4.2.0"/>
            <w:lang w:eastAsia="zh-CN"/>
          </w:rPr>
          <w:t>Void</w:t>
        </w:r>
        <w:r>
          <w:tab/>
          <w:t>1766</w:t>
        </w:r>
      </w:ins>
    </w:p>
    <w:p w14:paraId="3BB49972" w14:textId="77777777" w:rsidR="00FF63A4" w:rsidRDefault="00FF63A4">
      <w:pPr>
        <w:pStyle w:val="TOC3"/>
        <w:rPr>
          <w:ins w:id="5194" w:author="MCC" w:date="2021-06-21T12:24:00Z"/>
          <w:rFonts w:asciiTheme="minorHAnsi" w:eastAsiaTheme="minorEastAsia" w:hAnsiTheme="minorHAnsi" w:cstheme="minorBidi"/>
          <w:sz w:val="22"/>
          <w:szCs w:val="22"/>
        </w:rPr>
      </w:pPr>
      <w:ins w:id="5195" w:author="MCC" w:date="2021-06-21T12:24:00Z">
        <w:r>
          <w:t>A.8.7.2</w:t>
        </w:r>
        <w:r>
          <w:rPr>
            <w:rFonts w:asciiTheme="minorHAnsi" w:eastAsiaTheme="minorEastAsia" w:hAnsiTheme="minorHAnsi" w:cstheme="minorBidi"/>
            <w:sz w:val="22"/>
            <w:szCs w:val="22"/>
          </w:rPr>
          <w:tab/>
        </w:r>
        <w:r>
          <w:t>E-UTRAN TDD-UTRAN TDD cell search when DRX is used under fading propagation conditions</w:t>
        </w:r>
        <w:r>
          <w:tab/>
          <w:t>1766</w:t>
        </w:r>
      </w:ins>
    </w:p>
    <w:p w14:paraId="1A6F6E27" w14:textId="77777777" w:rsidR="00FF63A4" w:rsidRDefault="00FF63A4">
      <w:pPr>
        <w:pStyle w:val="TOC4"/>
        <w:rPr>
          <w:ins w:id="5196" w:author="MCC" w:date="2021-06-21T12:24:00Z"/>
          <w:rFonts w:asciiTheme="minorHAnsi" w:eastAsiaTheme="minorEastAsia" w:hAnsiTheme="minorHAnsi" w:cstheme="minorBidi"/>
          <w:sz w:val="22"/>
          <w:szCs w:val="22"/>
        </w:rPr>
      </w:pPr>
      <w:ins w:id="5197" w:author="MCC" w:date="2021-06-21T12:24:00Z">
        <w:r>
          <w:t>A.8.7.2.1</w:t>
        </w:r>
        <w:r>
          <w:rPr>
            <w:rFonts w:asciiTheme="minorHAnsi" w:eastAsiaTheme="minorEastAsia" w:hAnsiTheme="minorHAnsi" w:cstheme="minorBidi"/>
            <w:sz w:val="22"/>
            <w:szCs w:val="22"/>
          </w:rPr>
          <w:tab/>
        </w:r>
        <w:r>
          <w:t>Test Purpose and Environment</w:t>
        </w:r>
        <w:r>
          <w:tab/>
          <w:t>1766</w:t>
        </w:r>
      </w:ins>
    </w:p>
    <w:p w14:paraId="3FE18970" w14:textId="77777777" w:rsidR="00FF63A4" w:rsidRDefault="00FF63A4">
      <w:pPr>
        <w:pStyle w:val="TOC4"/>
        <w:rPr>
          <w:ins w:id="5198" w:author="MCC" w:date="2021-06-21T12:24:00Z"/>
          <w:rFonts w:asciiTheme="minorHAnsi" w:eastAsiaTheme="minorEastAsia" w:hAnsiTheme="minorHAnsi" w:cstheme="minorBidi"/>
          <w:sz w:val="22"/>
          <w:szCs w:val="22"/>
        </w:rPr>
      </w:pPr>
      <w:ins w:id="5199" w:author="MCC" w:date="2021-06-21T12:24:00Z">
        <w:r>
          <w:t>A.8.7.2.2</w:t>
        </w:r>
        <w:r>
          <w:rPr>
            <w:rFonts w:asciiTheme="minorHAnsi" w:eastAsiaTheme="minorEastAsia" w:hAnsiTheme="minorHAnsi" w:cstheme="minorBidi"/>
            <w:sz w:val="22"/>
            <w:szCs w:val="22"/>
          </w:rPr>
          <w:tab/>
        </w:r>
        <w:r>
          <w:t>Test Requirements</w:t>
        </w:r>
        <w:r>
          <w:tab/>
          <w:t>1769</w:t>
        </w:r>
      </w:ins>
    </w:p>
    <w:p w14:paraId="4A625B2A" w14:textId="77777777" w:rsidR="00FF63A4" w:rsidRDefault="00FF63A4">
      <w:pPr>
        <w:pStyle w:val="TOC3"/>
        <w:rPr>
          <w:ins w:id="5200" w:author="MCC" w:date="2021-06-21T12:24:00Z"/>
          <w:rFonts w:asciiTheme="minorHAnsi" w:eastAsiaTheme="minorEastAsia" w:hAnsiTheme="minorHAnsi" w:cstheme="minorBidi"/>
          <w:sz w:val="22"/>
          <w:szCs w:val="22"/>
        </w:rPr>
      </w:pPr>
      <w:ins w:id="5201" w:author="MCC" w:date="2021-06-21T12:24:00Z">
        <w:r>
          <w:t>A.8.</w:t>
        </w:r>
        <w:r>
          <w:rPr>
            <w:lang w:eastAsia="zh-CN"/>
          </w:rPr>
          <w:t>7</w:t>
        </w:r>
        <w:r>
          <w:t>.</w:t>
        </w:r>
        <w:r>
          <w:rPr>
            <w:lang w:eastAsia="zh-CN"/>
          </w:rPr>
          <w:t>3</w:t>
        </w:r>
        <w:r>
          <w:rPr>
            <w:rFonts w:asciiTheme="minorHAnsi" w:eastAsiaTheme="minorEastAsia" w:hAnsiTheme="minorHAnsi" w:cstheme="minorBidi"/>
            <w:sz w:val="22"/>
            <w:szCs w:val="22"/>
          </w:rPr>
          <w:tab/>
        </w:r>
        <w:r>
          <w:t xml:space="preserve">E-UTRAN </w:t>
        </w:r>
        <w:r>
          <w:rPr>
            <w:lang w:eastAsia="zh-CN"/>
          </w:rPr>
          <w:t>T</w:t>
        </w:r>
        <w:r>
          <w:t xml:space="preserve">DD - UTRAN </w:t>
        </w:r>
        <w:r>
          <w:rPr>
            <w:lang w:eastAsia="zh-CN"/>
          </w:rPr>
          <w:t>T</w:t>
        </w:r>
        <w:r>
          <w:t>DD SON ANR cell search reporting in AWGN propagation conditions</w:t>
        </w:r>
        <w:r>
          <w:tab/>
          <w:t>1770</w:t>
        </w:r>
      </w:ins>
    </w:p>
    <w:p w14:paraId="3A502D0E" w14:textId="77777777" w:rsidR="00FF63A4" w:rsidRDefault="00FF63A4">
      <w:pPr>
        <w:pStyle w:val="TOC4"/>
        <w:rPr>
          <w:ins w:id="5202" w:author="MCC" w:date="2021-06-21T12:24:00Z"/>
          <w:rFonts w:asciiTheme="minorHAnsi" w:eastAsiaTheme="minorEastAsia" w:hAnsiTheme="minorHAnsi" w:cstheme="minorBidi"/>
          <w:sz w:val="22"/>
          <w:szCs w:val="22"/>
        </w:rPr>
      </w:pPr>
      <w:ins w:id="5203" w:author="MCC" w:date="2021-06-21T12:24:00Z">
        <w:r w:rsidRPr="00F00855">
          <w:rPr>
            <w:rFonts w:cs="v4.2.0"/>
            <w:snapToGrid w:val="0"/>
          </w:rPr>
          <w:t>A.8.</w:t>
        </w:r>
        <w:r w:rsidRPr="00F00855">
          <w:rPr>
            <w:rFonts w:cs="v4.2.0"/>
            <w:snapToGrid w:val="0"/>
            <w:lang w:eastAsia="zh-CN"/>
          </w:rPr>
          <w:t>7</w:t>
        </w:r>
        <w:r w:rsidRPr="00F00855">
          <w:rPr>
            <w:rFonts w:cs="v4.2.0"/>
            <w:snapToGrid w:val="0"/>
          </w:rPr>
          <w:t>.</w:t>
        </w:r>
        <w:r w:rsidRPr="00F00855">
          <w:rPr>
            <w:rFonts w:cs="v4.2.0"/>
            <w:snapToGrid w:val="0"/>
            <w:lang w:eastAsia="zh-CN"/>
          </w:rPr>
          <w:t>3</w:t>
        </w:r>
        <w:r w:rsidRPr="00F00855">
          <w:rPr>
            <w:rFonts w:cs="v4.2.0"/>
            <w:snapToGrid w:val="0"/>
          </w:rPr>
          <w:t>.1</w:t>
        </w:r>
        <w:r>
          <w:rPr>
            <w:rFonts w:asciiTheme="minorHAnsi" w:eastAsiaTheme="minorEastAsia" w:hAnsiTheme="minorHAnsi" w:cstheme="minorBidi"/>
            <w:sz w:val="22"/>
            <w:szCs w:val="22"/>
          </w:rPr>
          <w:tab/>
        </w:r>
        <w:r w:rsidRPr="00F00855">
          <w:rPr>
            <w:rFonts w:cs="v4.2.0"/>
            <w:snapToGrid w:val="0"/>
          </w:rPr>
          <w:t>Test Purpose and Environment</w:t>
        </w:r>
        <w:r>
          <w:tab/>
          <w:t>1770</w:t>
        </w:r>
      </w:ins>
    </w:p>
    <w:p w14:paraId="30DD40E9" w14:textId="77777777" w:rsidR="00FF63A4" w:rsidRDefault="00FF63A4">
      <w:pPr>
        <w:pStyle w:val="TOC4"/>
        <w:rPr>
          <w:ins w:id="5204" w:author="MCC" w:date="2021-06-21T12:24:00Z"/>
          <w:rFonts w:asciiTheme="minorHAnsi" w:eastAsiaTheme="minorEastAsia" w:hAnsiTheme="minorHAnsi" w:cstheme="minorBidi"/>
          <w:sz w:val="22"/>
          <w:szCs w:val="22"/>
        </w:rPr>
      </w:pPr>
      <w:ins w:id="5205" w:author="MCC" w:date="2021-06-21T12:24:00Z">
        <w:r w:rsidRPr="00F00855">
          <w:rPr>
            <w:rFonts w:cs="v4.2.0"/>
            <w:snapToGrid w:val="0"/>
          </w:rPr>
          <w:t>A.8.</w:t>
        </w:r>
        <w:r w:rsidRPr="00F00855">
          <w:rPr>
            <w:rFonts w:cs="v4.2.0"/>
            <w:snapToGrid w:val="0"/>
            <w:lang w:eastAsia="zh-CN"/>
          </w:rPr>
          <w:t>7</w:t>
        </w:r>
        <w:r w:rsidRPr="00F00855">
          <w:rPr>
            <w:rFonts w:cs="v4.2.0"/>
            <w:snapToGrid w:val="0"/>
          </w:rPr>
          <w:t>.</w:t>
        </w:r>
        <w:r w:rsidRPr="00F00855">
          <w:rPr>
            <w:rFonts w:cs="v4.2.0"/>
            <w:snapToGrid w:val="0"/>
            <w:lang w:eastAsia="zh-CN"/>
          </w:rPr>
          <w:t>3</w:t>
        </w:r>
        <w:r w:rsidRPr="00F00855">
          <w:rPr>
            <w:rFonts w:cs="v4.2.0"/>
            <w:snapToGrid w:val="0"/>
          </w:rPr>
          <w:t>.</w:t>
        </w:r>
        <w:r w:rsidRPr="00F00855">
          <w:rPr>
            <w:rFonts w:cs="v4.2.0"/>
            <w:snapToGrid w:val="0"/>
            <w:lang w:eastAsia="zh-CN"/>
          </w:rPr>
          <w:t>2</w:t>
        </w:r>
        <w:r>
          <w:rPr>
            <w:rFonts w:asciiTheme="minorHAnsi" w:eastAsiaTheme="minorEastAsia" w:hAnsiTheme="minorHAnsi" w:cstheme="minorBidi"/>
            <w:sz w:val="22"/>
            <w:szCs w:val="22"/>
          </w:rPr>
          <w:tab/>
        </w:r>
        <w:r w:rsidRPr="00F00855">
          <w:rPr>
            <w:rFonts w:cs="v4.2.0"/>
            <w:snapToGrid w:val="0"/>
          </w:rPr>
          <w:t>Test P</w:t>
        </w:r>
        <w:r w:rsidRPr="00F00855">
          <w:rPr>
            <w:rFonts w:cs="v4.2.0"/>
            <w:snapToGrid w:val="0"/>
            <w:lang w:eastAsia="zh-CN"/>
          </w:rPr>
          <w:t>arameters</w:t>
        </w:r>
        <w:r>
          <w:tab/>
          <w:t>1770</w:t>
        </w:r>
      </w:ins>
    </w:p>
    <w:p w14:paraId="331007C8" w14:textId="77777777" w:rsidR="00FF63A4" w:rsidRDefault="00FF63A4">
      <w:pPr>
        <w:pStyle w:val="TOC4"/>
        <w:rPr>
          <w:ins w:id="5206" w:author="MCC" w:date="2021-06-21T12:24:00Z"/>
          <w:rFonts w:asciiTheme="minorHAnsi" w:eastAsiaTheme="minorEastAsia" w:hAnsiTheme="minorHAnsi" w:cstheme="minorBidi"/>
          <w:sz w:val="22"/>
          <w:szCs w:val="22"/>
        </w:rPr>
      </w:pPr>
      <w:ins w:id="5207" w:author="MCC" w:date="2021-06-21T12:24:00Z">
        <w:r w:rsidRPr="00F00855">
          <w:rPr>
            <w:rFonts w:cs="v4.2.0"/>
            <w:snapToGrid w:val="0"/>
          </w:rPr>
          <w:t>A.8.</w:t>
        </w:r>
        <w:r w:rsidRPr="00F00855">
          <w:rPr>
            <w:rFonts w:cs="v4.2.0"/>
            <w:snapToGrid w:val="0"/>
            <w:lang w:eastAsia="zh-CN"/>
          </w:rPr>
          <w:t>7</w:t>
        </w:r>
        <w:r w:rsidRPr="00F00855">
          <w:rPr>
            <w:rFonts w:cs="v4.2.0"/>
            <w:snapToGrid w:val="0"/>
          </w:rPr>
          <w:t>.</w:t>
        </w:r>
        <w:r w:rsidRPr="00F00855">
          <w:rPr>
            <w:rFonts w:cs="v4.2.0"/>
            <w:snapToGrid w:val="0"/>
            <w:lang w:eastAsia="zh-CN"/>
          </w:rPr>
          <w:t>3</w:t>
        </w:r>
        <w:r w:rsidRPr="00F00855">
          <w:rPr>
            <w:rFonts w:cs="v4.2.0"/>
            <w:snapToGrid w:val="0"/>
          </w:rPr>
          <w:t>.</w:t>
        </w:r>
        <w:r w:rsidRPr="00F00855">
          <w:rPr>
            <w:rFonts w:cs="v4.2.0"/>
            <w:snapToGrid w:val="0"/>
            <w:lang w:eastAsia="zh-CN"/>
          </w:rPr>
          <w:t>3</w:t>
        </w:r>
        <w:r>
          <w:rPr>
            <w:rFonts w:asciiTheme="minorHAnsi" w:eastAsiaTheme="minorEastAsia" w:hAnsiTheme="minorHAnsi" w:cstheme="minorBidi"/>
            <w:sz w:val="22"/>
            <w:szCs w:val="22"/>
          </w:rPr>
          <w:tab/>
        </w:r>
        <w:r w:rsidRPr="00F00855">
          <w:rPr>
            <w:rFonts w:cs="v4.2.0"/>
            <w:snapToGrid w:val="0"/>
          </w:rPr>
          <w:t>Test Requirements</w:t>
        </w:r>
        <w:r>
          <w:tab/>
          <w:t>1771</w:t>
        </w:r>
      </w:ins>
    </w:p>
    <w:p w14:paraId="09075508" w14:textId="77777777" w:rsidR="00FF63A4" w:rsidRDefault="00FF63A4">
      <w:pPr>
        <w:pStyle w:val="TOC3"/>
        <w:rPr>
          <w:ins w:id="5208" w:author="MCC" w:date="2021-06-21T12:24:00Z"/>
          <w:rFonts w:asciiTheme="minorHAnsi" w:eastAsiaTheme="minorEastAsia" w:hAnsiTheme="minorHAnsi" w:cstheme="minorBidi"/>
          <w:sz w:val="22"/>
          <w:szCs w:val="22"/>
        </w:rPr>
      </w:pPr>
      <w:ins w:id="5209" w:author="MCC" w:date="2021-06-21T12:24:00Z">
        <w:r>
          <w:t>A.8.</w:t>
        </w:r>
        <w:r>
          <w:rPr>
            <w:lang w:eastAsia="zh-CN"/>
          </w:rPr>
          <w:t>7</w:t>
        </w:r>
        <w:r>
          <w:t>.4</w:t>
        </w:r>
        <w:r>
          <w:rPr>
            <w:rFonts w:asciiTheme="minorHAnsi" w:eastAsiaTheme="minorEastAsia" w:hAnsiTheme="minorHAnsi" w:cstheme="minorBidi"/>
            <w:sz w:val="22"/>
            <w:szCs w:val="22"/>
          </w:rPr>
          <w:tab/>
        </w:r>
        <w:r>
          <w:t xml:space="preserve">E-UTRAN </w:t>
        </w:r>
        <w:r>
          <w:rPr>
            <w:lang w:eastAsia="zh-CN"/>
          </w:rPr>
          <w:t>T</w:t>
        </w:r>
        <w:r>
          <w:t xml:space="preserve">DD - UTRAN </w:t>
        </w:r>
        <w:r>
          <w:rPr>
            <w:lang w:eastAsia="zh-CN"/>
          </w:rPr>
          <w:t>T</w:t>
        </w:r>
        <w:r>
          <w:t>DD enhanced cell identification under AWGN propagation conditions</w:t>
        </w:r>
        <w:r>
          <w:tab/>
          <w:t>1772</w:t>
        </w:r>
      </w:ins>
    </w:p>
    <w:p w14:paraId="7955D16B" w14:textId="77777777" w:rsidR="00FF63A4" w:rsidRDefault="00FF63A4">
      <w:pPr>
        <w:pStyle w:val="TOC4"/>
        <w:rPr>
          <w:ins w:id="5210" w:author="MCC" w:date="2021-06-21T12:24:00Z"/>
          <w:rFonts w:asciiTheme="minorHAnsi" w:eastAsiaTheme="minorEastAsia" w:hAnsiTheme="minorHAnsi" w:cstheme="minorBidi"/>
          <w:sz w:val="22"/>
          <w:szCs w:val="22"/>
        </w:rPr>
      </w:pPr>
      <w:ins w:id="5211" w:author="MCC" w:date="2021-06-21T12:24:00Z">
        <w:r w:rsidRPr="00F00855">
          <w:rPr>
            <w:snapToGrid w:val="0"/>
          </w:rPr>
          <w:t>A.8.</w:t>
        </w:r>
        <w:r w:rsidRPr="00F00855">
          <w:rPr>
            <w:snapToGrid w:val="0"/>
            <w:lang w:eastAsia="zh-CN"/>
          </w:rPr>
          <w:t>7</w:t>
        </w:r>
        <w:r w:rsidRPr="00F00855">
          <w:rPr>
            <w:snapToGrid w:val="0"/>
          </w:rPr>
          <w:t>.4.1</w:t>
        </w:r>
        <w:r>
          <w:rPr>
            <w:rFonts w:asciiTheme="minorHAnsi" w:eastAsiaTheme="minorEastAsia" w:hAnsiTheme="minorHAnsi" w:cstheme="minorBidi"/>
            <w:sz w:val="22"/>
            <w:szCs w:val="22"/>
          </w:rPr>
          <w:tab/>
        </w:r>
        <w:r w:rsidRPr="00F00855">
          <w:rPr>
            <w:snapToGrid w:val="0"/>
          </w:rPr>
          <w:t>Test Purpose and Environment</w:t>
        </w:r>
        <w:r>
          <w:tab/>
          <w:t>1772</w:t>
        </w:r>
      </w:ins>
    </w:p>
    <w:p w14:paraId="6C4FFAF1" w14:textId="77777777" w:rsidR="00FF63A4" w:rsidRDefault="00FF63A4">
      <w:pPr>
        <w:pStyle w:val="TOC4"/>
        <w:rPr>
          <w:ins w:id="5212" w:author="MCC" w:date="2021-06-21T12:24:00Z"/>
          <w:rFonts w:asciiTheme="minorHAnsi" w:eastAsiaTheme="minorEastAsia" w:hAnsiTheme="minorHAnsi" w:cstheme="minorBidi"/>
          <w:sz w:val="22"/>
          <w:szCs w:val="22"/>
        </w:rPr>
      </w:pPr>
      <w:ins w:id="5213" w:author="MCC" w:date="2021-06-21T12:24:00Z">
        <w:r w:rsidRPr="00F00855">
          <w:rPr>
            <w:snapToGrid w:val="0"/>
          </w:rPr>
          <w:t>A.8.</w:t>
        </w:r>
        <w:r w:rsidRPr="00F00855">
          <w:rPr>
            <w:snapToGrid w:val="0"/>
            <w:lang w:eastAsia="zh-CN"/>
          </w:rPr>
          <w:t>7</w:t>
        </w:r>
        <w:r w:rsidRPr="00F00855">
          <w:rPr>
            <w:snapToGrid w:val="0"/>
          </w:rPr>
          <w:t>.4.</w:t>
        </w:r>
        <w:r w:rsidRPr="00F00855">
          <w:rPr>
            <w:snapToGrid w:val="0"/>
            <w:lang w:eastAsia="zh-CN"/>
          </w:rPr>
          <w:t>2</w:t>
        </w:r>
        <w:r>
          <w:rPr>
            <w:rFonts w:asciiTheme="minorHAnsi" w:eastAsiaTheme="minorEastAsia" w:hAnsiTheme="minorHAnsi" w:cstheme="minorBidi"/>
            <w:sz w:val="22"/>
            <w:szCs w:val="22"/>
          </w:rPr>
          <w:tab/>
        </w:r>
        <w:r w:rsidRPr="00F00855">
          <w:rPr>
            <w:snapToGrid w:val="0"/>
          </w:rPr>
          <w:t>Test Requirements</w:t>
        </w:r>
        <w:r>
          <w:tab/>
          <w:t>1774</w:t>
        </w:r>
      </w:ins>
    </w:p>
    <w:p w14:paraId="535AE02B" w14:textId="77777777" w:rsidR="00FF63A4" w:rsidRDefault="00FF63A4">
      <w:pPr>
        <w:pStyle w:val="TOC3"/>
        <w:rPr>
          <w:ins w:id="5214" w:author="MCC" w:date="2021-06-21T12:24:00Z"/>
          <w:rFonts w:asciiTheme="minorHAnsi" w:eastAsiaTheme="minorEastAsia" w:hAnsiTheme="minorHAnsi" w:cstheme="minorBidi"/>
          <w:sz w:val="22"/>
          <w:szCs w:val="22"/>
        </w:rPr>
      </w:pPr>
      <w:ins w:id="5215" w:author="MCC" w:date="2021-06-21T12:24:00Z">
        <w:r>
          <w:t>A.</w:t>
        </w:r>
        <w:r>
          <w:rPr>
            <w:lang w:eastAsia="zh-CN"/>
          </w:rPr>
          <w:t>8.7.5</w:t>
        </w:r>
        <w:r>
          <w:rPr>
            <w:rFonts w:asciiTheme="minorHAnsi" w:eastAsiaTheme="minorEastAsia" w:hAnsiTheme="minorHAnsi" w:cstheme="minorBidi"/>
            <w:sz w:val="22"/>
            <w:szCs w:val="22"/>
          </w:rPr>
          <w:tab/>
        </w:r>
        <w:r>
          <w:rPr>
            <w:lang w:eastAsia="zh-CN"/>
          </w:rPr>
          <w:t>E-UTRA TDD InterRAT UTRA TDD correct reporting of measurement events with reduced performance group configured, non DRX</w:t>
        </w:r>
        <w:r>
          <w:tab/>
          <w:t>1774</w:t>
        </w:r>
      </w:ins>
    </w:p>
    <w:p w14:paraId="6056ABC2" w14:textId="77777777" w:rsidR="00FF63A4" w:rsidRDefault="00FF63A4">
      <w:pPr>
        <w:pStyle w:val="TOC4"/>
        <w:rPr>
          <w:ins w:id="5216" w:author="MCC" w:date="2021-06-21T12:24:00Z"/>
          <w:rFonts w:asciiTheme="minorHAnsi" w:eastAsiaTheme="minorEastAsia" w:hAnsiTheme="minorHAnsi" w:cstheme="minorBidi"/>
          <w:sz w:val="22"/>
          <w:szCs w:val="22"/>
        </w:rPr>
      </w:pPr>
      <w:ins w:id="5217" w:author="MCC" w:date="2021-06-21T12:24:00Z">
        <w:r w:rsidRPr="00F00855">
          <w:rPr>
            <w:snapToGrid w:val="0"/>
          </w:rPr>
          <w:t>A.8.</w:t>
        </w:r>
        <w:r w:rsidRPr="00F00855">
          <w:rPr>
            <w:snapToGrid w:val="0"/>
            <w:lang w:eastAsia="zh-CN"/>
          </w:rPr>
          <w:t>7</w:t>
        </w:r>
        <w:r w:rsidRPr="00F00855">
          <w:rPr>
            <w:snapToGrid w:val="0"/>
          </w:rPr>
          <w:t>.</w:t>
        </w:r>
        <w:r w:rsidRPr="00F00855">
          <w:rPr>
            <w:snapToGrid w:val="0"/>
            <w:lang w:eastAsia="zh-CN"/>
          </w:rPr>
          <w:t>5</w:t>
        </w:r>
        <w:r w:rsidRPr="00F00855">
          <w:rPr>
            <w:snapToGrid w:val="0"/>
          </w:rPr>
          <w:t>.1</w:t>
        </w:r>
        <w:r>
          <w:rPr>
            <w:rFonts w:asciiTheme="minorHAnsi" w:eastAsiaTheme="minorEastAsia" w:hAnsiTheme="minorHAnsi" w:cstheme="minorBidi"/>
            <w:sz w:val="22"/>
            <w:szCs w:val="22"/>
          </w:rPr>
          <w:tab/>
        </w:r>
        <w:r w:rsidRPr="00F00855">
          <w:rPr>
            <w:snapToGrid w:val="0"/>
          </w:rPr>
          <w:t>Test Purpose and Environment</w:t>
        </w:r>
        <w:r>
          <w:tab/>
          <w:t>1774</w:t>
        </w:r>
      </w:ins>
    </w:p>
    <w:p w14:paraId="78081F05" w14:textId="77777777" w:rsidR="00FF63A4" w:rsidRDefault="00FF63A4">
      <w:pPr>
        <w:pStyle w:val="TOC4"/>
        <w:rPr>
          <w:ins w:id="5218" w:author="MCC" w:date="2021-06-21T12:24:00Z"/>
          <w:rFonts w:asciiTheme="minorHAnsi" w:eastAsiaTheme="minorEastAsia" w:hAnsiTheme="minorHAnsi" w:cstheme="minorBidi"/>
          <w:sz w:val="22"/>
          <w:szCs w:val="22"/>
        </w:rPr>
      </w:pPr>
      <w:ins w:id="5219" w:author="MCC" w:date="2021-06-21T12:24:00Z">
        <w:r>
          <w:t>A.</w:t>
        </w:r>
        <w:r>
          <w:rPr>
            <w:lang w:eastAsia="zh-CN"/>
          </w:rPr>
          <w:t>8</w:t>
        </w:r>
        <w:r>
          <w:t>.</w:t>
        </w:r>
        <w:r>
          <w:rPr>
            <w:lang w:eastAsia="zh-CN"/>
          </w:rPr>
          <w:t>7</w:t>
        </w:r>
        <w:r>
          <w:t>.</w:t>
        </w:r>
        <w:r>
          <w:rPr>
            <w:lang w:eastAsia="zh-CN"/>
          </w:rPr>
          <w:t>5</w:t>
        </w:r>
        <w:r>
          <w:t>.2</w:t>
        </w:r>
        <w:r>
          <w:rPr>
            <w:rFonts w:asciiTheme="minorHAnsi" w:eastAsiaTheme="minorEastAsia" w:hAnsiTheme="minorHAnsi" w:cstheme="minorBidi"/>
            <w:sz w:val="22"/>
            <w:szCs w:val="22"/>
          </w:rPr>
          <w:tab/>
        </w:r>
        <w:r>
          <w:t>Test Requirements</w:t>
        </w:r>
        <w:r>
          <w:tab/>
          <w:t>1776</w:t>
        </w:r>
      </w:ins>
    </w:p>
    <w:p w14:paraId="6A9AF215" w14:textId="77777777" w:rsidR="00FF63A4" w:rsidRDefault="00FF63A4">
      <w:pPr>
        <w:pStyle w:val="TOC2"/>
        <w:rPr>
          <w:ins w:id="5220" w:author="MCC" w:date="2021-06-21T12:24:00Z"/>
          <w:rFonts w:asciiTheme="minorHAnsi" w:eastAsiaTheme="minorEastAsia" w:hAnsiTheme="minorHAnsi" w:cstheme="minorBidi"/>
          <w:sz w:val="22"/>
          <w:szCs w:val="22"/>
        </w:rPr>
      </w:pPr>
      <w:ins w:id="5221" w:author="MCC" w:date="2021-06-21T12:24:00Z">
        <w:r>
          <w:t>A.8.7A</w:t>
        </w:r>
        <w:r>
          <w:rPr>
            <w:rFonts w:asciiTheme="minorHAnsi" w:eastAsiaTheme="minorEastAsia" w:hAnsiTheme="minorHAnsi" w:cstheme="minorBidi"/>
            <w:sz w:val="22"/>
            <w:szCs w:val="22"/>
          </w:rPr>
          <w:tab/>
        </w:r>
        <w:r>
          <w:t>TBD</w:t>
        </w:r>
        <w:r>
          <w:tab/>
          <w:t>1776</w:t>
        </w:r>
      </w:ins>
    </w:p>
    <w:p w14:paraId="554605CA" w14:textId="77777777" w:rsidR="00FF63A4" w:rsidRDefault="00FF63A4">
      <w:pPr>
        <w:pStyle w:val="TOC3"/>
        <w:rPr>
          <w:ins w:id="5222" w:author="MCC" w:date="2021-06-21T12:24:00Z"/>
          <w:rFonts w:asciiTheme="minorHAnsi" w:eastAsiaTheme="minorEastAsia" w:hAnsiTheme="minorHAnsi" w:cstheme="minorBidi"/>
          <w:sz w:val="22"/>
          <w:szCs w:val="22"/>
        </w:rPr>
      </w:pPr>
      <w:ins w:id="5223" w:author="MCC" w:date="2021-06-21T12:24:00Z">
        <w:r>
          <w:t>A.8.7A.1</w:t>
        </w:r>
        <w:r>
          <w:rPr>
            <w:rFonts w:asciiTheme="minorHAnsi" w:eastAsiaTheme="minorEastAsia" w:hAnsiTheme="minorHAnsi" w:cstheme="minorBidi"/>
            <w:sz w:val="22"/>
            <w:szCs w:val="22"/>
          </w:rPr>
          <w:tab/>
        </w:r>
        <w:r>
          <w:rPr>
            <w:lang w:eastAsia="zh-CN"/>
          </w:rPr>
          <w:t>E-UTRA FDD InterRAT UTRA TDD correct reporting of measurement events with reduced performance group configured, non DRX</w:t>
        </w:r>
        <w:r>
          <w:tab/>
          <w:t>1776</w:t>
        </w:r>
      </w:ins>
    </w:p>
    <w:p w14:paraId="7A590161" w14:textId="77777777" w:rsidR="00FF63A4" w:rsidRDefault="00FF63A4">
      <w:pPr>
        <w:pStyle w:val="TOC4"/>
        <w:rPr>
          <w:ins w:id="5224" w:author="MCC" w:date="2021-06-21T12:24:00Z"/>
          <w:rFonts w:asciiTheme="minorHAnsi" w:eastAsiaTheme="minorEastAsia" w:hAnsiTheme="minorHAnsi" w:cstheme="minorBidi"/>
          <w:sz w:val="22"/>
          <w:szCs w:val="22"/>
        </w:rPr>
      </w:pPr>
      <w:ins w:id="5225" w:author="MCC" w:date="2021-06-21T12:24:00Z">
        <w:r w:rsidRPr="00F00855">
          <w:rPr>
            <w:snapToGrid w:val="0"/>
          </w:rPr>
          <w:t>A.8.7A.1.1</w:t>
        </w:r>
        <w:r>
          <w:rPr>
            <w:rFonts w:asciiTheme="minorHAnsi" w:eastAsiaTheme="minorEastAsia" w:hAnsiTheme="minorHAnsi" w:cstheme="minorBidi"/>
            <w:sz w:val="22"/>
            <w:szCs w:val="22"/>
          </w:rPr>
          <w:tab/>
        </w:r>
        <w:r w:rsidRPr="00F00855">
          <w:rPr>
            <w:snapToGrid w:val="0"/>
          </w:rPr>
          <w:t>Test Purpose and Environment</w:t>
        </w:r>
        <w:r>
          <w:tab/>
          <w:t>1776</w:t>
        </w:r>
      </w:ins>
    </w:p>
    <w:p w14:paraId="4396CEC3" w14:textId="77777777" w:rsidR="00FF63A4" w:rsidRDefault="00FF63A4">
      <w:pPr>
        <w:pStyle w:val="TOC4"/>
        <w:rPr>
          <w:ins w:id="5226" w:author="MCC" w:date="2021-06-21T12:24:00Z"/>
          <w:rFonts w:asciiTheme="minorHAnsi" w:eastAsiaTheme="minorEastAsia" w:hAnsiTheme="minorHAnsi" w:cstheme="minorBidi"/>
          <w:sz w:val="22"/>
          <w:szCs w:val="22"/>
        </w:rPr>
      </w:pPr>
      <w:ins w:id="5227" w:author="MCC" w:date="2021-06-21T12:24:00Z">
        <w:r>
          <w:t>A.8.7A.1.2</w:t>
        </w:r>
        <w:r>
          <w:rPr>
            <w:rFonts w:asciiTheme="minorHAnsi" w:eastAsiaTheme="minorEastAsia" w:hAnsiTheme="minorHAnsi" w:cstheme="minorBidi"/>
            <w:sz w:val="22"/>
            <w:szCs w:val="22"/>
          </w:rPr>
          <w:tab/>
        </w:r>
        <w:r>
          <w:t>Test Requirements</w:t>
        </w:r>
        <w:r>
          <w:tab/>
          <w:t>1779</w:t>
        </w:r>
      </w:ins>
    </w:p>
    <w:p w14:paraId="0B86F7AB" w14:textId="77777777" w:rsidR="00FF63A4" w:rsidRDefault="00FF63A4">
      <w:pPr>
        <w:pStyle w:val="TOC2"/>
        <w:rPr>
          <w:ins w:id="5228" w:author="MCC" w:date="2021-06-21T12:24:00Z"/>
          <w:rFonts w:asciiTheme="minorHAnsi" w:eastAsiaTheme="minorEastAsia" w:hAnsiTheme="minorHAnsi" w:cstheme="minorBidi"/>
          <w:sz w:val="22"/>
          <w:szCs w:val="22"/>
        </w:rPr>
      </w:pPr>
      <w:ins w:id="5229" w:author="MCC" w:date="2021-06-21T12:24:00Z">
        <w:r>
          <w:t>A.8.8</w:t>
        </w:r>
        <w:r>
          <w:rPr>
            <w:rFonts w:asciiTheme="minorHAnsi" w:eastAsiaTheme="minorEastAsia" w:hAnsiTheme="minorHAnsi" w:cstheme="minorBidi"/>
            <w:sz w:val="22"/>
            <w:szCs w:val="22"/>
          </w:rPr>
          <w:tab/>
        </w:r>
        <w:r>
          <w:t>E-UTRAN FDD – GSM Measurements</w:t>
        </w:r>
        <w:r>
          <w:tab/>
          <w:t>1779</w:t>
        </w:r>
      </w:ins>
    </w:p>
    <w:p w14:paraId="53D81304" w14:textId="77777777" w:rsidR="00FF63A4" w:rsidRDefault="00FF63A4">
      <w:pPr>
        <w:pStyle w:val="TOC3"/>
        <w:rPr>
          <w:ins w:id="5230" w:author="MCC" w:date="2021-06-21T12:24:00Z"/>
          <w:rFonts w:asciiTheme="minorHAnsi" w:eastAsiaTheme="minorEastAsia" w:hAnsiTheme="minorHAnsi" w:cstheme="minorBidi"/>
          <w:sz w:val="22"/>
          <w:szCs w:val="22"/>
        </w:rPr>
      </w:pPr>
      <w:ins w:id="5231" w:author="MCC" w:date="2021-06-21T12:24:00Z">
        <w:r w:rsidRPr="00F00855">
          <w:rPr>
            <w:rFonts w:cs="v4.2.0"/>
          </w:rPr>
          <w:t>A.8.8.1</w:t>
        </w:r>
        <w:r>
          <w:rPr>
            <w:rFonts w:asciiTheme="minorHAnsi" w:eastAsiaTheme="minorEastAsia" w:hAnsiTheme="minorHAnsi" w:cstheme="minorBidi"/>
            <w:sz w:val="22"/>
            <w:szCs w:val="22"/>
          </w:rPr>
          <w:tab/>
        </w:r>
        <w:r w:rsidRPr="00F00855">
          <w:rPr>
            <w:rFonts w:cs="v4.2.0"/>
          </w:rPr>
          <w:t>E-UTRAN FDD – GSM event triggered reporting in AWGN</w:t>
        </w:r>
        <w:r>
          <w:tab/>
          <w:t>1779</w:t>
        </w:r>
      </w:ins>
    </w:p>
    <w:p w14:paraId="235E6DA0" w14:textId="77777777" w:rsidR="00FF63A4" w:rsidRDefault="00FF63A4">
      <w:pPr>
        <w:pStyle w:val="TOC4"/>
        <w:rPr>
          <w:ins w:id="5232" w:author="MCC" w:date="2021-06-21T12:24:00Z"/>
          <w:rFonts w:asciiTheme="minorHAnsi" w:eastAsiaTheme="minorEastAsia" w:hAnsiTheme="minorHAnsi" w:cstheme="minorBidi"/>
          <w:sz w:val="22"/>
          <w:szCs w:val="22"/>
        </w:rPr>
      </w:pPr>
      <w:ins w:id="5233" w:author="MCC" w:date="2021-06-21T12:24:00Z">
        <w:r w:rsidRPr="00F00855">
          <w:rPr>
            <w:rFonts w:cs="v4.2.0"/>
            <w:snapToGrid w:val="0"/>
          </w:rPr>
          <w:t>A.8.8.1.1</w:t>
        </w:r>
        <w:r>
          <w:rPr>
            <w:rFonts w:asciiTheme="minorHAnsi" w:eastAsiaTheme="minorEastAsia" w:hAnsiTheme="minorHAnsi" w:cstheme="minorBidi"/>
            <w:sz w:val="22"/>
            <w:szCs w:val="22"/>
          </w:rPr>
          <w:tab/>
        </w:r>
        <w:r w:rsidRPr="00F00855">
          <w:rPr>
            <w:rFonts w:cs="v4.2.0"/>
            <w:snapToGrid w:val="0"/>
          </w:rPr>
          <w:t>Test Purpose and Environment</w:t>
        </w:r>
        <w:r>
          <w:tab/>
          <w:t>1779</w:t>
        </w:r>
      </w:ins>
    </w:p>
    <w:p w14:paraId="78A05F8C" w14:textId="77777777" w:rsidR="00FF63A4" w:rsidRDefault="00FF63A4">
      <w:pPr>
        <w:pStyle w:val="TOC4"/>
        <w:rPr>
          <w:ins w:id="5234" w:author="MCC" w:date="2021-06-21T12:24:00Z"/>
          <w:rFonts w:asciiTheme="minorHAnsi" w:eastAsiaTheme="minorEastAsia" w:hAnsiTheme="minorHAnsi" w:cstheme="minorBidi"/>
          <w:sz w:val="22"/>
          <w:szCs w:val="22"/>
        </w:rPr>
      </w:pPr>
      <w:ins w:id="5235" w:author="MCC" w:date="2021-06-21T12:24:00Z">
        <w:r w:rsidRPr="00F00855">
          <w:rPr>
            <w:rFonts w:cs="v4.2.0"/>
            <w:snapToGrid w:val="0"/>
          </w:rPr>
          <w:t>A.8.8.1.2</w:t>
        </w:r>
        <w:r>
          <w:rPr>
            <w:rFonts w:asciiTheme="minorHAnsi" w:eastAsiaTheme="minorEastAsia" w:hAnsiTheme="minorHAnsi" w:cstheme="minorBidi"/>
            <w:sz w:val="22"/>
            <w:szCs w:val="22"/>
          </w:rPr>
          <w:tab/>
        </w:r>
        <w:r w:rsidRPr="00F00855">
          <w:rPr>
            <w:rFonts w:cs="v4.2.0"/>
            <w:snapToGrid w:val="0"/>
          </w:rPr>
          <w:t>Test Requirements</w:t>
        </w:r>
        <w:r>
          <w:tab/>
          <w:t>1781</w:t>
        </w:r>
      </w:ins>
    </w:p>
    <w:p w14:paraId="3B7E888D" w14:textId="77777777" w:rsidR="00FF63A4" w:rsidRDefault="00FF63A4">
      <w:pPr>
        <w:pStyle w:val="TOC3"/>
        <w:rPr>
          <w:ins w:id="5236" w:author="MCC" w:date="2021-06-21T12:24:00Z"/>
          <w:rFonts w:asciiTheme="minorHAnsi" w:eastAsiaTheme="minorEastAsia" w:hAnsiTheme="minorHAnsi" w:cstheme="minorBidi"/>
          <w:sz w:val="22"/>
          <w:szCs w:val="22"/>
        </w:rPr>
      </w:pPr>
      <w:ins w:id="5237" w:author="MCC" w:date="2021-06-21T12:24:00Z">
        <w:r w:rsidRPr="00F00855">
          <w:rPr>
            <w:rFonts w:cs="v4.2.0"/>
          </w:rPr>
          <w:t>A.8.8.2</w:t>
        </w:r>
        <w:r>
          <w:rPr>
            <w:rFonts w:asciiTheme="minorHAnsi" w:eastAsiaTheme="minorEastAsia" w:hAnsiTheme="minorHAnsi" w:cstheme="minorBidi"/>
            <w:sz w:val="22"/>
            <w:szCs w:val="22"/>
          </w:rPr>
          <w:tab/>
        </w:r>
        <w:r w:rsidRPr="00F00855">
          <w:rPr>
            <w:rFonts w:cs="v4.2.0"/>
          </w:rPr>
          <w:t>E-UTRAN FDD-GSM event triggered reporting when DRX is used in AWGN</w:t>
        </w:r>
        <w:r>
          <w:tab/>
          <w:t>1781</w:t>
        </w:r>
      </w:ins>
    </w:p>
    <w:p w14:paraId="00496B75" w14:textId="77777777" w:rsidR="00FF63A4" w:rsidRDefault="00FF63A4">
      <w:pPr>
        <w:pStyle w:val="TOC4"/>
        <w:rPr>
          <w:ins w:id="5238" w:author="MCC" w:date="2021-06-21T12:24:00Z"/>
          <w:rFonts w:asciiTheme="minorHAnsi" w:eastAsiaTheme="minorEastAsia" w:hAnsiTheme="minorHAnsi" w:cstheme="minorBidi"/>
          <w:sz w:val="22"/>
          <w:szCs w:val="22"/>
        </w:rPr>
      </w:pPr>
      <w:ins w:id="5239" w:author="MCC" w:date="2021-06-21T12:24:00Z">
        <w:r w:rsidRPr="00F00855">
          <w:rPr>
            <w:rFonts w:cs="v4.2.0"/>
            <w:snapToGrid w:val="0"/>
          </w:rPr>
          <w:t>A.8.8.2.1</w:t>
        </w:r>
        <w:r>
          <w:rPr>
            <w:rFonts w:asciiTheme="minorHAnsi" w:eastAsiaTheme="minorEastAsia" w:hAnsiTheme="minorHAnsi" w:cstheme="minorBidi"/>
            <w:sz w:val="22"/>
            <w:szCs w:val="22"/>
          </w:rPr>
          <w:tab/>
        </w:r>
        <w:r w:rsidRPr="00F00855">
          <w:rPr>
            <w:rFonts w:cs="v4.2.0"/>
            <w:snapToGrid w:val="0"/>
          </w:rPr>
          <w:t>Test Purpose and Environment</w:t>
        </w:r>
        <w:r>
          <w:tab/>
          <w:t>1781</w:t>
        </w:r>
      </w:ins>
    </w:p>
    <w:p w14:paraId="1BAC2001" w14:textId="77777777" w:rsidR="00FF63A4" w:rsidRDefault="00FF63A4">
      <w:pPr>
        <w:pStyle w:val="TOC4"/>
        <w:rPr>
          <w:ins w:id="5240" w:author="MCC" w:date="2021-06-21T12:24:00Z"/>
          <w:rFonts w:asciiTheme="minorHAnsi" w:eastAsiaTheme="minorEastAsia" w:hAnsiTheme="minorHAnsi" w:cstheme="minorBidi"/>
          <w:sz w:val="22"/>
          <w:szCs w:val="22"/>
        </w:rPr>
      </w:pPr>
      <w:ins w:id="5241" w:author="MCC" w:date="2021-06-21T12:24:00Z">
        <w:r w:rsidRPr="00F00855">
          <w:rPr>
            <w:snapToGrid w:val="0"/>
          </w:rPr>
          <w:t>A.8.8.2.2</w:t>
        </w:r>
        <w:r>
          <w:rPr>
            <w:rFonts w:asciiTheme="minorHAnsi" w:eastAsiaTheme="minorEastAsia" w:hAnsiTheme="minorHAnsi" w:cstheme="minorBidi"/>
            <w:sz w:val="22"/>
            <w:szCs w:val="22"/>
          </w:rPr>
          <w:tab/>
        </w:r>
        <w:r w:rsidRPr="00F00855">
          <w:rPr>
            <w:snapToGrid w:val="0"/>
          </w:rPr>
          <w:t>Test Requirements</w:t>
        </w:r>
        <w:r>
          <w:tab/>
          <w:t>1783</w:t>
        </w:r>
      </w:ins>
    </w:p>
    <w:p w14:paraId="35547831" w14:textId="77777777" w:rsidR="00FF63A4" w:rsidRDefault="00FF63A4">
      <w:pPr>
        <w:pStyle w:val="TOC3"/>
        <w:rPr>
          <w:ins w:id="5242" w:author="MCC" w:date="2021-06-21T12:24:00Z"/>
          <w:rFonts w:asciiTheme="minorHAnsi" w:eastAsiaTheme="minorEastAsia" w:hAnsiTheme="minorHAnsi" w:cstheme="minorBidi"/>
          <w:sz w:val="22"/>
          <w:szCs w:val="22"/>
        </w:rPr>
      </w:pPr>
      <w:ins w:id="5243" w:author="MCC" w:date="2021-06-21T12:24:00Z">
        <w:r>
          <w:t>A.8.8.3</w:t>
        </w:r>
        <w:r>
          <w:rPr>
            <w:rFonts w:asciiTheme="minorHAnsi" w:eastAsiaTheme="minorEastAsia" w:hAnsiTheme="minorHAnsi" w:cstheme="minorBidi"/>
            <w:sz w:val="22"/>
            <w:szCs w:val="22"/>
          </w:rPr>
          <w:tab/>
        </w:r>
        <w:r>
          <w:t>E-UTRAN FDD – GSM event triggered reporting in AWGN with enhanced BSIC identification</w:t>
        </w:r>
        <w:r>
          <w:tab/>
          <w:t>1784</w:t>
        </w:r>
      </w:ins>
    </w:p>
    <w:p w14:paraId="0493D003" w14:textId="77777777" w:rsidR="00FF63A4" w:rsidRDefault="00FF63A4">
      <w:pPr>
        <w:pStyle w:val="TOC4"/>
        <w:rPr>
          <w:ins w:id="5244" w:author="MCC" w:date="2021-06-21T12:24:00Z"/>
          <w:rFonts w:asciiTheme="minorHAnsi" w:eastAsiaTheme="minorEastAsia" w:hAnsiTheme="minorHAnsi" w:cstheme="minorBidi"/>
          <w:sz w:val="22"/>
          <w:szCs w:val="22"/>
        </w:rPr>
      </w:pPr>
      <w:ins w:id="5245" w:author="MCC" w:date="2021-06-21T12:24:00Z">
        <w:r w:rsidRPr="00F00855">
          <w:rPr>
            <w:snapToGrid w:val="0"/>
          </w:rPr>
          <w:t>A.8.8.3.1</w:t>
        </w:r>
        <w:r>
          <w:rPr>
            <w:rFonts w:asciiTheme="minorHAnsi" w:eastAsiaTheme="minorEastAsia" w:hAnsiTheme="minorHAnsi" w:cstheme="minorBidi"/>
            <w:sz w:val="22"/>
            <w:szCs w:val="22"/>
          </w:rPr>
          <w:tab/>
        </w:r>
        <w:r w:rsidRPr="00F00855">
          <w:rPr>
            <w:snapToGrid w:val="0"/>
          </w:rPr>
          <w:t>Test Purpose and Environment</w:t>
        </w:r>
        <w:r>
          <w:tab/>
          <w:t>1784</w:t>
        </w:r>
      </w:ins>
    </w:p>
    <w:p w14:paraId="359FBF42" w14:textId="77777777" w:rsidR="00FF63A4" w:rsidRDefault="00FF63A4">
      <w:pPr>
        <w:pStyle w:val="TOC4"/>
        <w:rPr>
          <w:ins w:id="5246" w:author="MCC" w:date="2021-06-21T12:24:00Z"/>
          <w:rFonts w:asciiTheme="minorHAnsi" w:eastAsiaTheme="minorEastAsia" w:hAnsiTheme="minorHAnsi" w:cstheme="minorBidi"/>
          <w:sz w:val="22"/>
          <w:szCs w:val="22"/>
        </w:rPr>
      </w:pPr>
      <w:ins w:id="5247" w:author="MCC" w:date="2021-06-21T12:24:00Z">
        <w:r w:rsidRPr="00F00855">
          <w:rPr>
            <w:snapToGrid w:val="0"/>
          </w:rPr>
          <w:t>A.8.8.3.2</w:t>
        </w:r>
        <w:r>
          <w:rPr>
            <w:rFonts w:asciiTheme="minorHAnsi" w:eastAsiaTheme="minorEastAsia" w:hAnsiTheme="minorHAnsi" w:cstheme="minorBidi"/>
            <w:sz w:val="22"/>
            <w:szCs w:val="22"/>
          </w:rPr>
          <w:tab/>
        </w:r>
        <w:r w:rsidRPr="00F00855">
          <w:rPr>
            <w:snapToGrid w:val="0"/>
          </w:rPr>
          <w:t>Test Requirements</w:t>
        </w:r>
        <w:r>
          <w:tab/>
          <w:t>1785</w:t>
        </w:r>
      </w:ins>
    </w:p>
    <w:p w14:paraId="4C791B58" w14:textId="77777777" w:rsidR="00FF63A4" w:rsidRDefault="00FF63A4">
      <w:pPr>
        <w:pStyle w:val="TOC2"/>
        <w:rPr>
          <w:ins w:id="5248" w:author="MCC" w:date="2021-06-21T12:24:00Z"/>
          <w:rFonts w:asciiTheme="minorHAnsi" w:eastAsiaTheme="minorEastAsia" w:hAnsiTheme="minorHAnsi" w:cstheme="minorBidi"/>
          <w:sz w:val="22"/>
          <w:szCs w:val="22"/>
        </w:rPr>
      </w:pPr>
      <w:ins w:id="5249" w:author="MCC" w:date="2021-06-21T12:24:00Z">
        <w:r w:rsidRPr="00F00855">
          <w:rPr>
            <w:snapToGrid w:val="0"/>
            <w:lang w:val="sv-SE"/>
          </w:rPr>
          <w:t>A.8</w:t>
        </w:r>
        <w:r w:rsidRPr="00F00855">
          <w:rPr>
            <w:lang w:val="sv-SE"/>
          </w:rPr>
          <w:t>.</w:t>
        </w:r>
        <w:r w:rsidRPr="00F00855">
          <w:rPr>
            <w:lang w:val="sv-SE" w:eastAsia="zh-CN"/>
          </w:rPr>
          <w:t>9</w:t>
        </w:r>
        <w:r>
          <w:rPr>
            <w:rFonts w:asciiTheme="minorHAnsi" w:eastAsiaTheme="minorEastAsia" w:hAnsiTheme="minorHAnsi" w:cstheme="minorBidi"/>
            <w:sz w:val="22"/>
            <w:szCs w:val="22"/>
          </w:rPr>
          <w:tab/>
        </w:r>
        <w:r w:rsidRPr="00F00855">
          <w:rPr>
            <w:lang w:val="sv-SE" w:eastAsia="zh-CN"/>
          </w:rPr>
          <w:t>E-UTRAN F</w:t>
        </w:r>
        <w:r w:rsidRPr="00F00855">
          <w:rPr>
            <w:lang w:val="sv-SE"/>
          </w:rPr>
          <w:t>DD</w:t>
        </w:r>
        <w:r w:rsidRPr="00F00855">
          <w:rPr>
            <w:lang w:val="sv-SE" w:eastAsia="zh-CN"/>
          </w:rPr>
          <w:t xml:space="preserve"> </w:t>
        </w:r>
        <w:r w:rsidRPr="00F00855">
          <w:rPr>
            <w:lang w:val="sv-SE"/>
          </w:rPr>
          <w:t>-</w:t>
        </w:r>
        <w:r w:rsidRPr="00F00855">
          <w:rPr>
            <w:lang w:val="sv-SE" w:eastAsia="zh-CN"/>
          </w:rPr>
          <w:t xml:space="preserve"> UTRAN T</w:t>
        </w:r>
        <w:r w:rsidRPr="00F00855">
          <w:rPr>
            <w:lang w:val="sv-SE"/>
          </w:rPr>
          <w:t>DD measurements</w:t>
        </w:r>
        <w:r>
          <w:tab/>
          <w:t>1786</w:t>
        </w:r>
      </w:ins>
    </w:p>
    <w:p w14:paraId="5D1AED09" w14:textId="77777777" w:rsidR="00FF63A4" w:rsidRDefault="00FF63A4">
      <w:pPr>
        <w:pStyle w:val="TOC3"/>
        <w:rPr>
          <w:ins w:id="5250" w:author="MCC" w:date="2021-06-21T12:24:00Z"/>
          <w:rFonts w:asciiTheme="minorHAnsi" w:eastAsiaTheme="minorEastAsia" w:hAnsiTheme="minorHAnsi" w:cstheme="minorBidi"/>
          <w:sz w:val="22"/>
          <w:szCs w:val="22"/>
        </w:rPr>
      </w:pPr>
      <w:ins w:id="5251" w:author="MCC" w:date="2021-06-21T12:24:00Z">
        <w:r w:rsidRPr="00F00855">
          <w:rPr>
            <w:rFonts w:cs="v4.2.0"/>
          </w:rPr>
          <w:lastRenderedPageBreak/>
          <w:t>A.8.</w:t>
        </w:r>
        <w:r w:rsidRPr="00F00855">
          <w:rPr>
            <w:rFonts w:cs="v4.2.0"/>
            <w:lang w:eastAsia="zh-CN"/>
          </w:rPr>
          <w:t>9</w:t>
        </w:r>
        <w:r w:rsidRPr="00F00855">
          <w:rPr>
            <w:rFonts w:cs="v4.2.0"/>
          </w:rPr>
          <w:t>.1</w:t>
        </w:r>
        <w:r>
          <w:rPr>
            <w:rFonts w:asciiTheme="minorHAnsi" w:eastAsiaTheme="minorEastAsia" w:hAnsiTheme="minorHAnsi" w:cstheme="minorBidi"/>
            <w:sz w:val="22"/>
            <w:szCs w:val="22"/>
          </w:rPr>
          <w:tab/>
        </w:r>
        <w:r>
          <w:rPr>
            <w:lang w:eastAsia="zh-CN"/>
          </w:rPr>
          <w:t>E-UTRAN F</w:t>
        </w:r>
        <w:r>
          <w:t>DD</w:t>
        </w:r>
        <w:r>
          <w:rPr>
            <w:lang w:eastAsia="zh-CN"/>
          </w:rPr>
          <w:t xml:space="preserve"> </w:t>
        </w:r>
        <w:r>
          <w:t>-</w:t>
        </w:r>
        <w:r>
          <w:rPr>
            <w:lang w:eastAsia="zh-CN"/>
          </w:rPr>
          <w:t xml:space="preserve"> UTRAN T</w:t>
        </w:r>
        <w:r>
          <w:t>DD</w:t>
        </w:r>
        <w:r w:rsidRPr="00F00855">
          <w:rPr>
            <w:rFonts w:cs="v4.2.0"/>
          </w:rPr>
          <w:t xml:space="preserve"> </w:t>
        </w:r>
        <w:r w:rsidRPr="00F00855">
          <w:rPr>
            <w:rFonts w:cs="v4.2.0"/>
            <w:lang w:eastAsia="zh-CN"/>
          </w:rPr>
          <w:t>e</w:t>
        </w:r>
        <w:r w:rsidRPr="00F00855">
          <w:rPr>
            <w:rFonts w:cs="v4.2.0"/>
          </w:rPr>
          <w:t>vent triggered reporting in fading propagation conditions</w:t>
        </w:r>
        <w:r>
          <w:tab/>
          <w:t>1786</w:t>
        </w:r>
      </w:ins>
    </w:p>
    <w:p w14:paraId="6D046BF3" w14:textId="77777777" w:rsidR="00FF63A4" w:rsidRDefault="00FF63A4">
      <w:pPr>
        <w:pStyle w:val="TOC4"/>
        <w:rPr>
          <w:ins w:id="5252" w:author="MCC" w:date="2021-06-21T12:24:00Z"/>
          <w:rFonts w:asciiTheme="minorHAnsi" w:eastAsiaTheme="minorEastAsia" w:hAnsiTheme="minorHAnsi" w:cstheme="minorBidi"/>
          <w:sz w:val="22"/>
          <w:szCs w:val="22"/>
        </w:rPr>
      </w:pPr>
      <w:ins w:id="5253" w:author="MCC" w:date="2021-06-21T12:24:00Z">
        <w:r w:rsidRPr="00F00855">
          <w:rPr>
            <w:rFonts w:cs="v4.2.0"/>
            <w:snapToGrid w:val="0"/>
          </w:rPr>
          <w:t>A.8.</w:t>
        </w:r>
        <w:r w:rsidRPr="00F00855">
          <w:rPr>
            <w:rFonts w:cs="v4.2.0"/>
            <w:snapToGrid w:val="0"/>
            <w:lang w:eastAsia="zh-CN"/>
          </w:rPr>
          <w:t>9</w:t>
        </w:r>
        <w:r w:rsidRPr="00F00855">
          <w:rPr>
            <w:rFonts w:cs="v4.2.0"/>
            <w:snapToGrid w:val="0"/>
          </w:rPr>
          <w:t>.1.1</w:t>
        </w:r>
        <w:r>
          <w:rPr>
            <w:rFonts w:asciiTheme="minorHAnsi" w:eastAsiaTheme="minorEastAsia" w:hAnsiTheme="minorHAnsi" w:cstheme="minorBidi"/>
            <w:sz w:val="22"/>
            <w:szCs w:val="22"/>
          </w:rPr>
          <w:tab/>
        </w:r>
        <w:r w:rsidRPr="00F00855">
          <w:rPr>
            <w:rFonts w:cs="v4.2.0"/>
            <w:snapToGrid w:val="0"/>
          </w:rPr>
          <w:t>Test Purpose and Environment</w:t>
        </w:r>
        <w:r>
          <w:tab/>
          <w:t>1786</w:t>
        </w:r>
      </w:ins>
    </w:p>
    <w:p w14:paraId="5DAE48E1" w14:textId="77777777" w:rsidR="00FF63A4" w:rsidRDefault="00FF63A4">
      <w:pPr>
        <w:pStyle w:val="TOC4"/>
        <w:rPr>
          <w:ins w:id="5254" w:author="MCC" w:date="2021-06-21T12:24:00Z"/>
          <w:rFonts w:asciiTheme="minorHAnsi" w:eastAsiaTheme="minorEastAsia" w:hAnsiTheme="minorHAnsi" w:cstheme="minorBidi"/>
          <w:sz w:val="22"/>
          <w:szCs w:val="22"/>
        </w:rPr>
      </w:pPr>
      <w:ins w:id="5255" w:author="MCC" w:date="2021-06-21T12:24:00Z">
        <w:r w:rsidRPr="00F00855">
          <w:rPr>
            <w:rFonts w:cs="v4.2.0"/>
            <w:snapToGrid w:val="0"/>
          </w:rPr>
          <w:t>A.8.</w:t>
        </w:r>
        <w:r w:rsidRPr="00F00855">
          <w:rPr>
            <w:rFonts w:cs="v4.2.0"/>
            <w:snapToGrid w:val="0"/>
            <w:lang w:eastAsia="zh-CN"/>
          </w:rPr>
          <w:t>9</w:t>
        </w:r>
        <w:r w:rsidRPr="00F00855">
          <w:rPr>
            <w:rFonts w:cs="v4.2.0"/>
            <w:snapToGrid w:val="0"/>
          </w:rPr>
          <w:t>.1.2</w:t>
        </w:r>
        <w:r>
          <w:rPr>
            <w:rFonts w:asciiTheme="minorHAnsi" w:eastAsiaTheme="minorEastAsia" w:hAnsiTheme="minorHAnsi" w:cstheme="minorBidi"/>
            <w:sz w:val="22"/>
            <w:szCs w:val="22"/>
          </w:rPr>
          <w:tab/>
        </w:r>
        <w:r w:rsidRPr="00F00855">
          <w:rPr>
            <w:rFonts w:cs="v4.2.0"/>
            <w:snapToGrid w:val="0"/>
          </w:rPr>
          <w:t>Test Requirements</w:t>
        </w:r>
        <w:r>
          <w:tab/>
          <w:t>1787</w:t>
        </w:r>
      </w:ins>
    </w:p>
    <w:p w14:paraId="022EC678" w14:textId="77777777" w:rsidR="00FF63A4" w:rsidRDefault="00FF63A4">
      <w:pPr>
        <w:pStyle w:val="TOC3"/>
        <w:rPr>
          <w:ins w:id="5256" w:author="MCC" w:date="2021-06-21T12:24:00Z"/>
          <w:rFonts w:asciiTheme="minorHAnsi" w:eastAsiaTheme="minorEastAsia" w:hAnsiTheme="minorHAnsi" w:cstheme="minorBidi"/>
          <w:sz w:val="22"/>
          <w:szCs w:val="22"/>
        </w:rPr>
      </w:pPr>
      <w:ins w:id="5257" w:author="MCC" w:date="2021-06-21T12:24:00Z">
        <w:r w:rsidRPr="00F00855">
          <w:rPr>
            <w:rFonts w:cs="v4.2.0"/>
          </w:rPr>
          <w:t>A.8.</w:t>
        </w:r>
        <w:r w:rsidRPr="00F00855">
          <w:rPr>
            <w:rFonts w:cs="v4.2.0"/>
            <w:lang w:eastAsia="zh-CN"/>
          </w:rPr>
          <w:t>9</w:t>
        </w:r>
        <w:r w:rsidRPr="00F00855">
          <w:rPr>
            <w:rFonts w:cs="v4.2.0"/>
          </w:rPr>
          <w:t>.</w:t>
        </w:r>
        <w:r w:rsidRPr="00F00855">
          <w:rPr>
            <w:rFonts w:cs="v4.2.0"/>
            <w:lang w:eastAsia="zh-CN"/>
          </w:rPr>
          <w:t>2</w:t>
        </w:r>
        <w:r>
          <w:rPr>
            <w:rFonts w:asciiTheme="minorHAnsi" w:eastAsiaTheme="minorEastAsia" w:hAnsiTheme="minorHAnsi" w:cstheme="minorBidi"/>
            <w:sz w:val="22"/>
            <w:szCs w:val="22"/>
          </w:rPr>
          <w:tab/>
        </w:r>
        <w:r w:rsidRPr="00F00855">
          <w:rPr>
            <w:rFonts w:cs="v4.2.0"/>
          </w:rPr>
          <w:t>E-UTRA</w:t>
        </w:r>
        <w:r w:rsidRPr="00F00855">
          <w:rPr>
            <w:rFonts w:cs="v4.2.0"/>
            <w:lang w:eastAsia="zh-CN"/>
          </w:rPr>
          <w:t>N</w:t>
        </w:r>
        <w:r w:rsidRPr="00F00855">
          <w:rPr>
            <w:rFonts w:cs="v4.2.0"/>
          </w:rPr>
          <w:t xml:space="preserve"> </w:t>
        </w:r>
        <w:r w:rsidRPr="00F00855">
          <w:rPr>
            <w:rFonts w:cs="v4.2.0"/>
            <w:lang w:eastAsia="zh-CN"/>
          </w:rPr>
          <w:t>F</w:t>
        </w:r>
        <w:r w:rsidRPr="00F00855">
          <w:rPr>
            <w:rFonts w:cs="v4.2.0"/>
          </w:rPr>
          <w:t xml:space="preserve">DD </w:t>
        </w:r>
        <w:r w:rsidRPr="00F00855">
          <w:rPr>
            <w:rFonts w:cs="v4.2.0"/>
            <w:lang w:eastAsia="zh-CN"/>
          </w:rPr>
          <w:t xml:space="preserve">- </w:t>
        </w:r>
        <w:r w:rsidRPr="00F00855">
          <w:rPr>
            <w:rFonts w:cs="v4.2.0"/>
          </w:rPr>
          <w:t>UTRA</w:t>
        </w:r>
        <w:r w:rsidRPr="00F00855">
          <w:rPr>
            <w:rFonts w:cs="v4.2.0"/>
            <w:lang w:eastAsia="zh-CN"/>
          </w:rPr>
          <w:t>N</w:t>
        </w:r>
        <w:r w:rsidRPr="00F00855">
          <w:rPr>
            <w:rFonts w:cs="v4.2.0"/>
          </w:rPr>
          <w:t xml:space="preserve"> TDD </w:t>
        </w:r>
        <w:r>
          <w:t>enhanced cell identification under AWGN propagation conditions</w:t>
        </w:r>
        <w:r>
          <w:tab/>
          <w:t>1788</w:t>
        </w:r>
      </w:ins>
    </w:p>
    <w:p w14:paraId="57809E31" w14:textId="77777777" w:rsidR="00FF63A4" w:rsidRDefault="00FF63A4">
      <w:pPr>
        <w:pStyle w:val="TOC4"/>
        <w:rPr>
          <w:ins w:id="5258" w:author="MCC" w:date="2021-06-21T12:24:00Z"/>
          <w:rFonts w:asciiTheme="minorHAnsi" w:eastAsiaTheme="minorEastAsia" w:hAnsiTheme="minorHAnsi" w:cstheme="minorBidi"/>
          <w:sz w:val="22"/>
          <w:szCs w:val="22"/>
        </w:rPr>
      </w:pPr>
      <w:ins w:id="5259" w:author="MCC" w:date="2021-06-21T12:24:00Z">
        <w:r>
          <w:t>A.8.</w:t>
        </w:r>
        <w:r>
          <w:rPr>
            <w:lang w:eastAsia="zh-CN"/>
          </w:rPr>
          <w:t>9</w:t>
        </w:r>
        <w:r>
          <w:t>.</w:t>
        </w:r>
        <w:r>
          <w:rPr>
            <w:lang w:eastAsia="zh-CN"/>
          </w:rPr>
          <w:t>2</w:t>
        </w:r>
        <w:r>
          <w:t>.1</w:t>
        </w:r>
        <w:r>
          <w:rPr>
            <w:rFonts w:asciiTheme="minorHAnsi" w:eastAsiaTheme="minorEastAsia" w:hAnsiTheme="minorHAnsi" w:cstheme="minorBidi"/>
            <w:sz w:val="22"/>
            <w:szCs w:val="22"/>
          </w:rPr>
          <w:tab/>
        </w:r>
        <w:r>
          <w:t>Test Purpose and Environment</w:t>
        </w:r>
        <w:r>
          <w:tab/>
          <w:t>1788</w:t>
        </w:r>
      </w:ins>
    </w:p>
    <w:p w14:paraId="7C41AB45" w14:textId="77777777" w:rsidR="00FF63A4" w:rsidRDefault="00FF63A4">
      <w:pPr>
        <w:pStyle w:val="TOC4"/>
        <w:rPr>
          <w:ins w:id="5260" w:author="MCC" w:date="2021-06-21T12:24:00Z"/>
          <w:rFonts w:asciiTheme="minorHAnsi" w:eastAsiaTheme="minorEastAsia" w:hAnsiTheme="minorHAnsi" w:cstheme="minorBidi"/>
          <w:sz w:val="22"/>
          <w:szCs w:val="22"/>
        </w:rPr>
      </w:pPr>
      <w:ins w:id="5261" w:author="MCC" w:date="2021-06-21T12:24:00Z">
        <w:r>
          <w:t>A.8.</w:t>
        </w:r>
        <w:r>
          <w:rPr>
            <w:lang w:eastAsia="zh-CN"/>
          </w:rPr>
          <w:t>9</w:t>
        </w:r>
        <w:r>
          <w:t>.</w:t>
        </w:r>
        <w:r>
          <w:rPr>
            <w:lang w:eastAsia="zh-CN"/>
          </w:rPr>
          <w:t>2</w:t>
        </w:r>
        <w:r>
          <w:t>.2</w:t>
        </w:r>
        <w:r>
          <w:rPr>
            <w:rFonts w:asciiTheme="minorHAnsi" w:eastAsiaTheme="minorEastAsia" w:hAnsiTheme="minorHAnsi" w:cstheme="minorBidi"/>
            <w:sz w:val="22"/>
            <w:szCs w:val="22"/>
          </w:rPr>
          <w:tab/>
        </w:r>
        <w:r>
          <w:t>Test Requirements</w:t>
        </w:r>
        <w:r>
          <w:tab/>
          <w:t>1790</w:t>
        </w:r>
      </w:ins>
    </w:p>
    <w:p w14:paraId="7E54755E" w14:textId="77777777" w:rsidR="00FF63A4" w:rsidRDefault="00FF63A4">
      <w:pPr>
        <w:pStyle w:val="TOC3"/>
        <w:rPr>
          <w:ins w:id="5262" w:author="MCC" w:date="2021-06-21T12:24:00Z"/>
          <w:rFonts w:asciiTheme="minorHAnsi" w:eastAsiaTheme="minorEastAsia" w:hAnsiTheme="minorHAnsi" w:cstheme="minorBidi"/>
          <w:sz w:val="22"/>
          <w:szCs w:val="22"/>
        </w:rPr>
      </w:pPr>
      <w:ins w:id="5263" w:author="MCC" w:date="2021-06-21T12:24:00Z">
        <w:r w:rsidRPr="00F00855">
          <w:rPr>
            <w:rFonts w:cs="v4.2.0"/>
          </w:rPr>
          <w:t>A.8.10</w:t>
        </w:r>
        <w:r>
          <w:rPr>
            <w:rFonts w:asciiTheme="minorHAnsi" w:eastAsiaTheme="minorEastAsia" w:hAnsiTheme="minorHAnsi" w:cstheme="minorBidi"/>
            <w:sz w:val="22"/>
            <w:szCs w:val="22"/>
          </w:rPr>
          <w:tab/>
        </w:r>
        <w:r w:rsidRPr="00F00855">
          <w:rPr>
            <w:rFonts w:cs="v4.2.0"/>
          </w:rPr>
          <w:t>E-UTRAN TDD – GSM Measurements</w:t>
        </w:r>
        <w:r>
          <w:tab/>
          <w:t>1790</w:t>
        </w:r>
      </w:ins>
    </w:p>
    <w:p w14:paraId="0927885E" w14:textId="77777777" w:rsidR="00FF63A4" w:rsidRDefault="00FF63A4">
      <w:pPr>
        <w:pStyle w:val="TOC3"/>
        <w:rPr>
          <w:ins w:id="5264" w:author="MCC" w:date="2021-06-21T12:24:00Z"/>
          <w:rFonts w:asciiTheme="minorHAnsi" w:eastAsiaTheme="minorEastAsia" w:hAnsiTheme="minorHAnsi" w:cstheme="minorBidi"/>
          <w:sz w:val="22"/>
          <w:szCs w:val="22"/>
        </w:rPr>
      </w:pPr>
      <w:ins w:id="5265" w:author="MCC" w:date="2021-06-21T12:24:00Z">
        <w:r>
          <w:t>A.8.10.1</w:t>
        </w:r>
        <w:r>
          <w:rPr>
            <w:rFonts w:asciiTheme="minorHAnsi" w:eastAsiaTheme="minorEastAsia" w:hAnsiTheme="minorHAnsi" w:cstheme="minorBidi"/>
            <w:sz w:val="22"/>
            <w:szCs w:val="22"/>
          </w:rPr>
          <w:tab/>
        </w:r>
        <w:r>
          <w:t>E-UTRAN TDD – GSM event triggered reporting in AWGN</w:t>
        </w:r>
        <w:r>
          <w:tab/>
          <w:t>1790</w:t>
        </w:r>
      </w:ins>
    </w:p>
    <w:p w14:paraId="4CA7434F" w14:textId="77777777" w:rsidR="00FF63A4" w:rsidRDefault="00FF63A4">
      <w:pPr>
        <w:pStyle w:val="TOC4"/>
        <w:rPr>
          <w:ins w:id="5266" w:author="MCC" w:date="2021-06-21T12:24:00Z"/>
          <w:rFonts w:asciiTheme="minorHAnsi" w:eastAsiaTheme="minorEastAsia" w:hAnsiTheme="minorHAnsi" w:cstheme="minorBidi"/>
          <w:sz w:val="22"/>
          <w:szCs w:val="22"/>
        </w:rPr>
      </w:pPr>
      <w:ins w:id="5267" w:author="MCC" w:date="2021-06-21T12:24:00Z">
        <w:r w:rsidRPr="00F00855">
          <w:rPr>
            <w:rFonts w:cs="v4.2.0"/>
            <w:snapToGrid w:val="0"/>
          </w:rPr>
          <w:t>A.8.10.1.1</w:t>
        </w:r>
        <w:r>
          <w:rPr>
            <w:rFonts w:asciiTheme="minorHAnsi" w:eastAsiaTheme="minorEastAsia" w:hAnsiTheme="minorHAnsi" w:cstheme="minorBidi"/>
            <w:sz w:val="22"/>
            <w:szCs w:val="22"/>
          </w:rPr>
          <w:tab/>
        </w:r>
        <w:r w:rsidRPr="00F00855">
          <w:rPr>
            <w:rFonts w:cs="v4.2.0"/>
            <w:snapToGrid w:val="0"/>
          </w:rPr>
          <w:t>Test Purpose and Environment</w:t>
        </w:r>
        <w:r>
          <w:tab/>
          <w:t>1790</w:t>
        </w:r>
      </w:ins>
    </w:p>
    <w:p w14:paraId="47CDFA47" w14:textId="77777777" w:rsidR="00FF63A4" w:rsidRDefault="00FF63A4">
      <w:pPr>
        <w:pStyle w:val="TOC4"/>
        <w:rPr>
          <w:ins w:id="5268" w:author="MCC" w:date="2021-06-21T12:24:00Z"/>
          <w:rFonts w:asciiTheme="minorHAnsi" w:eastAsiaTheme="minorEastAsia" w:hAnsiTheme="minorHAnsi" w:cstheme="minorBidi"/>
          <w:sz w:val="22"/>
          <w:szCs w:val="22"/>
        </w:rPr>
      </w:pPr>
      <w:ins w:id="5269" w:author="MCC" w:date="2021-06-21T12:24:00Z">
        <w:r w:rsidRPr="00F00855">
          <w:rPr>
            <w:rFonts w:cs="v4.2.0"/>
            <w:snapToGrid w:val="0"/>
          </w:rPr>
          <w:t>A.8.10.1.2</w:t>
        </w:r>
        <w:r>
          <w:rPr>
            <w:rFonts w:asciiTheme="minorHAnsi" w:eastAsiaTheme="minorEastAsia" w:hAnsiTheme="minorHAnsi" w:cstheme="minorBidi"/>
            <w:sz w:val="22"/>
            <w:szCs w:val="22"/>
          </w:rPr>
          <w:tab/>
        </w:r>
        <w:r w:rsidRPr="00F00855">
          <w:rPr>
            <w:rFonts w:cs="v4.2.0"/>
            <w:snapToGrid w:val="0"/>
          </w:rPr>
          <w:t>Test Requirements</w:t>
        </w:r>
        <w:r>
          <w:tab/>
          <w:t>1791</w:t>
        </w:r>
      </w:ins>
    </w:p>
    <w:p w14:paraId="440741B2" w14:textId="77777777" w:rsidR="00FF63A4" w:rsidRDefault="00FF63A4">
      <w:pPr>
        <w:pStyle w:val="TOC3"/>
        <w:rPr>
          <w:ins w:id="5270" w:author="MCC" w:date="2021-06-21T12:24:00Z"/>
          <w:rFonts w:asciiTheme="minorHAnsi" w:eastAsiaTheme="minorEastAsia" w:hAnsiTheme="minorHAnsi" w:cstheme="minorBidi"/>
          <w:sz w:val="22"/>
          <w:szCs w:val="22"/>
        </w:rPr>
      </w:pPr>
      <w:ins w:id="5271" w:author="MCC" w:date="2021-06-21T12:24:00Z">
        <w:r>
          <w:t>A.8.10.2</w:t>
        </w:r>
        <w:r>
          <w:rPr>
            <w:rFonts w:asciiTheme="minorHAnsi" w:eastAsiaTheme="minorEastAsia" w:hAnsiTheme="minorHAnsi" w:cstheme="minorBidi"/>
            <w:sz w:val="22"/>
            <w:szCs w:val="22"/>
          </w:rPr>
          <w:tab/>
        </w:r>
        <w:r>
          <w:t>E-UTRAN TDD-GSM event triggered reporting when DRX is used in AWGN</w:t>
        </w:r>
        <w:r>
          <w:tab/>
          <w:t>1792</w:t>
        </w:r>
      </w:ins>
    </w:p>
    <w:p w14:paraId="65702393" w14:textId="77777777" w:rsidR="00FF63A4" w:rsidRDefault="00FF63A4">
      <w:pPr>
        <w:pStyle w:val="TOC4"/>
        <w:rPr>
          <w:ins w:id="5272" w:author="MCC" w:date="2021-06-21T12:24:00Z"/>
          <w:rFonts w:asciiTheme="minorHAnsi" w:eastAsiaTheme="minorEastAsia" w:hAnsiTheme="minorHAnsi" w:cstheme="minorBidi"/>
          <w:sz w:val="22"/>
          <w:szCs w:val="22"/>
        </w:rPr>
      </w:pPr>
      <w:ins w:id="5273" w:author="MCC" w:date="2021-06-21T12:24:00Z">
        <w:r w:rsidRPr="00F00855">
          <w:rPr>
            <w:rFonts w:cs="v4.2.0"/>
            <w:snapToGrid w:val="0"/>
          </w:rPr>
          <w:t>A.8.10.2.1</w:t>
        </w:r>
        <w:r>
          <w:rPr>
            <w:rFonts w:asciiTheme="minorHAnsi" w:eastAsiaTheme="minorEastAsia" w:hAnsiTheme="minorHAnsi" w:cstheme="minorBidi"/>
            <w:sz w:val="22"/>
            <w:szCs w:val="22"/>
          </w:rPr>
          <w:tab/>
        </w:r>
        <w:r w:rsidRPr="00F00855">
          <w:rPr>
            <w:rFonts w:cs="v4.2.0"/>
            <w:snapToGrid w:val="0"/>
          </w:rPr>
          <w:t>Test Purpose and Environment</w:t>
        </w:r>
        <w:r>
          <w:tab/>
          <w:t>1792</w:t>
        </w:r>
      </w:ins>
    </w:p>
    <w:p w14:paraId="1A11BD69" w14:textId="77777777" w:rsidR="00FF63A4" w:rsidRDefault="00FF63A4">
      <w:pPr>
        <w:pStyle w:val="TOC4"/>
        <w:rPr>
          <w:ins w:id="5274" w:author="MCC" w:date="2021-06-21T12:24:00Z"/>
          <w:rFonts w:asciiTheme="minorHAnsi" w:eastAsiaTheme="minorEastAsia" w:hAnsiTheme="minorHAnsi" w:cstheme="minorBidi"/>
          <w:sz w:val="22"/>
          <w:szCs w:val="22"/>
        </w:rPr>
      </w:pPr>
      <w:ins w:id="5275" w:author="MCC" w:date="2021-06-21T12:24:00Z">
        <w:r w:rsidRPr="00F00855">
          <w:rPr>
            <w:rFonts w:cs="v4.2.0"/>
            <w:snapToGrid w:val="0"/>
          </w:rPr>
          <w:t>A.8.10.2.2</w:t>
        </w:r>
        <w:r>
          <w:rPr>
            <w:rFonts w:asciiTheme="minorHAnsi" w:eastAsiaTheme="minorEastAsia" w:hAnsiTheme="minorHAnsi" w:cstheme="minorBidi"/>
            <w:sz w:val="22"/>
            <w:szCs w:val="22"/>
          </w:rPr>
          <w:tab/>
        </w:r>
        <w:r w:rsidRPr="00F00855">
          <w:rPr>
            <w:rFonts w:cs="v4.2.0"/>
            <w:snapToGrid w:val="0"/>
          </w:rPr>
          <w:t>Test Requirements</w:t>
        </w:r>
        <w:r>
          <w:tab/>
          <w:t>1794</w:t>
        </w:r>
      </w:ins>
    </w:p>
    <w:p w14:paraId="359C140D" w14:textId="77777777" w:rsidR="00FF63A4" w:rsidRDefault="00FF63A4">
      <w:pPr>
        <w:pStyle w:val="TOC2"/>
        <w:rPr>
          <w:ins w:id="5276" w:author="MCC" w:date="2021-06-21T12:24:00Z"/>
          <w:rFonts w:asciiTheme="minorHAnsi" w:eastAsiaTheme="minorEastAsia" w:hAnsiTheme="minorHAnsi" w:cstheme="minorBidi"/>
          <w:sz w:val="22"/>
          <w:szCs w:val="22"/>
        </w:rPr>
      </w:pPr>
      <w:ins w:id="5277" w:author="MCC" w:date="2021-06-21T12:24:00Z">
        <w:r w:rsidRPr="00F00855">
          <w:rPr>
            <w:rFonts w:eastAsia="SimSun"/>
          </w:rPr>
          <w:t>A.</w:t>
        </w:r>
        <w:r>
          <w:t>8.</w:t>
        </w:r>
        <w:r w:rsidRPr="00F00855">
          <w:rPr>
            <w:rFonts w:eastAsia="SimSun"/>
          </w:rPr>
          <w:t>11</w:t>
        </w:r>
        <w:r>
          <w:rPr>
            <w:rFonts w:asciiTheme="minorHAnsi" w:eastAsiaTheme="minorEastAsia" w:hAnsiTheme="minorHAnsi" w:cstheme="minorBidi"/>
            <w:sz w:val="22"/>
            <w:szCs w:val="22"/>
          </w:rPr>
          <w:tab/>
        </w:r>
        <w:r w:rsidRPr="00F00855">
          <w:rPr>
            <w:rFonts w:eastAsia="SimSun"/>
          </w:rPr>
          <w:t>Monitoring of Multiple Layers</w:t>
        </w:r>
        <w:r>
          <w:tab/>
          <w:t>1794</w:t>
        </w:r>
      </w:ins>
    </w:p>
    <w:p w14:paraId="3FBA0553" w14:textId="77777777" w:rsidR="00FF63A4" w:rsidRDefault="00FF63A4">
      <w:pPr>
        <w:pStyle w:val="TOC3"/>
        <w:rPr>
          <w:ins w:id="5278" w:author="MCC" w:date="2021-06-21T12:24:00Z"/>
          <w:rFonts w:asciiTheme="minorHAnsi" w:eastAsiaTheme="minorEastAsia" w:hAnsiTheme="minorHAnsi" w:cstheme="minorBidi"/>
          <w:sz w:val="22"/>
          <w:szCs w:val="22"/>
        </w:rPr>
      </w:pPr>
      <w:ins w:id="5279" w:author="MCC" w:date="2021-06-21T12:24:00Z">
        <w:r>
          <w:t>A.8.11.1</w:t>
        </w:r>
        <w:r>
          <w:rPr>
            <w:rFonts w:asciiTheme="minorHAnsi" w:eastAsiaTheme="minorEastAsia" w:hAnsiTheme="minorHAnsi" w:cstheme="minorBidi"/>
            <w:sz w:val="22"/>
            <w:szCs w:val="22"/>
          </w:rPr>
          <w:tab/>
        </w:r>
        <w:r>
          <w:t>Multiple E-UTRAN FDD-FDD Inter-frequency event triggered reporting under fading propagation conditions</w:t>
        </w:r>
        <w:r>
          <w:tab/>
          <w:t>1794</w:t>
        </w:r>
      </w:ins>
    </w:p>
    <w:p w14:paraId="5E6B0962" w14:textId="77777777" w:rsidR="00FF63A4" w:rsidRDefault="00FF63A4">
      <w:pPr>
        <w:pStyle w:val="TOC4"/>
        <w:rPr>
          <w:ins w:id="5280" w:author="MCC" w:date="2021-06-21T12:24:00Z"/>
          <w:rFonts w:asciiTheme="minorHAnsi" w:eastAsiaTheme="minorEastAsia" w:hAnsiTheme="minorHAnsi" w:cstheme="minorBidi"/>
          <w:sz w:val="22"/>
          <w:szCs w:val="22"/>
        </w:rPr>
      </w:pPr>
      <w:ins w:id="5281" w:author="MCC" w:date="2021-06-21T12:24:00Z">
        <w:r w:rsidRPr="00F00855">
          <w:rPr>
            <w:snapToGrid w:val="0"/>
          </w:rPr>
          <w:t>A.8.11.1.1</w:t>
        </w:r>
        <w:r>
          <w:rPr>
            <w:rFonts w:asciiTheme="minorHAnsi" w:eastAsiaTheme="minorEastAsia" w:hAnsiTheme="minorHAnsi" w:cstheme="minorBidi"/>
            <w:sz w:val="22"/>
            <w:szCs w:val="22"/>
          </w:rPr>
          <w:tab/>
        </w:r>
        <w:r w:rsidRPr="00F00855">
          <w:rPr>
            <w:snapToGrid w:val="0"/>
          </w:rPr>
          <w:t>Test Purpose and Environment</w:t>
        </w:r>
        <w:r>
          <w:tab/>
          <w:t>1794</w:t>
        </w:r>
      </w:ins>
    </w:p>
    <w:p w14:paraId="4B53D256" w14:textId="77777777" w:rsidR="00FF63A4" w:rsidRDefault="00FF63A4">
      <w:pPr>
        <w:pStyle w:val="TOC4"/>
        <w:rPr>
          <w:ins w:id="5282" w:author="MCC" w:date="2021-06-21T12:24:00Z"/>
          <w:rFonts w:asciiTheme="minorHAnsi" w:eastAsiaTheme="minorEastAsia" w:hAnsiTheme="minorHAnsi" w:cstheme="minorBidi"/>
          <w:sz w:val="22"/>
          <w:szCs w:val="22"/>
        </w:rPr>
      </w:pPr>
      <w:ins w:id="5283" w:author="MCC" w:date="2021-06-21T12:24:00Z">
        <w:r w:rsidRPr="00F00855">
          <w:rPr>
            <w:snapToGrid w:val="0"/>
          </w:rPr>
          <w:t>A.8.11.1.2</w:t>
        </w:r>
        <w:r>
          <w:rPr>
            <w:rFonts w:asciiTheme="minorHAnsi" w:eastAsiaTheme="minorEastAsia" w:hAnsiTheme="minorHAnsi" w:cstheme="minorBidi"/>
            <w:sz w:val="22"/>
            <w:szCs w:val="22"/>
          </w:rPr>
          <w:tab/>
        </w:r>
        <w:r w:rsidRPr="00F00855">
          <w:rPr>
            <w:snapToGrid w:val="0"/>
          </w:rPr>
          <w:t>Test Requirements</w:t>
        </w:r>
        <w:r>
          <w:tab/>
          <w:t>1796</w:t>
        </w:r>
      </w:ins>
    </w:p>
    <w:p w14:paraId="69B90FFF" w14:textId="77777777" w:rsidR="00FF63A4" w:rsidRDefault="00FF63A4">
      <w:pPr>
        <w:pStyle w:val="TOC3"/>
        <w:rPr>
          <w:ins w:id="5284" w:author="MCC" w:date="2021-06-21T12:24:00Z"/>
          <w:rFonts w:asciiTheme="minorHAnsi" w:eastAsiaTheme="minorEastAsia" w:hAnsiTheme="minorHAnsi" w:cstheme="minorBidi"/>
          <w:sz w:val="22"/>
          <w:szCs w:val="22"/>
        </w:rPr>
      </w:pPr>
      <w:ins w:id="5285" w:author="MCC" w:date="2021-06-21T12:24:00Z">
        <w:r>
          <w:t>A.8.11.2</w:t>
        </w:r>
        <w:r>
          <w:rPr>
            <w:rFonts w:asciiTheme="minorHAnsi" w:eastAsiaTheme="minorEastAsia" w:hAnsiTheme="minorHAnsi" w:cstheme="minorBidi"/>
            <w:sz w:val="22"/>
            <w:szCs w:val="22"/>
          </w:rPr>
          <w:tab/>
        </w:r>
        <w:r>
          <w:t>E-UTRAN TDD – E-UTRAN TDD and E-UTRAN TDD Inter-frequency event triggered reporting under fading propagation conditions</w:t>
        </w:r>
        <w:r>
          <w:tab/>
          <w:t>1797</w:t>
        </w:r>
      </w:ins>
    </w:p>
    <w:p w14:paraId="7BA792E8" w14:textId="77777777" w:rsidR="00FF63A4" w:rsidRDefault="00FF63A4">
      <w:pPr>
        <w:pStyle w:val="TOC4"/>
        <w:rPr>
          <w:ins w:id="5286" w:author="MCC" w:date="2021-06-21T12:24:00Z"/>
          <w:rFonts w:asciiTheme="minorHAnsi" w:eastAsiaTheme="minorEastAsia" w:hAnsiTheme="minorHAnsi" w:cstheme="minorBidi"/>
          <w:sz w:val="22"/>
          <w:szCs w:val="22"/>
        </w:rPr>
      </w:pPr>
      <w:ins w:id="5287" w:author="MCC" w:date="2021-06-21T12:24:00Z">
        <w:r w:rsidRPr="00F00855">
          <w:rPr>
            <w:rFonts w:cs="v4.2.0"/>
            <w:snapToGrid w:val="0"/>
          </w:rPr>
          <w:t>A.8.11.2.1</w:t>
        </w:r>
        <w:r>
          <w:rPr>
            <w:rFonts w:asciiTheme="minorHAnsi" w:eastAsiaTheme="minorEastAsia" w:hAnsiTheme="minorHAnsi" w:cstheme="minorBidi"/>
            <w:sz w:val="22"/>
            <w:szCs w:val="22"/>
          </w:rPr>
          <w:tab/>
        </w:r>
        <w:r w:rsidRPr="00F00855">
          <w:rPr>
            <w:rFonts w:cs="v4.2.0"/>
            <w:snapToGrid w:val="0"/>
          </w:rPr>
          <w:t>Test Purpose and Environment</w:t>
        </w:r>
        <w:r>
          <w:tab/>
          <w:t>1797</w:t>
        </w:r>
      </w:ins>
    </w:p>
    <w:p w14:paraId="66BBD659" w14:textId="77777777" w:rsidR="00FF63A4" w:rsidRDefault="00FF63A4">
      <w:pPr>
        <w:pStyle w:val="TOC4"/>
        <w:rPr>
          <w:ins w:id="5288" w:author="MCC" w:date="2021-06-21T12:24:00Z"/>
          <w:rFonts w:asciiTheme="minorHAnsi" w:eastAsiaTheme="minorEastAsia" w:hAnsiTheme="minorHAnsi" w:cstheme="minorBidi"/>
          <w:sz w:val="22"/>
          <w:szCs w:val="22"/>
        </w:rPr>
      </w:pPr>
      <w:ins w:id="5289" w:author="MCC" w:date="2021-06-21T12:24:00Z">
        <w:r w:rsidRPr="00F00855">
          <w:rPr>
            <w:rFonts w:cs="v4.2.0"/>
            <w:snapToGrid w:val="0"/>
          </w:rPr>
          <w:t>A.8.11.2.2</w:t>
        </w:r>
        <w:r>
          <w:rPr>
            <w:rFonts w:asciiTheme="minorHAnsi" w:eastAsiaTheme="minorEastAsia" w:hAnsiTheme="minorHAnsi" w:cstheme="minorBidi"/>
            <w:sz w:val="22"/>
            <w:szCs w:val="22"/>
          </w:rPr>
          <w:tab/>
        </w:r>
        <w:r w:rsidRPr="00F00855">
          <w:rPr>
            <w:rFonts w:cs="v4.2.0"/>
            <w:snapToGrid w:val="0"/>
          </w:rPr>
          <w:t>Test Requirements</w:t>
        </w:r>
        <w:r>
          <w:tab/>
          <w:t>1798</w:t>
        </w:r>
      </w:ins>
    </w:p>
    <w:p w14:paraId="4F1B0F24" w14:textId="77777777" w:rsidR="00FF63A4" w:rsidRDefault="00FF63A4">
      <w:pPr>
        <w:pStyle w:val="TOC3"/>
        <w:rPr>
          <w:ins w:id="5290" w:author="MCC" w:date="2021-06-21T12:24:00Z"/>
          <w:rFonts w:asciiTheme="minorHAnsi" w:eastAsiaTheme="minorEastAsia" w:hAnsiTheme="minorHAnsi" w:cstheme="minorBidi"/>
          <w:sz w:val="22"/>
          <w:szCs w:val="22"/>
        </w:rPr>
      </w:pPr>
      <w:ins w:id="5291" w:author="MCC" w:date="2021-06-21T12:24:00Z">
        <w:r w:rsidRPr="00F00855">
          <w:rPr>
            <w:rFonts w:cs="v4.2.0"/>
          </w:rPr>
          <w:t>A.8.11.3</w:t>
        </w:r>
        <w:r>
          <w:rPr>
            <w:rFonts w:asciiTheme="minorHAnsi" w:eastAsiaTheme="minorEastAsia" w:hAnsiTheme="minorHAnsi" w:cstheme="minorBidi"/>
            <w:sz w:val="22"/>
            <w:szCs w:val="22"/>
          </w:rPr>
          <w:tab/>
        </w:r>
        <w:r w:rsidRPr="00F00855">
          <w:rPr>
            <w:rFonts w:cs="v4.2.0"/>
          </w:rPr>
          <w:t>E-UTRAN FDD-FDD Inter-frequency and UTRAN FDD event triggered reporting under fading propagation conditions</w:t>
        </w:r>
        <w:r>
          <w:tab/>
          <w:t>1799</w:t>
        </w:r>
      </w:ins>
    </w:p>
    <w:p w14:paraId="5C20A6C0" w14:textId="77777777" w:rsidR="00FF63A4" w:rsidRDefault="00FF63A4">
      <w:pPr>
        <w:pStyle w:val="TOC4"/>
        <w:rPr>
          <w:ins w:id="5292" w:author="MCC" w:date="2021-06-21T12:24:00Z"/>
          <w:rFonts w:asciiTheme="minorHAnsi" w:eastAsiaTheme="minorEastAsia" w:hAnsiTheme="minorHAnsi" w:cstheme="minorBidi"/>
          <w:sz w:val="22"/>
          <w:szCs w:val="22"/>
        </w:rPr>
      </w:pPr>
      <w:ins w:id="5293" w:author="MCC" w:date="2021-06-21T12:24:00Z">
        <w:r w:rsidRPr="00F00855">
          <w:rPr>
            <w:rFonts w:cs="v4.2.0"/>
            <w:snapToGrid w:val="0"/>
          </w:rPr>
          <w:t>A.8.11.3.1</w:t>
        </w:r>
        <w:r>
          <w:rPr>
            <w:rFonts w:asciiTheme="minorHAnsi" w:eastAsiaTheme="minorEastAsia" w:hAnsiTheme="minorHAnsi" w:cstheme="minorBidi"/>
            <w:sz w:val="22"/>
            <w:szCs w:val="22"/>
          </w:rPr>
          <w:tab/>
        </w:r>
        <w:r w:rsidRPr="00F00855">
          <w:rPr>
            <w:rFonts w:cs="v4.2.0"/>
            <w:snapToGrid w:val="0"/>
          </w:rPr>
          <w:t>Test Purpose and Environment</w:t>
        </w:r>
        <w:r>
          <w:tab/>
          <w:t>1799</w:t>
        </w:r>
      </w:ins>
    </w:p>
    <w:p w14:paraId="6BAA094F" w14:textId="77777777" w:rsidR="00FF63A4" w:rsidRDefault="00FF63A4">
      <w:pPr>
        <w:pStyle w:val="TOC4"/>
        <w:rPr>
          <w:ins w:id="5294" w:author="MCC" w:date="2021-06-21T12:24:00Z"/>
          <w:rFonts w:asciiTheme="minorHAnsi" w:eastAsiaTheme="minorEastAsia" w:hAnsiTheme="minorHAnsi" w:cstheme="minorBidi"/>
          <w:sz w:val="22"/>
          <w:szCs w:val="22"/>
        </w:rPr>
      </w:pPr>
      <w:ins w:id="5295" w:author="MCC" w:date="2021-06-21T12:24:00Z">
        <w:r w:rsidRPr="00F00855">
          <w:rPr>
            <w:rFonts w:cs="v4.2.0"/>
            <w:snapToGrid w:val="0"/>
          </w:rPr>
          <w:t>A.8.11.3.2</w:t>
        </w:r>
        <w:r>
          <w:rPr>
            <w:rFonts w:asciiTheme="minorHAnsi" w:eastAsiaTheme="minorEastAsia" w:hAnsiTheme="minorHAnsi" w:cstheme="minorBidi"/>
            <w:sz w:val="22"/>
            <w:szCs w:val="22"/>
          </w:rPr>
          <w:tab/>
        </w:r>
        <w:r w:rsidRPr="00F00855">
          <w:rPr>
            <w:rFonts w:cs="v4.2.0"/>
            <w:snapToGrid w:val="0"/>
          </w:rPr>
          <w:t>Test Requirements</w:t>
        </w:r>
        <w:r>
          <w:tab/>
          <w:t>1801</w:t>
        </w:r>
      </w:ins>
    </w:p>
    <w:p w14:paraId="75341BAC" w14:textId="77777777" w:rsidR="00FF63A4" w:rsidRDefault="00FF63A4">
      <w:pPr>
        <w:pStyle w:val="TOC3"/>
        <w:rPr>
          <w:ins w:id="5296" w:author="MCC" w:date="2021-06-21T12:24:00Z"/>
          <w:rFonts w:asciiTheme="minorHAnsi" w:eastAsiaTheme="minorEastAsia" w:hAnsiTheme="minorHAnsi" w:cstheme="minorBidi"/>
          <w:sz w:val="22"/>
          <w:szCs w:val="22"/>
        </w:rPr>
      </w:pPr>
      <w:ins w:id="5297" w:author="MCC" w:date="2021-06-21T12:24:00Z">
        <w:r>
          <w:t>A.8.</w:t>
        </w:r>
        <w:r>
          <w:rPr>
            <w:lang w:eastAsia="zh-CN"/>
          </w:rPr>
          <w:t>11</w:t>
        </w:r>
        <w:r>
          <w:t>.</w:t>
        </w:r>
        <w:r>
          <w:rPr>
            <w:lang w:eastAsia="zh-CN"/>
          </w:rPr>
          <w:t>4</w:t>
        </w:r>
        <w:r>
          <w:rPr>
            <w:rFonts w:asciiTheme="minorHAnsi" w:eastAsiaTheme="minorEastAsia" w:hAnsiTheme="minorHAnsi" w:cstheme="minorBidi"/>
            <w:sz w:val="22"/>
            <w:szCs w:val="22"/>
          </w:rPr>
          <w:tab/>
        </w:r>
        <w:r>
          <w:rPr>
            <w:lang w:eastAsia="zh-CN"/>
          </w:rPr>
          <w:t xml:space="preserve">InterRAT </w:t>
        </w:r>
        <w:r>
          <w:t xml:space="preserve">E-UTRA TDD </w:t>
        </w:r>
        <w:r>
          <w:rPr>
            <w:lang w:eastAsia="zh-CN"/>
          </w:rPr>
          <w:t xml:space="preserve">to </w:t>
        </w:r>
        <w:r>
          <w:t xml:space="preserve">E-UTRA TDD and UTRA TDD cell search </w:t>
        </w:r>
        <w:r>
          <w:rPr>
            <w:lang w:eastAsia="zh-CN"/>
          </w:rPr>
          <w:t>test case</w:t>
        </w:r>
        <w:r>
          <w:tab/>
          <w:t>1801</w:t>
        </w:r>
      </w:ins>
    </w:p>
    <w:p w14:paraId="6B169EFA" w14:textId="77777777" w:rsidR="00FF63A4" w:rsidRDefault="00FF63A4">
      <w:pPr>
        <w:pStyle w:val="TOC4"/>
        <w:rPr>
          <w:ins w:id="5298" w:author="MCC" w:date="2021-06-21T12:24:00Z"/>
          <w:rFonts w:asciiTheme="minorHAnsi" w:eastAsiaTheme="minorEastAsia" w:hAnsiTheme="minorHAnsi" w:cstheme="minorBidi"/>
          <w:sz w:val="22"/>
          <w:szCs w:val="22"/>
        </w:rPr>
      </w:pPr>
      <w:ins w:id="5299" w:author="MCC" w:date="2021-06-21T12:24:00Z">
        <w:r>
          <w:t>A.8.</w:t>
        </w:r>
        <w:r>
          <w:rPr>
            <w:lang w:eastAsia="zh-CN"/>
          </w:rPr>
          <w:t>11</w:t>
        </w:r>
        <w:r>
          <w:t>.</w:t>
        </w:r>
        <w:r>
          <w:rPr>
            <w:lang w:eastAsia="zh-CN"/>
          </w:rPr>
          <w:t>4</w:t>
        </w:r>
        <w:r>
          <w:t>.1</w:t>
        </w:r>
        <w:r>
          <w:rPr>
            <w:rFonts w:asciiTheme="minorHAnsi" w:eastAsiaTheme="minorEastAsia" w:hAnsiTheme="minorHAnsi" w:cstheme="minorBidi"/>
            <w:sz w:val="22"/>
            <w:szCs w:val="22"/>
          </w:rPr>
          <w:tab/>
        </w:r>
        <w:r>
          <w:t>Test Purpose and Environment</w:t>
        </w:r>
        <w:r>
          <w:tab/>
          <w:t>1801</w:t>
        </w:r>
      </w:ins>
    </w:p>
    <w:p w14:paraId="5DDDC2A5" w14:textId="77777777" w:rsidR="00FF63A4" w:rsidRDefault="00FF63A4">
      <w:pPr>
        <w:pStyle w:val="TOC4"/>
        <w:rPr>
          <w:ins w:id="5300" w:author="MCC" w:date="2021-06-21T12:24:00Z"/>
          <w:rFonts w:asciiTheme="minorHAnsi" w:eastAsiaTheme="minorEastAsia" w:hAnsiTheme="minorHAnsi" w:cstheme="minorBidi"/>
          <w:sz w:val="22"/>
          <w:szCs w:val="22"/>
        </w:rPr>
      </w:pPr>
      <w:ins w:id="5301" w:author="MCC" w:date="2021-06-21T12:24:00Z">
        <w:r>
          <w:t>A.8.</w:t>
        </w:r>
        <w:r>
          <w:rPr>
            <w:lang w:eastAsia="zh-CN"/>
          </w:rPr>
          <w:t>11</w:t>
        </w:r>
        <w:r>
          <w:t>.</w:t>
        </w:r>
        <w:r>
          <w:rPr>
            <w:lang w:eastAsia="zh-CN"/>
          </w:rPr>
          <w:t>4</w:t>
        </w:r>
        <w:r>
          <w:t>.2</w:t>
        </w:r>
        <w:r>
          <w:rPr>
            <w:rFonts w:asciiTheme="minorHAnsi" w:eastAsiaTheme="minorEastAsia" w:hAnsiTheme="minorHAnsi" w:cstheme="minorBidi"/>
            <w:sz w:val="22"/>
            <w:szCs w:val="22"/>
          </w:rPr>
          <w:tab/>
        </w:r>
        <w:r>
          <w:t>Test Requirements</w:t>
        </w:r>
        <w:r>
          <w:tab/>
          <w:t>1804</w:t>
        </w:r>
      </w:ins>
    </w:p>
    <w:p w14:paraId="1F812E74" w14:textId="77777777" w:rsidR="00FF63A4" w:rsidRDefault="00FF63A4">
      <w:pPr>
        <w:pStyle w:val="TOC3"/>
        <w:rPr>
          <w:ins w:id="5302" w:author="MCC" w:date="2021-06-21T12:24:00Z"/>
          <w:rFonts w:asciiTheme="minorHAnsi" w:eastAsiaTheme="minorEastAsia" w:hAnsiTheme="minorHAnsi" w:cstheme="minorBidi"/>
          <w:sz w:val="22"/>
          <w:szCs w:val="22"/>
        </w:rPr>
      </w:pPr>
      <w:ins w:id="5303" w:author="MCC" w:date="2021-06-21T12:24:00Z">
        <w:r w:rsidRPr="00F00855">
          <w:rPr>
            <w:rFonts w:cs="v4.2.0"/>
          </w:rPr>
          <w:t>A.8.11.5</w:t>
        </w:r>
        <w:r>
          <w:rPr>
            <w:rFonts w:asciiTheme="minorHAnsi" w:eastAsiaTheme="minorEastAsia" w:hAnsiTheme="minorHAnsi" w:cstheme="minorBidi"/>
            <w:sz w:val="22"/>
            <w:szCs w:val="22"/>
          </w:rPr>
          <w:tab/>
        </w:r>
        <w:r w:rsidRPr="00F00855">
          <w:rPr>
            <w:rFonts w:cs="v4.2.0"/>
          </w:rPr>
          <w:t>Combined E-UTRAN FDD – E-UTRA FDD and GSM cell search. E-UTRA cells in fading; GSM cell in static propagation conditions</w:t>
        </w:r>
        <w:r>
          <w:tab/>
          <w:t>1804</w:t>
        </w:r>
      </w:ins>
    </w:p>
    <w:p w14:paraId="39DFCAF1" w14:textId="77777777" w:rsidR="00FF63A4" w:rsidRDefault="00FF63A4">
      <w:pPr>
        <w:pStyle w:val="TOC4"/>
        <w:rPr>
          <w:ins w:id="5304" w:author="MCC" w:date="2021-06-21T12:24:00Z"/>
          <w:rFonts w:asciiTheme="minorHAnsi" w:eastAsiaTheme="minorEastAsia" w:hAnsiTheme="minorHAnsi" w:cstheme="minorBidi"/>
          <w:sz w:val="22"/>
          <w:szCs w:val="22"/>
        </w:rPr>
      </w:pPr>
      <w:ins w:id="5305" w:author="MCC" w:date="2021-06-21T12:24:00Z">
        <w:r w:rsidRPr="00F00855">
          <w:rPr>
            <w:rFonts w:cs="v4.2.0"/>
            <w:snapToGrid w:val="0"/>
          </w:rPr>
          <w:t>A.8.11.5.1</w:t>
        </w:r>
        <w:r>
          <w:rPr>
            <w:rFonts w:asciiTheme="minorHAnsi" w:eastAsiaTheme="minorEastAsia" w:hAnsiTheme="minorHAnsi" w:cstheme="minorBidi"/>
            <w:sz w:val="22"/>
            <w:szCs w:val="22"/>
          </w:rPr>
          <w:tab/>
        </w:r>
        <w:r w:rsidRPr="00F00855">
          <w:rPr>
            <w:rFonts w:cs="v4.2.0"/>
            <w:snapToGrid w:val="0"/>
          </w:rPr>
          <w:t>Test Purpose and Environment</w:t>
        </w:r>
        <w:r>
          <w:tab/>
          <w:t>1804</w:t>
        </w:r>
      </w:ins>
    </w:p>
    <w:p w14:paraId="59795F3C" w14:textId="77777777" w:rsidR="00FF63A4" w:rsidRDefault="00FF63A4">
      <w:pPr>
        <w:pStyle w:val="TOC4"/>
        <w:rPr>
          <w:ins w:id="5306" w:author="MCC" w:date="2021-06-21T12:24:00Z"/>
          <w:rFonts w:asciiTheme="minorHAnsi" w:eastAsiaTheme="minorEastAsia" w:hAnsiTheme="minorHAnsi" w:cstheme="minorBidi"/>
          <w:sz w:val="22"/>
          <w:szCs w:val="22"/>
        </w:rPr>
      </w:pPr>
      <w:ins w:id="5307" w:author="MCC" w:date="2021-06-21T12:24:00Z">
        <w:r w:rsidRPr="00F00855">
          <w:rPr>
            <w:rFonts w:cs="v4.2.0"/>
            <w:snapToGrid w:val="0"/>
          </w:rPr>
          <w:t>A.8.11.5.2</w:t>
        </w:r>
        <w:r>
          <w:rPr>
            <w:rFonts w:asciiTheme="minorHAnsi" w:eastAsiaTheme="minorEastAsia" w:hAnsiTheme="minorHAnsi" w:cstheme="minorBidi"/>
            <w:sz w:val="22"/>
            <w:szCs w:val="22"/>
          </w:rPr>
          <w:tab/>
        </w:r>
        <w:r w:rsidRPr="00F00855">
          <w:rPr>
            <w:rFonts w:cs="v4.2.0"/>
            <w:snapToGrid w:val="0"/>
          </w:rPr>
          <w:t>Test Requirements</w:t>
        </w:r>
        <w:r>
          <w:tab/>
          <w:t>1806</w:t>
        </w:r>
      </w:ins>
    </w:p>
    <w:p w14:paraId="204758EA" w14:textId="77777777" w:rsidR="00FF63A4" w:rsidRDefault="00FF63A4">
      <w:pPr>
        <w:pStyle w:val="TOC3"/>
        <w:rPr>
          <w:ins w:id="5308" w:author="MCC" w:date="2021-06-21T12:24:00Z"/>
          <w:rFonts w:asciiTheme="minorHAnsi" w:eastAsiaTheme="minorEastAsia" w:hAnsiTheme="minorHAnsi" w:cstheme="minorBidi"/>
          <w:sz w:val="22"/>
          <w:szCs w:val="22"/>
        </w:rPr>
      </w:pPr>
      <w:ins w:id="5309" w:author="MCC" w:date="2021-06-21T12:24:00Z">
        <w:r w:rsidRPr="00F00855">
          <w:rPr>
            <w:rFonts w:cs="v4.2.0"/>
          </w:rPr>
          <w:t>A.8.11.6</w:t>
        </w:r>
        <w:r>
          <w:rPr>
            <w:rFonts w:asciiTheme="minorHAnsi" w:eastAsiaTheme="minorEastAsia" w:hAnsiTheme="minorHAnsi" w:cstheme="minorBidi"/>
            <w:sz w:val="22"/>
            <w:szCs w:val="22"/>
          </w:rPr>
          <w:tab/>
        </w:r>
        <w:r w:rsidRPr="00F00855">
          <w:rPr>
            <w:rFonts w:cs="v4.2.0"/>
          </w:rPr>
          <w:t>Combined E-UTRAN TDD – E-UTRA TDD and GSM cell search. E-UTRA cells in fading; GSM cell in static propagation conditions</w:t>
        </w:r>
        <w:r>
          <w:tab/>
          <w:t>1807</w:t>
        </w:r>
      </w:ins>
    </w:p>
    <w:p w14:paraId="6C2AD3DC" w14:textId="77777777" w:rsidR="00FF63A4" w:rsidRDefault="00FF63A4">
      <w:pPr>
        <w:pStyle w:val="TOC4"/>
        <w:rPr>
          <w:ins w:id="5310" w:author="MCC" w:date="2021-06-21T12:24:00Z"/>
          <w:rFonts w:asciiTheme="minorHAnsi" w:eastAsiaTheme="minorEastAsia" w:hAnsiTheme="minorHAnsi" w:cstheme="minorBidi"/>
          <w:sz w:val="22"/>
          <w:szCs w:val="22"/>
        </w:rPr>
      </w:pPr>
      <w:ins w:id="5311" w:author="MCC" w:date="2021-06-21T12:24:00Z">
        <w:r w:rsidRPr="00F00855">
          <w:rPr>
            <w:rFonts w:cs="v4.2.0"/>
            <w:snapToGrid w:val="0"/>
          </w:rPr>
          <w:t>A.8.11.6.1</w:t>
        </w:r>
        <w:r>
          <w:rPr>
            <w:rFonts w:asciiTheme="minorHAnsi" w:eastAsiaTheme="minorEastAsia" w:hAnsiTheme="minorHAnsi" w:cstheme="minorBidi"/>
            <w:sz w:val="22"/>
            <w:szCs w:val="22"/>
          </w:rPr>
          <w:tab/>
        </w:r>
        <w:r w:rsidRPr="00F00855">
          <w:rPr>
            <w:rFonts w:cs="v4.2.0"/>
            <w:snapToGrid w:val="0"/>
          </w:rPr>
          <w:t>Test Purpose and Environment</w:t>
        </w:r>
        <w:r>
          <w:tab/>
          <w:t>1807</w:t>
        </w:r>
      </w:ins>
    </w:p>
    <w:p w14:paraId="420E8A5F" w14:textId="77777777" w:rsidR="00FF63A4" w:rsidRDefault="00FF63A4">
      <w:pPr>
        <w:pStyle w:val="TOC4"/>
        <w:rPr>
          <w:ins w:id="5312" w:author="MCC" w:date="2021-06-21T12:24:00Z"/>
          <w:rFonts w:asciiTheme="minorHAnsi" w:eastAsiaTheme="minorEastAsia" w:hAnsiTheme="minorHAnsi" w:cstheme="minorBidi"/>
          <w:sz w:val="22"/>
          <w:szCs w:val="22"/>
        </w:rPr>
      </w:pPr>
      <w:ins w:id="5313" w:author="MCC" w:date="2021-06-21T12:24:00Z">
        <w:r w:rsidRPr="00F00855">
          <w:rPr>
            <w:rFonts w:cs="v4.2.0"/>
            <w:snapToGrid w:val="0"/>
          </w:rPr>
          <w:t>A.8.11.6.2</w:t>
        </w:r>
        <w:r>
          <w:rPr>
            <w:rFonts w:asciiTheme="minorHAnsi" w:eastAsiaTheme="minorEastAsia" w:hAnsiTheme="minorHAnsi" w:cstheme="minorBidi"/>
            <w:sz w:val="22"/>
            <w:szCs w:val="22"/>
          </w:rPr>
          <w:tab/>
        </w:r>
        <w:r w:rsidRPr="00F00855">
          <w:rPr>
            <w:rFonts w:cs="v4.2.0"/>
            <w:snapToGrid w:val="0"/>
          </w:rPr>
          <w:t>Test Requirements</w:t>
        </w:r>
        <w:r>
          <w:tab/>
          <w:t>1809</w:t>
        </w:r>
      </w:ins>
    </w:p>
    <w:p w14:paraId="42DF2445" w14:textId="77777777" w:rsidR="00FF63A4" w:rsidRDefault="00FF63A4">
      <w:pPr>
        <w:pStyle w:val="TOC2"/>
        <w:rPr>
          <w:ins w:id="5314" w:author="MCC" w:date="2021-06-21T12:24:00Z"/>
          <w:rFonts w:asciiTheme="minorHAnsi" w:eastAsiaTheme="minorEastAsia" w:hAnsiTheme="minorHAnsi" w:cstheme="minorBidi"/>
          <w:sz w:val="22"/>
          <w:szCs w:val="22"/>
        </w:rPr>
      </w:pPr>
      <w:ins w:id="5315" w:author="MCC" w:date="2021-06-21T12:24:00Z">
        <w:r>
          <w:t>A.8.</w:t>
        </w:r>
        <w:r>
          <w:rPr>
            <w:lang w:eastAsia="zh-CN"/>
          </w:rPr>
          <w:t>12</w:t>
        </w:r>
        <w:r>
          <w:rPr>
            <w:rFonts w:asciiTheme="minorHAnsi" w:eastAsiaTheme="minorEastAsia" w:hAnsiTheme="minorHAnsi" w:cstheme="minorBidi"/>
            <w:sz w:val="22"/>
            <w:szCs w:val="22"/>
          </w:rPr>
          <w:tab/>
        </w:r>
        <w:r>
          <w:rPr>
            <w:lang w:eastAsia="zh-CN"/>
          </w:rPr>
          <w:t>RSTD Intra-frequency Measurements</w:t>
        </w:r>
        <w:r>
          <w:tab/>
          <w:t>1810</w:t>
        </w:r>
      </w:ins>
    </w:p>
    <w:p w14:paraId="057F4908" w14:textId="77777777" w:rsidR="00FF63A4" w:rsidRDefault="00FF63A4">
      <w:pPr>
        <w:pStyle w:val="TOC3"/>
        <w:rPr>
          <w:ins w:id="5316" w:author="MCC" w:date="2021-06-21T12:24:00Z"/>
          <w:rFonts w:asciiTheme="minorHAnsi" w:eastAsiaTheme="minorEastAsia" w:hAnsiTheme="minorHAnsi" w:cstheme="minorBidi"/>
          <w:sz w:val="22"/>
          <w:szCs w:val="22"/>
        </w:rPr>
      </w:pPr>
      <w:ins w:id="5317" w:author="MCC" w:date="2021-06-21T12:24:00Z">
        <w:r>
          <w:t>A.8.12.1</w:t>
        </w:r>
        <w:r>
          <w:rPr>
            <w:rFonts w:asciiTheme="minorHAnsi" w:eastAsiaTheme="minorEastAsia" w:hAnsiTheme="minorHAnsi" w:cstheme="minorBidi"/>
            <w:sz w:val="22"/>
            <w:szCs w:val="22"/>
          </w:rPr>
          <w:tab/>
        </w:r>
        <w:r>
          <w:t>E-UTRAN FDD intra-frequency RSTD measurement reporting delay test case</w:t>
        </w:r>
        <w:r>
          <w:tab/>
          <w:t>1810</w:t>
        </w:r>
      </w:ins>
    </w:p>
    <w:p w14:paraId="7F2162D6" w14:textId="77777777" w:rsidR="00FF63A4" w:rsidRDefault="00FF63A4">
      <w:pPr>
        <w:pStyle w:val="TOC4"/>
        <w:rPr>
          <w:ins w:id="5318" w:author="MCC" w:date="2021-06-21T12:24:00Z"/>
          <w:rFonts w:asciiTheme="minorHAnsi" w:eastAsiaTheme="minorEastAsia" w:hAnsiTheme="minorHAnsi" w:cstheme="minorBidi"/>
          <w:sz w:val="22"/>
          <w:szCs w:val="22"/>
        </w:rPr>
      </w:pPr>
      <w:ins w:id="5319" w:author="MCC" w:date="2021-06-21T12:24:00Z">
        <w:r>
          <w:t>A.8.12.1.1</w:t>
        </w:r>
        <w:r>
          <w:rPr>
            <w:rFonts w:asciiTheme="minorHAnsi" w:eastAsiaTheme="minorEastAsia" w:hAnsiTheme="minorHAnsi" w:cstheme="minorBidi"/>
            <w:sz w:val="22"/>
            <w:szCs w:val="22"/>
          </w:rPr>
          <w:tab/>
        </w:r>
        <w:r>
          <w:t>Test Purpose and Environment</w:t>
        </w:r>
        <w:r>
          <w:tab/>
          <w:t>1810</w:t>
        </w:r>
      </w:ins>
    </w:p>
    <w:p w14:paraId="3ED9AF04" w14:textId="77777777" w:rsidR="00FF63A4" w:rsidRDefault="00FF63A4">
      <w:pPr>
        <w:pStyle w:val="TOC4"/>
        <w:rPr>
          <w:ins w:id="5320" w:author="MCC" w:date="2021-06-21T12:24:00Z"/>
          <w:rFonts w:asciiTheme="minorHAnsi" w:eastAsiaTheme="minorEastAsia" w:hAnsiTheme="minorHAnsi" w:cstheme="minorBidi"/>
          <w:sz w:val="22"/>
          <w:szCs w:val="22"/>
        </w:rPr>
      </w:pPr>
      <w:ins w:id="5321" w:author="MCC" w:date="2021-06-21T12:24:00Z">
        <w:r>
          <w:t>A.8.12.1.2</w:t>
        </w:r>
        <w:r>
          <w:rPr>
            <w:rFonts w:asciiTheme="minorHAnsi" w:eastAsiaTheme="minorEastAsia" w:hAnsiTheme="minorHAnsi" w:cstheme="minorBidi"/>
            <w:sz w:val="22"/>
            <w:szCs w:val="22"/>
          </w:rPr>
          <w:tab/>
        </w:r>
        <w:r>
          <w:t>Test Requirements</w:t>
        </w:r>
        <w:r>
          <w:tab/>
          <w:t>1814</w:t>
        </w:r>
      </w:ins>
    </w:p>
    <w:p w14:paraId="401C0F49" w14:textId="77777777" w:rsidR="00FF63A4" w:rsidRDefault="00FF63A4">
      <w:pPr>
        <w:pStyle w:val="TOC4"/>
        <w:rPr>
          <w:ins w:id="5322" w:author="MCC" w:date="2021-06-21T12:24:00Z"/>
          <w:rFonts w:asciiTheme="minorHAnsi" w:eastAsiaTheme="minorEastAsia" w:hAnsiTheme="minorHAnsi" w:cstheme="minorBidi"/>
          <w:sz w:val="22"/>
          <w:szCs w:val="22"/>
        </w:rPr>
      </w:pPr>
      <w:ins w:id="5323" w:author="MCC" w:date="2021-06-21T12:24:00Z">
        <w:r>
          <w:t>A.8.12.1.2A</w:t>
        </w:r>
        <w:r>
          <w:rPr>
            <w:rFonts w:asciiTheme="minorHAnsi" w:eastAsiaTheme="minorEastAsia" w:hAnsiTheme="minorHAnsi" w:cstheme="minorBidi"/>
            <w:sz w:val="22"/>
            <w:szCs w:val="22"/>
          </w:rPr>
          <w:tab/>
        </w:r>
        <w:r>
          <w:t>Test Requirements for UE Category 1bis</w:t>
        </w:r>
        <w:r>
          <w:tab/>
          <w:t>1814</w:t>
        </w:r>
      </w:ins>
    </w:p>
    <w:p w14:paraId="0F832D67" w14:textId="77777777" w:rsidR="00FF63A4" w:rsidRDefault="00FF63A4">
      <w:pPr>
        <w:pStyle w:val="TOC3"/>
        <w:rPr>
          <w:ins w:id="5324" w:author="MCC" w:date="2021-06-21T12:24:00Z"/>
          <w:rFonts w:asciiTheme="minorHAnsi" w:eastAsiaTheme="minorEastAsia" w:hAnsiTheme="minorHAnsi" w:cstheme="minorBidi"/>
          <w:sz w:val="22"/>
          <w:szCs w:val="22"/>
        </w:rPr>
      </w:pPr>
      <w:ins w:id="5325" w:author="MCC" w:date="2021-06-21T12:24:00Z">
        <w:r>
          <w:t>A.8.12.2</w:t>
        </w:r>
        <w:r>
          <w:rPr>
            <w:rFonts w:asciiTheme="minorHAnsi" w:eastAsiaTheme="minorEastAsia" w:hAnsiTheme="minorHAnsi" w:cstheme="minorBidi"/>
            <w:sz w:val="22"/>
            <w:szCs w:val="22"/>
          </w:rPr>
          <w:tab/>
        </w:r>
        <w:r>
          <w:t>E-UTRAN TDD intra-frequency RSTD measurement reporting delay test case</w:t>
        </w:r>
        <w:r>
          <w:tab/>
          <w:t>1814</w:t>
        </w:r>
      </w:ins>
    </w:p>
    <w:p w14:paraId="36717FA4" w14:textId="77777777" w:rsidR="00FF63A4" w:rsidRDefault="00FF63A4">
      <w:pPr>
        <w:pStyle w:val="TOC4"/>
        <w:rPr>
          <w:ins w:id="5326" w:author="MCC" w:date="2021-06-21T12:24:00Z"/>
          <w:rFonts w:asciiTheme="minorHAnsi" w:eastAsiaTheme="minorEastAsia" w:hAnsiTheme="minorHAnsi" w:cstheme="minorBidi"/>
          <w:sz w:val="22"/>
          <w:szCs w:val="22"/>
        </w:rPr>
      </w:pPr>
      <w:ins w:id="5327" w:author="MCC" w:date="2021-06-21T12:24:00Z">
        <w:r>
          <w:t>A.8.12.2.1</w:t>
        </w:r>
        <w:r>
          <w:rPr>
            <w:rFonts w:asciiTheme="minorHAnsi" w:eastAsiaTheme="minorEastAsia" w:hAnsiTheme="minorHAnsi" w:cstheme="minorBidi"/>
            <w:sz w:val="22"/>
            <w:szCs w:val="22"/>
          </w:rPr>
          <w:tab/>
        </w:r>
        <w:r>
          <w:t>Test Purpose and Environment</w:t>
        </w:r>
        <w:r>
          <w:tab/>
          <w:t>1814</w:t>
        </w:r>
      </w:ins>
    </w:p>
    <w:p w14:paraId="3B3A8B66" w14:textId="77777777" w:rsidR="00FF63A4" w:rsidRDefault="00FF63A4">
      <w:pPr>
        <w:pStyle w:val="TOC4"/>
        <w:rPr>
          <w:ins w:id="5328" w:author="MCC" w:date="2021-06-21T12:24:00Z"/>
          <w:rFonts w:asciiTheme="minorHAnsi" w:eastAsiaTheme="minorEastAsia" w:hAnsiTheme="minorHAnsi" w:cstheme="minorBidi"/>
          <w:sz w:val="22"/>
          <w:szCs w:val="22"/>
        </w:rPr>
      </w:pPr>
      <w:ins w:id="5329" w:author="MCC" w:date="2021-06-21T12:24:00Z">
        <w:r>
          <w:t>A.8.12.2.2</w:t>
        </w:r>
        <w:r>
          <w:rPr>
            <w:rFonts w:asciiTheme="minorHAnsi" w:eastAsiaTheme="minorEastAsia" w:hAnsiTheme="minorHAnsi" w:cstheme="minorBidi"/>
            <w:sz w:val="22"/>
            <w:szCs w:val="22"/>
          </w:rPr>
          <w:tab/>
        </w:r>
        <w:r>
          <w:t>Test Requirements</w:t>
        </w:r>
        <w:r>
          <w:tab/>
          <w:t>1819</w:t>
        </w:r>
      </w:ins>
    </w:p>
    <w:p w14:paraId="50029335" w14:textId="77777777" w:rsidR="00FF63A4" w:rsidRDefault="00FF63A4">
      <w:pPr>
        <w:pStyle w:val="TOC4"/>
        <w:rPr>
          <w:ins w:id="5330" w:author="MCC" w:date="2021-06-21T12:24:00Z"/>
          <w:rFonts w:asciiTheme="minorHAnsi" w:eastAsiaTheme="minorEastAsia" w:hAnsiTheme="minorHAnsi" w:cstheme="minorBidi"/>
          <w:sz w:val="22"/>
          <w:szCs w:val="22"/>
        </w:rPr>
      </w:pPr>
      <w:ins w:id="5331" w:author="MCC" w:date="2021-06-21T12:24:00Z">
        <w:r>
          <w:t>A.8.12.2.2A</w:t>
        </w:r>
        <w:r>
          <w:rPr>
            <w:rFonts w:asciiTheme="minorHAnsi" w:eastAsiaTheme="minorEastAsia" w:hAnsiTheme="minorHAnsi" w:cstheme="minorBidi"/>
            <w:sz w:val="22"/>
            <w:szCs w:val="22"/>
          </w:rPr>
          <w:tab/>
        </w:r>
        <w:r>
          <w:t>Test Requirements for UE Category 1bis</w:t>
        </w:r>
        <w:r>
          <w:tab/>
          <w:t>1819</w:t>
        </w:r>
      </w:ins>
    </w:p>
    <w:p w14:paraId="0DD63937" w14:textId="77777777" w:rsidR="00FF63A4" w:rsidRDefault="00FF63A4">
      <w:pPr>
        <w:pStyle w:val="TOC3"/>
        <w:rPr>
          <w:ins w:id="5332" w:author="MCC" w:date="2021-06-21T12:24:00Z"/>
          <w:rFonts w:asciiTheme="minorHAnsi" w:eastAsiaTheme="minorEastAsia" w:hAnsiTheme="minorHAnsi" w:cstheme="minorBidi"/>
          <w:sz w:val="22"/>
          <w:szCs w:val="22"/>
        </w:rPr>
      </w:pPr>
      <w:ins w:id="5333" w:author="MCC" w:date="2021-06-21T12:24:00Z">
        <w:r>
          <w:t>A.8.12.3</w:t>
        </w:r>
        <w:r>
          <w:rPr>
            <w:rFonts w:asciiTheme="minorHAnsi" w:eastAsiaTheme="minorEastAsia" w:hAnsiTheme="minorHAnsi" w:cstheme="minorBidi"/>
            <w:sz w:val="22"/>
            <w:szCs w:val="22"/>
          </w:rPr>
          <w:tab/>
        </w:r>
        <w:r>
          <w:t>E-UTRAN FDD intra-frequency RSTD measurement period test case in CE Mode A</w:t>
        </w:r>
        <w:r>
          <w:tab/>
          <w:t>1819</w:t>
        </w:r>
      </w:ins>
    </w:p>
    <w:p w14:paraId="6E5DA81A" w14:textId="77777777" w:rsidR="00FF63A4" w:rsidRDefault="00FF63A4">
      <w:pPr>
        <w:pStyle w:val="TOC4"/>
        <w:rPr>
          <w:ins w:id="5334" w:author="MCC" w:date="2021-06-21T12:24:00Z"/>
          <w:rFonts w:asciiTheme="minorHAnsi" w:eastAsiaTheme="minorEastAsia" w:hAnsiTheme="minorHAnsi" w:cstheme="minorBidi"/>
          <w:sz w:val="22"/>
          <w:szCs w:val="22"/>
        </w:rPr>
      </w:pPr>
      <w:ins w:id="5335" w:author="MCC" w:date="2021-06-21T12:24:00Z">
        <w:r>
          <w:t>A.8.12.3.1</w:t>
        </w:r>
        <w:r>
          <w:rPr>
            <w:rFonts w:asciiTheme="minorHAnsi" w:eastAsiaTheme="minorEastAsia" w:hAnsiTheme="minorHAnsi" w:cstheme="minorBidi"/>
            <w:sz w:val="22"/>
            <w:szCs w:val="22"/>
          </w:rPr>
          <w:tab/>
        </w:r>
        <w:r>
          <w:t>Test Purpose and Environment</w:t>
        </w:r>
        <w:r>
          <w:tab/>
          <w:t>1819</w:t>
        </w:r>
      </w:ins>
    </w:p>
    <w:p w14:paraId="1A06E555" w14:textId="77777777" w:rsidR="00FF63A4" w:rsidRDefault="00FF63A4">
      <w:pPr>
        <w:pStyle w:val="TOC4"/>
        <w:rPr>
          <w:ins w:id="5336" w:author="MCC" w:date="2021-06-21T12:24:00Z"/>
          <w:rFonts w:asciiTheme="minorHAnsi" w:eastAsiaTheme="minorEastAsia" w:hAnsiTheme="minorHAnsi" w:cstheme="minorBidi"/>
          <w:sz w:val="22"/>
          <w:szCs w:val="22"/>
        </w:rPr>
      </w:pPr>
      <w:ins w:id="5337" w:author="MCC" w:date="2021-06-21T12:24:00Z">
        <w:r>
          <w:t>A.8.12.3.2</w:t>
        </w:r>
        <w:r>
          <w:rPr>
            <w:rFonts w:asciiTheme="minorHAnsi" w:eastAsiaTheme="minorEastAsia" w:hAnsiTheme="minorHAnsi" w:cstheme="minorBidi"/>
            <w:sz w:val="22"/>
            <w:szCs w:val="22"/>
          </w:rPr>
          <w:tab/>
        </w:r>
        <w:r>
          <w:t>Test Requirements</w:t>
        </w:r>
        <w:r>
          <w:tab/>
          <w:t>1825</w:t>
        </w:r>
      </w:ins>
    </w:p>
    <w:p w14:paraId="1598B956" w14:textId="77777777" w:rsidR="00FF63A4" w:rsidRDefault="00FF63A4">
      <w:pPr>
        <w:pStyle w:val="TOC3"/>
        <w:rPr>
          <w:ins w:id="5338" w:author="MCC" w:date="2021-06-21T12:24:00Z"/>
          <w:rFonts w:asciiTheme="minorHAnsi" w:eastAsiaTheme="minorEastAsia" w:hAnsiTheme="minorHAnsi" w:cstheme="minorBidi"/>
          <w:sz w:val="22"/>
          <w:szCs w:val="22"/>
        </w:rPr>
      </w:pPr>
      <w:ins w:id="5339" w:author="MCC" w:date="2021-06-21T12:24:00Z">
        <w:r>
          <w:t>A.8.12.4</w:t>
        </w:r>
        <w:r>
          <w:rPr>
            <w:rFonts w:asciiTheme="minorHAnsi" w:eastAsiaTheme="minorEastAsia" w:hAnsiTheme="minorHAnsi" w:cstheme="minorBidi"/>
            <w:sz w:val="22"/>
            <w:szCs w:val="22"/>
          </w:rPr>
          <w:tab/>
        </w:r>
        <w:r>
          <w:t>E-UTRAN HD-FDD intra-frequency RSTD measurement period test case in CE Mode A</w:t>
        </w:r>
        <w:r>
          <w:tab/>
          <w:t>1825</w:t>
        </w:r>
      </w:ins>
    </w:p>
    <w:p w14:paraId="1F0AC859" w14:textId="77777777" w:rsidR="00FF63A4" w:rsidRDefault="00FF63A4">
      <w:pPr>
        <w:pStyle w:val="TOC4"/>
        <w:rPr>
          <w:ins w:id="5340" w:author="MCC" w:date="2021-06-21T12:24:00Z"/>
          <w:rFonts w:asciiTheme="minorHAnsi" w:eastAsiaTheme="minorEastAsia" w:hAnsiTheme="minorHAnsi" w:cstheme="minorBidi"/>
          <w:sz w:val="22"/>
          <w:szCs w:val="22"/>
        </w:rPr>
      </w:pPr>
      <w:ins w:id="5341" w:author="MCC" w:date="2021-06-21T12:24:00Z">
        <w:r>
          <w:t>A.8.12.4.1</w:t>
        </w:r>
        <w:r>
          <w:rPr>
            <w:rFonts w:asciiTheme="minorHAnsi" w:eastAsiaTheme="minorEastAsia" w:hAnsiTheme="minorHAnsi" w:cstheme="minorBidi"/>
            <w:sz w:val="22"/>
            <w:szCs w:val="22"/>
          </w:rPr>
          <w:tab/>
        </w:r>
        <w:r>
          <w:t>Test Purpose and Environment</w:t>
        </w:r>
        <w:r>
          <w:tab/>
          <w:t>1825</w:t>
        </w:r>
      </w:ins>
    </w:p>
    <w:p w14:paraId="7BB4C955" w14:textId="77777777" w:rsidR="00FF63A4" w:rsidRDefault="00FF63A4">
      <w:pPr>
        <w:pStyle w:val="TOC4"/>
        <w:rPr>
          <w:ins w:id="5342" w:author="MCC" w:date="2021-06-21T12:24:00Z"/>
          <w:rFonts w:asciiTheme="minorHAnsi" w:eastAsiaTheme="minorEastAsia" w:hAnsiTheme="minorHAnsi" w:cstheme="minorBidi"/>
          <w:sz w:val="22"/>
          <w:szCs w:val="22"/>
        </w:rPr>
      </w:pPr>
      <w:ins w:id="5343" w:author="MCC" w:date="2021-06-21T12:24:00Z">
        <w:r>
          <w:t>A.8.12.4.2</w:t>
        </w:r>
        <w:r>
          <w:rPr>
            <w:rFonts w:asciiTheme="minorHAnsi" w:eastAsiaTheme="minorEastAsia" w:hAnsiTheme="minorHAnsi" w:cstheme="minorBidi"/>
            <w:sz w:val="22"/>
            <w:szCs w:val="22"/>
          </w:rPr>
          <w:tab/>
        </w:r>
        <w:r>
          <w:t>Test Requirements</w:t>
        </w:r>
        <w:r>
          <w:tab/>
          <w:t>1830</w:t>
        </w:r>
      </w:ins>
    </w:p>
    <w:p w14:paraId="619CBB43" w14:textId="77777777" w:rsidR="00FF63A4" w:rsidRDefault="00FF63A4">
      <w:pPr>
        <w:pStyle w:val="TOC3"/>
        <w:rPr>
          <w:ins w:id="5344" w:author="MCC" w:date="2021-06-21T12:24:00Z"/>
          <w:rFonts w:asciiTheme="minorHAnsi" w:eastAsiaTheme="minorEastAsia" w:hAnsiTheme="minorHAnsi" w:cstheme="minorBidi"/>
          <w:sz w:val="22"/>
          <w:szCs w:val="22"/>
        </w:rPr>
      </w:pPr>
      <w:ins w:id="5345" w:author="MCC" w:date="2021-06-21T12:24:00Z">
        <w:r>
          <w:t>A.8.12.5</w:t>
        </w:r>
        <w:r>
          <w:rPr>
            <w:rFonts w:asciiTheme="minorHAnsi" w:eastAsiaTheme="minorEastAsia" w:hAnsiTheme="minorHAnsi" w:cstheme="minorBidi"/>
            <w:sz w:val="22"/>
            <w:szCs w:val="22"/>
          </w:rPr>
          <w:tab/>
        </w:r>
        <w:r>
          <w:t>E-UTRAN TDD intra-frequency RSTD measurement period test case in CE Mode A</w:t>
        </w:r>
        <w:r>
          <w:tab/>
          <w:t>1830</w:t>
        </w:r>
      </w:ins>
    </w:p>
    <w:p w14:paraId="54C8DD12" w14:textId="77777777" w:rsidR="00FF63A4" w:rsidRDefault="00FF63A4">
      <w:pPr>
        <w:pStyle w:val="TOC4"/>
        <w:rPr>
          <w:ins w:id="5346" w:author="MCC" w:date="2021-06-21T12:24:00Z"/>
          <w:rFonts w:asciiTheme="minorHAnsi" w:eastAsiaTheme="minorEastAsia" w:hAnsiTheme="minorHAnsi" w:cstheme="minorBidi"/>
          <w:sz w:val="22"/>
          <w:szCs w:val="22"/>
        </w:rPr>
      </w:pPr>
      <w:ins w:id="5347" w:author="MCC" w:date="2021-06-21T12:24:00Z">
        <w:r>
          <w:t>A.8.12.5.1</w:t>
        </w:r>
        <w:r>
          <w:rPr>
            <w:rFonts w:asciiTheme="minorHAnsi" w:eastAsiaTheme="minorEastAsia" w:hAnsiTheme="minorHAnsi" w:cstheme="minorBidi"/>
            <w:sz w:val="22"/>
            <w:szCs w:val="22"/>
          </w:rPr>
          <w:tab/>
        </w:r>
        <w:r>
          <w:t>Test Purpose and Environment</w:t>
        </w:r>
        <w:r>
          <w:tab/>
          <w:t>1830</w:t>
        </w:r>
      </w:ins>
    </w:p>
    <w:p w14:paraId="38D5CC50" w14:textId="77777777" w:rsidR="00FF63A4" w:rsidRDefault="00FF63A4">
      <w:pPr>
        <w:pStyle w:val="TOC4"/>
        <w:rPr>
          <w:ins w:id="5348" w:author="MCC" w:date="2021-06-21T12:24:00Z"/>
          <w:rFonts w:asciiTheme="minorHAnsi" w:eastAsiaTheme="minorEastAsia" w:hAnsiTheme="minorHAnsi" w:cstheme="minorBidi"/>
          <w:sz w:val="22"/>
          <w:szCs w:val="22"/>
        </w:rPr>
      </w:pPr>
      <w:ins w:id="5349" w:author="MCC" w:date="2021-06-21T12:24:00Z">
        <w:r>
          <w:t>A.8.12.5.2</w:t>
        </w:r>
        <w:r>
          <w:rPr>
            <w:rFonts w:asciiTheme="minorHAnsi" w:eastAsiaTheme="minorEastAsia" w:hAnsiTheme="minorHAnsi" w:cstheme="minorBidi"/>
            <w:sz w:val="22"/>
            <w:szCs w:val="22"/>
          </w:rPr>
          <w:tab/>
        </w:r>
        <w:r>
          <w:t>Test Requirements</w:t>
        </w:r>
        <w:r>
          <w:tab/>
          <w:t>1835</w:t>
        </w:r>
      </w:ins>
    </w:p>
    <w:p w14:paraId="7D0BEB8E" w14:textId="77777777" w:rsidR="00FF63A4" w:rsidRDefault="00FF63A4">
      <w:pPr>
        <w:pStyle w:val="TOC3"/>
        <w:rPr>
          <w:ins w:id="5350" w:author="MCC" w:date="2021-06-21T12:24:00Z"/>
          <w:rFonts w:asciiTheme="minorHAnsi" w:eastAsiaTheme="minorEastAsia" w:hAnsiTheme="minorHAnsi" w:cstheme="minorBidi"/>
          <w:sz w:val="22"/>
          <w:szCs w:val="22"/>
        </w:rPr>
      </w:pPr>
      <w:ins w:id="5351" w:author="MCC" w:date="2021-06-21T12:24:00Z">
        <w:r>
          <w:t>A.8.12.6</w:t>
        </w:r>
        <w:r>
          <w:rPr>
            <w:rFonts w:asciiTheme="minorHAnsi" w:eastAsiaTheme="minorEastAsia" w:hAnsiTheme="minorHAnsi" w:cstheme="minorBidi"/>
            <w:sz w:val="22"/>
            <w:szCs w:val="22"/>
          </w:rPr>
          <w:tab/>
        </w:r>
        <w:r>
          <w:t>E-UTRAN FDD intra-frequency RSTD measurement period test case in CE Mode B</w:t>
        </w:r>
        <w:r>
          <w:tab/>
          <w:t>1835</w:t>
        </w:r>
      </w:ins>
    </w:p>
    <w:p w14:paraId="4D58A643" w14:textId="77777777" w:rsidR="00FF63A4" w:rsidRDefault="00FF63A4">
      <w:pPr>
        <w:pStyle w:val="TOC4"/>
        <w:rPr>
          <w:ins w:id="5352" w:author="MCC" w:date="2021-06-21T12:24:00Z"/>
          <w:rFonts w:asciiTheme="minorHAnsi" w:eastAsiaTheme="minorEastAsia" w:hAnsiTheme="minorHAnsi" w:cstheme="minorBidi"/>
          <w:sz w:val="22"/>
          <w:szCs w:val="22"/>
        </w:rPr>
      </w:pPr>
      <w:ins w:id="5353" w:author="MCC" w:date="2021-06-21T12:24:00Z">
        <w:r>
          <w:t>A.8.12.6.1</w:t>
        </w:r>
        <w:r>
          <w:rPr>
            <w:rFonts w:asciiTheme="minorHAnsi" w:eastAsiaTheme="minorEastAsia" w:hAnsiTheme="minorHAnsi" w:cstheme="minorBidi"/>
            <w:sz w:val="22"/>
            <w:szCs w:val="22"/>
          </w:rPr>
          <w:tab/>
        </w:r>
        <w:r>
          <w:t>Test Purpose and Environment</w:t>
        </w:r>
        <w:r>
          <w:tab/>
          <w:t>1835</w:t>
        </w:r>
      </w:ins>
    </w:p>
    <w:p w14:paraId="5CEF45F5" w14:textId="77777777" w:rsidR="00FF63A4" w:rsidRDefault="00FF63A4">
      <w:pPr>
        <w:pStyle w:val="TOC4"/>
        <w:rPr>
          <w:ins w:id="5354" w:author="MCC" w:date="2021-06-21T12:24:00Z"/>
          <w:rFonts w:asciiTheme="minorHAnsi" w:eastAsiaTheme="minorEastAsia" w:hAnsiTheme="minorHAnsi" w:cstheme="minorBidi"/>
          <w:sz w:val="22"/>
          <w:szCs w:val="22"/>
        </w:rPr>
      </w:pPr>
      <w:ins w:id="5355" w:author="MCC" w:date="2021-06-21T12:24:00Z">
        <w:r>
          <w:t>A.8.12.6.2</w:t>
        </w:r>
        <w:r>
          <w:rPr>
            <w:rFonts w:asciiTheme="minorHAnsi" w:eastAsiaTheme="minorEastAsia" w:hAnsiTheme="minorHAnsi" w:cstheme="minorBidi"/>
            <w:sz w:val="22"/>
            <w:szCs w:val="22"/>
          </w:rPr>
          <w:tab/>
        </w:r>
        <w:r>
          <w:t>Test Requirements</w:t>
        </w:r>
        <w:r>
          <w:tab/>
          <w:t>1840</w:t>
        </w:r>
      </w:ins>
    </w:p>
    <w:p w14:paraId="625BBE3D" w14:textId="77777777" w:rsidR="00FF63A4" w:rsidRDefault="00FF63A4">
      <w:pPr>
        <w:pStyle w:val="TOC3"/>
        <w:rPr>
          <w:ins w:id="5356" w:author="MCC" w:date="2021-06-21T12:24:00Z"/>
          <w:rFonts w:asciiTheme="minorHAnsi" w:eastAsiaTheme="minorEastAsia" w:hAnsiTheme="minorHAnsi" w:cstheme="minorBidi"/>
          <w:sz w:val="22"/>
          <w:szCs w:val="22"/>
        </w:rPr>
      </w:pPr>
      <w:ins w:id="5357" w:author="MCC" w:date="2021-06-21T12:24:00Z">
        <w:r>
          <w:t>A.8.12.7</w:t>
        </w:r>
        <w:r>
          <w:rPr>
            <w:rFonts w:asciiTheme="minorHAnsi" w:eastAsiaTheme="minorEastAsia" w:hAnsiTheme="minorHAnsi" w:cstheme="minorBidi"/>
            <w:sz w:val="22"/>
            <w:szCs w:val="22"/>
          </w:rPr>
          <w:tab/>
        </w:r>
        <w:r>
          <w:t>E-UTRAN HD-FDD intra-frequency RSTD measurement period test case in CE Mode B</w:t>
        </w:r>
        <w:r>
          <w:tab/>
          <w:t>1840</w:t>
        </w:r>
      </w:ins>
    </w:p>
    <w:p w14:paraId="749E1C20" w14:textId="77777777" w:rsidR="00FF63A4" w:rsidRDefault="00FF63A4">
      <w:pPr>
        <w:pStyle w:val="TOC4"/>
        <w:rPr>
          <w:ins w:id="5358" w:author="MCC" w:date="2021-06-21T12:24:00Z"/>
          <w:rFonts w:asciiTheme="minorHAnsi" w:eastAsiaTheme="minorEastAsia" w:hAnsiTheme="minorHAnsi" w:cstheme="minorBidi"/>
          <w:sz w:val="22"/>
          <w:szCs w:val="22"/>
        </w:rPr>
      </w:pPr>
      <w:ins w:id="5359" w:author="MCC" w:date="2021-06-21T12:24:00Z">
        <w:r>
          <w:t>A.8.12.7.1</w:t>
        </w:r>
        <w:r>
          <w:rPr>
            <w:rFonts w:asciiTheme="minorHAnsi" w:eastAsiaTheme="minorEastAsia" w:hAnsiTheme="minorHAnsi" w:cstheme="minorBidi"/>
            <w:sz w:val="22"/>
            <w:szCs w:val="22"/>
          </w:rPr>
          <w:tab/>
        </w:r>
        <w:r>
          <w:t>Test Purpose and Environment</w:t>
        </w:r>
        <w:r>
          <w:tab/>
          <w:t>1840</w:t>
        </w:r>
      </w:ins>
    </w:p>
    <w:p w14:paraId="70A9DC07" w14:textId="77777777" w:rsidR="00FF63A4" w:rsidRDefault="00FF63A4">
      <w:pPr>
        <w:pStyle w:val="TOC4"/>
        <w:rPr>
          <w:ins w:id="5360" w:author="MCC" w:date="2021-06-21T12:24:00Z"/>
          <w:rFonts w:asciiTheme="minorHAnsi" w:eastAsiaTheme="minorEastAsia" w:hAnsiTheme="minorHAnsi" w:cstheme="minorBidi"/>
          <w:sz w:val="22"/>
          <w:szCs w:val="22"/>
        </w:rPr>
      </w:pPr>
      <w:ins w:id="5361" w:author="MCC" w:date="2021-06-21T12:24:00Z">
        <w:r>
          <w:t>A.8.12.7.2</w:t>
        </w:r>
        <w:r>
          <w:rPr>
            <w:rFonts w:asciiTheme="minorHAnsi" w:eastAsiaTheme="minorEastAsia" w:hAnsiTheme="minorHAnsi" w:cstheme="minorBidi"/>
            <w:sz w:val="22"/>
            <w:szCs w:val="22"/>
          </w:rPr>
          <w:tab/>
        </w:r>
        <w:r>
          <w:t>Test Requirements</w:t>
        </w:r>
        <w:r>
          <w:tab/>
          <w:t>1845</w:t>
        </w:r>
      </w:ins>
    </w:p>
    <w:p w14:paraId="3F6AE1AB" w14:textId="77777777" w:rsidR="00FF63A4" w:rsidRDefault="00FF63A4">
      <w:pPr>
        <w:pStyle w:val="TOC3"/>
        <w:rPr>
          <w:ins w:id="5362" w:author="MCC" w:date="2021-06-21T12:24:00Z"/>
          <w:rFonts w:asciiTheme="minorHAnsi" w:eastAsiaTheme="minorEastAsia" w:hAnsiTheme="minorHAnsi" w:cstheme="minorBidi"/>
          <w:sz w:val="22"/>
          <w:szCs w:val="22"/>
        </w:rPr>
      </w:pPr>
      <w:ins w:id="5363" w:author="MCC" w:date="2021-06-21T12:24:00Z">
        <w:r>
          <w:t>A.8.12.8</w:t>
        </w:r>
        <w:r>
          <w:rPr>
            <w:rFonts w:asciiTheme="minorHAnsi" w:eastAsiaTheme="minorEastAsia" w:hAnsiTheme="minorHAnsi" w:cstheme="minorBidi"/>
            <w:sz w:val="22"/>
            <w:szCs w:val="22"/>
          </w:rPr>
          <w:tab/>
        </w:r>
        <w:r>
          <w:t>E-UTRAN TDD intra-frequency RSTD measurement period test case in CE Mode B</w:t>
        </w:r>
        <w:r>
          <w:tab/>
          <w:t>1845</w:t>
        </w:r>
      </w:ins>
    </w:p>
    <w:p w14:paraId="026030F8" w14:textId="77777777" w:rsidR="00FF63A4" w:rsidRDefault="00FF63A4">
      <w:pPr>
        <w:pStyle w:val="TOC4"/>
        <w:rPr>
          <w:ins w:id="5364" w:author="MCC" w:date="2021-06-21T12:24:00Z"/>
          <w:rFonts w:asciiTheme="minorHAnsi" w:eastAsiaTheme="minorEastAsia" w:hAnsiTheme="minorHAnsi" w:cstheme="minorBidi"/>
          <w:sz w:val="22"/>
          <w:szCs w:val="22"/>
        </w:rPr>
      </w:pPr>
      <w:ins w:id="5365" w:author="MCC" w:date="2021-06-21T12:24:00Z">
        <w:r>
          <w:lastRenderedPageBreak/>
          <w:t>A.8.12.8.1</w:t>
        </w:r>
        <w:r>
          <w:rPr>
            <w:rFonts w:asciiTheme="minorHAnsi" w:eastAsiaTheme="minorEastAsia" w:hAnsiTheme="minorHAnsi" w:cstheme="minorBidi"/>
            <w:sz w:val="22"/>
            <w:szCs w:val="22"/>
          </w:rPr>
          <w:tab/>
        </w:r>
        <w:r>
          <w:t>Test Purpose and Environment</w:t>
        </w:r>
        <w:r>
          <w:tab/>
          <w:t>1845</w:t>
        </w:r>
      </w:ins>
    </w:p>
    <w:p w14:paraId="3F435763" w14:textId="77777777" w:rsidR="00FF63A4" w:rsidRDefault="00FF63A4">
      <w:pPr>
        <w:pStyle w:val="TOC4"/>
        <w:rPr>
          <w:ins w:id="5366" w:author="MCC" w:date="2021-06-21T12:24:00Z"/>
          <w:rFonts w:asciiTheme="minorHAnsi" w:eastAsiaTheme="minorEastAsia" w:hAnsiTheme="minorHAnsi" w:cstheme="minorBidi"/>
          <w:sz w:val="22"/>
          <w:szCs w:val="22"/>
        </w:rPr>
      </w:pPr>
      <w:ins w:id="5367" w:author="MCC" w:date="2021-06-21T12:24:00Z">
        <w:r>
          <w:t>A.8.12.8.2</w:t>
        </w:r>
        <w:r>
          <w:rPr>
            <w:rFonts w:asciiTheme="minorHAnsi" w:eastAsiaTheme="minorEastAsia" w:hAnsiTheme="minorHAnsi" w:cstheme="minorBidi"/>
            <w:sz w:val="22"/>
            <w:szCs w:val="22"/>
          </w:rPr>
          <w:tab/>
        </w:r>
        <w:r>
          <w:t>Test Requirements</w:t>
        </w:r>
        <w:r>
          <w:tab/>
          <w:t>1850</w:t>
        </w:r>
      </w:ins>
    </w:p>
    <w:p w14:paraId="157C3AC6" w14:textId="77777777" w:rsidR="00FF63A4" w:rsidRDefault="00FF63A4">
      <w:pPr>
        <w:pStyle w:val="TOC2"/>
        <w:rPr>
          <w:ins w:id="5368" w:author="MCC" w:date="2021-06-21T12:24:00Z"/>
          <w:rFonts w:asciiTheme="minorHAnsi" w:eastAsiaTheme="minorEastAsia" w:hAnsiTheme="minorHAnsi" w:cstheme="minorBidi"/>
          <w:sz w:val="22"/>
          <w:szCs w:val="22"/>
        </w:rPr>
      </w:pPr>
      <w:ins w:id="5369" w:author="MCC" w:date="2021-06-21T12:24:00Z">
        <w:r>
          <w:t>A.8.13</w:t>
        </w:r>
        <w:r>
          <w:rPr>
            <w:rFonts w:asciiTheme="minorHAnsi" w:eastAsiaTheme="minorEastAsia" w:hAnsiTheme="minorHAnsi" w:cstheme="minorBidi"/>
            <w:sz w:val="22"/>
            <w:szCs w:val="22"/>
          </w:rPr>
          <w:tab/>
        </w:r>
        <w:r>
          <w:t>RSTD Inter-frequency Measurements</w:t>
        </w:r>
        <w:r>
          <w:tab/>
          <w:t>1850</w:t>
        </w:r>
      </w:ins>
    </w:p>
    <w:p w14:paraId="59E7852F" w14:textId="77777777" w:rsidR="00FF63A4" w:rsidRDefault="00FF63A4">
      <w:pPr>
        <w:pStyle w:val="TOC3"/>
        <w:rPr>
          <w:ins w:id="5370" w:author="MCC" w:date="2021-06-21T12:24:00Z"/>
          <w:rFonts w:asciiTheme="minorHAnsi" w:eastAsiaTheme="minorEastAsia" w:hAnsiTheme="minorHAnsi" w:cstheme="minorBidi"/>
          <w:sz w:val="22"/>
          <w:szCs w:val="22"/>
        </w:rPr>
      </w:pPr>
      <w:ins w:id="5371" w:author="MCC" w:date="2021-06-21T12:24:00Z">
        <w:r>
          <w:t>A.8.13.1</w:t>
        </w:r>
        <w:r>
          <w:rPr>
            <w:rFonts w:asciiTheme="minorHAnsi" w:eastAsiaTheme="minorEastAsia" w:hAnsiTheme="minorHAnsi" w:cstheme="minorBidi"/>
            <w:sz w:val="22"/>
            <w:szCs w:val="22"/>
          </w:rPr>
          <w:tab/>
        </w:r>
        <w:r>
          <w:t>E-UTRAN FDD-FDD inter-frequency RSTD measurement reporting delay test case with the reference cell on the serving carrier frequency</w:t>
        </w:r>
        <w:r>
          <w:tab/>
          <w:t>1850</w:t>
        </w:r>
      </w:ins>
    </w:p>
    <w:p w14:paraId="21ED5250" w14:textId="77777777" w:rsidR="00FF63A4" w:rsidRDefault="00FF63A4">
      <w:pPr>
        <w:pStyle w:val="TOC4"/>
        <w:rPr>
          <w:ins w:id="5372" w:author="MCC" w:date="2021-06-21T12:24:00Z"/>
          <w:rFonts w:asciiTheme="minorHAnsi" w:eastAsiaTheme="minorEastAsia" w:hAnsiTheme="minorHAnsi" w:cstheme="minorBidi"/>
          <w:sz w:val="22"/>
          <w:szCs w:val="22"/>
        </w:rPr>
      </w:pPr>
      <w:ins w:id="5373" w:author="MCC" w:date="2021-06-21T12:24:00Z">
        <w:r>
          <w:t>A.8.13.1.1</w:t>
        </w:r>
        <w:r>
          <w:rPr>
            <w:rFonts w:asciiTheme="minorHAnsi" w:eastAsiaTheme="minorEastAsia" w:hAnsiTheme="minorHAnsi" w:cstheme="minorBidi"/>
            <w:sz w:val="22"/>
            <w:szCs w:val="22"/>
          </w:rPr>
          <w:tab/>
        </w:r>
        <w:r>
          <w:t>Test Purpose and Environment</w:t>
        </w:r>
        <w:r>
          <w:tab/>
          <w:t>1850</w:t>
        </w:r>
      </w:ins>
    </w:p>
    <w:p w14:paraId="287B92AB" w14:textId="77777777" w:rsidR="00FF63A4" w:rsidRDefault="00FF63A4">
      <w:pPr>
        <w:pStyle w:val="TOC4"/>
        <w:rPr>
          <w:ins w:id="5374" w:author="MCC" w:date="2021-06-21T12:24:00Z"/>
          <w:rFonts w:asciiTheme="minorHAnsi" w:eastAsiaTheme="minorEastAsia" w:hAnsiTheme="minorHAnsi" w:cstheme="minorBidi"/>
          <w:sz w:val="22"/>
          <w:szCs w:val="22"/>
        </w:rPr>
      </w:pPr>
      <w:ins w:id="5375" w:author="MCC" w:date="2021-06-21T12:24:00Z">
        <w:r>
          <w:t>A.8.13.1.2</w:t>
        </w:r>
        <w:r>
          <w:rPr>
            <w:rFonts w:asciiTheme="minorHAnsi" w:eastAsiaTheme="minorEastAsia" w:hAnsiTheme="minorHAnsi" w:cstheme="minorBidi"/>
            <w:sz w:val="22"/>
            <w:szCs w:val="22"/>
          </w:rPr>
          <w:tab/>
        </w:r>
        <w:r>
          <w:t>Test Requirements</w:t>
        </w:r>
        <w:r>
          <w:tab/>
          <w:t>1855</w:t>
        </w:r>
      </w:ins>
    </w:p>
    <w:p w14:paraId="27B6682A" w14:textId="77777777" w:rsidR="00FF63A4" w:rsidRDefault="00FF63A4">
      <w:pPr>
        <w:pStyle w:val="TOC4"/>
        <w:rPr>
          <w:ins w:id="5376" w:author="MCC" w:date="2021-06-21T12:24:00Z"/>
          <w:rFonts w:asciiTheme="minorHAnsi" w:eastAsiaTheme="minorEastAsia" w:hAnsiTheme="minorHAnsi" w:cstheme="minorBidi"/>
          <w:sz w:val="22"/>
          <w:szCs w:val="22"/>
        </w:rPr>
      </w:pPr>
      <w:ins w:id="5377" w:author="MCC" w:date="2021-06-21T12:24:00Z">
        <w:r>
          <w:t>A.8.13.1.2A</w:t>
        </w:r>
        <w:r>
          <w:rPr>
            <w:rFonts w:asciiTheme="minorHAnsi" w:eastAsiaTheme="minorEastAsia" w:hAnsiTheme="minorHAnsi" w:cstheme="minorBidi"/>
            <w:sz w:val="22"/>
            <w:szCs w:val="22"/>
          </w:rPr>
          <w:tab/>
        </w:r>
        <w:r>
          <w:t>Test Requirements for UE Category 1bis</w:t>
        </w:r>
        <w:r>
          <w:tab/>
          <w:t>1855</w:t>
        </w:r>
      </w:ins>
    </w:p>
    <w:p w14:paraId="1BC6D605" w14:textId="77777777" w:rsidR="00FF63A4" w:rsidRDefault="00FF63A4">
      <w:pPr>
        <w:pStyle w:val="TOC3"/>
        <w:rPr>
          <w:ins w:id="5378" w:author="MCC" w:date="2021-06-21T12:24:00Z"/>
          <w:rFonts w:asciiTheme="minorHAnsi" w:eastAsiaTheme="minorEastAsia" w:hAnsiTheme="minorHAnsi" w:cstheme="minorBidi"/>
          <w:sz w:val="22"/>
          <w:szCs w:val="22"/>
        </w:rPr>
      </w:pPr>
      <w:ins w:id="5379" w:author="MCC" w:date="2021-06-21T12:24:00Z">
        <w:r>
          <w:t>A.8.13.2</w:t>
        </w:r>
        <w:r>
          <w:rPr>
            <w:rFonts w:asciiTheme="minorHAnsi" w:eastAsiaTheme="minorEastAsia" w:hAnsiTheme="minorHAnsi" w:cstheme="minorBidi"/>
            <w:sz w:val="22"/>
            <w:szCs w:val="22"/>
          </w:rPr>
          <w:tab/>
        </w:r>
        <w:r>
          <w:t>E-UTRAN TDD-TDD inter-frequency RSTD measurement reporting delay test case with the reference cell on the serving carrier frequency</w:t>
        </w:r>
        <w:r>
          <w:tab/>
          <w:t>1855</w:t>
        </w:r>
      </w:ins>
    </w:p>
    <w:p w14:paraId="360D5196" w14:textId="77777777" w:rsidR="00FF63A4" w:rsidRDefault="00FF63A4">
      <w:pPr>
        <w:pStyle w:val="TOC4"/>
        <w:rPr>
          <w:ins w:id="5380" w:author="MCC" w:date="2021-06-21T12:24:00Z"/>
          <w:rFonts w:asciiTheme="minorHAnsi" w:eastAsiaTheme="minorEastAsia" w:hAnsiTheme="minorHAnsi" w:cstheme="minorBidi"/>
          <w:sz w:val="22"/>
          <w:szCs w:val="22"/>
        </w:rPr>
      </w:pPr>
      <w:ins w:id="5381" w:author="MCC" w:date="2021-06-21T12:24:00Z">
        <w:r>
          <w:t>A.8.13.2.1</w:t>
        </w:r>
        <w:r>
          <w:rPr>
            <w:rFonts w:asciiTheme="minorHAnsi" w:eastAsiaTheme="minorEastAsia" w:hAnsiTheme="minorHAnsi" w:cstheme="minorBidi"/>
            <w:sz w:val="22"/>
            <w:szCs w:val="22"/>
          </w:rPr>
          <w:tab/>
        </w:r>
        <w:r>
          <w:t>Test Purpose and Environment</w:t>
        </w:r>
        <w:r>
          <w:tab/>
          <w:t>1855</w:t>
        </w:r>
      </w:ins>
    </w:p>
    <w:p w14:paraId="37FFC42E" w14:textId="77777777" w:rsidR="00FF63A4" w:rsidRDefault="00FF63A4">
      <w:pPr>
        <w:pStyle w:val="TOC4"/>
        <w:rPr>
          <w:ins w:id="5382" w:author="MCC" w:date="2021-06-21T12:24:00Z"/>
          <w:rFonts w:asciiTheme="minorHAnsi" w:eastAsiaTheme="minorEastAsia" w:hAnsiTheme="minorHAnsi" w:cstheme="minorBidi"/>
          <w:sz w:val="22"/>
          <w:szCs w:val="22"/>
        </w:rPr>
      </w:pPr>
      <w:ins w:id="5383" w:author="MCC" w:date="2021-06-21T12:24:00Z">
        <w:r>
          <w:t>A.8.13.2.2</w:t>
        </w:r>
        <w:r>
          <w:rPr>
            <w:rFonts w:asciiTheme="minorHAnsi" w:eastAsiaTheme="minorEastAsia" w:hAnsiTheme="minorHAnsi" w:cstheme="minorBidi"/>
            <w:sz w:val="22"/>
            <w:szCs w:val="22"/>
          </w:rPr>
          <w:tab/>
        </w:r>
        <w:r>
          <w:t>Test Requirements</w:t>
        </w:r>
        <w:r>
          <w:tab/>
          <w:t>1861</w:t>
        </w:r>
      </w:ins>
    </w:p>
    <w:p w14:paraId="6A15E6A2" w14:textId="77777777" w:rsidR="00FF63A4" w:rsidRDefault="00FF63A4">
      <w:pPr>
        <w:pStyle w:val="TOC4"/>
        <w:rPr>
          <w:ins w:id="5384" w:author="MCC" w:date="2021-06-21T12:24:00Z"/>
          <w:rFonts w:asciiTheme="minorHAnsi" w:eastAsiaTheme="minorEastAsia" w:hAnsiTheme="minorHAnsi" w:cstheme="minorBidi"/>
          <w:sz w:val="22"/>
          <w:szCs w:val="22"/>
        </w:rPr>
      </w:pPr>
      <w:ins w:id="5385" w:author="MCC" w:date="2021-06-21T12:24:00Z">
        <w:r>
          <w:t>A.8.13.2.2A</w:t>
        </w:r>
        <w:r>
          <w:rPr>
            <w:rFonts w:asciiTheme="minorHAnsi" w:eastAsiaTheme="minorEastAsia" w:hAnsiTheme="minorHAnsi" w:cstheme="minorBidi"/>
            <w:sz w:val="22"/>
            <w:szCs w:val="22"/>
          </w:rPr>
          <w:tab/>
        </w:r>
        <w:r>
          <w:t>Test Requirements for UE Category 1bis</w:t>
        </w:r>
        <w:r>
          <w:tab/>
          <w:t>1861</w:t>
        </w:r>
      </w:ins>
    </w:p>
    <w:p w14:paraId="653DD175" w14:textId="77777777" w:rsidR="00FF63A4" w:rsidRDefault="00FF63A4">
      <w:pPr>
        <w:pStyle w:val="TOC3"/>
        <w:rPr>
          <w:ins w:id="5386" w:author="MCC" w:date="2021-06-21T12:24:00Z"/>
          <w:rFonts w:asciiTheme="minorHAnsi" w:eastAsiaTheme="minorEastAsia" w:hAnsiTheme="minorHAnsi" w:cstheme="minorBidi"/>
          <w:sz w:val="22"/>
          <w:szCs w:val="22"/>
        </w:rPr>
      </w:pPr>
      <w:ins w:id="5387" w:author="MCC" w:date="2021-06-21T12:24:00Z">
        <w:r>
          <w:t>A.8.13.3</w:t>
        </w:r>
        <w:r>
          <w:rPr>
            <w:rFonts w:asciiTheme="minorHAnsi" w:eastAsiaTheme="minorEastAsia" w:hAnsiTheme="minorHAnsi" w:cstheme="minorBidi"/>
            <w:sz w:val="22"/>
            <w:szCs w:val="22"/>
          </w:rPr>
          <w:tab/>
        </w:r>
        <w:r>
          <w:t>E-UTRAN FDD inter-frequency RSTD measurement period test case in CE Mode A</w:t>
        </w:r>
        <w:r>
          <w:tab/>
          <w:t>1861</w:t>
        </w:r>
      </w:ins>
    </w:p>
    <w:p w14:paraId="0F9951F8" w14:textId="77777777" w:rsidR="00FF63A4" w:rsidRDefault="00FF63A4">
      <w:pPr>
        <w:pStyle w:val="TOC4"/>
        <w:rPr>
          <w:ins w:id="5388" w:author="MCC" w:date="2021-06-21T12:24:00Z"/>
          <w:rFonts w:asciiTheme="minorHAnsi" w:eastAsiaTheme="minorEastAsia" w:hAnsiTheme="minorHAnsi" w:cstheme="minorBidi"/>
          <w:sz w:val="22"/>
          <w:szCs w:val="22"/>
        </w:rPr>
      </w:pPr>
      <w:ins w:id="5389" w:author="MCC" w:date="2021-06-21T12:24:00Z">
        <w:r>
          <w:t>A.8.13.3.1</w:t>
        </w:r>
        <w:r>
          <w:rPr>
            <w:rFonts w:asciiTheme="minorHAnsi" w:eastAsiaTheme="minorEastAsia" w:hAnsiTheme="minorHAnsi" w:cstheme="minorBidi"/>
            <w:sz w:val="22"/>
            <w:szCs w:val="22"/>
          </w:rPr>
          <w:tab/>
        </w:r>
        <w:r>
          <w:t>Test Purpose and Environment</w:t>
        </w:r>
        <w:r>
          <w:tab/>
          <w:t>1861</w:t>
        </w:r>
      </w:ins>
    </w:p>
    <w:p w14:paraId="07EA501E" w14:textId="77777777" w:rsidR="00FF63A4" w:rsidRDefault="00FF63A4">
      <w:pPr>
        <w:pStyle w:val="TOC4"/>
        <w:rPr>
          <w:ins w:id="5390" w:author="MCC" w:date="2021-06-21T12:24:00Z"/>
          <w:rFonts w:asciiTheme="minorHAnsi" w:eastAsiaTheme="minorEastAsia" w:hAnsiTheme="minorHAnsi" w:cstheme="minorBidi"/>
          <w:sz w:val="22"/>
          <w:szCs w:val="22"/>
        </w:rPr>
      </w:pPr>
      <w:ins w:id="5391" w:author="MCC" w:date="2021-06-21T12:24:00Z">
        <w:r>
          <w:t>A.8.13.3.2</w:t>
        </w:r>
        <w:r>
          <w:rPr>
            <w:rFonts w:asciiTheme="minorHAnsi" w:eastAsiaTheme="minorEastAsia" w:hAnsiTheme="minorHAnsi" w:cstheme="minorBidi"/>
            <w:sz w:val="22"/>
            <w:szCs w:val="22"/>
          </w:rPr>
          <w:tab/>
        </w:r>
        <w:r>
          <w:t>Test Requirements</w:t>
        </w:r>
        <w:r>
          <w:tab/>
          <w:t>1868</w:t>
        </w:r>
      </w:ins>
    </w:p>
    <w:p w14:paraId="43104B24" w14:textId="77777777" w:rsidR="00FF63A4" w:rsidRDefault="00FF63A4">
      <w:pPr>
        <w:pStyle w:val="TOC3"/>
        <w:rPr>
          <w:ins w:id="5392" w:author="MCC" w:date="2021-06-21T12:24:00Z"/>
          <w:rFonts w:asciiTheme="minorHAnsi" w:eastAsiaTheme="minorEastAsia" w:hAnsiTheme="minorHAnsi" w:cstheme="minorBidi"/>
          <w:sz w:val="22"/>
          <w:szCs w:val="22"/>
        </w:rPr>
      </w:pPr>
      <w:ins w:id="5393" w:author="MCC" w:date="2021-06-21T12:24:00Z">
        <w:r>
          <w:t>A.8.13.4</w:t>
        </w:r>
        <w:r>
          <w:rPr>
            <w:rFonts w:asciiTheme="minorHAnsi" w:eastAsiaTheme="minorEastAsia" w:hAnsiTheme="minorHAnsi" w:cstheme="minorBidi"/>
            <w:sz w:val="22"/>
            <w:szCs w:val="22"/>
          </w:rPr>
          <w:tab/>
        </w:r>
        <w:r>
          <w:t>E-UTRAN HD-FDD inter-frequency RSTD measurement period test case in CE Mode A</w:t>
        </w:r>
        <w:r>
          <w:tab/>
          <w:t>1868</w:t>
        </w:r>
      </w:ins>
    </w:p>
    <w:p w14:paraId="631F7F6A" w14:textId="77777777" w:rsidR="00FF63A4" w:rsidRDefault="00FF63A4">
      <w:pPr>
        <w:pStyle w:val="TOC4"/>
        <w:rPr>
          <w:ins w:id="5394" w:author="MCC" w:date="2021-06-21T12:24:00Z"/>
          <w:rFonts w:asciiTheme="minorHAnsi" w:eastAsiaTheme="minorEastAsia" w:hAnsiTheme="minorHAnsi" w:cstheme="minorBidi"/>
          <w:sz w:val="22"/>
          <w:szCs w:val="22"/>
        </w:rPr>
      </w:pPr>
      <w:ins w:id="5395" w:author="MCC" w:date="2021-06-21T12:24:00Z">
        <w:r>
          <w:t>A.8.13.4.1</w:t>
        </w:r>
        <w:r>
          <w:rPr>
            <w:rFonts w:asciiTheme="minorHAnsi" w:eastAsiaTheme="minorEastAsia" w:hAnsiTheme="minorHAnsi" w:cstheme="minorBidi"/>
            <w:sz w:val="22"/>
            <w:szCs w:val="22"/>
          </w:rPr>
          <w:tab/>
        </w:r>
        <w:r>
          <w:t>Test Purpose and Environment</w:t>
        </w:r>
        <w:r>
          <w:tab/>
          <w:t>1868</w:t>
        </w:r>
      </w:ins>
    </w:p>
    <w:p w14:paraId="4A67EF75" w14:textId="77777777" w:rsidR="00FF63A4" w:rsidRDefault="00FF63A4">
      <w:pPr>
        <w:pStyle w:val="TOC4"/>
        <w:rPr>
          <w:ins w:id="5396" w:author="MCC" w:date="2021-06-21T12:24:00Z"/>
          <w:rFonts w:asciiTheme="minorHAnsi" w:eastAsiaTheme="minorEastAsia" w:hAnsiTheme="minorHAnsi" w:cstheme="minorBidi"/>
          <w:sz w:val="22"/>
          <w:szCs w:val="22"/>
        </w:rPr>
      </w:pPr>
      <w:ins w:id="5397" w:author="MCC" w:date="2021-06-21T12:24:00Z">
        <w:r>
          <w:t>A.8.13.4.2</w:t>
        </w:r>
        <w:r>
          <w:rPr>
            <w:rFonts w:asciiTheme="minorHAnsi" w:eastAsiaTheme="minorEastAsia" w:hAnsiTheme="minorHAnsi" w:cstheme="minorBidi"/>
            <w:sz w:val="22"/>
            <w:szCs w:val="22"/>
          </w:rPr>
          <w:tab/>
        </w:r>
        <w:r>
          <w:t>Test Requirements</w:t>
        </w:r>
        <w:r>
          <w:tab/>
          <w:t>1874</w:t>
        </w:r>
      </w:ins>
    </w:p>
    <w:p w14:paraId="105A2F34" w14:textId="77777777" w:rsidR="00FF63A4" w:rsidRDefault="00FF63A4">
      <w:pPr>
        <w:pStyle w:val="TOC3"/>
        <w:rPr>
          <w:ins w:id="5398" w:author="MCC" w:date="2021-06-21T12:24:00Z"/>
          <w:rFonts w:asciiTheme="minorHAnsi" w:eastAsiaTheme="minorEastAsia" w:hAnsiTheme="minorHAnsi" w:cstheme="minorBidi"/>
          <w:sz w:val="22"/>
          <w:szCs w:val="22"/>
        </w:rPr>
      </w:pPr>
      <w:ins w:id="5399" w:author="MCC" w:date="2021-06-21T12:24:00Z">
        <w:r>
          <w:t>A.8.13.5</w:t>
        </w:r>
        <w:r>
          <w:rPr>
            <w:rFonts w:asciiTheme="minorHAnsi" w:eastAsiaTheme="minorEastAsia" w:hAnsiTheme="minorHAnsi" w:cstheme="minorBidi"/>
            <w:sz w:val="22"/>
            <w:szCs w:val="22"/>
          </w:rPr>
          <w:tab/>
        </w:r>
        <w:r>
          <w:t>E-UTRAN TDD inter-frequency RSTD measurement period test case in CE Mode A</w:t>
        </w:r>
        <w:r>
          <w:tab/>
          <w:t>1874</w:t>
        </w:r>
      </w:ins>
    </w:p>
    <w:p w14:paraId="6ED18D3E" w14:textId="77777777" w:rsidR="00FF63A4" w:rsidRDefault="00FF63A4">
      <w:pPr>
        <w:pStyle w:val="TOC4"/>
        <w:rPr>
          <w:ins w:id="5400" w:author="MCC" w:date="2021-06-21T12:24:00Z"/>
          <w:rFonts w:asciiTheme="minorHAnsi" w:eastAsiaTheme="minorEastAsia" w:hAnsiTheme="minorHAnsi" w:cstheme="minorBidi"/>
          <w:sz w:val="22"/>
          <w:szCs w:val="22"/>
        </w:rPr>
      </w:pPr>
      <w:ins w:id="5401" w:author="MCC" w:date="2021-06-21T12:24:00Z">
        <w:r>
          <w:t>A.8.13.5.1</w:t>
        </w:r>
        <w:r>
          <w:rPr>
            <w:rFonts w:asciiTheme="minorHAnsi" w:eastAsiaTheme="minorEastAsia" w:hAnsiTheme="minorHAnsi" w:cstheme="minorBidi"/>
            <w:sz w:val="22"/>
            <w:szCs w:val="22"/>
          </w:rPr>
          <w:tab/>
        </w:r>
        <w:r>
          <w:t>Test Purpose and Environment</w:t>
        </w:r>
        <w:r>
          <w:tab/>
          <w:t>1874</w:t>
        </w:r>
      </w:ins>
    </w:p>
    <w:p w14:paraId="78247BEE" w14:textId="77777777" w:rsidR="00FF63A4" w:rsidRDefault="00FF63A4">
      <w:pPr>
        <w:pStyle w:val="TOC4"/>
        <w:rPr>
          <w:ins w:id="5402" w:author="MCC" w:date="2021-06-21T12:24:00Z"/>
          <w:rFonts w:asciiTheme="minorHAnsi" w:eastAsiaTheme="minorEastAsia" w:hAnsiTheme="minorHAnsi" w:cstheme="minorBidi"/>
          <w:sz w:val="22"/>
          <w:szCs w:val="22"/>
        </w:rPr>
      </w:pPr>
      <w:ins w:id="5403" w:author="MCC" w:date="2021-06-21T12:24:00Z">
        <w:r>
          <w:t>A.8.13.5.2</w:t>
        </w:r>
        <w:r>
          <w:rPr>
            <w:rFonts w:asciiTheme="minorHAnsi" w:eastAsiaTheme="minorEastAsia" w:hAnsiTheme="minorHAnsi" w:cstheme="minorBidi"/>
            <w:sz w:val="22"/>
            <w:szCs w:val="22"/>
          </w:rPr>
          <w:tab/>
        </w:r>
        <w:r>
          <w:t>Test Requirements</w:t>
        </w:r>
        <w:r>
          <w:tab/>
          <w:t>1880</w:t>
        </w:r>
      </w:ins>
    </w:p>
    <w:p w14:paraId="2AB355C5" w14:textId="77777777" w:rsidR="00FF63A4" w:rsidRDefault="00FF63A4">
      <w:pPr>
        <w:pStyle w:val="TOC3"/>
        <w:rPr>
          <w:ins w:id="5404" w:author="MCC" w:date="2021-06-21T12:24:00Z"/>
          <w:rFonts w:asciiTheme="minorHAnsi" w:eastAsiaTheme="minorEastAsia" w:hAnsiTheme="minorHAnsi" w:cstheme="minorBidi"/>
          <w:sz w:val="22"/>
          <w:szCs w:val="22"/>
        </w:rPr>
      </w:pPr>
      <w:ins w:id="5405" w:author="MCC" w:date="2021-06-21T12:24:00Z">
        <w:r>
          <w:t>A.8.13.6</w:t>
        </w:r>
        <w:r>
          <w:rPr>
            <w:rFonts w:asciiTheme="minorHAnsi" w:eastAsiaTheme="minorEastAsia" w:hAnsiTheme="minorHAnsi" w:cstheme="minorBidi"/>
            <w:sz w:val="22"/>
            <w:szCs w:val="22"/>
          </w:rPr>
          <w:tab/>
        </w:r>
        <w:r>
          <w:t>E-UTRAN FDD inter-frequency RSTD measurement period test case in CE Mode B</w:t>
        </w:r>
        <w:r>
          <w:tab/>
          <w:t>1880</w:t>
        </w:r>
      </w:ins>
    </w:p>
    <w:p w14:paraId="3CEE273B" w14:textId="77777777" w:rsidR="00FF63A4" w:rsidRDefault="00FF63A4">
      <w:pPr>
        <w:pStyle w:val="TOC4"/>
        <w:rPr>
          <w:ins w:id="5406" w:author="MCC" w:date="2021-06-21T12:24:00Z"/>
          <w:rFonts w:asciiTheme="minorHAnsi" w:eastAsiaTheme="minorEastAsia" w:hAnsiTheme="minorHAnsi" w:cstheme="minorBidi"/>
          <w:sz w:val="22"/>
          <w:szCs w:val="22"/>
        </w:rPr>
      </w:pPr>
      <w:ins w:id="5407" w:author="MCC" w:date="2021-06-21T12:24:00Z">
        <w:r>
          <w:t>A.8.13.6.1</w:t>
        </w:r>
        <w:r>
          <w:rPr>
            <w:rFonts w:asciiTheme="minorHAnsi" w:eastAsiaTheme="minorEastAsia" w:hAnsiTheme="minorHAnsi" w:cstheme="minorBidi"/>
            <w:sz w:val="22"/>
            <w:szCs w:val="22"/>
          </w:rPr>
          <w:tab/>
        </w:r>
        <w:r>
          <w:t>Test Purpose and Environment</w:t>
        </w:r>
        <w:r>
          <w:tab/>
          <w:t>1880</w:t>
        </w:r>
      </w:ins>
    </w:p>
    <w:p w14:paraId="1763D2E9" w14:textId="77777777" w:rsidR="00FF63A4" w:rsidRDefault="00FF63A4">
      <w:pPr>
        <w:pStyle w:val="TOC4"/>
        <w:rPr>
          <w:ins w:id="5408" w:author="MCC" w:date="2021-06-21T12:24:00Z"/>
          <w:rFonts w:asciiTheme="minorHAnsi" w:eastAsiaTheme="minorEastAsia" w:hAnsiTheme="minorHAnsi" w:cstheme="minorBidi"/>
          <w:sz w:val="22"/>
          <w:szCs w:val="22"/>
        </w:rPr>
      </w:pPr>
      <w:ins w:id="5409" w:author="MCC" w:date="2021-06-21T12:24:00Z">
        <w:r>
          <w:t>A.8.13.6.2</w:t>
        </w:r>
        <w:r>
          <w:rPr>
            <w:rFonts w:asciiTheme="minorHAnsi" w:eastAsiaTheme="minorEastAsia" w:hAnsiTheme="minorHAnsi" w:cstheme="minorBidi"/>
            <w:sz w:val="22"/>
            <w:szCs w:val="22"/>
          </w:rPr>
          <w:tab/>
        </w:r>
        <w:r>
          <w:t>Test Requirements</w:t>
        </w:r>
        <w:r>
          <w:tab/>
          <w:t>1886</w:t>
        </w:r>
      </w:ins>
    </w:p>
    <w:p w14:paraId="6B9EEB44" w14:textId="77777777" w:rsidR="00FF63A4" w:rsidRDefault="00FF63A4">
      <w:pPr>
        <w:pStyle w:val="TOC3"/>
        <w:rPr>
          <w:ins w:id="5410" w:author="MCC" w:date="2021-06-21T12:24:00Z"/>
          <w:rFonts w:asciiTheme="minorHAnsi" w:eastAsiaTheme="minorEastAsia" w:hAnsiTheme="minorHAnsi" w:cstheme="minorBidi"/>
          <w:sz w:val="22"/>
          <w:szCs w:val="22"/>
        </w:rPr>
      </w:pPr>
      <w:ins w:id="5411" w:author="MCC" w:date="2021-06-21T12:24:00Z">
        <w:r>
          <w:t>A.8.13.7</w:t>
        </w:r>
        <w:r>
          <w:rPr>
            <w:rFonts w:asciiTheme="minorHAnsi" w:eastAsiaTheme="minorEastAsia" w:hAnsiTheme="minorHAnsi" w:cstheme="minorBidi"/>
            <w:sz w:val="22"/>
            <w:szCs w:val="22"/>
          </w:rPr>
          <w:tab/>
        </w:r>
        <w:r>
          <w:t>E-UTRAN HD-FDD inter-frequency RSTD measurement period test case in CE Mode B</w:t>
        </w:r>
        <w:r>
          <w:tab/>
          <w:t>1886</w:t>
        </w:r>
      </w:ins>
    </w:p>
    <w:p w14:paraId="4AB47980" w14:textId="77777777" w:rsidR="00FF63A4" w:rsidRDefault="00FF63A4">
      <w:pPr>
        <w:pStyle w:val="TOC4"/>
        <w:rPr>
          <w:ins w:id="5412" w:author="MCC" w:date="2021-06-21T12:24:00Z"/>
          <w:rFonts w:asciiTheme="minorHAnsi" w:eastAsiaTheme="minorEastAsia" w:hAnsiTheme="minorHAnsi" w:cstheme="minorBidi"/>
          <w:sz w:val="22"/>
          <w:szCs w:val="22"/>
        </w:rPr>
      </w:pPr>
      <w:ins w:id="5413" w:author="MCC" w:date="2021-06-21T12:24:00Z">
        <w:r>
          <w:t>A.8.13.7.1</w:t>
        </w:r>
        <w:r>
          <w:rPr>
            <w:rFonts w:asciiTheme="minorHAnsi" w:eastAsiaTheme="minorEastAsia" w:hAnsiTheme="minorHAnsi" w:cstheme="minorBidi"/>
            <w:sz w:val="22"/>
            <w:szCs w:val="22"/>
          </w:rPr>
          <w:tab/>
        </w:r>
        <w:r>
          <w:t>Test Purpose and Environment</w:t>
        </w:r>
        <w:r>
          <w:tab/>
          <w:t>1886</w:t>
        </w:r>
      </w:ins>
    </w:p>
    <w:p w14:paraId="08A60FA0" w14:textId="77777777" w:rsidR="00FF63A4" w:rsidRDefault="00FF63A4">
      <w:pPr>
        <w:pStyle w:val="TOC4"/>
        <w:rPr>
          <w:ins w:id="5414" w:author="MCC" w:date="2021-06-21T12:24:00Z"/>
          <w:rFonts w:asciiTheme="minorHAnsi" w:eastAsiaTheme="minorEastAsia" w:hAnsiTheme="minorHAnsi" w:cstheme="minorBidi"/>
          <w:sz w:val="22"/>
          <w:szCs w:val="22"/>
        </w:rPr>
      </w:pPr>
      <w:ins w:id="5415" w:author="MCC" w:date="2021-06-21T12:24:00Z">
        <w:r>
          <w:t>A.8.13.7.2</w:t>
        </w:r>
        <w:r>
          <w:rPr>
            <w:rFonts w:asciiTheme="minorHAnsi" w:eastAsiaTheme="minorEastAsia" w:hAnsiTheme="minorHAnsi" w:cstheme="minorBidi"/>
            <w:sz w:val="22"/>
            <w:szCs w:val="22"/>
          </w:rPr>
          <w:tab/>
        </w:r>
        <w:r>
          <w:t>Test Requirements</w:t>
        </w:r>
        <w:r>
          <w:tab/>
          <w:t>1892</w:t>
        </w:r>
      </w:ins>
    </w:p>
    <w:p w14:paraId="65B224B8" w14:textId="77777777" w:rsidR="00FF63A4" w:rsidRDefault="00FF63A4">
      <w:pPr>
        <w:pStyle w:val="TOC3"/>
        <w:rPr>
          <w:ins w:id="5416" w:author="MCC" w:date="2021-06-21T12:24:00Z"/>
          <w:rFonts w:asciiTheme="minorHAnsi" w:eastAsiaTheme="minorEastAsia" w:hAnsiTheme="minorHAnsi" w:cstheme="minorBidi"/>
          <w:sz w:val="22"/>
          <w:szCs w:val="22"/>
        </w:rPr>
      </w:pPr>
      <w:ins w:id="5417" w:author="MCC" w:date="2021-06-21T12:24:00Z">
        <w:r>
          <w:t>A.8.13.8</w:t>
        </w:r>
        <w:r>
          <w:rPr>
            <w:rFonts w:asciiTheme="minorHAnsi" w:eastAsiaTheme="minorEastAsia" w:hAnsiTheme="minorHAnsi" w:cstheme="minorBidi"/>
            <w:sz w:val="22"/>
            <w:szCs w:val="22"/>
          </w:rPr>
          <w:tab/>
        </w:r>
        <w:r>
          <w:t>E-UTRAN TDD inter-frequency RSTD measurement period test case in CE Mode B</w:t>
        </w:r>
        <w:r>
          <w:tab/>
          <w:t>1892</w:t>
        </w:r>
      </w:ins>
    </w:p>
    <w:p w14:paraId="7E379E80" w14:textId="77777777" w:rsidR="00FF63A4" w:rsidRDefault="00FF63A4">
      <w:pPr>
        <w:pStyle w:val="TOC4"/>
        <w:rPr>
          <w:ins w:id="5418" w:author="MCC" w:date="2021-06-21T12:24:00Z"/>
          <w:rFonts w:asciiTheme="minorHAnsi" w:eastAsiaTheme="minorEastAsia" w:hAnsiTheme="minorHAnsi" w:cstheme="minorBidi"/>
          <w:sz w:val="22"/>
          <w:szCs w:val="22"/>
        </w:rPr>
      </w:pPr>
      <w:ins w:id="5419" w:author="MCC" w:date="2021-06-21T12:24:00Z">
        <w:r>
          <w:t>A.8.13.8.1</w:t>
        </w:r>
        <w:r>
          <w:rPr>
            <w:rFonts w:asciiTheme="minorHAnsi" w:eastAsiaTheme="minorEastAsia" w:hAnsiTheme="minorHAnsi" w:cstheme="minorBidi"/>
            <w:sz w:val="22"/>
            <w:szCs w:val="22"/>
          </w:rPr>
          <w:tab/>
        </w:r>
        <w:r>
          <w:t>Test Purpose and Environment</w:t>
        </w:r>
        <w:r>
          <w:tab/>
          <w:t>1892</w:t>
        </w:r>
      </w:ins>
    </w:p>
    <w:p w14:paraId="36C897C6" w14:textId="77777777" w:rsidR="00FF63A4" w:rsidRDefault="00FF63A4">
      <w:pPr>
        <w:pStyle w:val="TOC4"/>
        <w:rPr>
          <w:ins w:id="5420" w:author="MCC" w:date="2021-06-21T12:24:00Z"/>
          <w:rFonts w:asciiTheme="minorHAnsi" w:eastAsiaTheme="minorEastAsia" w:hAnsiTheme="minorHAnsi" w:cstheme="minorBidi"/>
          <w:sz w:val="22"/>
          <w:szCs w:val="22"/>
        </w:rPr>
      </w:pPr>
      <w:ins w:id="5421" w:author="MCC" w:date="2021-06-21T12:24:00Z">
        <w:r>
          <w:t>A.8.13.8.2</w:t>
        </w:r>
        <w:r>
          <w:rPr>
            <w:rFonts w:asciiTheme="minorHAnsi" w:eastAsiaTheme="minorEastAsia" w:hAnsiTheme="minorHAnsi" w:cstheme="minorBidi"/>
            <w:sz w:val="22"/>
            <w:szCs w:val="22"/>
          </w:rPr>
          <w:tab/>
        </w:r>
        <w:r>
          <w:t>Test Requirements</w:t>
        </w:r>
        <w:r>
          <w:tab/>
          <w:t>1898</w:t>
        </w:r>
      </w:ins>
    </w:p>
    <w:p w14:paraId="487369C3" w14:textId="77777777" w:rsidR="00FF63A4" w:rsidRDefault="00FF63A4">
      <w:pPr>
        <w:pStyle w:val="TOC2"/>
        <w:rPr>
          <w:ins w:id="5422" w:author="MCC" w:date="2021-06-21T12:24:00Z"/>
          <w:rFonts w:asciiTheme="minorHAnsi" w:eastAsiaTheme="minorEastAsia" w:hAnsiTheme="minorHAnsi" w:cstheme="minorBidi"/>
          <w:sz w:val="22"/>
          <w:szCs w:val="22"/>
        </w:rPr>
      </w:pPr>
      <w:ins w:id="5423" w:author="MCC" w:date="2021-06-21T12:24:00Z">
        <w:r>
          <w:t>A.8.14</w:t>
        </w:r>
        <w:r>
          <w:rPr>
            <w:rFonts w:asciiTheme="minorHAnsi" w:eastAsiaTheme="minorEastAsia" w:hAnsiTheme="minorHAnsi" w:cstheme="minorBidi"/>
            <w:sz w:val="22"/>
            <w:szCs w:val="22"/>
          </w:rPr>
          <w:tab/>
        </w:r>
        <w:r>
          <w:t>E-UTRAN TDD - FDD Inter-frequency Measurements</w:t>
        </w:r>
        <w:r>
          <w:tab/>
          <w:t>1898</w:t>
        </w:r>
      </w:ins>
    </w:p>
    <w:p w14:paraId="0EAD27B9" w14:textId="77777777" w:rsidR="00FF63A4" w:rsidRDefault="00FF63A4">
      <w:pPr>
        <w:pStyle w:val="TOC3"/>
        <w:rPr>
          <w:ins w:id="5424" w:author="MCC" w:date="2021-06-21T12:24:00Z"/>
          <w:rFonts w:asciiTheme="minorHAnsi" w:eastAsiaTheme="minorEastAsia" w:hAnsiTheme="minorHAnsi" w:cstheme="minorBidi"/>
          <w:sz w:val="22"/>
          <w:szCs w:val="22"/>
        </w:rPr>
      </w:pPr>
      <w:ins w:id="5425" w:author="MCC" w:date="2021-06-21T12:24:00Z">
        <w:r>
          <w:t>A.8.14.1</w:t>
        </w:r>
        <w:r>
          <w:rPr>
            <w:rFonts w:asciiTheme="minorHAnsi" w:eastAsiaTheme="minorEastAsia" w:hAnsiTheme="minorHAnsi" w:cstheme="minorBidi"/>
            <w:sz w:val="22"/>
            <w:szCs w:val="22"/>
          </w:rPr>
          <w:tab/>
        </w:r>
        <w:r>
          <w:t>E-UTRAN TDD-FDD Inter-frequency event triggered reporting under fading propagation conditions in asynchronous cells</w:t>
        </w:r>
        <w:r>
          <w:tab/>
          <w:t>1898</w:t>
        </w:r>
      </w:ins>
    </w:p>
    <w:p w14:paraId="23D99B6E" w14:textId="77777777" w:rsidR="00FF63A4" w:rsidRDefault="00FF63A4">
      <w:pPr>
        <w:pStyle w:val="TOC4"/>
        <w:rPr>
          <w:ins w:id="5426" w:author="MCC" w:date="2021-06-21T12:24:00Z"/>
          <w:rFonts w:asciiTheme="minorHAnsi" w:eastAsiaTheme="minorEastAsia" w:hAnsiTheme="minorHAnsi" w:cstheme="minorBidi"/>
          <w:sz w:val="22"/>
          <w:szCs w:val="22"/>
        </w:rPr>
      </w:pPr>
      <w:ins w:id="5427" w:author="MCC" w:date="2021-06-21T12:24:00Z">
        <w:r w:rsidRPr="00F00855">
          <w:rPr>
            <w:snapToGrid w:val="0"/>
          </w:rPr>
          <w:t>A.8.14.1</w:t>
        </w:r>
        <w:r w:rsidRPr="00F00855">
          <w:rPr>
            <w:snapToGrid w:val="0"/>
            <w:lang w:eastAsia="zh-CN"/>
          </w:rPr>
          <w:t>.1</w:t>
        </w:r>
        <w:r>
          <w:rPr>
            <w:rFonts w:asciiTheme="minorHAnsi" w:eastAsiaTheme="minorEastAsia" w:hAnsiTheme="minorHAnsi" w:cstheme="minorBidi"/>
            <w:sz w:val="22"/>
            <w:szCs w:val="22"/>
          </w:rPr>
          <w:tab/>
        </w:r>
        <w:r w:rsidRPr="00F00855">
          <w:rPr>
            <w:snapToGrid w:val="0"/>
          </w:rPr>
          <w:t>Test Purpose and Environment</w:t>
        </w:r>
        <w:r>
          <w:tab/>
          <w:t>1898</w:t>
        </w:r>
      </w:ins>
    </w:p>
    <w:p w14:paraId="6E2C9FC7" w14:textId="77777777" w:rsidR="00FF63A4" w:rsidRDefault="00FF63A4">
      <w:pPr>
        <w:pStyle w:val="TOC4"/>
        <w:rPr>
          <w:ins w:id="5428" w:author="MCC" w:date="2021-06-21T12:24:00Z"/>
          <w:rFonts w:asciiTheme="minorHAnsi" w:eastAsiaTheme="minorEastAsia" w:hAnsiTheme="minorHAnsi" w:cstheme="minorBidi"/>
          <w:sz w:val="22"/>
          <w:szCs w:val="22"/>
        </w:rPr>
      </w:pPr>
      <w:ins w:id="5429" w:author="MCC" w:date="2021-06-21T12:24:00Z">
        <w:r w:rsidRPr="00F00855">
          <w:rPr>
            <w:snapToGrid w:val="0"/>
          </w:rPr>
          <w:t>A.8.14.1.2</w:t>
        </w:r>
        <w:r>
          <w:rPr>
            <w:rFonts w:asciiTheme="minorHAnsi" w:eastAsiaTheme="minorEastAsia" w:hAnsiTheme="minorHAnsi" w:cstheme="minorBidi"/>
            <w:sz w:val="22"/>
            <w:szCs w:val="22"/>
          </w:rPr>
          <w:tab/>
        </w:r>
        <w:r w:rsidRPr="00F00855">
          <w:rPr>
            <w:snapToGrid w:val="0"/>
          </w:rPr>
          <w:t>Test Requirements</w:t>
        </w:r>
        <w:r>
          <w:tab/>
          <w:t>1900</w:t>
        </w:r>
      </w:ins>
    </w:p>
    <w:p w14:paraId="40FA86CF" w14:textId="77777777" w:rsidR="00FF63A4" w:rsidRDefault="00FF63A4">
      <w:pPr>
        <w:pStyle w:val="TOC3"/>
        <w:rPr>
          <w:ins w:id="5430" w:author="MCC" w:date="2021-06-21T12:24:00Z"/>
          <w:rFonts w:asciiTheme="minorHAnsi" w:eastAsiaTheme="minorEastAsia" w:hAnsiTheme="minorHAnsi" w:cstheme="minorBidi"/>
          <w:sz w:val="22"/>
          <w:szCs w:val="22"/>
        </w:rPr>
      </w:pPr>
      <w:ins w:id="5431" w:author="MCC" w:date="2021-06-21T12:24:00Z">
        <w:r>
          <w:t>A.8.14.2</w:t>
        </w:r>
        <w:r>
          <w:rPr>
            <w:rFonts w:asciiTheme="minorHAnsi" w:eastAsiaTheme="minorEastAsia" w:hAnsiTheme="minorHAnsi" w:cstheme="minorBidi"/>
            <w:sz w:val="22"/>
            <w:szCs w:val="22"/>
          </w:rPr>
          <w:tab/>
        </w:r>
        <w:r>
          <w:t>E-UTRAN TDD-</w:t>
        </w:r>
        <w:r>
          <w:rPr>
            <w:lang w:eastAsia="zh-CN"/>
          </w:rPr>
          <w:t>F</w:t>
        </w:r>
        <w:r>
          <w:t xml:space="preserve">DD Inter-frequency event triggered reporting when DRX is used under fading propagation conditions in </w:t>
        </w:r>
        <w:r>
          <w:rPr>
            <w:lang w:eastAsia="zh-CN"/>
          </w:rPr>
          <w:t>a</w:t>
        </w:r>
        <w:r>
          <w:t>synchronous cells</w:t>
        </w:r>
        <w:r>
          <w:tab/>
          <w:t>1900</w:t>
        </w:r>
      </w:ins>
    </w:p>
    <w:p w14:paraId="6612943B" w14:textId="77777777" w:rsidR="00FF63A4" w:rsidRDefault="00FF63A4">
      <w:pPr>
        <w:pStyle w:val="TOC4"/>
        <w:rPr>
          <w:ins w:id="5432" w:author="MCC" w:date="2021-06-21T12:24:00Z"/>
          <w:rFonts w:asciiTheme="minorHAnsi" w:eastAsiaTheme="minorEastAsia" w:hAnsiTheme="minorHAnsi" w:cstheme="minorBidi"/>
          <w:sz w:val="22"/>
          <w:szCs w:val="22"/>
        </w:rPr>
      </w:pPr>
      <w:ins w:id="5433" w:author="MCC" w:date="2021-06-21T12:24:00Z">
        <w:r w:rsidRPr="00F00855">
          <w:rPr>
            <w:snapToGrid w:val="0"/>
          </w:rPr>
          <w:t>A.8.14.2.1</w:t>
        </w:r>
        <w:r>
          <w:rPr>
            <w:rFonts w:asciiTheme="minorHAnsi" w:eastAsiaTheme="minorEastAsia" w:hAnsiTheme="minorHAnsi" w:cstheme="minorBidi"/>
            <w:sz w:val="22"/>
            <w:szCs w:val="22"/>
          </w:rPr>
          <w:tab/>
        </w:r>
        <w:r w:rsidRPr="00F00855">
          <w:rPr>
            <w:snapToGrid w:val="0"/>
          </w:rPr>
          <w:t>Test Purpose and Environment</w:t>
        </w:r>
        <w:r>
          <w:tab/>
          <w:t>1900</w:t>
        </w:r>
      </w:ins>
    </w:p>
    <w:p w14:paraId="71CD7DE3" w14:textId="77777777" w:rsidR="00FF63A4" w:rsidRDefault="00FF63A4">
      <w:pPr>
        <w:pStyle w:val="TOC4"/>
        <w:rPr>
          <w:ins w:id="5434" w:author="MCC" w:date="2021-06-21T12:24:00Z"/>
          <w:rFonts w:asciiTheme="minorHAnsi" w:eastAsiaTheme="minorEastAsia" w:hAnsiTheme="minorHAnsi" w:cstheme="minorBidi"/>
          <w:sz w:val="22"/>
          <w:szCs w:val="22"/>
        </w:rPr>
      </w:pPr>
      <w:ins w:id="5435" w:author="MCC" w:date="2021-06-21T12:24:00Z">
        <w:r w:rsidRPr="00F00855">
          <w:rPr>
            <w:snapToGrid w:val="0"/>
          </w:rPr>
          <w:t>A.8.14.2.2</w:t>
        </w:r>
        <w:r>
          <w:rPr>
            <w:rFonts w:asciiTheme="minorHAnsi" w:eastAsiaTheme="minorEastAsia" w:hAnsiTheme="minorHAnsi" w:cstheme="minorBidi"/>
            <w:sz w:val="22"/>
            <w:szCs w:val="22"/>
          </w:rPr>
          <w:tab/>
        </w:r>
        <w:r w:rsidRPr="00F00855">
          <w:rPr>
            <w:snapToGrid w:val="0"/>
          </w:rPr>
          <w:t>Test Requirements</w:t>
        </w:r>
        <w:r>
          <w:tab/>
          <w:t>1903</w:t>
        </w:r>
      </w:ins>
    </w:p>
    <w:p w14:paraId="7363613A" w14:textId="77777777" w:rsidR="00FF63A4" w:rsidRDefault="00FF63A4">
      <w:pPr>
        <w:pStyle w:val="TOC3"/>
        <w:rPr>
          <w:ins w:id="5436" w:author="MCC" w:date="2021-06-21T12:24:00Z"/>
          <w:rFonts w:asciiTheme="minorHAnsi" w:eastAsiaTheme="minorEastAsia" w:hAnsiTheme="minorHAnsi" w:cstheme="minorBidi"/>
          <w:sz w:val="22"/>
          <w:szCs w:val="22"/>
        </w:rPr>
      </w:pPr>
      <w:ins w:id="5437" w:author="MCC" w:date="2021-06-21T12:24:00Z">
        <w:r w:rsidRPr="00F00855">
          <w:rPr>
            <w:snapToGrid w:val="0"/>
          </w:rPr>
          <w:t>A.8.14.3</w:t>
        </w:r>
        <w:r>
          <w:rPr>
            <w:rFonts w:asciiTheme="minorHAnsi" w:eastAsiaTheme="minorEastAsia" w:hAnsiTheme="minorHAnsi" w:cstheme="minorBidi"/>
            <w:sz w:val="22"/>
            <w:szCs w:val="22"/>
          </w:rPr>
          <w:tab/>
        </w:r>
        <w:r>
          <w:t xml:space="preserve">E-UTRAN </w:t>
        </w:r>
        <w:r>
          <w:rPr>
            <w:lang w:eastAsia="zh-CN"/>
          </w:rPr>
          <w:t>T</w:t>
        </w:r>
        <w:r>
          <w:t>DD - FDD Inter</w:t>
        </w:r>
        <w:r>
          <w:rPr>
            <w:lang w:eastAsia="zh-CN"/>
          </w:rPr>
          <w:t>-</w:t>
        </w:r>
        <w:r>
          <w:t>frequency identification of a new CGI of E-UTRA cell using autonomous gaps</w:t>
        </w:r>
        <w:r>
          <w:tab/>
          <w:t>1903</w:t>
        </w:r>
      </w:ins>
    </w:p>
    <w:p w14:paraId="4695E056" w14:textId="77777777" w:rsidR="00FF63A4" w:rsidRDefault="00FF63A4">
      <w:pPr>
        <w:pStyle w:val="TOC4"/>
        <w:rPr>
          <w:ins w:id="5438" w:author="MCC" w:date="2021-06-21T12:24:00Z"/>
          <w:rFonts w:asciiTheme="minorHAnsi" w:eastAsiaTheme="minorEastAsia" w:hAnsiTheme="minorHAnsi" w:cstheme="minorBidi"/>
          <w:sz w:val="22"/>
          <w:szCs w:val="22"/>
        </w:rPr>
      </w:pPr>
      <w:ins w:id="5439" w:author="MCC" w:date="2021-06-21T12:24:00Z">
        <w:r w:rsidRPr="00F00855">
          <w:rPr>
            <w:snapToGrid w:val="0"/>
          </w:rPr>
          <w:t>A.8.14.3.</w:t>
        </w:r>
        <w:r w:rsidRPr="00F00855">
          <w:rPr>
            <w:snapToGrid w:val="0"/>
            <w:lang w:eastAsia="zh-CN"/>
          </w:rPr>
          <w:t>1</w:t>
        </w:r>
        <w:r>
          <w:rPr>
            <w:rFonts w:asciiTheme="minorHAnsi" w:eastAsiaTheme="minorEastAsia" w:hAnsiTheme="minorHAnsi" w:cstheme="minorBidi"/>
            <w:sz w:val="22"/>
            <w:szCs w:val="22"/>
          </w:rPr>
          <w:tab/>
        </w:r>
        <w:r w:rsidRPr="00F00855">
          <w:rPr>
            <w:snapToGrid w:val="0"/>
          </w:rPr>
          <w:t xml:space="preserve">Test </w:t>
        </w:r>
        <w:r w:rsidRPr="00F00855">
          <w:rPr>
            <w:snapToGrid w:val="0"/>
            <w:lang w:eastAsia="zh-CN"/>
          </w:rPr>
          <w:t>Purpose and Environment</w:t>
        </w:r>
        <w:r>
          <w:tab/>
          <w:t>1903</w:t>
        </w:r>
      </w:ins>
    </w:p>
    <w:p w14:paraId="7ECC1D3A" w14:textId="77777777" w:rsidR="00FF63A4" w:rsidRDefault="00FF63A4">
      <w:pPr>
        <w:pStyle w:val="TOC4"/>
        <w:rPr>
          <w:ins w:id="5440" w:author="MCC" w:date="2021-06-21T12:24:00Z"/>
          <w:rFonts w:asciiTheme="minorHAnsi" w:eastAsiaTheme="minorEastAsia" w:hAnsiTheme="minorHAnsi" w:cstheme="minorBidi"/>
          <w:sz w:val="22"/>
          <w:szCs w:val="22"/>
        </w:rPr>
      </w:pPr>
      <w:ins w:id="5441" w:author="MCC" w:date="2021-06-21T12:24:00Z">
        <w:r w:rsidRPr="00F00855">
          <w:rPr>
            <w:snapToGrid w:val="0"/>
          </w:rPr>
          <w:t>A.8.14.3.2</w:t>
        </w:r>
        <w:r>
          <w:rPr>
            <w:rFonts w:asciiTheme="minorHAnsi" w:eastAsiaTheme="minorEastAsia" w:hAnsiTheme="minorHAnsi" w:cstheme="minorBidi"/>
            <w:sz w:val="22"/>
            <w:szCs w:val="22"/>
          </w:rPr>
          <w:tab/>
        </w:r>
        <w:r w:rsidRPr="00F00855">
          <w:rPr>
            <w:snapToGrid w:val="0"/>
          </w:rPr>
          <w:t>Test Requirements</w:t>
        </w:r>
        <w:r>
          <w:tab/>
          <w:t>1905</w:t>
        </w:r>
      </w:ins>
    </w:p>
    <w:p w14:paraId="778A400A" w14:textId="77777777" w:rsidR="00FF63A4" w:rsidRDefault="00FF63A4">
      <w:pPr>
        <w:pStyle w:val="TOC2"/>
        <w:rPr>
          <w:ins w:id="5442" w:author="MCC" w:date="2021-06-21T12:24:00Z"/>
          <w:rFonts w:asciiTheme="minorHAnsi" w:eastAsiaTheme="minorEastAsia" w:hAnsiTheme="minorHAnsi" w:cstheme="minorBidi"/>
          <w:sz w:val="22"/>
          <w:szCs w:val="22"/>
        </w:rPr>
      </w:pPr>
      <w:ins w:id="5443" w:author="MCC" w:date="2021-06-21T12:24:00Z">
        <w:r>
          <w:t>A.8.15</w:t>
        </w:r>
        <w:r>
          <w:rPr>
            <w:rFonts w:asciiTheme="minorHAnsi" w:eastAsiaTheme="minorEastAsia" w:hAnsiTheme="minorHAnsi" w:cstheme="minorBidi"/>
            <w:sz w:val="22"/>
            <w:szCs w:val="22"/>
          </w:rPr>
          <w:tab/>
        </w:r>
        <w:r>
          <w:t>E-UTRAN FDD - TDD Inter-frequency Measurements</w:t>
        </w:r>
        <w:r>
          <w:tab/>
          <w:t>1906</w:t>
        </w:r>
      </w:ins>
    </w:p>
    <w:p w14:paraId="0DC7B726" w14:textId="77777777" w:rsidR="00FF63A4" w:rsidRDefault="00FF63A4">
      <w:pPr>
        <w:pStyle w:val="TOC3"/>
        <w:rPr>
          <w:ins w:id="5444" w:author="MCC" w:date="2021-06-21T12:24:00Z"/>
          <w:rFonts w:asciiTheme="minorHAnsi" w:eastAsiaTheme="minorEastAsia" w:hAnsiTheme="minorHAnsi" w:cstheme="minorBidi"/>
          <w:sz w:val="22"/>
          <w:szCs w:val="22"/>
        </w:rPr>
      </w:pPr>
      <w:ins w:id="5445" w:author="MCC" w:date="2021-06-21T12:24:00Z">
        <w:r>
          <w:t>A.8.15.1</w:t>
        </w:r>
        <w:r>
          <w:rPr>
            <w:rFonts w:asciiTheme="minorHAnsi" w:eastAsiaTheme="minorEastAsia" w:hAnsiTheme="minorHAnsi" w:cstheme="minorBidi"/>
            <w:sz w:val="22"/>
            <w:szCs w:val="22"/>
          </w:rPr>
          <w:tab/>
        </w:r>
        <w:r>
          <w:t>E-UTRAN FDD-TDD Inter-frequency event triggered reporting under fading propagation conditions in asynchronous cells</w:t>
        </w:r>
        <w:r>
          <w:tab/>
          <w:t>1906</w:t>
        </w:r>
      </w:ins>
    </w:p>
    <w:p w14:paraId="41C9D57E" w14:textId="77777777" w:rsidR="00FF63A4" w:rsidRDefault="00FF63A4">
      <w:pPr>
        <w:pStyle w:val="TOC4"/>
        <w:rPr>
          <w:ins w:id="5446" w:author="MCC" w:date="2021-06-21T12:24:00Z"/>
          <w:rFonts w:asciiTheme="minorHAnsi" w:eastAsiaTheme="minorEastAsia" w:hAnsiTheme="minorHAnsi" w:cstheme="minorBidi"/>
          <w:sz w:val="22"/>
          <w:szCs w:val="22"/>
        </w:rPr>
      </w:pPr>
      <w:ins w:id="5447" w:author="MCC" w:date="2021-06-21T12:24:00Z">
        <w:r w:rsidRPr="00F00855">
          <w:rPr>
            <w:snapToGrid w:val="0"/>
          </w:rPr>
          <w:t>A.8.15.1.1</w:t>
        </w:r>
        <w:r>
          <w:rPr>
            <w:rFonts w:asciiTheme="minorHAnsi" w:eastAsiaTheme="minorEastAsia" w:hAnsiTheme="minorHAnsi" w:cstheme="minorBidi"/>
            <w:sz w:val="22"/>
            <w:szCs w:val="22"/>
          </w:rPr>
          <w:tab/>
        </w:r>
        <w:r w:rsidRPr="00F00855">
          <w:rPr>
            <w:snapToGrid w:val="0"/>
          </w:rPr>
          <w:t>Test Purpose and Environment</w:t>
        </w:r>
        <w:r>
          <w:tab/>
          <w:t>1906</w:t>
        </w:r>
      </w:ins>
    </w:p>
    <w:p w14:paraId="77100E73" w14:textId="77777777" w:rsidR="00FF63A4" w:rsidRDefault="00FF63A4">
      <w:pPr>
        <w:pStyle w:val="TOC4"/>
        <w:rPr>
          <w:ins w:id="5448" w:author="MCC" w:date="2021-06-21T12:24:00Z"/>
          <w:rFonts w:asciiTheme="minorHAnsi" w:eastAsiaTheme="minorEastAsia" w:hAnsiTheme="minorHAnsi" w:cstheme="minorBidi"/>
          <w:sz w:val="22"/>
          <w:szCs w:val="22"/>
        </w:rPr>
      </w:pPr>
      <w:ins w:id="5449" w:author="MCC" w:date="2021-06-21T12:24:00Z">
        <w:r w:rsidRPr="00F00855">
          <w:rPr>
            <w:snapToGrid w:val="0"/>
          </w:rPr>
          <w:t>A.8.15.1.2</w:t>
        </w:r>
        <w:r>
          <w:rPr>
            <w:rFonts w:asciiTheme="minorHAnsi" w:eastAsiaTheme="minorEastAsia" w:hAnsiTheme="minorHAnsi" w:cstheme="minorBidi"/>
            <w:sz w:val="22"/>
            <w:szCs w:val="22"/>
          </w:rPr>
          <w:tab/>
        </w:r>
        <w:r w:rsidRPr="00F00855">
          <w:rPr>
            <w:snapToGrid w:val="0"/>
          </w:rPr>
          <w:t>Test Requirements</w:t>
        </w:r>
        <w:r>
          <w:tab/>
          <w:t>1907</w:t>
        </w:r>
      </w:ins>
    </w:p>
    <w:p w14:paraId="3E073D26" w14:textId="77777777" w:rsidR="00FF63A4" w:rsidRDefault="00FF63A4">
      <w:pPr>
        <w:pStyle w:val="TOC3"/>
        <w:rPr>
          <w:ins w:id="5450" w:author="MCC" w:date="2021-06-21T12:24:00Z"/>
          <w:rFonts w:asciiTheme="minorHAnsi" w:eastAsiaTheme="minorEastAsia" w:hAnsiTheme="minorHAnsi" w:cstheme="minorBidi"/>
          <w:sz w:val="22"/>
          <w:szCs w:val="22"/>
        </w:rPr>
      </w:pPr>
      <w:ins w:id="5451" w:author="MCC" w:date="2021-06-21T12:24:00Z">
        <w:r>
          <w:t>A.8.15.</w:t>
        </w:r>
        <w:r>
          <w:rPr>
            <w:lang w:eastAsia="zh-CN"/>
          </w:rPr>
          <w:t>2</w:t>
        </w:r>
        <w:r>
          <w:rPr>
            <w:rFonts w:asciiTheme="minorHAnsi" w:eastAsiaTheme="minorEastAsia" w:hAnsiTheme="minorHAnsi" w:cstheme="minorBidi"/>
            <w:sz w:val="22"/>
            <w:szCs w:val="22"/>
          </w:rPr>
          <w:tab/>
        </w:r>
        <w:r>
          <w:t xml:space="preserve">E-UTRAN FDD-TDD Inter-frequency event triggered reporting </w:t>
        </w:r>
        <w:r>
          <w:rPr>
            <w:lang w:eastAsia="zh-CN"/>
          </w:rPr>
          <w:t>when DRX is used</w:t>
        </w:r>
        <w:r>
          <w:t xml:space="preserve"> under fading propagation conditions in asynchronous cells</w:t>
        </w:r>
        <w:r>
          <w:tab/>
          <w:t>1907</w:t>
        </w:r>
      </w:ins>
    </w:p>
    <w:p w14:paraId="36C1BFE2" w14:textId="77777777" w:rsidR="00FF63A4" w:rsidRDefault="00FF63A4">
      <w:pPr>
        <w:pStyle w:val="TOC4"/>
        <w:rPr>
          <w:ins w:id="5452" w:author="MCC" w:date="2021-06-21T12:24:00Z"/>
          <w:rFonts w:asciiTheme="minorHAnsi" w:eastAsiaTheme="minorEastAsia" w:hAnsiTheme="minorHAnsi" w:cstheme="minorBidi"/>
          <w:sz w:val="22"/>
          <w:szCs w:val="22"/>
        </w:rPr>
      </w:pPr>
      <w:ins w:id="5453" w:author="MCC" w:date="2021-06-21T12:24:00Z">
        <w:r w:rsidRPr="00F00855">
          <w:rPr>
            <w:snapToGrid w:val="0"/>
          </w:rPr>
          <w:t>A.8.</w:t>
        </w:r>
        <w:r w:rsidRPr="00F00855">
          <w:rPr>
            <w:snapToGrid w:val="0"/>
            <w:lang w:eastAsia="zh-CN"/>
          </w:rPr>
          <w:t>15</w:t>
        </w:r>
        <w:r w:rsidRPr="00F00855">
          <w:rPr>
            <w:snapToGrid w:val="0"/>
          </w:rPr>
          <w:t>.2.1</w:t>
        </w:r>
        <w:r>
          <w:rPr>
            <w:rFonts w:asciiTheme="minorHAnsi" w:eastAsiaTheme="minorEastAsia" w:hAnsiTheme="minorHAnsi" w:cstheme="minorBidi"/>
            <w:sz w:val="22"/>
            <w:szCs w:val="22"/>
          </w:rPr>
          <w:tab/>
        </w:r>
        <w:r w:rsidRPr="00F00855">
          <w:rPr>
            <w:snapToGrid w:val="0"/>
          </w:rPr>
          <w:t>Test Purpose and Environment</w:t>
        </w:r>
        <w:r>
          <w:tab/>
          <w:t>1907</w:t>
        </w:r>
      </w:ins>
    </w:p>
    <w:p w14:paraId="41EB1C37" w14:textId="77777777" w:rsidR="00FF63A4" w:rsidRDefault="00FF63A4">
      <w:pPr>
        <w:pStyle w:val="TOC4"/>
        <w:rPr>
          <w:ins w:id="5454" w:author="MCC" w:date="2021-06-21T12:24:00Z"/>
          <w:rFonts w:asciiTheme="minorHAnsi" w:eastAsiaTheme="minorEastAsia" w:hAnsiTheme="minorHAnsi" w:cstheme="minorBidi"/>
          <w:sz w:val="22"/>
          <w:szCs w:val="22"/>
        </w:rPr>
      </w:pPr>
      <w:ins w:id="5455" w:author="MCC" w:date="2021-06-21T12:24:00Z">
        <w:r w:rsidRPr="00F00855">
          <w:rPr>
            <w:snapToGrid w:val="0"/>
          </w:rPr>
          <w:t>A.8.</w:t>
        </w:r>
        <w:r w:rsidRPr="00F00855">
          <w:rPr>
            <w:snapToGrid w:val="0"/>
            <w:lang w:eastAsia="zh-CN"/>
          </w:rPr>
          <w:t>15</w:t>
        </w:r>
        <w:r w:rsidRPr="00F00855">
          <w:rPr>
            <w:snapToGrid w:val="0"/>
          </w:rPr>
          <w:t>.2.2</w:t>
        </w:r>
        <w:r>
          <w:rPr>
            <w:rFonts w:asciiTheme="minorHAnsi" w:eastAsiaTheme="minorEastAsia" w:hAnsiTheme="minorHAnsi" w:cstheme="minorBidi"/>
            <w:sz w:val="22"/>
            <w:szCs w:val="22"/>
          </w:rPr>
          <w:tab/>
        </w:r>
        <w:r w:rsidRPr="00F00855">
          <w:rPr>
            <w:snapToGrid w:val="0"/>
          </w:rPr>
          <w:t>Test Requirements</w:t>
        </w:r>
        <w:r>
          <w:tab/>
          <w:t>1910</w:t>
        </w:r>
      </w:ins>
    </w:p>
    <w:p w14:paraId="73A63F05" w14:textId="77777777" w:rsidR="00FF63A4" w:rsidRDefault="00FF63A4">
      <w:pPr>
        <w:pStyle w:val="TOC3"/>
        <w:rPr>
          <w:ins w:id="5456" w:author="MCC" w:date="2021-06-21T12:24:00Z"/>
          <w:rFonts w:asciiTheme="minorHAnsi" w:eastAsiaTheme="minorEastAsia" w:hAnsiTheme="minorHAnsi" w:cstheme="minorBidi"/>
          <w:sz w:val="22"/>
          <w:szCs w:val="22"/>
        </w:rPr>
      </w:pPr>
      <w:ins w:id="5457" w:author="MCC" w:date="2021-06-21T12:24:00Z">
        <w:r w:rsidRPr="00F00855">
          <w:rPr>
            <w:snapToGrid w:val="0"/>
          </w:rPr>
          <w:t>A.8.</w:t>
        </w:r>
        <w:r w:rsidRPr="00F00855">
          <w:rPr>
            <w:snapToGrid w:val="0"/>
            <w:lang w:eastAsia="zh-CN"/>
          </w:rPr>
          <w:t>15.3</w:t>
        </w:r>
        <w:r>
          <w:rPr>
            <w:rFonts w:asciiTheme="minorHAnsi" w:eastAsiaTheme="minorEastAsia" w:hAnsiTheme="minorHAnsi" w:cstheme="minorBidi"/>
            <w:sz w:val="22"/>
            <w:szCs w:val="22"/>
          </w:rPr>
          <w:tab/>
        </w:r>
        <w:r>
          <w:t xml:space="preserve">E-UTRAN FDD - </w:t>
        </w:r>
        <w:r>
          <w:rPr>
            <w:lang w:eastAsia="zh-CN"/>
          </w:rPr>
          <w:t>T</w:t>
        </w:r>
        <w:r>
          <w:t>DD Inter</w:t>
        </w:r>
        <w:r>
          <w:rPr>
            <w:lang w:eastAsia="zh-CN"/>
          </w:rPr>
          <w:t>-</w:t>
        </w:r>
        <w:r>
          <w:t>frequency identification of a new CGI of E-UTRA cell using autonomous gaps</w:t>
        </w:r>
        <w:r>
          <w:tab/>
          <w:t>1910</w:t>
        </w:r>
      </w:ins>
    </w:p>
    <w:p w14:paraId="4BCCA93D" w14:textId="77777777" w:rsidR="00FF63A4" w:rsidRDefault="00FF63A4">
      <w:pPr>
        <w:pStyle w:val="TOC4"/>
        <w:rPr>
          <w:ins w:id="5458" w:author="MCC" w:date="2021-06-21T12:24:00Z"/>
          <w:rFonts w:asciiTheme="minorHAnsi" w:eastAsiaTheme="minorEastAsia" w:hAnsiTheme="minorHAnsi" w:cstheme="minorBidi"/>
          <w:sz w:val="22"/>
          <w:szCs w:val="22"/>
        </w:rPr>
      </w:pPr>
      <w:ins w:id="5459" w:author="MCC" w:date="2021-06-21T12:24:00Z">
        <w:r w:rsidRPr="00F00855">
          <w:rPr>
            <w:snapToGrid w:val="0"/>
          </w:rPr>
          <w:t>A.8.</w:t>
        </w:r>
        <w:r w:rsidRPr="00F00855">
          <w:rPr>
            <w:snapToGrid w:val="0"/>
            <w:lang w:eastAsia="zh-CN"/>
          </w:rPr>
          <w:t>15</w:t>
        </w:r>
        <w:r w:rsidRPr="00F00855">
          <w:rPr>
            <w:snapToGrid w:val="0"/>
          </w:rPr>
          <w:t>.</w:t>
        </w:r>
        <w:r w:rsidRPr="00F00855">
          <w:rPr>
            <w:snapToGrid w:val="0"/>
            <w:lang w:eastAsia="zh-CN"/>
          </w:rPr>
          <w:t>3</w:t>
        </w:r>
        <w:r w:rsidRPr="00F00855">
          <w:rPr>
            <w:snapToGrid w:val="0"/>
          </w:rPr>
          <w:t>.</w:t>
        </w:r>
        <w:r w:rsidRPr="00F00855">
          <w:rPr>
            <w:snapToGrid w:val="0"/>
            <w:lang w:eastAsia="zh-CN"/>
          </w:rPr>
          <w:t>1</w:t>
        </w:r>
        <w:r>
          <w:rPr>
            <w:rFonts w:asciiTheme="minorHAnsi" w:eastAsiaTheme="minorEastAsia" w:hAnsiTheme="minorHAnsi" w:cstheme="minorBidi"/>
            <w:sz w:val="22"/>
            <w:szCs w:val="22"/>
          </w:rPr>
          <w:tab/>
        </w:r>
        <w:r w:rsidRPr="00F00855">
          <w:rPr>
            <w:snapToGrid w:val="0"/>
          </w:rPr>
          <w:t>Test Purpose and Environment</w:t>
        </w:r>
        <w:r>
          <w:tab/>
          <w:t>1910</w:t>
        </w:r>
      </w:ins>
    </w:p>
    <w:p w14:paraId="05855DE8" w14:textId="77777777" w:rsidR="00FF63A4" w:rsidRDefault="00FF63A4">
      <w:pPr>
        <w:pStyle w:val="TOC4"/>
        <w:rPr>
          <w:ins w:id="5460" w:author="MCC" w:date="2021-06-21T12:24:00Z"/>
          <w:rFonts w:asciiTheme="minorHAnsi" w:eastAsiaTheme="minorEastAsia" w:hAnsiTheme="minorHAnsi" w:cstheme="minorBidi"/>
          <w:sz w:val="22"/>
          <w:szCs w:val="22"/>
        </w:rPr>
      </w:pPr>
      <w:ins w:id="5461" w:author="MCC" w:date="2021-06-21T12:24:00Z">
        <w:r w:rsidRPr="00F00855">
          <w:rPr>
            <w:snapToGrid w:val="0"/>
          </w:rPr>
          <w:t>A.8.</w:t>
        </w:r>
        <w:r w:rsidRPr="00F00855">
          <w:rPr>
            <w:snapToGrid w:val="0"/>
            <w:lang w:eastAsia="zh-CN"/>
          </w:rPr>
          <w:t>15</w:t>
        </w:r>
        <w:r w:rsidRPr="00F00855">
          <w:rPr>
            <w:snapToGrid w:val="0"/>
          </w:rPr>
          <w:t>.</w:t>
        </w:r>
        <w:r w:rsidRPr="00F00855">
          <w:rPr>
            <w:snapToGrid w:val="0"/>
            <w:lang w:eastAsia="zh-CN"/>
          </w:rPr>
          <w:t>3</w:t>
        </w:r>
        <w:r w:rsidRPr="00F00855">
          <w:rPr>
            <w:snapToGrid w:val="0"/>
          </w:rPr>
          <w:t>.</w:t>
        </w:r>
        <w:r w:rsidRPr="00F00855">
          <w:rPr>
            <w:snapToGrid w:val="0"/>
            <w:lang w:eastAsia="zh-CN"/>
          </w:rPr>
          <w:t>2</w:t>
        </w:r>
        <w:r>
          <w:rPr>
            <w:rFonts w:asciiTheme="minorHAnsi" w:eastAsiaTheme="minorEastAsia" w:hAnsiTheme="minorHAnsi" w:cstheme="minorBidi"/>
            <w:sz w:val="22"/>
            <w:szCs w:val="22"/>
          </w:rPr>
          <w:tab/>
        </w:r>
        <w:r w:rsidRPr="00F00855">
          <w:rPr>
            <w:snapToGrid w:val="0"/>
          </w:rPr>
          <w:t>Test Requirements</w:t>
        </w:r>
        <w:r>
          <w:tab/>
          <w:t>1912</w:t>
        </w:r>
      </w:ins>
    </w:p>
    <w:p w14:paraId="68705177" w14:textId="77777777" w:rsidR="00FF63A4" w:rsidRDefault="00FF63A4">
      <w:pPr>
        <w:pStyle w:val="TOC2"/>
        <w:rPr>
          <w:ins w:id="5462" w:author="MCC" w:date="2021-06-21T12:24:00Z"/>
          <w:rFonts w:asciiTheme="minorHAnsi" w:eastAsiaTheme="minorEastAsia" w:hAnsiTheme="minorHAnsi" w:cstheme="minorBidi"/>
          <w:sz w:val="22"/>
          <w:szCs w:val="22"/>
        </w:rPr>
      </w:pPr>
      <w:ins w:id="5463" w:author="MCC" w:date="2021-06-21T12:24:00Z">
        <w:r>
          <w:t>A.8.16</w:t>
        </w:r>
        <w:r>
          <w:rPr>
            <w:rFonts w:asciiTheme="minorHAnsi" w:eastAsiaTheme="minorEastAsia" w:hAnsiTheme="minorHAnsi" w:cstheme="minorBidi"/>
            <w:sz w:val="22"/>
            <w:szCs w:val="22"/>
          </w:rPr>
          <w:tab/>
        </w:r>
        <w:r>
          <w:t>E-UTRAN Carrier Aggregation Measurements</w:t>
        </w:r>
        <w:r>
          <w:tab/>
          <w:t>1913</w:t>
        </w:r>
      </w:ins>
    </w:p>
    <w:p w14:paraId="37F2274F" w14:textId="77777777" w:rsidR="00FF63A4" w:rsidRDefault="00FF63A4">
      <w:pPr>
        <w:pStyle w:val="TOC3"/>
        <w:rPr>
          <w:ins w:id="5464" w:author="MCC" w:date="2021-06-21T12:24:00Z"/>
          <w:rFonts w:asciiTheme="minorHAnsi" w:eastAsiaTheme="minorEastAsia" w:hAnsiTheme="minorHAnsi" w:cstheme="minorBidi"/>
          <w:sz w:val="22"/>
          <w:szCs w:val="22"/>
        </w:rPr>
      </w:pPr>
      <w:ins w:id="5465" w:author="MCC" w:date="2021-06-21T12:24:00Z">
        <w:r>
          <w:t>A.8.16.1</w:t>
        </w:r>
        <w:r>
          <w:rPr>
            <w:rFonts w:asciiTheme="minorHAnsi" w:eastAsiaTheme="minorEastAsia" w:hAnsiTheme="minorHAnsi" w:cstheme="minorBidi"/>
            <w:sz w:val="22"/>
            <w:szCs w:val="22"/>
          </w:rPr>
          <w:tab/>
        </w:r>
        <w:r>
          <w:t>E-UTRAN FDD event triggered reporting under deactivated SCell in non-DRX</w:t>
        </w:r>
        <w:r>
          <w:tab/>
          <w:t>1913</w:t>
        </w:r>
      </w:ins>
    </w:p>
    <w:p w14:paraId="5FDADCCF" w14:textId="77777777" w:rsidR="00FF63A4" w:rsidRDefault="00FF63A4">
      <w:pPr>
        <w:pStyle w:val="TOC4"/>
        <w:rPr>
          <w:ins w:id="5466" w:author="MCC" w:date="2021-06-21T12:24:00Z"/>
          <w:rFonts w:asciiTheme="minorHAnsi" w:eastAsiaTheme="minorEastAsia" w:hAnsiTheme="minorHAnsi" w:cstheme="minorBidi"/>
          <w:sz w:val="22"/>
          <w:szCs w:val="22"/>
        </w:rPr>
      </w:pPr>
      <w:ins w:id="5467" w:author="MCC" w:date="2021-06-21T12:24:00Z">
        <w:r>
          <w:t>A.8.16.</w:t>
        </w:r>
        <w:r>
          <w:rPr>
            <w:lang w:eastAsia="zh-CN"/>
          </w:rPr>
          <w:t>1</w:t>
        </w:r>
        <w:r>
          <w:t>.</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1913</w:t>
        </w:r>
      </w:ins>
    </w:p>
    <w:p w14:paraId="6A55EC9B" w14:textId="77777777" w:rsidR="00FF63A4" w:rsidRDefault="00FF63A4">
      <w:pPr>
        <w:pStyle w:val="TOC4"/>
        <w:rPr>
          <w:ins w:id="5468" w:author="MCC" w:date="2021-06-21T12:24:00Z"/>
          <w:rFonts w:asciiTheme="minorHAnsi" w:eastAsiaTheme="minorEastAsia" w:hAnsiTheme="minorHAnsi" w:cstheme="minorBidi"/>
          <w:sz w:val="22"/>
          <w:szCs w:val="22"/>
        </w:rPr>
      </w:pPr>
      <w:ins w:id="5469" w:author="MCC" w:date="2021-06-21T12:24:00Z">
        <w:r>
          <w:t>A.8.16.1.2</w:t>
        </w:r>
        <w:r>
          <w:rPr>
            <w:rFonts w:asciiTheme="minorHAnsi" w:eastAsiaTheme="minorEastAsia" w:hAnsiTheme="minorHAnsi" w:cstheme="minorBidi"/>
            <w:sz w:val="22"/>
            <w:szCs w:val="22"/>
          </w:rPr>
          <w:tab/>
        </w:r>
        <w:r>
          <w:t>Test Requirements</w:t>
        </w:r>
        <w:r>
          <w:tab/>
          <w:t>1915</w:t>
        </w:r>
      </w:ins>
    </w:p>
    <w:p w14:paraId="7D62D65D" w14:textId="77777777" w:rsidR="00FF63A4" w:rsidRDefault="00FF63A4">
      <w:pPr>
        <w:pStyle w:val="TOC3"/>
        <w:rPr>
          <w:ins w:id="5470" w:author="MCC" w:date="2021-06-21T12:24:00Z"/>
          <w:rFonts w:asciiTheme="minorHAnsi" w:eastAsiaTheme="minorEastAsia" w:hAnsiTheme="minorHAnsi" w:cstheme="minorBidi"/>
          <w:sz w:val="22"/>
          <w:szCs w:val="22"/>
        </w:rPr>
      </w:pPr>
      <w:ins w:id="5471" w:author="MCC" w:date="2021-06-21T12:24:00Z">
        <w:r>
          <w:t>A.8.16.2</w:t>
        </w:r>
        <w:r>
          <w:rPr>
            <w:rFonts w:asciiTheme="minorHAnsi" w:eastAsiaTheme="minorEastAsia" w:hAnsiTheme="minorHAnsi" w:cstheme="minorBidi"/>
            <w:sz w:val="22"/>
            <w:szCs w:val="22"/>
          </w:rPr>
          <w:tab/>
        </w:r>
        <w:r>
          <w:t>E-UTRAN TDD event triggered reporting under deactivated SCell in non-DRX</w:t>
        </w:r>
        <w:r>
          <w:tab/>
          <w:t>1915</w:t>
        </w:r>
      </w:ins>
    </w:p>
    <w:p w14:paraId="53C6A8BE" w14:textId="77777777" w:rsidR="00FF63A4" w:rsidRDefault="00FF63A4">
      <w:pPr>
        <w:pStyle w:val="TOC4"/>
        <w:rPr>
          <w:ins w:id="5472" w:author="MCC" w:date="2021-06-21T12:24:00Z"/>
          <w:rFonts w:asciiTheme="minorHAnsi" w:eastAsiaTheme="minorEastAsia" w:hAnsiTheme="minorHAnsi" w:cstheme="minorBidi"/>
          <w:sz w:val="22"/>
          <w:szCs w:val="22"/>
        </w:rPr>
      </w:pPr>
      <w:ins w:id="5473" w:author="MCC" w:date="2021-06-21T12:24:00Z">
        <w:r>
          <w:lastRenderedPageBreak/>
          <w:t>A.8.16.</w:t>
        </w:r>
        <w:r>
          <w:rPr>
            <w:lang w:eastAsia="zh-CN"/>
          </w:rPr>
          <w:t>2</w:t>
        </w:r>
        <w:r>
          <w:t>.</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1915</w:t>
        </w:r>
      </w:ins>
    </w:p>
    <w:p w14:paraId="07445DB7" w14:textId="77777777" w:rsidR="00FF63A4" w:rsidRDefault="00FF63A4">
      <w:pPr>
        <w:pStyle w:val="TOC4"/>
        <w:rPr>
          <w:ins w:id="5474" w:author="MCC" w:date="2021-06-21T12:24:00Z"/>
          <w:rFonts w:asciiTheme="minorHAnsi" w:eastAsiaTheme="minorEastAsia" w:hAnsiTheme="minorHAnsi" w:cstheme="minorBidi"/>
          <w:sz w:val="22"/>
          <w:szCs w:val="22"/>
        </w:rPr>
      </w:pPr>
      <w:ins w:id="5475" w:author="MCC" w:date="2021-06-21T12:24:00Z">
        <w:r>
          <w:t>A.8.16.2.2</w:t>
        </w:r>
        <w:r>
          <w:rPr>
            <w:rFonts w:asciiTheme="minorHAnsi" w:eastAsiaTheme="minorEastAsia" w:hAnsiTheme="minorHAnsi" w:cstheme="minorBidi"/>
            <w:sz w:val="22"/>
            <w:szCs w:val="22"/>
          </w:rPr>
          <w:tab/>
        </w:r>
        <w:r>
          <w:t>Test Requirements</w:t>
        </w:r>
        <w:r>
          <w:tab/>
          <w:t>1917</w:t>
        </w:r>
      </w:ins>
    </w:p>
    <w:p w14:paraId="64CBDD0A" w14:textId="77777777" w:rsidR="00FF63A4" w:rsidRDefault="00FF63A4">
      <w:pPr>
        <w:pStyle w:val="TOC3"/>
        <w:rPr>
          <w:ins w:id="5476" w:author="MCC" w:date="2021-06-21T12:24:00Z"/>
          <w:rFonts w:asciiTheme="minorHAnsi" w:eastAsiaTheme="minorEastAsia" w:hAnsiTheme="minorHAnsi" w:cstheme="minorBidi"/>
          <w:sz w:val="22"/>
          <w:szCs w:val="22"/>
        </w:rPr>
      </w:pPr>
      <w:ins w:id="5477" w:author="MCC" w:date="2021-06-21T12:24:00Z">
        <w:r>
          <w:t>A.</w:t>
        </w:r>
        <w:r>
          <w:rPr>
            <w:lang w:eastAsia="zh-CN"/>
          </w:rPr>
          <w:t>8.16.3</w:t>
        </w:r>
        <w:r>
          <w:rPr>
            <w:rFonts w:asciiTheme="minorHAnsi" w:eastAsiaTheme="minorEastAsia" w:hAnsiTheme="minorHAnsi" w:cstheme="minorBidi"/>
            <w:sz w:val="22"/>
            <w:szCs w:val="22"/>
          </w:rPr>
          <w:tab/>
        </w:r>
        <w:r>
          <w:t xml:space="preserve">E-UTRAN </w:t>
        </w:r>
        <w:r>
          <w:rPr>
            <w:lang w:eastAsia="zh-CN"/>
          </w:rPr>
          <w:t>F</w:t>
        </w:r>
        <w:r>
          <w:t>DD-</w:t>
        </w:r>
        <w:r>
          <w:rPr>
            <w:lang w:eastAsia="zh-CN"/>
          </w:rPr>
          <w:t>F</w:t>
        </w:r>
        <w:r>
          <w:t>DD Event triggered reporting on deactivat</w:t>
        </w:r>
        <w:r>
          <w:rPr>
            <w:lang w:eastAsia="zh-CN"/>
          </w:rPr>
          <w:t>ed</w:t>
        </w:r>
        <w:r>
          <w:t xml:space="preserve"> S</w:t>
        </w:r>
        <w:r>
          <w:rPr>
            <w:lang w:eastAsia="zh-CN"/>
          </w:rPr>
          <w:t>C</w:t>
        </w:r>
        <w:r>
          <w:t>ell</w:t>
        </w:r>
        <w:r>
          <w:rPr>
            <w:lang w:eastAsia="zh-CN"/>
          </w:rPr>
          <w:t xml:space="preserve"> </w:t>
        </w:r>
        <w:r>
          <w:t>with PCell interruption in non-DRX</w:t>
        </w:r>
        <w:r>
          <w:tab/>
          <w:t>1917</w:t>
        </w:r>
      </w:ins>
    </w:p>
    <w:p w14:paraId="7BEBC53C" w14:textId="77777777" w:rsidR="00FF63A4" w:rsidRDefault="00FF63A4">
      <w:pPr>
        <w:pStyle w:val="TOC4"/>
        <w:rPr>
          <w:ins w:id="5478" w:author="MCC" w:date="2021-06-21T12:24:00Z"/>
          <w:rFonts w:asciiTheme="minorHAnsi" w:eastAsiaTheme="minorEastAsia" w:hAnsiTheme="minorHAnsi" w:cstheme="minorBidi"/>
          <w:sz w:val="22"/>
          <w:szCs w:val="22"/>
        </w:rPr>
      </w:pPr>
      <w:ins w:id="5479" w:author="MCC" w:date="2021-06-21T12:24:00Z">
        <w:r>
          <w:t>A.</w:t>
        </w:r>
        <w:r>
          <w:rPr>
            <w:lang w:eastAsia="zh-CN"/>
          </w:rPr>
          <w:t>8.16.3.1</w:t>
        </w:r>
        <w:r>
          <w:rPr>
            <w:rFonts w:asciiTheme="minorHAnsi" w:eastAsiaTheme="minorEastAsia" w:hAnsiTheme="minorHAnsi" w:cstheme="minorBidi"/>
            <w:sz w:val="22"/>
            <w:szCs w:val="22"/>
          </w:rPr>
          <w:tab/>
        </w:r>
        <w:r>
          <w:t>Test Purpose and Environment</w:t>
        </w:r>
        <w:r>
          <w:tab/>
          <w:t>1917</w:t>
        </w:r>
      </w:ins>
    </w:p>
    <w:p w14:paraId="1EFA91A0" w14:textId="77777777" w:rsidR="00FF63A4" w:rsidRDefault="00FF63A4">
      <w:pPr>
        <w:pStyle w:val="TOC4"/>
        <w:rPr>
          <w:ins w:id="5480" w:author="MCC" w:date="2021-06-21T12:24:00Z"/>
          <w:rFonts w:asciiTheme="minorHAnsi" w:eastAsiaTheme="minorEastAsia" w:hAnsiTheme="minorHAnsi" w:cstheme="minorBidi"/>
          <w:sz w:val="22"/>
          <w:szCs w:val="22"/>
        </w:rPr>
      </w:pPr>
      <w:ins w:id="5481" w:author="MCC" w:date="2021-06-21T12:24:00Z">
        <w:r w:rsidRPr="00F00855">
          <w:rPr>
            <w:snapToGrid w:val="0"/>
          </w:rPr>
          <w:t>A.8.</w:t>
        </w:r>
        <w:r w:rsidRPr="00F00855">
          <w:rPr>
            <w:snapToGrid w:val="0"/>
            <w:lang w:eastAsia="zh-CN"/>
          </w:rPr>
          <w:t>16</w:t>
        </w:r>
        <w:r w:rsidRPr="00F00855">
          <w:rPr>
            <w:snapToGrid w:val="0"/>
          </w:rPr>
          <w:t>.</w:t>
        </w:r>
        <w:r w:rsidRPr="00F00855">
          <w:rPr>
            <w:snapToGrid w:val="0"/>
            <w:lang w:eastAsia="zh-CN"/>
          </w:rPr>
          <w:t>3.2</w:t>
        </w:r>
        <w:r>
          <w:rPr>
            <w:rFonts w:asciiTheme="minorHAnsi" w:eastAsiaTheme="minorEastAsia" w:hAnsiTheme="minorHAnsi" w:cstheme="minorBidi"/>
            <w:sz w:val="22"/>
            <w:szCs w:val="22"/>
          </w:rPr>
          <w:tab/>
        </w:r>
        <w:r w:rsidRPr="00F00855">
          <w:rPr>
            <w:snapToGrid w:val="0"/>
          </w:rPr>
          <w:t>Test Requirements</w:t>
        </w:r>
        <w:r>
          <w:tab/>
          <w:t>1919</w:t>
        </w:r>
      </w:ins>
    </w:p>
    <w:p w14:paraId="0DB1604C" w14:textId="77777777" w:rsidR="00FF63A4" w:rsidRDefault="00FF63A4">
      <w:pPr>
        <w:pStyle w:val="TOC3"/>
        <w:rPr>
          <w:ins w:id="5482" w:author="MCC" w:date="2021-06-21T12:24:00Z"/>
          <w:rFonts w:asciiTheme="minorHAnsi" w:eastAsiaTheme="minorEastAsia" w:hAnsiTheme="minorHAnsi" w:cstheme="minorBidi"/>
          <w:sz w:val="22"/>
          <w:szCs w:val="22"/>
        </w:rPr>
      </w:pPr>
      <w:ins w:id="5483" w:author="MCC" w:date="2021-06-21T12:24:00Z">
        <w:r>
          <w:t>A.</w:t>
        </w:r>
        <w:r>
          <w:rPr>
            <w:lang w:eastAsia="zh-CN"/>
          </w:rPr>
          <w:t>8.16.3A</w:t>
        </w:r>
        <w:r>
          <w:rPr>
            <w:rFonts w:asciiTheme="minorHAnsi" w:eastAsiaTheme="minorEastAsia" w:hAnsiTheme="minorHAnsi" w:cstheme="minorBidi"/>
            <w:sz w:val="22"/>
            <w:szCs w:val="22"/>
          </w:rPr>
          <w:tab/>
        </w:r>
        <w:r>
          <w:t xml:space="preserve">E-UTRAN </w:t>
        </w:r>
        <w:r>
          <w:rPr>
            <w:lang w:eastAsia="zh-CN"/>
          </w:rPr>
          <w:t>F</w:t>
        </w:r>
        <w:r>
          <w:t>DD-</w:t>
        </w:r>
        <w:r>
          <w:rPr>
            <w:lang w:eastAsia="zh-CN"/>
          </w:rPr>
          <w:t>F</w:t>
        </w:r>
        <w:r>
          <w:t>DD Event triggered reporting on deactivat</w:t>
        </w:r>
        <w:r>
          <w:rPr>
            <w:lang w:eastAsia="zh-CN"/>
          </w:rPr>
          <w:t>ed</w:t>
        </w:r>
        <w:r>
          <w:t xml:space="preserve"> S</w:t>
        </w:r>
        <w:r>
          <w:rPr>
            <w:lang w:eastAsia="zh-CN"/>
          </w:rPr>
          <w:t>C</w:t>
        </w:r>
        <w:r>
          <w:t>ell</w:t>
        </w:r>
        <w:r>
          <w:rPr>
            <w:lang w:eastAsia="zh-CN"/>
          </w:rPr>
          <w:t xml:space="preserve"> </w:t>
        </w:r>
        <w:r>
          <w:t>with network controlled PCell interruption in non-DRX</w:t>
        </w:r>
        <w:r>
          <w:tab/>
          <w:t>1920</w:t>
        </w:r>
      </w:ins>
    </w:p>
    <w:p w14:paraId="68C80DC9" w14:textId="77777777" w:rsidR="00FF63A4" w:rsidRDefault="00FF63A4">
      <w:pPr>
        <w:pStyle w:val="TOC4"/>
        <w:rPr>
          <w:ins w:id="5484" w:author="MCC" w:date="2021-06-21T12:24:00Z"/>
          <w:rFonts w:asciiTheme="minorHAnsi" w:eastAsiaTheme="minorEastAsia" w:hAnsiTheme="minorHAnsi" w:cstheme="minorBidi"/>
          <w:sz w:val="22"/>
          <w:szCs w:val="22"/>
        </w:rPr>
      </w:pPr>
      <w:ins w:id="5485" w:author="MCC" w:date="2021-06-21T12:24:00Z">
        <w:r>
          <w:t>A.</w:t>
        </w:r>
        <w:r>
          <w:rPr>
            <w:lang w:eastAsia="zh-CN"/>
          </w:rPr>
          <w:t>8.16.3A.1</w:t>
        </w:r>
        <w:r>
          <w:rPr>
            <w:rFonts w:asciiTheme="minorHAnsi" w:eastAsiaTheme="minorEastAsia" w:hAnsiTheme="minorHAnsi" w:cstheme="minorBidi"/>
            <w:sz w:val="22"/>
            <w:szCs w:val="22"/>
          </w:rPr>
          <w:tab/>
        </w:r>
        <w:r>
          <w:t>Test Purpose and Environment</w:t>
        </w:r>
        <w:r>
          <w:tab/>
          <w:t>1920</w:t>
        </w:r>
      </w:ins>
    </w:p>
    <w:p w14:paraId="5DC5D17A" w14:textId="77777777" w:rsidR="00FF63A4" w:rsidRDefault="00FF63A4">
      <w:pPr>
        <w:pStyle w:val="TOC4"/>
        <w:rPr>
          <w:ins w:id="5486" w:author="MCC" w:date="2021-06-21T12:24:00Z"/>
          <w:rFonts w:asciiTheme="minorHAnsi" w:eastAsiaTheme="minorEastAsia" w:hAnsiTheme="minorHAnsi" w:cstheme="minorBidi"/>
          <w:sz w:val="22"/>
          <w:szCs w:val="22"/>
        </w:rPr>
      </w:pPr>
      <w:ins w:id="5487" w:author="MCC" w:date="2021-06-21T12:24:00Z">
        <w:r w:rsidRPr="00F00855">
          <w:rPr>
            <w:snapToGrid w:val="0"/>
          </w:rPr>
          <w:t>A.8.</w:t>
        </w:r>
        <w:r w:rsidRPr="00F00855">
          <w:rPr>
            <w:snapToGrid w:val="0"/>
            <w:lang w:eastAsia="zh-CN"/>
          </w:rPr>
          <w:t>16</w:t>
        </w:r>
        <w:r w:rsidRPr="00F00855">
          <w:rPr>
            <w:snapToGrid w:val="0"/>
          </w:rPr>
          <w:t>.</w:t>
        </w:r>
        <w:r w:rsidRPr="00F00855">
          <w:rPr>
            <w:snapToGrid w:val="0"/>
            <w:lang w:eastAsia="zh-CN"/>
          </w:rPr>
          <w:t>3A.2</w:t>
        </w:r>
        <w:r>
          <w:rPr>
            <w:rFonts w:asciiTheme="minorHAnsi" w:eastAsiaTheme="minorEastAsia" w:hAnsiTheme="minorHAnsi" w:cstheme="minorBidi"/>
            <w:sz w:val="22"/>
            <w:szCs w:val="22"/>
          </w:rPr>
          <w:tab/>
        </w:r>
        <w:r w:rsidRPr="00F00855">
          <w:rPr>
            <w:snapToGrid w:val="0"/>
          </w:rPr>
          <w:t>Test Requirements</w:t>
        </w:r>
        <w:r>
          <w:tab/>
          <w:t>1921</w:t>
        </w:r>
      </w:ins>
    </w:p>
    <w:p w14:paraId="09022006" w14:textId="77777777" w:rsidR="00FF63A4" w:rsidRDefault="00FF63A4">
      <w:pPr>
        <w:pStyle w:val="TOC3"/>
        <w:rPr>
          <w:ins w:id="5488" w:author="MCC" w:date="2021-06-21T12:24:00Z"/>
          <w:rFonts w:asciiTheme="minorHAnsi" w:eastAsiaTheme="minorEastAsia" w:hAnsiTheme="minorHAnsi" w:cstheme="minorBidi"/>
          <w:sz w:val="22"/>
          <w:szCs w:val="22"/>
        </w:rPr>
      </w:pPr>
      <w:ins w:id="5489" w:author="MCC" w:date="2021-06-21T12:24:00Z">
        <w:r>
          <w:t>A.</w:t>
        </w:r>
        <w:r>
          <w:rPr>
            <w:lang w:eastAsia="zh-CN"/>
          </w:rPr>
          <w:t>8.16.4</w:t>
        </w:r>
        <w:r>
          <w:rPr>
            <w:rFonts w:asciiTheme="minorHAnsi" w:eastAsiaTheme="minorEastAsia" w:hAnsiTheme="minorHAnsi" w:cstheme="minorBidi"/>
            <w:sz w:val="22"/>
            <w:szCs w:val="22"/>
          </w:rPr>
          <w:tab/>
        </w:r>
        <w:r>
          <w:t>E-UTRAN TDD-TDD Event triggered reporting on deactivat</w:t>
        </w:r>
        <w:r>
          <w:rPr>
            <w:lang w:eastAsia="zh-CN"/>
          </w:rPr>
          <w:t>ed</w:t>
        </w:r>
        <w:r>
          <w:t xml:space="preserve"> S</w:t>
        </w:r>
        <w:r>
          <w:rPr>
            <w:lang w:eastAsia="zh-CN"/>
          </w:rPr>
          <w:t>C</w:t>
        </w:r>
        <w:r>
          <w:t>ell  with PCell interruption in non-DRX</w:t>
        </w:r>
        <w:r>
          <w:tab/>
          <w:t>1922</w:t>
        </w:r>
      </w:ins>
    </w:p>
    <w:p w14:paraId="31932C78" w14:textId="77777777" w:rsidR="00FF63A4" w:rsidRDefault="00FF63A4">
      <w:pPr>
        <w:pStyle w:val="TOC4"/>
        <w:rPr>
          <w:ins w:id="5490" w:author="MCC" w:date="2021-06-21T12:24:00Z"/>
          <w:rFonts w:asciiTheme="minorHAnsi" w:eastAsiaTheme="minorEastAsia" w:hAnsiTheme="minorHAnsi" w:cstheme="minorBidi"/>
          <w:sz w:val="22"/>
          <w:szCs w:val="22"/>
        </w:rPr>
      </w:pPr>
      <w:ins w:id="5491" w:author="MCC" w:date="2021-06-21T12:24:00Z">
        <w:r>
          <w:t>A.</w:t>
        </w:r>
        <w:r>
          <w:rPr>
            <w:lang w:eastAsia="zh-CN"/>
          </w:rPr>
          <w:t>8.16.4.1</w:t>
        </w:r>
        <w:r>
          <w:rPr>
            <w:rFonts w:asciiTheme="minorHAnsi" w:eastAsiaTheme="minorEastAsia" w:hAnsiTheme="minorHAnsi" w:cstheme="minorBidi"/>
            <w:sz w:val="22"/>
            <w:szCs w:val="22"/>
          </w:rPr>
          <w:tab/>
        </w:r>
        <w:r>
          <w:t>Test Purpose and Environment</w:t>
        </w:r>
        <w:r>
          <w:tab/>
          <w:t>1922</w:t>
        </w:r>
      </w:ins>
    </w:p>
    <w:p w14:paraId="761DCA76" w14:textId="77777777" w:rsidR="00FF63A4" w:rsidRDefault="00FF63A4">
      <w:pPr>
        <w:pStyle w:val="TOC4"/>
        <w:rPr>
          <w:ins w:id="5492" w:author="MCC" w:date="2021-06-21T12:24:00Z"/>
          <w:rFonts w:asciiTheme="minorHAnsi" w:eastAsiaTheme="minorEastAsia" w:hAnsiTheme="minorHAnsi" w:cstheme="minorBidi"/>
          <w:sz w:val="22"/>
          <w:szCs w:val="22"/>
        </w:rPr>
      </w:pPr>
      <w:ins w:id="5493" w:author="MCC" w:date="2021-06-21T12:24:00Z">
        <w:r w:rsidRPr="00F00855">
          <w:rPr>
            <w:snapToGrid w:val="0"/>
          </w:rPr>
          <w:t>A.8.</w:t>
        </w:r>
        <w:r w:rsidRPr="00F00855">
          <w:rPr>
            <w:snapToGrid w:val="0"/>
            <w:lang w:eastAsia="zh-CN"/>
          </w:rPr>
          <w:t>16</w:t>
        </w:r>
        <w:r w:rsidRPr="00F00855">
          <w:rPr>
            <w:snapToGrid w:val="0"/>
          </w:rPr>
          <w:t>.</w:t>
        </w:r>
        <w:r w:rsidRPr="00F00855">
          <w:rPr>
            <w:snapToGrid w:val="0"/>
            <w:lang w:eastAsia="zh-CN"/>
          </w:rPr>
          <w:t>4.2</w:t>
        </w:r>
        <w:r>
          <w:rPr>
            <w:rFonts w:asciiTheme="minorHAnsi" w:eastAsiaTheme="minorEastAsia" w:hAnsiTheme="minorHAnsi" w:cstheme="minorBidi"/>
            <w:sz w:val="22"/>
            <w:szCs w:val="22"/>
          </w:rPr>
          <w:tab/>
        </w:r>
        <w:r w:rsidRPr="00F00855">
          <w:rPr>
            <w:snapToGrid w:val="0"/>
          </w:rPr>
          <w:t>Test Requirements</w:t>
        </w:r>
        <w:r>
          <w:tab/>
          <w:t>1923</w:t>
        </w:r>
      </w:ins>
    </w:p>
    <w:p w14:paraId="6FED0D05" w14:textId="77777777" w:rsidR="00FF63A4" w:rsidRDefault="00FF63A4">
      <w:pPr>
        <w:pStyle w:val="TOC3"/>
        <w:rPr>
          <w:ins w:id="5494" w:author="MCC" w:date="2021-06-21T12:24:00Z"/>
          <w:rFonts w:asciiTheme="minorHAnsi" w:eastAsiaTheme="minorEastAsia" w:hAnsiTheme="minorHAnsi" w:cstheme="minorBidi"/>
          <w:sz w:val="22"/>
          <w:szCs w:val="22"/>
        </w:rPr>
      </w:pPr>
      <w:ins w:id="5495" w:author="MCC" w:date="2021-06-21T12:24:00Z">
        <w:r>
          <w:t>A.</w:t>
        </w:r>
        <w:r>
          <w:rPr>
            <w:lang w:eastAsia="zh-CN"/>
          </w:rPr>
          <w:t>8.16.4A</w:t>
        </w:r>
        <w:r>
          <w:rPr>
            <w:rFonts w:asciiTheme="minorHAnsi" w:eastAsiaTheme="minorEastAsia" w:hAnsiTheme="minorHAnsi" w:cstheme="minorBidi"/>
            <w:sz w:val="22"/>
            <w:szCs w:val="22"/>
          </w:rPr>
          <w:tab/>
        </w:r>
        <w:r>
          <w:t>E-UTRAN TDD-TDD Event triggered reporting on deactivat</w:t>
        </w:r>
        <w:r>
          <w:rPr>
            <w:lang w:eastAsia="zh-CN"/>
          </w:rPr>
          <w:t>ed</w:t>
        </w:r>
        <w:r>
          <w:t xml:space="preserve"> S</w:t>
        </w:r>
        <w:r>
          <w:rPr>
            <w:lang w:eastAsia="zh-CN"/>
          </w:rPr>
          <w:t>C</w:t>
        </w:r>
        <w:r>
          <w:t>ell with PCell interruption in non-DRX</w:t>
        </w:r>
        <w:r>
          <w:tab/>
          <w:t>1924</w:t>
        </w:r>
      </w:ins>
    </w:p>
    <w:p w14:paraId="74197844" w14:textId="77777777" w:rsidR="00FF63A4" w:rsidRDefault="00FF63A4">
      <w:pPr>
        <w:pStyle w:val="TOC4"/>
        <w:rPr>
          <w:ins w:id="5496" w:author="MCC" w:date="2021-06-21T12:24:00Z"/>
          <w:rFonts w:asciiTheme="minorHAnsi" w:eastAsiaTheme="minorEastAsia" w:hAnsiTheme="minorHAnsi" w:cstheme="minorBidi"/>
          <w:sz w:val="22"/>
          <w:szCs w:val="22"/>
        </w:rPr>
      </w:pPr>
      <w:ins w:id="5497" w:author="MCC" w:date="2021-06-21T12:24:00Z">
        <w:r>
          <w:t>A.</w:t>
        </w:r>
        <w:r>
          <w:rPr>
            <w:lang w:eastAsia="zh-CN"/>
          </w:rPr>
          <w:t>8.16.4A.1</w:t>
        </w:r>
        <w:r>
          <w:rPr>
            <w:rFonts w:asciiTheme="minorHAnsi" w:eastAsiaTheme="minorEastAsia" w:hAnsiTheme="minorHAnsi" w:cstheme="minorBidi"/>
            <w:sz w:val="22"/>
            <w:szCs w:val="22"/>
          </w:rPr>
          <w:tab/>
        </w:r>
        <w:r>
          <w:t>Test Purpose and Environment</w:t>
        </w:r>
        <w:r>
          <w:tab/>
          <w:t>1924</w:t>
        </w:r>
      </w:ins>
    </w:p>
    <w:p w14:paraId="1027C7DC" w14:textId="77777777" w:rsidR="00FF63A4" w:rsidRDefault="00FF63A4">
      <w:pPr>
        <w:pStyle w:val="TOC4"/>
        <w:rPr>
          <w:ins w:id="5498" w:author="MCC" w:date="2021-06-21T12:24:00Z"/>
          <w:rFonts w:asciiTheme="minorHAnsi" w:eastAsiaTheme="minorEastAsia" w:hAnsiTheme="minorHAnsi" w:cstheme="minorBidi"/>
          <w:sz w:val="22"/>
          <w:szCs w:val="22"/>
        </w:rPr>
      </w:pPr>
      <w:ins w:id="5499" w:author="MCC" w:date="2021-06-21T12:24:00Z">
        <w:r w:rsidRPr="00F00855">
          <w:rPr>
            <w:snapToGrid w:val="0"/>
          </w:rPr>
          <w:t>A.8.</w:t>
        </w:r>
        <w:r w:rsidRPr="00F00855">
          <w:rPr>
            <w:snapToGrid w:val="0"/>
            <w:lang w:eastAsia="zh-CN"/>
          </w:rPr>
          <w:t>16</w:t>
        </w:r>
        <w:r w:rsidRPr="00F00855">
          <w:rPr>
            <w:snapToGrid w:val="0"/>
          </w:rPr>
          <w:t>.</w:t>
        </w:r>
        <w:r w:rsidRPr="00F00855">
          <w:rPr>
            <w:snapToGrid w:val="0"/>
            <w:lang w:eastAsia="zh-CN"/>
          </w:rPr>
          <w:t>4A.2</w:t>
        </w:r>
        <w:r>
          <w:rPr>
            <w:rFonts w:asciiTheme="minorHAnsi" w:eastAsiaTheme="minorEastAsia" w:hAnsiTheme="minorHAnsi" w:cstheme="minorBidi"/>
            <w:sz w:val="22"/>
            <w:szCs w:val="22"/>
          </w:rPr>
          <w:tab/>
        </w:r>
        <w:r w:rsidRPr="00F00855">
          <w:rPr>
            <w:snapToGrid w:val="0"/>
          </w:rPr>
          <w:t>Test Requirements</w:t>
        </w:r>
        <w:r>
          <w:tab/>
          <w:t>1926</w:t>
        </w:r>
      </w:ins>
    </w:p>
    <w:p w14:paraId="612AFFD6" w14:textId="77777777" w:rsidR="00FF63A4" w:rsidRDefault="00FF63A4">
      <w:pPr>
        <w:pStyle w:val="TOC3"/>
        <w:rPr>
          <w:ins w:id="5500" w:author="MCC" w:date="2021-06-21T12:24:00Z"/>
          <w:rFonts w:asciiTheme="minorHAnsi" w:eastAsiaTheme="minorEastAsia" w:hAnsiTheme="minorHAnsi" w:cstheme="minorBidi"/>
          <w:sz w:val="22"/>
          <w:szCs w:val="22"/>
        </w:rPr>
      </w:pPr>
      <w:ins w:id="5501" w:author="MCC" w:date="2021-06-21T12:24:00Z">
        <w:r>
          <w:t>A.8.16.5</w:t>
        </w:r>
        <w:r>
          <w:rPr>
            <w:rFonts w:asciiTheme="minorHAnsi" w:eastAsiaTheme="minorEastAsia" w:hAnsiTheme="minorHAnsi" w:cstheme="minorBidi"/>
            <w:sz w:val="22"/>
            <w:szCs w:val="22"/>
          </w:rPr>
          <w:tab/>
        </w:r>
        <w:r>
          <w:t>E-UTRAN FDD event triggered reporting under deactivated SCell in non-DRX for 20 MHz bandwidth</w:t>
        </w:r>
        <w:r>
          <w:tab/>
          <w:t>1927</w:t>
        </w:r>
      </w:ins>
    </w:p>
    <w:p w14:paraId="49A5A86E" w14:textId="77777777" w:rsidR="00FF63A4" w:rsidRDefault="00FF63A4">
      <w:pPr>
        <w:pStyle w:val="TOC4"/>
        <w:rPr>
          <w:ins w:id="5502" w:author="MCC" w:date="2021-06-21T12:24:00Z"/>
          <w:rFonts w:asciiTheme="minorHAnsi" w:eastAsiaTheme="minorEastAsia" w:hAnsiTheme="minorHAnsi" w:cstheme="minorBidi"/>
          <w:sz w:val="22"/>
          <w:szCs w:val="22"/>
        </w:rPr>
      </w:pPr>
      <w:ins w:id="5503" w:author="MCC" w:date="2021-06-21T12:24:00Z">
        <w:r>
          <w:t>A.8.16.</w:t>
        </w:r>
        <w:r>
          <w:rPr>
            <w:lang w:eastAsia="zh-CN"/>
          </w:rPr>
          <w:t>5</w:t>
        </w:r>
        <w:r>
          <w:t>.</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1927</w:t>
        </w:r>
      </w:ins>
    </w:p>
    <w:p w14:paraId="733B6F2E" w14:textId="77777777" w:rsidR="00FF63A4" w:rsidRDefault="00FF63A4">
      <w:pPr>
        <w:pStyle w:val="TOC4"/>
        <w:rPr>
          <w:ins w:id="5504" w:author="MCC" w:date="2021-06-21T12:24:00Z"/>
          <w:rFonts w:asciiTheme="minorHAnsi" w:eastAsiaTheme="minorEastAsia" w:hAnsiTheme="minorHAnsi" w:cstheme="minorBidi"/>
          <w:sz w:val="22"/>
          <w:szCs w:val="22"/>
        </w:rPr>
      </w:pPr>
      <w:ins w:id="5505" w:author="MCC" w:date="2021-06-21T12:24:00Z">
        <w:r>
          <w:t>A.8.16.5.2</w:t>
        </w:r>
        <w:r>
          <w:rPr>
            <w:rFonts w:asciiTheme="minorHAnsi" w:eastAsiaTheme="minorEastAsia" w:hAnsiTheme="minorHAnsi" w:cstheme="minorBidi"/>
            <w:sz w:val="22"/>
            <w:szCs w:val="22"/>
          </w:rPr>
          <w:tab/>
        </w:r>
        <w:r>
          <w:t>Test Requirements</w:t>
        </w:r>
        <w:r>
          <w:tab/>
          <w:t>1927</w:t>
        </w:r>
      </w:ins>
    </w:p>
    <w:p w14:paraId="4A253524" w14:textId="77777777" w:rsidR="00FF63A4" w:rsidRDefault="00FF63A4">
      <w:pPr>
        <w:pStyle w:val="TOC3"/>
        <w:rPr>
          <w:ins w:id="5506" w:author="MCC" w:date="2021-06-21T12:24:00Z"/>
          <w:rFonts w:asciiTheme="minorHAnsi" w:eastAsiaTheme="minorEastAsia" w:hAnsiTheme="minorHAnsi" w:cstheme="minorBidi"/>
          <w:sz w:val="22"/>
          <w:szCs w:val="22"/>
        </w:rPr>
      </w:pPr>
      <w:ins w:id="5507" w:author="MCC" w:date="2021-06-21T12:24:00Z">
        <w:r>
          <w:t>A.8.16.6</w:t>
        </w:r>
        <w:r>
          <w:rPr>
            <w:rFonts w:asciiTheme="minorHAnsi" w:eastAsiaTheme="minorEastAsia" w:hAnsiTheme="minorHAnsi" w:cstheme="minorBidi"/>
            <w:sz w:val="22"/>
            <w:szCs w:val="22"/>
          </w:rPr>
          <w:tab/>
        </w:r>
        <w:r>
          <w:t>E-UTRAN TDD event triggered reporting under deactivated SCell in non-DRX for 20 MHz bandwidth</w:t>
        </w:r>
        <w:r>
          <w:tab/>
          <w:t>1927</w:t>
        </w:r>
      </w:ins>
    </w:p>
    <w:p w14:paraId="1074829E" w14:textId="77777777" w:rsidR="00FF63A4" w:rsidRDefault="00FF63A4">
      <w:pPr>
        <w:pStyle w:val="TOC4"/>
        <w:rPr>
          <w:ins w:id="5508" w:author="MCC" w:date="2021-06-21T12:24:00Z"/>
          <w:rFonts w:asciiTheme="minorHAnsi" w:eastAsiaTheme="minorEastAsia" w:hAnsiTheme="minorHAnsi" w:cstheme="minorBidi"/>
          <w:sz w:val="22"/>
          <w:szCs w:val="22"/>
        </w:rPr>
      </w:pPr>
      <w:ins w:id="5509" w:author="MCC" w:date="2021-06-21T12:24:00Z">
        <w:r>
          <w:t>A.8.16.</w:t>
        </w:r>
        <w:r>
          <w:rPr>
            <w:lang w:eastAsia="zh-CN"/>
          </w:rPr>
          <w:t>6</w:t>
        </w:r>
        <w:r>
          <w:t>.</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1927</w:t>
        </w:r>
      </w:ins>
    </w:p>
    <w:p w14:paraId="60C3A763" w14:textId="77777777" w:rsidR="00FF63A4" w:rsidRDefault="00FF63A4">
      <w:pPr>
        <w:pStyle w:val="TOC4"/>
        <w:rPr>
          <w:ins w:id="5510" w:author="MCC" w:date="2021-06-21T12:24:00Z"/>
          <w:rFonts w:asciiTheme="minorHAnsi" w:eastAsiaTheme="minorEastAsia" w:hAnsiTheme="minorHAnsi" w:cstheme="minorBidi"/>
          <w:sz w:val="22"/>
          <w:szCs w:val="22"/>
        </w:rPr>
      </w:pPr>
      <w:ins w:id="5511" w:author="MCC" w:date="2021-06-21T12:24:00Z">
        <w:r>
          <w:t>A.8.16.6.2</w:t>
        </w:r>
        <w:r>
          <w:rPr>
            <w:rFonts w:asciiTheme="minorHAnsi" w:eastAsiaTheme="minorEastAsia" w:hAnsiTheme="minorHAnsi" w:cstheme="minorBidi"/>
            <w:sz w:val="22"/>
            <w:szCs w:val="22"/>
          </w:rPr>
          <w:tab/>
        </w:r>
        <w:r>
          <w:t>Test Requirements</w:t>
        </w:r>
        <w:r>
          <w:tab/>
          <w:t>1928</w:t>
        </w:r>
      </w:ins>
    </w:p>
    <w:p w14:paraId="4CF95F73" w14:textId="77777777" w:rsidR="00FF63A4" w:rsidRDefault="00FF63A4">
      <w:pPr>
        <w:pStyle w:val="TOC3"/>
        <w:rPr>
          <w:ins w:id="5512" w:author="MCC" w:date="2021-06-21T12:24:00Z"/>
          <w:rFonts w:asciiTheme="minorHAnsi" w:eastAsiaTheme="minorEastAsia" w:hAnsiTheme="minorHAnsi" w:cstheme="minorBidi"/>
          <w:sz w:val="22"/>
          <w:szCs w:val="22"/>
        </w:rPr>
      </w:pPr>
      <w:ins w:id="5513" w:author="MCC" w:date="2021-06-21T12:24:00Z">
        <w:r>
          <w:t>A.8.16.7</w:t>
        </w:r>
        <w:r>
          <w:rPr>
            <w:rFonts w:asciiTheme="minorHAnsi" w:eastAsiaTheme="minorEastAsia" w:hAnsiTheme="minorHAnsi" w:cstheme="minorBidi"/>
            <w:sz w:val="22"/>
            <w:szCs w:val="22"/>
          </w:rPr>
          <w:tab/>
        </w:r>
        <w:r>
          <w:t>E-UTRA FDD event triggered reporting on deactivated SCell with PCell interruption in non-DRX for 20 MHz bandwidth</w:t>
        </w:r>
        <w:r>
          <w:tab/>
          <w:t>1928</w:t>
        </w:r>
      </w:ins>
    </w:p>
    <w:p w14:paraId="15CF9A7E" w14:textId="77777777" w:rsidR="00FF63A4" w:rsidRDefault="00FF63A4">
      <w:pPr>
        <w:pStyle w:val="TOC4"/>
        <w:rPr>
          <w:ins w:id="5514" w:author="MCC" w:date="2021-06-21T12:24:00Z"/>
          <w:rFonts w:asciiTheme="minorHAnsi" w:eastAsiaTheme="minorEastAsia" w:hAnsiTheme="minorHAnsi" w:cstheme="minorBidi"/>
          <w:sz w:val="22"/>
          <w:szCs w:val="22"/>
        </w:rPr>
      </w:pPr>
      <w:ins w:id="5515" w:author="MCC" w:date="2021-06-21T12:24:00Z">
        <w:r>
          <w:t>A.8.16.7.</w:t>
        </w:r>
        <w:r>
          <w:rPr>
            <w:lang w:eastAsia="zh-CN"/>
          </w:rPr>
          <w:t>1</w:t>
        </w:r>
        <w:r>
          <w:rPr>
            <w:rFonts w:asciiTheme="minorHAnsi" w:eastAsiaTheme="minorEastAsia" w:hAnsiTheme="minorHAnsi" w:cstheme="minorBidi"/>
            <w:sz w:val="22"/>
            <w:szCs w:val="22"/>
          </w:rPr>
          <w:tab/>
        </w:r>
        <w:r>
          <w:t xml:space="preserve"> Test </w:t>
        </w:r>
        <w:r>
          <w:rPr>
            <w:lang w:eastAsia="zh-CN"/>
          </w:rPr>
          <w:t>Purpose and Environment</w:t>
        </w:r>
        <w:r>
          <w:tab/>
          <w:t>1928</w:t>
        </w:r>
      </w:ins>
    </w:p>
    <w:p w14:paraId="586693D6" w14:textId="77777777" w:rsidR="00FF63A4" w:rsidRDefault="00FF63A4">
      <w:pPr>
        <w:pStyle w:val="TOC4"/>
        <w:rPr>
          <w:ins w:id="5516" w:author="MCC" w:date="2021-06-21T12:24:00Z"/>
          <w:rFonts w:asciiTheme="minorHAnsi" w:eastAsiaTheme="minorEastAsia" w:hAnsiTheme="minorHAnsi" w:cstheme="minorBidi"/>
          <w:sz w:val="22"/>
          <w:szCs w:val="22"/>
        </w:rPr>
      </w:pPr>
      <w:ins w:id="5517" w:author="MCC" w:date="2021-06-21T12:24:00Z">
        <w:r>
          <w:t>A.8.16.7.2</w:t>
        </w:r>
        <w:r>
          <w:rPr>
            <w:rFonts w:asciiTheme="minorHAnsi" w:eastAsiaTheme="minorEastAsia" w:hAnsiTheme="minorHAnsi" w:cstheme="minorBidi"/>
            <w:sz w:val="22"/>
            <w:szCs w:val="22"/>
          </w:rPr>
          <w:tab/>
        </w:r>
        <w:r>
          <w:t xml:space="preserve"> Test Requirements</w:t>
        </w:r>
        <w:r>
          <w:tab/>
          <w:t>1929</w:t>
        </w:r>
      </w:ins>
    </w:p>
    <w:p w14:paraId="72425E31" w14:textId="77777777" w:rsidR="00FF63A4" w:rsidRDefault="00FF63A4">
      <w:pPr>
        <w:pStyle w:val="TOC3"/>
        <w:rPr>
          <w:ins w:id="5518" w:author="MCC" w:date="2021-06-21T12:24:00Z"/>
          <w:rFonts w:asciiTheme="minorHAnsi" w:eastAsiaTheme="minorEastAsia" w:hAnsiTheme="minorHAnsi" w:cstheme="minorBidi"/>
          <w:sz w:val="22"/>
          <w:szCs w:val="22"/>
        </w:rPr>
      </w:pPr>
      <w:ins w:id="5519" w:author="MCC" w:date="2021-06-21T12:24:00Z">
        <w:r>
          <w:t>A.8.16.8</w:t>
        </w:r>
        <w:r>
          <w:rPr>
            <w:rFonts w:asciiTheme="minorHAnsi" w:eastAsiaTheme="minorEastAsia" w:hAnsiTheme="minorHAnsi" w:cstheme="minorBidi"/>
            <w:sz w:val="22"/>
            <w:szCs w:val="22"/>
          </w:rPr>
          <w:tab/>
        </w:r>
        <w:r>
          <w:t>E-UTRA TDD event triggered reporting on deactivated SCell with PCell interruption in non-DRX for 20 MHz bandwidth</w:t>
        </w:r>
        <w:r>
          <w:tab/>
          <w:t>1929</w:t>
        </w:r>
      </w:ins>
    </w:p>
    <w:p w14:paraId="77247BC1" w14:textId="77777777" w:rsidR="00FF63A4" w:rsidRDefault="00FF63A4">
      <w:pPr>
        <w:pStyle w:val="TOC4"/>
        <w:rPr>
          <w:ins w:id="5520" w:author="MCC" w:date="2021-06-21T12:24:00Z"/>
          <w:rFonts w:asciiTheme="minorHAnsi" w:eastAsiaTheme="minorEastAsia" w:hAnsiTheme="minorHAnsi" w:cstheme="minorBidi"/>
          <w:sz w:val="22"/>
          <w:szCs w:val="22"/>
        </w:rPr>
      </w:pPr>
      <w:ins w:id="5521" w:author="MCC" w:date="2021-06-21T12:24:00Z">
        <w:r>
          <w:t>A.8.16.8.</w:t>
        </w:r>
        <w:r>
          <w:rPr>
            <w:lang w:eastAsia="zh-CN"/>
          </w:rPr>
          <w:t>1</w:t>
        </w:r>
        <w:r>
          <w:rPr>
            <w:rFonts w:asciiTheme="minorHAnsi" w:eastAsiaTheme="minorEastAsia" w:hAnsiTheme="minorHAnsi" w:cstheme="minorBidi"/>
            <w:sz w:val="22"/>
            <w:szCs w:val="22"/>
          </w:rPr>
          <w:tab/>
        </w:r>
        <w:r>
          <w:t xml:space="preserve"> Test </w:t>
        </w:r>
        <w:r>
          <w:rPr>
            <w:lang w:eastAsia="zh-CN"/>
          </w:rPr>
          <w:t>Purpose and Environment</w:t>
        </w:r>
        <w:r>
          <w:tab/>
          <w:t>1929</w:t>
        </w:r>
      </w:ins>
    </w:p>
    <w:p w14:paraId="4DAC81FD" w14:textId="77777777" w:rsidR="00FF63A4" w:rsidRDefault="00FF63A4">
      <w:pPr>
        <w:pStyle w:val="TOC4"/>
        <w:rPr>
          <w:ins w:id="5522" w:author="MCC" w:date="2021-06-21T12:24:00Z"/>
          <w:rFonts w:asciiTheme="minorHAnsi" w:eastAsiaTheme="minorEastAsia" w:hAnsiTheme="minorHAnsi" w:cstheme="minorBidi"/>
          <w:sz w:val="22"/>
          <w:szCs w:val="22"/>
        </w:rPr>
      </w:pPr>
      <w:ins w:id="5523" w:author="MCC" w:date="2021-06-21T12:24:00Z">
        <w:r>
          <w:t>A.8.16.8.2</w:t>
        </w:r>
        <w:r>
          <w:rPr>
            <w:rFonts w:asciiTheme="minorHAnsi" w:eastAsiaTheme="minorEastAsia" w:hAnsiTheme="minorHAnsi" w:cstheme="minorBidi"/>
            <w:sz w:val="22"/>
            <w:szCs w:val="22"/>
          </w:rPr>
          <w:tab/>
        </w:r>
        <w:r>
          <w:t xml:space="preserve"> Test Requirements</w:t>
        </w:r>
        <w:r>
          <w:tab/>
          <w:t>1930</w:t>
        </w:r>
      </w:ins>
    </w:p>
    <w:p w14:paraId="6E03AFE2" w14:textId="77777777" w:rsidR="00FF63A4" w:rsidRDefault="00FF63A4">
      <w:pPr>
        <w:pStyle w:val="TOC3"/>
        <w:rPr>
          <w:ins w:id="5524" w:author="MCC" w:date="2021-06-21T12:24:00Z"/>
          <w:rFonts w:asciiTheme="minorHAnsi" w:eastAsiaTheme="minorEastAsia" w:hAnsiTheme="minorHAnsi" w:cstheme="minorBidi"/>
          <w:sz w:val="22"/>
          <w:szCs w:val="22"/>
        </w:rPr>
      </w:pPr>
      <w:ins w:id="5525" w:author="MCC" w:date="2021-06-21T12:24:00Z">
        <w:r>
          <w:t>A.8.1</w:t>
        </w:r>
        <w:r>
          <w:rPr>
            <w:lang w:eastAsia="zh-CN"/>
          </w:rPr>
          <w:t>6</w:t>
        </w:r>
        <w:r>
          <w:t>.</w:t>
        </w:r>
        <w:r>
          <w:rPr>
            <w:lang w:eastAsia="zh-CN"/>
          </w:rPr>
          <w:t>9</w:t>
        </w:r>
        <w:r>
          <w:rPr>
            <w:rFonts w:asciiTheme="minorHAnsi" w:eastAsiaTheme="minorEastAsia" w:hAnsiTheme="minorHAnsi" w:cstheme="minorBidi"/>
            <w:sz w:val="22"/>
            <w:szCs w:val="22"/>
          </w:rPr>
          <w:tab/>
        </w:r>
        <w:r>
          <w:t>E-UTRAN FDD event triggered reporting under deactivated SCell in non-DRX</w:t>
        </w:r>
        <w:r>
          <w:rPr>
            <w:lang w:eastAsia="zh-CN"/>
          </w:rPr>
          <w:t xml:space="preserve"> for 10MHz+5MHz</w:t>
        </w:r>
        <w:r>
          <w:tab/>
          <w:t>1930</w:t>
        </w:r>
      </w:ins>
    </w:p>
    <w:p w14:paraId="1E7F5D4D" w14:textId="77777777" w:rsidR="00FF63A4" w:rsidRDefault="00FF63A4">
      <w:pPr>
        <w:pStyle w:val="TOC4"/>
        <w:rPr>
          <w:ins w:id="5526" w:author="MCC" w:date="2021-06-21T12:24:00Z"/>
          <w:rFonts w:asciiTheme="minorHAnsi" w:eastAsiaTheme="minorEastAsia" w:hAnsiTheme="minorHAnsi" w:cstheme="minorBidi"/>
          <w:sz w:val="22"/>
          <w:szCs w:val="22"/>
        </w:rPr>
      </w:pPr>
      <w:ins w:id="5527" w:author="MCC" w:date="2021-06-21T12:24:00Z">
        <w:r>
          <w:t>A.8.16.9.</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1930</w:t>
        </w:r>
      </w:ins>
    </w:p>
    <w:p w14:paraId="172B118A" w14:textId="77777777" w:rsidR="00FF63A4" w:rsidRDefault="00FF63A4">
      <w:pPr>
        <w:pStyle w:val="TOC4"/>
        <w:rPr>
          <w:ins w:id="5528" w:author="MCC" w:date="2021-06-21T12:24:00Z"/>
          <w:rFonts w:asciiTheme="minorHAnsi" w:eastAsiaTheme="minorEastAsia" w:hAnsiTheme="minorHAnsi" w:cstheme="minorBidi"/>
          <w:sz w:val="22"/>
          <w:szCs w:val="22"/>
        </w:rPr>
      </w:pPr>
      <w:ins w:id="5529" w:author="MCC" w:date="2021-06-21T12:24:00Z">
        <w:r>
          <w:t>A.8.16.9.2</w:t>
        </w:r>
        <w:r>
          <w:rPr>
            <w:rFonts w:asciiTheme="minorHAnsi" w:eastAsiaTheme="minorEastAsia" w:hAnsiTheme="minorHAnsi" w:cstheme="minorBidi"/>
            <w:sz w:val="22"/>
            <w:szCs w:val="22"/>
          </w:rPr>
          <w:tab/>
        </w:r>
        <w:r>
          <w:t>Test Requirements</w:t>
        </w:r>
        <w:r>
          <w:tab/>
          <w:t>1931</w:t>
        </w:r>
      </w:ins>
    </w:p>
    <w:p w14:paraId="6A4CA84F" w14:textId="77777777" w:rsidR="00FF63A4" w:rsidRDefault="00FF63A4">
      <w:pPr>
        <w:pStyle w:val="TOC3"/>
        <w:rPr>
          <w:ins w:id="5530" w:author="MCC" w:date="2021-06-21T12:24:00Z"/>
          <w:rFonts w:asciiTheme="minorHAnsi" w:eastAsiaTheme="minorEastAsia" w:hAnsiTheme="minorHAnsi" w:cstheme="minorBidi"/>
          <w:sz w:val="22"/>
          <w:szCs w:val="22"/>
        </w:rPr>
      </w:pPr>
      <w:ins w:id="5531" w:author="MCC" w:date="2021-06-21T12:24:00Z">
        <w:r>
          <w:t>A.8.1</w:t>
        </w:r>
        <w:r>
          <w:rPr>
            <w:lang w:eastAsia="zh-CN"/>
          </w:rPr>
          <w:t>6</w:t>
        </w:r>
        <w:r>
          <w:t>.</w:t>
        </w:r>
        <w:r>
          <w:rPr>
            <w:lang w:eastAsia="zh-CN"/>
          </w:rPr>
          <w:t>10</w:t>
        </w:r>
        <w:r>
          <w:rPr>
            <w:rFonts w:asciiTheme="minorHAnsi" w:eastAsiaTheme="minorEastAsia" w:hAnsiTheme="minorHAnsi" w:cstheme="minorBidi"/>
            <w:sz w:val="22"/>
            <w:szCs w:val="22"/>
          </w:rPr>
          <w:tab/>
        </w:r>
        <w:r>
          <w:t xml:space="preserve">E-UTRAN </w:t>
        </w:r>
        <w:r>
          <w:rPr>
            <w:lang w:eastAsia="zh-CN"/>
          </w:rPr>
          <w:t>T</w:t>
        </w:r>
        <w:r>
          <w:t>DD event triggered reporting under deactivated SCell in non-DRX</w:t>
        </w:r>
        <w:r>
          <w:rPr>
            <w:lang w:eastAsia="zh-CN"/>
          </w:rPr>
          <w:t xml:space="preserve"> for 10MHz+5MHz</w:t>
        </w:r>
        <w:r>
          <w:tab/>
          <w:t>1931</w:t>
        </w:r>
      </w:ins>
    </w:p>
    <w:p w14:paraId="19E1BBFD" w14:textId="77777777" w:rsidR="00FF63A4" w:rsidRDefault="00FF63A4">
      <w:pPr>
        <w:pStyle w:val="TOC4"/>
        <w:rPr>
          <w:ins w:id="5532" w:author="MCC" w:date="2021-06-21T12:24:00Z"/>
          <w:rFonts w:asciiTheme="minorHAnsi" w:eastAsiaTheme="minorEastAsia" w:hAnsiTheme="minorHAnsi" w:cstheme="minorBidi"/>
          <w:sz w:val="22"/>
          <w:szCs w:val="22"/>
        </w:rPr>
      </w:pPr>
      <w:ins w:id="5533" w:author="MCC" w:date="2021-06-21T12:24:00Z">
        <w:r>
          <w:t>A.8.16.</w:t>
        </w:r>
        <w:r>
          <w:rPr>
            <w:lang w:eastAsia="zh-CN"/>
          </w:rPr>
          <w:t>10</w:t>
        </w:r>
        <w:r>
          <w:t>.</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1931</w:t>
        </w:r>
      </w:ins>
    </w:p>
    <w:p w14:paraId="03F591DC" w14:textId="77777777" w:rsidR="00FF63A4" w:rsidRDefault="00FF63A4">
      <w:pPr>
        <w:pStyle w:val="TOC4"/>
        <w:rPr>
          <w:ins w:id="5534" w:author="MCC" w:date="2021-06-21T12:24:00Z"/>
          <w:rFonts w:asciiTheme="minorHAnsi" w:eastAsiaTheme="minorEastAsia" w:hAnsiTheme="minorHAnsi" w:cstheme="minorBidi"/>
          <w:sz w:val="22"/>
          <w:szCs w:val="22"/>
        </w:rPr>
      </w:pPr>
      <w:ins w:id="5535" w:author="MCC" w:date="2021-06-21T12:24:00Z">
        <w:r>
          <w:t>A.8.16.</w:t>
        </w:r>
        <w:r>
          <w:rPr>
            <w:lang w:eastAsia="zh-CN"/>
          </w:rPr>
          <w:t>10</w:t>
        </w:r>
        <w:r>
          <w:t>.2</w:t>
        </w:r>
        <w:r>
          <w:rPr>
            <w:rFonts w:asciiTheme="minorHAnsi" w:eastAsiaTheme="minorEastAsia" w:hAnsiTheme="minorHAnsi" w:cstheme="minorBidi"/>
            <w:sz w:val="22"/>
            <w:szCs w:val="22"/>
          </w:rPr>
          <w:tab/>
        </w:r>
        <w:r>
          <w:t>Test Requirements</w:t>
        </w:r>
        <w:r>
          <w:tab/>
          <w:t>1932</w:t>
        </w:r>
      </w:ins>
    </w:p>
    <w:p w14:paraId="7EE95A31" w14:textId="77777777" w:rsidR="00FF63A4" w:rsidRDefault="00FF63A4">
      <w:pPr>
        <w:pStyle w:val="TOC3"/>
        <w:rPr>
          <w:ins w:id="5536" w:author="MCC" w:date="2021-06-21T12:24:00Z"/>
          <w:rFonts w:asciiTheme="minorHAnsi" w:eastAsiaTheme="minorEastAsia" w:hAnsiTheme="minorHAnsi" w:cstheme="minorBidi"/>
          <w:sz w:val="22"/>
          <w:szCs w:val="22"/>
        </w:rPr>
      </w:pPr>
      <w:ins w:id="5537" w:author="MCC" w:date="2021-06-21T12:24:00Z">
        <w:r>
          <w:t>A.8.16.11</w:t>
        </w:r>
        <w:r>
          <w:rPr>
            <w:rFonts w:asciiTheme="minorHAnsi" w:eastAsiaTheme="minorEastAsia" w:hAnsiTheme="minorHAnsi" w:cstheme="minorBidi"/>
            <w:sz w:val="22"/>
            <w:szCs w:val="22"/>
          </w:rPr>
          <w:tab/>
        </w:r>
        <w:r>
          <w:t xml:space="preserve">E-UTRAN FDD </w:t>
        </w:r>
        <w:r>
          <w:rPr>
            <w:lang w:eastAsia="zh-CN"/>
          </w:rPr>
          <w:t>e</w:t>
        </w:r>
        <w:r>
          <w:t>vent triggered reporting on deactivating S</w:t>
        </w:r>
        <w:r>
          <w:rPr>
            <w:lang w:eastAsia="zh-CN"/>
          </w:rPr>
          <w:t>C</w:t>
        </w:r>
        <w:r>
          <w:t>ell with PCell interruption in non-DRX for</w:t>
        </w:r>
        <w:r>
          <w:rPr>
            <w:lang w:eastAsia="zh-CN"/>
          </w:rPr>
          <w:t xml:space="preserve"> </w:t>
        </w:r>
        <w:r>
          <w:t>10MHz+5MHz</w:t>
        </w:r>
        <w:r>
          <w:tab/>
          <w:t>1932</w:t>
        </w:r>
      </w:ins>
    </w:p>
    <w:p w14:paraId="59360F9F" w14:textId="77777777" w:rsidR="00FF63A4" w:rsidRDefault="00FF63A4">
      <w:pPr>
        <w:pStyle w:val="TOC4"/>
        <w:rPr>
          <w:ins w:id="5538" w:author="MCC" w:date="2021-06-21T12:24:00Z"/>
          <w:rFonts w:asciiTheme="minorHAnsi" w:eastAsiaTheme="minorEastAsia" w:hAnsiTheme="minorHAnsi" w:cstheme="minorBidi"/>
          <w:sz w:val="22"/>
          <w:szCs w:val="22"/>
        </w:rPr>
      </w:pPr>
      <w:ins w:id="5539" w:author="MCC" w:date="2021-06-21T12:24:00Z">
        <w:r>
          <w:t>A.8.16.11.</w:t>
        </w:r>
        <w:r>
          <w:rPr>
            <w:lang w:eastAsia="zh-CN"/>
          </w:rPr>
          <w:t>1</w:t>
        </w:r>
        <w:r>
          <w:rPr>
            <w:rFonts w:asciiTheme="minorHAnsi" w:eastAsiaTheme="minorEastAsia" w:hAnsiTheme="minorHAnsi" w:cstheme="minorBidi"/>
            <w:sz w:val="22"/>
            <w:szCs w:val="22"/>
          </w:rPr>
          <w:tab/>
        </w:r>
        <w:r>
          <w:t xml:space="preserve"> Test </w:t>
        </w:r>
        <w:r>
          <w:rPr>
            <w:lang w:eastAsia="zh-CN"/>
          </w:rPr>
          <w:t>Purpose and Environment</w:t>
        </w:r>
        <w:r>
          <w:tab/>
          <w:t>1932</w:t>
        </w:r>
      </w:ins>
    </w:p>
    <w:p w14:paraId="0A02307D" w14:textId="77777777" w:rsidR="00FF63A4" w:rsidRDefault="00FF63A4">
      <w:pPr>
        <w:pStyle w:val="TOC4"/>
        <w:rPr>
          <w:ins w:id="5540" w:author="MCC" w:date="2021-06-21T12:24:00Z"/>
          <w:rFonts w:asciiTheme="minorHAnsi" w:eastAsiaTheme="minorEastAsia" w:hAnsiTheme="minorHAnsi" w:cstheme="minorBidi"/>
          <w:sz w:val="22"/>
          <w:szCs w:val="22"/>
        </w:rPr>
      </w:pPr>
      <w:ins w:id="5541" w:author="MCC" w:date="2021-06-21T12:24:00Z">
        <w:r>
          <w:t>A.8.16.11.2</w:t>
        </w:r>
        <w:r>
          <w:rPr>
            <w:rFonts w:asciiTheme="minorHAnsi" w:eastAsiaTheme="minorEastAsia" w:hAnsiTheme="minorHAnsi" w:cstheme="minorBidi"/>
            <w:sz w:val="22"/>
            <w:szCs w:val="22"/>
          </w:rPr>
          <w:tab/>
        </w:r>
        <w:r>
          <w:t xml:space="preserve"> Test Requirements</w:t>
        </w:r>
        <w:r>
          <w:tab/>
          <w:t>1933</w:t>
        </w:r>
      </w:ins>
    </w:p>
    <w:p w14:paraId="110AEA34" w14:textId="77777777" w:rsidR="00FF63A4" w:rsidRDefault="00FF63A4">
      <w:pPr>
        <w:pStyle w:val="TOC3"/>
        <w:rPr>
          <w:ins w:id="5542" w:author="MCC" w:date="2021-06-21T12:24:00Z"/>
          <w:rFonts w:asciiTheme="minorHAnsi" w:eastAsiaTheme="minorEastAsia" w:hAnsiTheme="minorHAnsi" w:cstheme="minorBidi"/>
          <w:sz w:val="22"/>
          <w:szCs w:val="22"/>
        </w:rPr>
      </w:pPr>
      <w:ins w:id="5543" w:author="MCC" w:date="2021-06-21T12:24:00Z">
        <w:r>
          <w:t>A.8.16.1</w:t>
        </w:r>
        <w:r>
          <w:rPr>
            <w:lang w:eastAsia="zh-CN"/>
          </w:rPr>
          <w:t>2</w:t>
        </w:r>
        <w:r>
          <w:rPr>
            <w:rFonts w:asciiTheme="minorHAnsi" w:eastAsiaTheme="minorEastAsia" w:hAnsiTheme="minorHAnsi" w:cstheme="minorBidi"/>
            <w:sz w:val="22"/>
            <w:szCs w:val="22"/>
          </w:rPr>
          <w:tab/>
        </w:r>
        <w:r>
          <w:t xml:space="preserve">E-UTRAN TDD </w:t>
        </w:r>
        <w:r>
          <w:rPr>
            <w:lang w:eastAsia="zh-CN"/>
          </w:rPr>
          <w:t>e</w:t>
        </w:r>
        <w:r>
          <w:t>vent triggered reporting on deactivating S</w:t>
        </w:r>
        <w:r>
          <w:rPr>
            <w:lang w:eastAsia="zh-CN"/>
          </w:rPr>
          <w:t>C</w:t>
        </w:r>
        <w:r>
          <w:t>ell with PCell interruption in non-DRX for</w:t>
        </w:r>
        <w:r>
          <w:rPr>
            <w:lang w:eastAsia="zh-CN"/>
          </w:rPr>
          <w:t xml:space="preserve"> </w:t>
        </w:r>
        <w:r>
          <w:t>10MHz+5MHz</w:t>
        </w:r>
        <w:r>
          <w:tab/>
          <w:t>1933</w:t>
        </w:r>
      </w:ins>
    </w:p>
    <w:p w14:paraId="6AC7889B" w14:textId="77777777" w:rsidR="00FF63A4" w:rsidRDefault="00FF63A4">
      <w:pPr>
        <w:pStyle w:val="TOC4"/>
        <w:rPr>
          <w:ins w:id="5544" w:author="MCC" w:date="2021-06-21T12:24:00Z"/>
          <w:rFonts w:asciiTheme="minorHAnsi" w:eastAsiaTheme="minorEastAsia" w:hAnsiTheme="minorHAnsi" w:cstheme="minorBidi"/>
          <w:sz w:val="22"/>
          <w:szCs w:val="22"/>
        </w:rPr>
      </w:pPr>
      <w:ins w:id="5545" w:author="MCC" w:date="2021-06-21T12:24:00Z">
        <w:r>
          <w:t>A.8.16.12.</w:t>
        </w:r>
        <w:r>
          <w:rPr>
            <w:lang w:eastAsia="zh-CN"/>
          </w:rPr>
          <w:t>1</w:t>
        </w:r>
        <w:r>
          <w:rPr>
            <w:rFonts w:asciiTheme="minorHAnsi" w:eastAsiaTheme="minorEastAsia" w:hAnsiTheme="minorHAnsi" w:cstheme="minorBidi"/>
            <w:sz w:val="22"/>
            <w:szCs w:val="22"/>
          </w:rPr>
          <w:tab/>
        </w:r>
        <w:r>
          <w:t xml:space="preserve"> Test </w:t>
        </w:r>
        <w:r>
          <w:rPr>
            <w:lang w:eastAsia="zh-CN"/>
          </w:rPr>
          <w:t>Purpose and Environment</w:t>
        </w:r>
        <w:r>
          <w:tab/>
          <w:t>1933</w:t>
        </w:r>
      </w:ins>
    </w:p>
    <w:p w14:paraId="03D09999" w14:textId="77777777" w:rsidR="00FF63A4" w:rsidRDefault="00FF63A4">
      <w:pPr>
        <w:pStyle w:val="TOC4"/>
        <w:rPr>
          <w:ins w:id="5546" w:author="MCC" w:date="2021-06-21T12:24:00Z"/>
          <w:rFonts w:asciiTheme="minorHAnsi" w:eastAsiaTheme="minorEastAsia" w:hAnsiTheme="minorHAnsi" w:cstheme="minorBidi"/>
          <w:sz w:val="22"/>
          <w:szCs w:val="22"/>
        </w:rPr>
      </w:pPr>
      <w:ins w:id="5547" w:author="MCC" w:date="2021-06-21T12:24:00Z">
        <w:r>
          <w:t>A.8.16.12.2</w:t>
        </w:r>
        <w:r>
          <w:rPr>
            <w:rFonts w:asciiTheme="minorHAnsi" w:eastAsiaTheme="minorEastAsia" w:hAnsiTheme="minorHAnsi" w:cstheme="minorBidi"/>
            <w:sz w:val="22"/>
            <w:szCs w:val="22"/>
          </w:rPr>
          <w:tab/>
        </w:r>
        <w:r>
          <w:t xml:space="preserve"> Test Requirements</w:t>
        </w:r>
        <w:r>
          <w:tab/>
          <w:t>1933</w:t>
        </w:r>
      </w:ins>
    </w:p>
    <w:p w14:paraId="74A13CA6" w14:textId="77777777" w:rsidR="00FF63A4" w:rsidRDefault="00FF63A4">
      <w:pPr>
        <w:pStyle w:val="TOC3"/>
        <w:rPr>
          <w:ins w:id="5548" w:author="MCC" w:date="2021-06-21T12:24:00Z"/>
          <w:rFonts w:asciiTheme="minorHAnsi" w:eastAsiaTheme="minorEastAsia" w:hAnsiTheme="minorHAnsi" w:cstheme="minorBidi"/>
          <w:sz w:val="22"/>
          <w:szCs w:val="22"/>
        </w:rPr>
      </w:pPr>
      <w:ins w:id="5549" w:author="MCC" w:date="2021-06-21T12:24:00Z">
        <w:r>
          <w:t>A.8.16.13</w:t>
        </w:r>
        <w:r>
          <w:rPr>
            <w:rFonts w:asciiTheme="minorHAnsi" w:eastAsiaTheme="minorEastAsia" w:hAnsiTheme="minorHAnsi" w:cstheme="minorBidi"/>
            <w:sz w:val="22"/>
            <w:szCs w:val="22"/>
          </w:rPr>
          <w:tab/>
        </w:r>
        <w:r>
          <w:t>E-UTRAN FDD event triggered reporting under deactivated SCell in non-DRX for 5MHz +5 MHz bandwidth</w:t>
        </w:r>
        <w:r>
          <w:tab/>
          <w:t>1933</w:t>
        </w:r>
      </w:ins>
    </w:p>
    <w:p w14:paraId="68A0A3BD" w14:textId="77777777" w:rsidR="00FF63A4" w:rsidRDefault="00FF63A4">
      <w:pPr>
        <w:pStyle w:val="TOC4"/>
        <w:rPr>
          <w:ins w:id="5550" w:author="MCC" w:date="2021-06-21T12:24:00Z"/>
          <w:rFonts w:asciiTheme="minorHAnsi" w:eastAsiaTheme="minorEastAsia" w:hAnsiTheme="minorHAnsi" w:cstheme="minorBidi"/>
          <w:sz w:val="22"/>
          <w:szCs w:val="22"/>
        </w:rPr>
      </w:pPr>
      <w:ins w:id="5551" w:author="MCC" w:date="2021-06-21T12:24:00Z">
        <w:r>
          <w:t>A.8.16.13.</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1933</w:t>
        </w:r>
      </w:ins>
    </w:p>
    <w:p w14:paraId="75B6782D" w14:textId="77777777" w:rsidR="00FF63A4" w:rsidRDefault="00FF63A4">
      <w:pPr>
        <w:pStyle w:val="TOC4"/>
        <w:rPr>
          <w:ins w:id="5552" w:author="MCC" w:date="2021-06-21T12:24:00Z"/>
          <w:rFonts w:asciiTheme="minorHAnsi" w:eastAsiaTheme="minorEastAsia" w:hAnsiTheme="minorHAnsi" w:cstheme="minorBidi"/>
          <w:sz w:val="22"/>
          <w:szCs w:val="22"/>
        </w:rPr>
      </w:pPr>
      <w:ins w:id="5553" w:author="MCC" w:date="2021-06-21T12:24:00Z">
        <w:r>
          <w:t>A.8.16.13.2</w:t>
        </w:r>
        <w:r>
          <w:rPr>
            <w:rFonts w:asciiTheme="minorHAnsi" w:eastAsiaTheme="minorEastAsia" w:hAnsiTheme="minorHAnsi" w:cstheme="minorBidi"/>
            <w:sz w:val="22"/>
            <w:szCs w:val="22"/>
          </w:rPr>
          <w:tab/>
        </w:r>
        <w:r>
          <w:t>Test Requirements</w:t>
        </w:r>
        <w:r>
          <w:tab/>
          <w:t>1934</w:t>
        </w:r>
      </w:ins>
    </w:p>
    <w:p w14:paraId="742D537A" w14:textId="77777777" w:rsidR="00FF63A4" w:rsidRDefault="00FF63A4">
      <w:pPr>
        <w:pStyle w:val="TOC3"/>
        <w:rPr>
          <w:ins w:id="5554" w:author="MCC" w:date="2021-06-21T12:24:00Z"/>
          <w:rFonts w:asciiTheme="minorHAnsi" w:eastAsiaTheme="minorEastAsia" w:hAnsiTheme="minorHAnsi" w:cstheme="minorBidi"/>
          <w:sz w:val="22"/>
          <w:szCs w:val="22"/>
        </w:rPr>
      </w:pPr>
      <w:ins w:id="5555" w:author="MCC" w:date="2021-06-21T12:24:00Z">
        <w:r>
          <w:t>A.8.16.14</w:t>
        </w:r>
        <w:r>
          <w:rPr>
            <w:rFonts w:asciiTheme="minorHAnsi" w:eastAsiaTheme="minorEastAsia" w:hAnsiTheme="minorHAnsi" w:cstheme="minorBidi"/>
            <w:sz w:val="22"/>
            <w:szCs w:val="22"/>
          </w:rPr>
          <w:tab/>
        </w:r>
        <w:r>
          <w:t>E-UTRAN TDD event triggered reporting under deactivated SCell in non-DRX for 5 MHz +5 MHz bandwidth</w:t>
        </w:r>
        <w:r>
          <w:tab/>
          <w:t>1934</w:t>
        </w:r>
      </w:ins>
    </w:p>
    <w:p w14:paraId="09E8565A" w14:textId="77777777" w:rsidR="00FF63A4" w:rsidRDefault="00FF63A4">
      <w:pPr>
        <w:pStyle w:val="TOC4"/>
        <w:rPr>
          <w:ins w:id="5556" w:author="MCC" w:date="2021-06-21T12:24:00Z"/>
          <w:rFonts w:asciiTheme="minorHAnsi" w:eastAsiaTheme="minorEastAsia" w:hAnsiTheme="minorHAnsi" w:cstheme="minorBidi"/>
          <w:sz w:val="22"/>
          <w:szCs w:val="22"/>
        </w:rPr>
      </w:pPr>
      <w:ins w:id="5557" w:author="MCC" w:date="2021-06-21T12:24:00Z">
        <w:r>
          <w:t>A.8.16.14.</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1934</w:t>
        </w:r>
      </w:ins>
    </w:p>
    <w:p w14:paraId="314564E2" w14:textId="77777777" w:rsidR="00FF63A4" w:rsidRDefault="00FF63A4">
      <w:pPr>
        <w:pStyle w:val="TOC4"/>
        <w:rPr>
          <w:ins w:id="5558" w:author="MCC" w:date="2021-06-21T12:24:00Z"/>
          <w:rFonts w:asciiTheme="minorHAnsi" w:eastAsiaTheme="minorEastAsia" w:hAnsiTheme="minorHAnsi" w:cstheme="minorBidi"/>
          <w:sz w:val="22"/>
          <w:szCs w:val="22"/>
        </w:rPr>
      </w:pPr>
      <w:ins w:id="5559" w:author="MCC" w:date="2021-06-21T12:24:00Z">
        <w:r>
          <w:t>A.8.16.14.2</w:t>
        </w:r>
        <w:r>
          <w:rPr>
            <w:rFonts w:asciiTheme="minorHAnsi" w:eastAsiaTheme="minorEastAsia" w:hAnsiTheme="minorHAnsi" w:cstheme="minorBidi"/>
            <w:sz w:val="22"/>
            <w:szCs w:val="22"/>
          </w:rPr>
          <w:tab/>
        </w:r>
        <w:r>
          <w:t>Test Requirements</w:t>
        </w:r>
        <w:r>
          <w:tab/>
          <w:t>1935</w:t>
        </w:r>
      </w:ins>
    </w:p>
    <w:p w14:paraId="4E3BEFB1" w14:textId="77777777" w:rsidR="00FF63A4" w:rsidRDefault="00FF63A4">
      <w:pPr>
        <w:pStyle w:val="TOC3"/>
        <w:rPr>
          <w:ins w:id="5560" w:author="MCC" w:date="2021-06-21T12:24:00Z"/>
          <w:rFonts w:asciiTheme="minorHAnsi" w:eastAsiaTheme="minorEastAsia" w:hAnsiTheme="minorHAnsi" w:cstheme="minorBidi"/>
          <w:sz w:val="22"/>
          <w:szCs w:val="22"/>
        </w:rPr>
      </w:pPr>
      <w:ins w:id="5561" w:author="MCC" w:date="2021-06-21T12:24:00Z">
        <w:r>
          <w:t>A.8.16.15</w:t>
        </w:r>
        <w:r>
          <w:rPr>
            <w:rFonts w:asciiTheme="minorHAnsi" w:eastAsiaTheme="minorEastAsia" w:hAnsiTheme="minorHAnsi" w:cstheme="minorBidi"/>
            <w:sz w:val="22"/>
            <w:szCs w:val="22"/>
          </w:rPr>
          <w:tab/>
        </w:r>
        <w:r>
          <w:t>E-UTRA FDD event triggered reporting on deactivated SCell with PCell interruption in non-DRX for 5 +5 MHz bandwidth</w:t>
        </w:r>
        <w:r>
          <w:tab/>
          <w:t>1935</w:t>
        </w:r>
      </w:ins>
    </w:p>
    <w:p w14:paraId="6C673EFA" w14:textId="77777777" w:rsidR="00FF63A4" w:rsidRDefault="00FF63A4">
      <w:pPr>
        <w:pStyle w:val="TOC4"/>
        <w:rPr>
          <w:ins w:id="5562" w:author="MCC" w:date="2021-06-21T12:24:00Z"/>
          <w:rFonts w:asciiTheme="minorHAnsi" w:eastAsiaTheme="minorEastAsia" w:hAnsiTheme="minorHAnsi" w:cstheme="minorBidi"/>
          <w:sz w:val="22"/>
          <w:szCs w:val="22"/>
        </w:rPr>
      </w:pPr>
      <w:ins w:id="5563" w:author="MCC" w:date="2021-06-21T12:24:00Z">
        <w:r>
          <w:t>A.8.16.15.</w:t>
        </w:r>
        <w:r>
          <w:rPr>
            <w:lang w:eastAsia="zh-CN"/>
          </w:rPr>
          <w:t>1</w:t>
        </w:r>
        <w:r>
          <w:rPr>
            <w:rFonts w:asciiTheme="minorHAnsi" w:eastAsiaTheme="minorEastAsia" w:hAnsiTheme="minorHAnsi" w:cstheme="minorBidi"/>
            <w:sz w:val="22"/>
            <w:szCs w:val="22"/>
          </w:rPr>
          <w:tab/>
        </w:r>
        <w:r>
          <w:t xml:space="preserve"> Test </w:t>
        </w:r>
        <w:r>
          <w:rPr>
            <w:lang w:eastAsia="zh-CN"/>
          </w:rPr>
          <w:t>Purpose and Environment</w:t>
        </w:r>
        <w:r>
          <w:tab/>
          <w:t>1935</w:t>
        </w:r>
      </w:ins>
    </w:p>
    <w:p w14:paraId="4FE7E951" w14:textId="77777777" w:rsidR="00FF63A4" w:rsidRDefault="00FF63A4">
      <w:pPr>
        <w:pStyle w:val="TOC4"/>
        <w:rPr>
          <w:ins w:id="5564" w:author="MCC" w:date="2021-06-21T12:24:00Z"/>
          <w:rFonts w:asciiTheme="minorHAnsi" w:eastAsiaTheme="minorEastAsia" w:hAnsiTheme="minorHAnsi" w:cstheme="minorBidi"/>
          <w:sz w:val="22"/>
          <w:szCs w:val="22"/>
        </w:rPr>
      </w:pPr>
      <w:ins w:id="5565" w:author="MCC" w:date="2021-06-21T12:24:00Z">
        <w:r>
          <w:t>A.8.16.7.2</w:t>
        </w:r>
        <w:r>
          <w:rPr>
            <w:rFonts w:asciiTheme="minorHAnsi" w:eastAsiaTheme="minorEastAsia" w:hAnsiTheme="minorHAnsi" w:cstheme="minorBidi"/>
            <w:sz w:val="22"/>
            <w:szCs w:val="22"/>
          </w:rPr>
          <w:tab/>
        </w:r>
        <w:r>
          <w:t xml:space="preserve"> Test Requirements</w:t>
        </w:r>
        <w:r>
          <w:tab/>
          <w:t>1935</w:t>
        </w:r>
      </w:ins>
    </w:p>
    <w:p w14:paraId="0EEEA2DE" w14:textId="77777777" w:rsidR="00FF63A4" w:rsidRDefault="00FF63A4">
      <w:pPr>
        <w:pStyle w:val="TOC3"/>
        <w:rPr>
          <w:ins w:id="5566" w:author="MCC" w:date="2021-06-21T12:24:00Z"/>
          <w:rFonts w:asciiTheme="minorHAnsi" w:eastAsiaTheme="minorEastAsia" w:hAnsiTheme="minorHAnsi" w:cstheme="minorBidi"/>
          <w:sz w:val="22"/>
          <w:szCs w:val="22"/>
        </w:rPr>
      </w:pPr>
      <w:ins w:id="5567" w:author="MCC" w:date="2021-06-21T12:24:00Z">
        <w:r>
          <w:t>A.8.16.16</w:t>
        </w:r>
        <w:r>
          <w:rPr>
            <w:rFonts w:asciiTheme="minorHAnsi" w:eastAsiaTheme="minorEastAsia" w:hAnsiTheme="minorHAnsi" w:cstheme="minorBidi"/>
            <w:sz w:val="22"/>
            <w:szCs w:val="22"/>
          </w:rPr>
          <w:tab/>
        </w:r>
        <w:r>
          <w:t>E-UTRA TDD event triggered reporting on deactivated SCell with PCell interruption in non-DRX for 5+5 MHz bandwidth</w:t>
        </w:r>
        <w:r>
          <w:tab/>
          <w:t>1935</w:t>
        </w:r>
      </w:ins>
    </w:p>
    <w:p w14:paraId="73EADB56" w14:textId="77777777" w:rsidR="00FF63A4" w:rsidRDefault="00FF63A4">
      <w:pPr>
        <w:pStyle w:val="TOC4"/>
        <w:rPr>
          <w:ins w:id="5568" w:author="MCC" w:date="2021-06-21T12:24:00Z"/>
          <w:rFonts w:asciiTheme="minorHAnsi" w:eastAsiaTheme="minorEastAsia" w:hAnsiTheme="minorHAnsi" w:cstheme="minorBidi"/>
          <w:sz w:val="22"/>
          <w:szCs w:val="22"/>
        </w:rPr>
      </w:pPr>
      <w:ins w:id="5569" w:author="MCC" w:date="2021-06-21T12:24:00Z">
        <w:r>
          <w:lastRenderedPageBreak/>
          <w:t>A.8.16.16.</w:t>
        </w:r>
        <w:r>
          <w:rPr>
            <w:lang w:eastAsia="zh-CN"/>
          </w:rPr>
          <w:t>1</w:t>
        </w:r>
        <w:r>
          <w:rPr>
            <w:rFonts w:asciiTheme="minorHAnsi" w:eastAsiaTheme="minorEastAsia" w:hAnsiTheme="minorHAnsi" w:cstheme="minorBidi"/>
            <w:sz w:val="22"/>
            <w:szCs w:val="22"/>
          </w:rPr>
          <w:tab/>
        </w:r>
        <w:r>
          <w:t xml:space="preserve"> Test </w:t>
        </w:r>
        <w:r>
          <w:rPr>
            <w:lang w:eastAsia="zh-CN"/>
          </w:rPr>
          <w:t>Purpose and Environment</w:t>
        </w:r>
        <w:r>
          <w:tab/>
          <w:t>1935</w:t>
        </w:r>
      </w:ins>
    </w:p>
    <w:p w14:paraId="13ED7765" w14:textId="77777777" w:rsidR="00FF63A4" w:rsidRDefault="00FF63A4">
      <w:pPr>
        <w:pStyle w:val="TOC4"/>
        <w:rPr>
          <w:ins w:id="5570" w:author="MCC" w:date="2021-06-21T12:24:00Z"/>
          <w:rFonts w:asciiTheme="minorHAnsi" w:eastAsiaTheme="minorEastAsia" w:hAnsiTheme="minorHAnsi" w:cstheme="minorBidi"/>
          <w:sz w:val="22"/>
          <w:szCs w:val="22"/>
        </w:rPr>
      </w:pPr>
      <w:ins w:id="5571" w:author="MCC" w:date="2021-06-21T12:24:00Z">
        <w:r>
          <w:t>A.8.16.16.2</w:t>
        </w:r>
        <w:r>
          <w:rPr>
            <w:rFonts w:asciiTheme="minorHAnsi" w:eastAsiaTheme="minorEastAsia" w:hAnsiTheme="minorHAnsi" w:cstheme="minorBidi"/>
            <w:sz w:val="22"/>
            <w:szCs w:val="22"/>
          </w:rPr>
          <w:tab/>
        </w:r>
        <w:r>
          <w:t xml:space="preserve"> Test Requirements</w:t>
        </w:r>
        <w:r>
          <w:tab/>
          <w:t>1936</w:t>
        </w:r>
      </w:ins>
    </w:p>
    <w:p w14:paraId="180A08A1" w14:textId="77777777" w:rsidR="00FF63A4" w:rsidRDefault="00FF63A4">
      <w:pPr>
        <w:pStyle w:val="TOC3"/>
        <w:rPr>
          <w:ins w:id="5572" w:author="MCC" w:date="2021-06-21T12:24:00Z"/>
          <w:rFonts w:asciiTheme="minorHAnsi" w:eastAsiaTheme="minorEastAsia" w:hAnsiTheme="minorHAnsi" w:cstheme="minorBidi"/>
          <w:sz w:val="22"/>
          <w:szCs w:val="22"/>
        </w:rPr>
      </w:pPr>
      <w:ins w:id="5573" w:author="MCC" w:date="2021-06-21T12:24:00Z">
        <w:r>
          <w:t>A.8.16.17</w:t>
        </w:r>
        <w:r>
          <w:rPr>
            <w:rFonts w:asciiTheme="minorHAnsi" w:eastAsiaTheme="minorEastAsia" w:hAnsiTheme="minorHAnsi" w:cstheme="minorBidi"/>
            <w:sz w:val="22"/>
            <w:szCs w:val="22"/>
          </w:rPr>
          <w:tab/>
        </w:r>
        <w:r>
          <w:t>E-UTRAN FDD activation and deactivation of known SCell in non-DRX</w:t>
        </w:r>
        <w:r>
          <w:tab/>
          <w:t>1936</w:t>
        </w:r>
      </w:ins>
    </w:p>
    <w:p w14:paraId="53F9BF09" w14:textId="77777777" w:rsidR="00FF63A4" w:rsidRDefault="00FF63A4">
      <w:pPr>
        <w:pStyle w:val="TOC4"/>
        <w:rPr>
          <w:ins w:id="5574" w:author="MCC" w:date="2021-06-21T12:24:00Z"/>
          <w:rFonts w:asciiTheme="minorHAnsi" w:eastAsiaTheme="minorEastAsia" w:hAnsiTheme="minorHAnsi" w:cstheme="minorBidi"/>
          <w:sz w:val="22"/>
          <w:szCs w:val="22"/>
        </w:rPr>
      </w:pPr>
      <w:ins w:id="5575" w:author="MCC" w:date="2021-06-21T12:24:00Z">
        <w:r>
          <w:t>A.8.16.17.</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1936</w:t>
        </w:r>
      </w:ins>
    </w:p>
    <w:p w14:paraId="2F229F1A" w14:textId="77777777" w:rsidR="00FF63A4" w:rsidRDefault="00FF63A4">
      <w:pPr>
        <w:pStyle w:val="TOC4"/>
        <w:rPr>
          <w:ins w:id="5576" w:author="MCC" w:date="2021-06-21T12:24:00Z"/>
          <w:rFonts w:asciiTheme="minorHAnsi" w:eastAsiaTheme="minorEastAsia" w:hAnsiTheme="minorHAnsi" w:cstheme="minorBidi"/>
          <w:sz w:val="22"/>
          <w:szCs w:val="22"/>
        </w:rPr>
      </w:pPr>
      <w:ins w:id="5577" w:author="MCC" w:date="2021-06-21T12:24:00Z">
        <w:r>
          <w:t>A.8.16.17.2</w:t>
        </w:r>
        <w:r>
          <w:rPr>
            <w:rFonts w:asciiTheme="minorHAnsi" w:eastAsiaTheme="minorEastAsia" w:hAnsiTheme="minorHAnsi" w:cstheme="minorBidi"/>
            <w:sz w:val="22"/>
            <w:szCs w:val="22"/>
          </w:rPr>
          <w:tab/>
        </w:r>
        <w:r>
          <w:t>Test Requirements</w:t>
        </w:r>
        <w:r>
          <w:tab/>
          <w:t>1938</w:t>
        </w:r>
      </w:ins>
    </w:p>
    <w:p w14:paraId="5E3E7253" w14:textId="77777777" w:rsidR="00FF63A4" w:rsidRDefault="00FF63A4">
      <w:pPr>
        <w:pStyle w:val="TOC3"/>
        <w:rPr>
          <w:ins w:id="5578" w:author="MCC" w:date="2021-06-21T12:24:00Z"/>
          <w:rFonts w:asciiTheme="minorHAnsi" w:eastAsiaTheme="minorEastAsia" w:hAnsiTheme="minorHAnsi" w:cstheme="minorBidi"/>
          <w:sz w:val="22"/>
          <w:szCs w:val="22"/>
        </w:rPr>
      </w:pPr>
      <w:ins w:id="5579" w:author="MCC" w:date="2021-06-21T12:24:00Z">
        <w:r>
          <w:t>A.8.16.17A</w:t>
        </w:r>
        <w:r>
          <w:rPr>
            <w:rFonts w:asciiTheme="minorHAnsi" w:eastAsiaTheme="minorEastAsia" w:hAnsiTheme="minorHAnsi" w:cstheme="minorBidi"/>
            <w:sz w:val="22"/>
            <w:szCs w:val="22"/>
          </w:rPr>
          <w:tab/>
        </w:r>
        <w:r>
          <w:t>E-UTRAN FDD activation and deactivation of known SCell in non-DRX for 20MHz</w:t>
        </w:r>
        <w:r>
          <w:tab/>
          <w:t>1939</w:t>
        </w:r>
      </w:ins>
    </w:p>
    <w:p w14:paraId="1CB4B7BE" w14:textId="77777777" w:rsidR="00FF63A4" w:rsidRDefault="00FF63A4">
      <w:pPr>
        <w:pStyle w:val="TOC4"/>
        <w:rPr>
          <w:ins w:id="5580" w:author="MCC" w:date="2021-06-21T12:24:00Z"/>
          <w:rFonts w:asciiTheme="minorHAnsi" w:eastAsiaTheme="minorEastAsia" w:hAnsiTheme="minorHAnsi" w:cstheme="minorBidi"/>
          <w:sz w:val="22"/>
          <w:szCs w:val="22"/>
        </w:rPr>
      </w:pPr>
      <w:ins w:id="5581" w:author="MCC" w:date="2021-06-21T12:24:00Z">
        <w:r>
          <w:t>A.8.16.17A.</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1939</w:t>
        </w:r>
      </w:ins>
    </w:p>
    <w:p w14:paraId="5BF9A27A" w14:textId="77777777" w:rsidR="00FF63A4" w:rsidRDefault="00FF63A4">
      <w:pPr>
        <w:pStyle w:val="TOC4"/>
        <w:rPr>
          <w:ins w:id="5582" w:author="MCC" w:date="2021-06-21T12:24:00Z"/>
          <w:rFonts w:asciiTheme="minorHAnsi" w:eastAsiaTheme="minorEastAsia" w:hAnsiTheme="minorHAnsi" w:cstheme="minorBidi"/>
          <w:sz w:val="22"/>
          <w:szCs w:val="22"/>
        </w:rPr>
      </w:pPr>
      <w:ins w:id="5583" w:author="MCC" w:date="2021-06-21T12:24:00Z">
        <w:r>
          <w:t>A.8.16.17A.2</w:t>
        </w:r>
        <w:r>
          <w:rPr>
            <w:rFonts w:asciiTheme="minorHAnsi" w:eastAsiaTheme="minorEastAsia" w:hAnsiTheme="minorHAnsi" w:cstheme="minorBidi"/>
            <w:sz w:val="22"/>
            <w:szCs w:val="22"/>
          </w:rPr>
          <w:tab/>
        </w:r>
        <w:r>
          <w:t>Test Requirements</w:t>
        </w:r>
        <w:r>
          <w:tab/>
          <w:t>1939</w:t>
        </w:r>
      </w:ins>
    </w:p>
    <w:p w14:paraId="12DB13D7" w14:textId="77777777" w:rsidR="00FF63A4" w:rsidRDefault="00FF63A4">
      <w:pPr>
        <w:pStyle w:val="TOC3"/>
        <w:rPr>
          <w:ins w:id="5584" w:author="MCC" w:date="2021-06-21T12:24:00Z"/>
          <w:rFonts w:asciiTheme="minorHAnsi" w:eastAsiaTheme="minorEastAsia" w:hAnsiTheme="minorHAnsi" w:cstheme="minorBidi"/>
          <w:sz w:val="22"/>
          <w:szCs w:val="22"/>
        </w:rPr>
      </w:pPr>
      <w:ins w:id="5585" w:author="MCC" w:date="2021-06-21T12:24:00Z">
        <w:r>
          <w:t>A.8.16.17B</w:t>
        </w:r>
        <w:r>
          <w:rPr>
            <w:rFonts w:asciiTheme="minorHAnsi" w:eastAsiaTheme="minorEastAsia" w:hAnsiTheme="minorHAnsi" w:cstheme="minorBidi"/>
            <w:sz w:val="22"/>
            <w:szCs w:val="22"/>
          </w:rPr>
          <w:tab/>
        </w:r>
        <w:r>
          <w:t>E-UTRAN FDD activation and deactivation of known SCell in non-DRX for 10MHz + 5MHz</w:t>
        </w:r>
        <w:r>
          <w:tab/>
          <w:t>1939</w:t>
        </w:r>
      </w:ins>
    </w:p>
    <w:p w14:paraId="7994D9B2" w14:textId="77777777" w:rsidR="00FF63A4" w:rsidRDefault="00FF63A4">
      <w:pPr>
        <w:pStyle w:val="TOC4"/>
        <w:rPr>
          <w:ins w:id="5586" w:author="MCC" w:date="2021-06-21T12:24:00Z"/>
          <w:rFonts w:asciiTheme="minorHAnsi" w:eastAsiaTheme="minorEastAsia" w:hAnsiTheme="minorHAnsi" w:cstheme="minorBidi"/>
          <w:sz w:val="22"/>
          <w:szCs w:val="22"/>
        </w:rPr>
      </w:pPr>
      <w:ins w:id="5587" w:author="MCC" w:date="2021-06-21T12:24:00Z">
        <w:r>
          <w:t>A.8.16.17B.</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1939</w:t>
        </w:r>
      </w:ins>
    </w:p>
    <w:p w14:paraId="5E708383" w14:textId="77777777" w:rsidR="00FF63A4" w:rsidRDefault="00FF63A4">
      <w:pPr>
        <w:pStyle w:val="TOC4"/>
        <w:rPr>
          <w:ins w:id="5588" w:author="MCC" w:date="2021-06-21T12:24:00Z"/>
          <w:rFonts w:asciiTheme="minorHAnsi" w:eastAsiaTheme="minorEastAsia" w:hAnsiTheme="minorHAnsi" w:cstheme="minorBidi"/>
          <w:sz w:val="22"/>
          <w:szCs w:val="22"/>
        </w:rPr>
      </w:pPr>
      <w:ins w:id="5589" w:author="MCC" w:date="2021-06-21T12:24:00Z">
        <w:r>
          <w:t>A.8.16.17B.2</w:t>
        </w:r>
        <w:r>
          <w:rPr>
            <w:rFonts w:asciiTheme="minorHAnsi" w:eastAsiaTheme="minorEastAsia" w:hAnsiTheme="minorHAnsi" w:cstheme="minorBidi"/>
            <w:sz w:val="22"/>
            <w:szCs w:val="22"/>
          </w:rPr>
          <w:tab/>
        </w:r>
        <w:r>
          <w:t>Test Requirements</w:t>
        </w:r>
        <w:r>
          <w:tab/>
          <w:t>1940</w:t>
        </w:r>
      </w:ins>
    </w:p>
    <w:p w14:paraId="1D72308D" w14:textId="77777777" w:rsidR="00FF63A4" w:rsidRDefault="00FF63A4">
      <w:pPr>
        <w:pStyle w:val="TOC3"/>
        <w:rPr>
          <w:ins w:id="5590" w:author="MCC" w:date="2021-06-21T12:24:00Z"/>
          <w:rFonts w:asciiTheme="minorHAnsi" w:eastAsiaTheme="minorEastAsia" w:hAnsiTheme="minorHAnsi" w:cstheme="minorBidi"/>
          <w:sz w:val="22"/>
          <w:szCs w:val="22"/>
        </w:rPr>
      </w:pPr>
      <w:ins w:id="5591" w:author="MCC" w:date="2021-06-21T12:24:00Z">
        <w:r>
          <w:t>A.8.16.17C</w:t>
        </w:r>
        <w:r>
          <w:rPr>
            <w:rFonts w:asciiTheme="minorHAnsi" w:eastAsiaTheme="minorEastAsia" w:hAnsiTheme="minorHAnsi" w:cstheme="minorBidi"/>
            <w:sz w:val="22"/>
            <w:szCs w:val="22"/>
          </w:rPr>
          <w:tab/>
        </w:r>
        <w:r>
          <w:t>E-UTRAN FDD activation and deactivation of known SCell in non-DRX for 5MHz + 5MHz</w:t>
        </w:r>
        <w:r>
          <w:tab/>
          <w:t>1940</w:t>
        </w:r>
      </w:ins>
    </w:p>
    <w:p w14:paraId="40BD63A5" w14:textId="77777777" w:rsidR="00FF63A4" w:rsidRDefault="00FF63A4">
      <w:pPr>
        <w:pStyle w:val="TOC4"/>
        <w:rPr>
          <w:ins w:id="5592" w:author="MCC" w:date="2021-06-21T12:24:00Z"/>
          <w:rFonts w:asciiTheme="minorHAnsi" w:eastAsiaTheme="minorEastAsia" w:hAnsiTheme="minorHAnsi" w:cstheme="minorBidi"/>
          <w:sz w:val="22"/>
          <w:szCs w:val="22"/>
        </w:rPr>
      </w:pPr>
      <w:ins w:id="5593" w:author="MCC" w:date="2021-06-21T12:24:00Z">
        <w:r>
          <w:t>A.8.16.17C.</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1940</w:t>
        </w:r>
      </w:ins>
    </w:p>
    <w:p w14:paraId="3CA4834A" w14:textId="77777777" w:rsidR="00FF63A4" w:rsidRDefault="00FF63A4">
      <w:pPr>
        <w:pStyle w:val="TOC4"/>
        <w:rPr>
          <w:ins w:id="5594" w:author="MCC" w:date="2021-06-21T12:24:00Z"/>
          <w:rFonts w:asciiTheme="minorHAnsi" w:eastAsiaTheme="minorEastAsia" w:hAnsiTheme="minorHAnsi" w:cstheme="minorBidi"/>
          <w:sz w:val="22"/>
          <w:szCs w:val="22"/>
        </w:rPr>
      </w:pPr>
      <w:ins w:id="5595" w:author="MCC" w:date="2021-06-21T12:24:00Z">
        <w:r>
          <w:t>A.8.16.17C.2</w:t>
        </w:r>
        <w:r>
          <w:rPr>
            <w:rFonts w:asciiTheme="minorHAnsi" w:eastAsiaTheme="minorEastAsia" w:hAnsiTheme="minorHAnsi" w:cstheme="minorBidi"/>
            <w:sz w:val="22"/>
            <w:szCs w:val="22"/>
          </w:rPr>
          <w:tab/>
        </w:r>
        <w:r>
          <w:t>Test Requirements</w:t>
        </w:r>
        <w:r>
          <w:tab/>
          <w:t>1940</w:t>
        </w:r>
      </w:ins>
    </w:p>
    <w:p w14:paraId="0E4D7944" w14:textId="77777777" w:rsidR="00FF63A4" w:rsidRDefault="00FF63A4">
      <w:pPr>
        <w:pStyle w:val="TOC3"/>
        <w:rPr>
          <w:ins w:id="5596" w:author="MCC" w:date="2021-06-21T12:24:00Z"/>
          <w:rFonts w:asciiTheme="minorHAnsi" w:eastAsiaTheme="minorEastAsia" w:hAnsiTheme="minorHAnsi" w:cstheme="minorBidi"/>
          <w:sz w:val="22"/>
          <w:szCs w:val="22"/>
        </w:rPr>
      </w:pPr>
      <w:ins w:id="5597" w:author="MCC" w:date="2021-06-21T12:24:00Z">
        <w:r>
          <w:t>A.8.16.18</w:t>
        </w:r>
        <w:r>
          <w:rPr>
            <w:rFonts w:asciiTheme="minorHAnsi" w:eastAsiaTheme="minorEastAsia" w:hAnsiTheme="minorHAnsi" w:cstheme="minorBidi"/>
            <w:sz w:val="22"/>
            <w:szCs w:val="22"/>
          </w:rPr>
          <w:tab/>
        </w:r>
        <w:r>
          <w:t>E-UTRAN TDD activation and deactivation of known SCell in non-DRX</w:t>
        </w:r>
        <w:r>
          <w:tab/>
          <w:t>1940</w:t>
        </w:r>
      </w:ins>
    </w:p>
    <w:p w14:paraId="4D31CED7" w14:textId="77777777" w:rsidR="00FF63A4" w:rsidRDefault="00FF63A4">
      <w:pPr>
        <w:pStyle w:val="TOC4"/>
        <w:rPr>
          <w:ins w:id="5598" w:author="MCC" w:date="2021-06-21T12:24:00Z"/>
          <w:rFonts w:asciiTheme="minorHAnsi" w:eastAsiaTheme="minorEastAsia" w:hAnsiTheme="minorHAnsi" w:cstheme="minorBidi"/>
          <w:sz w:val="22"/>
          <w:szCs w:val="22"/>
        </w:rPr>
      </w:pPr>
      <w:ins w:id="5599" w:author="MCC" w:date="2021-06-21T12:24:00Z">
        <w:r>
          <w:t>A.8.16.18.</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1940</w:t>
        </w:r>
      </w:ins>
    </w:p>
    <w:p w14:paraId="0AD8DD3C" w14:textId="77777777" w:rsidR="00FF63A4" w:rsidRDefault="00FF63A4">
      <w:pPr>
        <w:pStyle w:val="TOC4"/>
        <w:rPr>
          <w:ins w:id="5600" w:author="MCC" w:date="2021-06-21T12:24:00Z"/>
          <w:rFonts w:asciiTheme="minorHAnsi" w:eastAsiaTheme="minorEastAsia" w:hAnsiTheme="minorHAnsi" w:cstheme="minorBidi"/>
          <w:sz w:val="22"/>
          <w:szCs w:val="22"/>
        </w:rPr>
      </w:pPr>
      <w:ins w:id="5601" w:author="MCC" w:date="2021-06-21T12:24:00Z">
        <w:r>
          <w:t>A.8.16.18.2</w:t>
        </w:r>
        <w:r>
          <w:rPr>
            <w:rFonts w:asciiTheme="minorHAnsi" w:eastAsiaTheme="minorEastAsia" w:hAnsiTheme="minorHAnsi" w:cstheme="minorBidi"/>
            <w:sz w:val="22"/>
            <w:szCs w:val="22"/>
          </w:rPr>
          <w:tab/>
        </w:r>
        <w:r>
          <w:t>Test Requirements</w:t>
        </w:r>
        <w:r>
          <w:tab/>
          <w:t>1942</w:t>
        </w:r>
      </w:ins>
    </w:p>
    <w:p w14:paraId="3CABF314" w14:textId="77777777" w:rsidR="00FF63A4" w:rsidRDefault="00FF63A4">
      <w:pPr>
        <w:pStyle w:val="TOC3"/>
        <w:rPr>
          <w:ins w:id="5602" w:author="MCC" w:date="2021-06-21T12:24:00Z"/>
          <w:rFonts w:asciiTheme="minorHAnsi" w:eastAsiaTheme="minorEastAsia" w:hAnsiTheme="minorHAnsi" w:cstheme="minorBidi"/>
          <w:sz w:val="22"/>
          <w:szCs w:val="22"/>
        </w:rPr>
      </w:pPr>
      <w:ins w:id="5603" w:author="MCC" w:date="2021-06-21T12:24:00Z">
        <w:r>
          <w:t>A.8.16.18A</w:t>
        </w:r>
        <w:r>
          <w:rPr>
            <w:rFonts w:asciiTheme="minorHAnsi" w:eastAsiaTheme="minorEastAsia" w:hAnsiTheme="minorHAnsi" w:cstheme="minorBidi"/>
            <w:sz w:val="22"/>
            <w:szCs w:val="22"/>
          </w:rPr>
          <w:tab/>
        </w:r>
        <w:r>
          <w:t>E-UTRAN TDD activation and deactivation of known SCell in non-DRX for 20MHz</w:t>
        </w:r>
        <w:r>
          <w:tab/>
          <w:t>1943</w:t>
        </w:r>
      </w:ins>
    </w:p>
    <w:p w14:paraId="2B992D85" w14:textId="77777777" w:rsidR="00FF63A4" w:rsidRDefault="00FF63A4">
      <w:pPr>
        <w:pStyle w:val="TOC4"/>
        <w:rPr>
          <w:ins w:id="5604" w:author="MCC" w:date="2021-06-21T12:24:00Z"/>
          <w:rFonts w:asciiTheme="minorHAnsi" w:eastAsiaTheme="minorEastAsia" w:hAnsiTheme="minorHAnsi" w:cstheme="minorBidi"/>
          <w:sz w:val="22"/>
          <w:szCs w:val="22"/>
        </w:rPr>
      </w:pPr>
      <w:ins w:id="5605" w:author="MCC" w:date="2021-06-21T12:24:00Z">
        <w:r>
          <w:t>A.8.16.18A.</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1943</w:t>
        </w:r>
      </w:ins>
    </w:p>
    <w:p w14:paraId="2E740655" w14:textId="77777777" w:rsidR="00FF63A4" w:rsidRDefault="00FF63A4">
      <w:pPr>
        <w:pStyle w:val="TOC4"/>
        <w:rPr>
          <w:ins w:id="5606" w:author="MCC" w:date="2021-06-21T12:24:00Z"/>
          <w:rFonts w:asciiTheme="minorHAnsi" w:eastAsiaTheme="minorEastAsia" w:hAnsiTheme="minorHAnsi" w:cstheme="minorBidi"/>
          <w:sz w:val="22"/>
          <w:szCs w:val="22"/>
        </w:rPr>
      </w:pPr>
      <w:ins w:id="5607" w:author="MCC" w:date="2021-06-21T12:24:00Z">
        <w:r>
          <w:t>A.8.16.18A.2</w:t>
        </w:r>
        <w:r>
          <w:rPr>
            <w:rFonts w:asciiTheme="minorHAnsi" w:eastAsiaTheme="minorEastAsia" w:hAnsiTheme="minorHAnsi" w:cstheme="minorBidi"/>
            <w:sz w:val="22"/>
            <w:szCs w:val="22"/>
          </w:rPr>
          <w:tab/>
        </w:r>
        <w:r>
          <w:t>Test Requirements</w:t>
        </w:r>
        <w:r>
          <w:tab/>
          <w:t>1943</w:t>
        </w:r>
      </w:ins>
    </w:p>
    <w:p w14:paraId="3423BB81" w14:textId="77777777" w:rsidR="00FF63A4" w:rsidRDefault="00FF63A4">
      <w:pPr>
        <w:pStyle w:val="TOC3"/>
        <w:rPr>
          <w:ins w:id="5608" w:author="MCC" w:date="2021-06-21T12:24:00Z"/>
          <w:rFonts w:asciiTheme="minorHAnsi" w:eastAsiaTheme="minorEastAsia" w:hAnsiTheme="minorHAnsi" w:cstheme="minorBidi"/>
          <w:sz w:val="22"/>
          <w:szCs w:val="22"/>
        </w:rPr>
      </w:pPr>
      <w:ins w:id="5609" w:author="MCC" w:date="2021-06-21T12:24:00Z">
        <w:r>
          <w:t>A.8.16.18B</w:t>
        </w:r>
        <w:r>
          <w:rPr>
            <w:rFonts w:asciiTheme="minorHAnsi" w:eastAsiaTheme="minorEastAsia" w:hAnsiTheme="minorHAnsi" w:cstheme="minorBidi"/>
            <w:sz w:val="22"/>
            <w:szCs w:val="22"/>
          </w:rPr>
          <w:tab/>
        </w:r>
        <w:r>
          <w:t>E-UTRAN TDD activation and deactivation of known SCell in non-DRX for 10MHz + 5MHz</w:t>
        </w:r>
        <w:r>
          <w:tab/>
          <w:t>1943</w:t>
        </w:r>
      </w:ins>
    </w:p>
    <w:p w14:paraId="59DD086C" w14:textId="77777777" w:rsidR="00FF63A4" w:rsidRDefault="00FF63A4">
      <w:pPr>
        <w:pStyle w:val="TOC4"/>
        <w:rPr>
          <w:ins w:id="5610" w:author="MCC" w:date="2021-06-21T12:24:00Z"/>
          <w:rFonts w:asciiTheme="minorHAnsi" w:eastAsiaTheme="minorEastAsia" w:hAnsiTheme="minorHAnsi" w:cstheme="minorBidi"/>
          <w:sz w:val="22"/>
          <w:szCs w:val="22"/>
        </w:rPr>
      </w:pPr>
      <w:ins w:id="5611" w:author="MCC" w:date="2021-06-21T12:24:00Z">
        <w:r>
          <w:t>A.8.16.18B.</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1943</w:t>
        </w:r>
      </w:ins>
    </w:p>
    <w:p w14:paraId="0F98F8CB" w14:textId="77777777" w:rsidR="00FF63A4" w:rsidRDefault="00FF63A4">
      <w:pPr>
        <w:pStyle w:val="TOC4"/>
        <w:rPr>
          <w:ins w:id="5612" w:author="MCC" w:date="2021-06-21T12:24:00Z"/>
          <w:rFonts w:asciiTheme="minorHAnsi" w:eastAsiaTheme="minorEastAsia" w:hAnsiTheme="minorHAnsi" w:cstheme="minorBidi"/>
          <w:sz w:val="22"/>
          <w:szCs w:val="22"/>
        </w:rPr>
      </w:pPr>
      <w:ins w:id="5613" w:author="MCC" w:date="2021-06-21T12:24:00Z">
        <w:r>
          <w:t>A.8.16.18B.2</w:t>
        </w:r>
        <w:r>
          <w:rPr>
            <w:rFonts w:asciiTheme="minorHAnsi" w:eastAsiaTheme="minorEastAsia" w:hAnsiTheme="minorHAnsi" w:cstheme="minorBidi"/>
            <w:sz w:val="22"/>
            <w:szCs w:val="22"/>
          </w:rPr>
          <w:tab/>
        </w:r>
        <w:r>
          <w:t>Test Requirements</w:t>
        </w:r>
        <w:r>
          <w:tab/>
          <w:t>1944</w:t>
        </w:r>
      </w:ins>
    </w:p>
    <w:p w14:paraId="7A8D4A40" w14:textId="77777777" w:rsidR="00FF63A4" w:rsidRDefault="00FF63A4">
      <w:pPr>
        <w:pStyle w:val="TOC3"/>
        <w:rPr>
          <w:ins w:id="5614" w:author="MCC" w:date="2021-06-21T12:24:00Z"/>
          <w:rFonts w:asciiTheme="minorHAnsi" w:eastAsiaTheme="minorEastAsia" w:hAnsiTheme="minorHAnsi" w:cstheme="minorBidi"/>
          <w:sz w:val="22"/>
          <w:szCs w:val="22"/>
        </w:rPr>
      </w:pPr>
      <w:ins w:id="5615" w:author="MCC" w:date="2021-06-21T12:24:00Z">
        <w:r>
          <w:t>A.8.16.18C</w:t>
        </w:r>
        <w:r>
          <w:rPr>
            <w:rFonts w:asciiTheme="minorHAnsi" w:eastAsiaTheme="minorEastAsia" w:hAnsiTheme="minorHAnsi" w:cstheme="minorBidi"/>
            <w:sz w:val="22"/>
            <w:szCs w:val="22"/>
          </w:rPr>
          <w:tab/>
        </w:r>
        <w:r>
          <w:t>E-UTRAN TDD activation and deactivation of known SCell in non-DRX for 5MHz + 5MHz</w:t>
        </w:r>
        <w:r>
          <w:tab/>
          <w:t>1944</w:t>
        </w:r>
      </w:ins>
    </w:p>
    <w:p w14:paraId="19667688" w14:textId="77777777" w:rsidR="00FF63A4" w:rsidRDefault="00FF63A4">
      <w:pPr>
        <w:pStyle w:val="TOC4"/>
        <w:rPr>
          <w:ins w:id="5616" w:author="MCC" w:date="2021-06-21T12:24:00Z"/>
          <w:rFonts w:asciiTheme="minorHAnsi" w:eastAsiaTheme="minorEastAsia" w:hAnsiTheme="minorHAnsi" w:cstheme="minorBidi"/>
          <w:sz w:val="22"/>
          <w:szCs w:val="22"/>
        </w:rPr>
      </w:pPr>
      <w:ins w:id="5617" w:author="MCC" w:date="2021-06-21T12:24:00Z">
        <w:r>
          <w:t>A.8.16.18C.</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1944</w:t>
        </w:r>
      </w:ins>
    </w:p>
    <w:p w14:paraId="0ADE0DDC" w14:textId="77777777" w:rsidR="00FF63A4" w:rsidRDefault="00FF63A4">
      <w:pPr>
        <w:pStyle w:val="TOC4"/>
        <w:rPr>
          <w:ins w:id="5618" w:author="MCC" w:date="2021-06-21T12:24:00Z"/>
          <w:rFonts w:asciiTheme="minorHAnsi" w:eastAsiaTheme="minorEastAsia" w:hAnsiTheme="minorHAnsi" w:cstheme="minorBidi"/>
          <w:sz w:val="22"/>
          <w:szCs w:val="22"/>
        </w:rPr>
      </w:pPr>
      <w:ins w:id="5619" w:author="MCC" w:date="2021-06-21T12:24:00Z">
        <w:r>
          <w:t>A.8.16.18C.2</w:t>
        </w:r>
        <w:r>
          <w:rPr>
            <w:rFonts w:asciiTheme="minorHAnsi" w:eastAsiaTheme="minorEastAsia" w:hAnsiTheme="minorHAnsi" w:cstheme="minorBidi"/>
            <w:sz w:val="22"/>
            <w:szCs w:val="22"/>
          </w:rPr>
          <w:tab/>
        </w:r>
        <w:r>
          <w:t>Test Requirements</w:t>
        </w:r>
        <w:r>
          <w:tab/>
          <w:t>1944</w:t>
        </w:r>
      </w:ins>
    </w:p>
    <w:p w14:paraId="03C66B38" w14:textId="77777777" w:rsidR="00FF63A4" w:rsidRDefault="00FF63A4">
      <w:pPr>
        <w:pStyle w:val="TOC3"/>
        <w:rPr>
          <w:ins w:id="5620" w:author="MCC" w:date="2021-06-21T12:24:00Z"/>
          <w:rFonts w:asciiTheme="minorHAnsi" w:eastAsiaTheme="minorEastAsia" w:hAnsiTheme="minorHAnsi" w:cstheme="minorBidi"/>
          <w:sz w:val="22"/>
          <w:szCs w:val="22"/>
        </w:rPr>
      </w:pPr>
      <w:ins w:id="5621" w:author="MCC" w:date="2021-06-21T12:24:00Z">
        <w:r>
          <w:t>A.8.16.18D</w:t>
        </w:r>
        <w:r>
          <w:rPr>
            <w:rFonts w:asciiTheme="minorHAnsi" w:eastAsiaTheme="minorEastAsia" w:hAnsiTheme="minorHAnsi" w:cstheme="minorBidi"/>
            <w:sz w:val="22"/>
            <w:szCs w:val="22"/>
          </w:rPr>
          <w:tab/>
        </w:r>
        <w:r>
          <w:t>E-UTRAN TDD activation and deactivation of known SCell in non-DRX for 20MHz + 10MHz</w:t>
        </w:r>
        <w:r>
          <w:tab/>
          <w:t>1944</w:t>
        </w:r>
      </w:ins>
    </w:p>
    <w:p w14:paraId="6E0C02F5" w14:textId="77777777" w:rsidR="00FF63A4" w:rsidRDefault="00FF63A4">
      <w:pPr>
        <w:pStyle w:val="TOC4"/>
        <w:rPr>
          <w:ins w:id="5622" w:author="MCC" w:date="2021-06-21T12:24:00Z"/>
          <w:rFonts w:asciiTheme="minorHAnsi" w:eastAsiaTheme="minorEastAsia" w:hAnsiTheme="minorHAnsi" w:cstheme="minorBidi"/>
          <w:sz w:val="22"/>
          <w:szCs w:val="22"/>
        </w:rPr>
      </w:pPr>
      <w:ins w:id="5623" w:author="MCC" w:date="2021-06-21T12:24:00Z">
        <w:r>
          <w:t>A.8.16.18D.</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1944</w:t>
        </w:r>
      </w:ins>
    </w:p>
    <w:p w14:paraId="5DDA5302" w14:textId="77777777" w:rsidR="00FF63A4" w:rsidRDefault="00FF63A4">
      <w:pPr>
        <w:pStyle w:val="TOC4"/>
        <w:rPr>
          <w:ins w:id="5624" w:author="MCC" w:date="2021-06-21T12:24:00Z"/>
          <w:rFonts w:asciiTheme="minorHAnsi" w:eastAsiaTheme="minorEastAsia" w:hAnsiTheme="minorHAnsi" w:cstheme="minorBidi"/>
          <w:sz w:val="22"/>
          <w:szCs w:val="22"/>
        </w:rPr>
      </w:pPr>
      <w:ins w:id="5625" w:author="MCC" w:date="2021-06-21T12:24:00Z">
        <w:r>
          <w:t>A.8.16.18D.2</w:t>
        </w:r>
        <w:r>
          <w:rPr>
            <w:rFonts w:asciiTheme="minorHAnsi" w:eastAsiaTheme="minorEastAsia" w:hAnsiTheme="minorHAnsi" w:cstheme="minorBidi"/>
            <w:sz w:val="22"/>
            <w:szCs w:val="22"/>
          </w:rPr>
          <w:tab/>
        </w:r>
        <w:r>
          <w:t>Test Requirements</w:t>
        </w:r>
        <w:r>
          <w:tab/>
          <w:t>1945</w:t>
        </w:r>
      </w:ins>
    </w:p>
    <w:p w14:paraId="1BAF640C" w14:textId="77777777" w:rsidR="00FF63A4" w:rsidRDefault="00FF63A4">
      <w:pPr>
        <w:pStyle w:val="TOC3"/>
        <w:rPr>
          <w:ins w:id="5626" w:author="MCC" w:date="2021-06-21T12:24:00Z"/>
          <w:rFonts w:asciiTheme="minorHAnsi" w:eastAsiaTheme="minorEastAsia" w:hAnsiTheme="minorHAnsi" w:cstheme="minorBidi"/>
          <w:sz w:val="22"/>
          <w:szCs w:val="22"/>
        </w:rPr>
      </w:pPr>
      <w:ins w:id="5627" w:author="MCC" w:date="2021-06-21T12:24:00Z">
        <w:r>
          <w:t>A.8.16.19</w:t>
        </w:r>
        <w:r>
          <w:rPr>
            <w:rFonts w:asciiTheme="minorHAnsi" w:eastAsiaTheme="minorEastAsia" w:hAnsiTheme="minorHAnsi" w:cstheme="minorBidi"/>
            <w:sz w:val="22"/>
            <w:szCs w:val="22"/>
          </w:rPr>
          <w:tab/>
        </w:r>
        <w:r>
          <w:t xml:space="preserve">E-UTRAN FDD activation and deactivation of </w:t>
        </w:r>
        <w:r>
          <w:rPr>
            <w:lang w:eastAsia="zh-CN"/>
          </w:rPr>
          <w:t>un</w:t>
        </w:r>
        <w:r>
          <w:t>known SCell in non-DRX</w:t>
        </w:r>
        <w:r>
          <w:tab/>
          <w:t>1945</w:t>
        </w:r>
      </w:ins>
    </w:p>
    <w:p w14:paraId="329DDE8D" w14:textId="77777777" w:rsidR="00FF63A4" w:rsidRDefault="00FF63A4">
      <w:pPr>
        <w:pStyle w:val="TOC4"/>
        <w:rPr>
          <w:ins w:id="5628" w:author="MCC" w:date="2021-06-21T12:24:00Z"/>
          <w:rFonts w:asciiTheme="minorHAnsi" w:eastAsiaTheme="minorEastAsia" w:hAnsiTheme="minorHAnsi" w:cstheme="minorBidi"/>
          <w:sz w:val="22"/>
          <w:szCs w:val="22"/>
        </w:rPr>
      </w:pPr>
      <w:ins w:id="5629" w:author="MCC" w:date="2021-06-21T12:24:00Z">
        <w:r>
          <w:t>A.8.16.19.</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1945</w:t>
        </w:r>
      </w:ins>
    </w:p>
    <w:p w14:paraId="6D6F97EB" w14:textId="77777777" w:rsidR="00FF63A4" w:rsidRDefault="00FF63A4">
      <w:pPr>
        <w:pStyle w:val="TOC4"/>
        <w:rPr>
          <w:ins w:id="5630" w:author="MCC" w:date="2021-06-21T12:24:00Z"/>
          <w:rFonts w:asciiTheme="minorHAnsi" w:eastAsiaTheme="minorEastAsia" w:hAnsiTheme="minorHAnsi" w:cstheme="minorBidi"/>
          <w:sz w:val="22"/>
          <w:szCs w:val="22"/>
        </w:rPr>
      </w:pPr>
      <w:ins w:id="5631" w:author="MCC" w:date="2021-06-21T12:24:00Z">
        <w:r>
          <w:t>A.8.16.19.2</w:t>
        </w:r>
        <w:r>
          <w:rPr>
            <w:rFonts w:asciiTheme="minorHAnsi" w:eastAsiaTheme="minorEastAsia" w:hAnsiTheme="minorHAnsi" w:cstheme="minorBidi"/>
            <w:sz w:val="22"/>
            <w:szCs w:val="22"/>
          </w:rPr>
          <w:tab/>
        </w:r>
        <w:r>
          <w:t>Test Requirements</w:t>
        </w:r>
        <w:r>
          <w:tab/>
          <w:t>1947</w:t>
        </w:r>
      </w:ins>
    </w:p>
    <w:p w14:paraId="6D240442" w14:textId="77777777" w:rsidR="00FF63A4" w:rsidRDefault="00FF63A4">
      <w:pPr>
        <w:pStyle w:val="TOC3"/>
        <w:rPr>
          <w:ins w:id="5632" w:author="MCC" w:date="2021-06-21T12:24:00Z"/>
          <w:rFonts w:asciiTheme="minorHAnsi" w:eastAsiaTheme="minorEastAsia" w:hAnsiTheme="minorHAnsi" w:cstheme="minorBidi"/>
          <w:sz w:val="22"/>
          <w:szCs w:val="22"/>
        </w:rPr>
      </w:pPr>
      <w:ins w:id="5633" w:author="MCC" w:date="2021-06-21T12:24:00Z">
        <w:r>
          <w:t>A.8.16.19A</w:t>
        </w:r>
        <w:r>
          <w:rPr>
            <w:rFonts w:asciiTheme="minorHAnsi" w:eastAsiaTheme="minorEastAsia" w:hAnsiTheme="minorHAnsi" w:cstheme="minorBidi"/>
            <w:sz w:val="22"/>
            <w:szCs w:val="22"/>
          </w:rPr>
          <w:tab/>
        </w:r>
        <w:r>
          <w:t>E-UTRAN FDD activation and deactivation of unknown SCell in non-DRX for 20MHz</w:t>
        </w:r>
        <w:r>
          <w:tab/>
          <w:t>1947</w:t>
        </w:r>
      </w:ins>
    </w:p>
    <w:p w14:paraId="19C45BC7" w14:textId="77777777" w:rsidR="00FF63A4" w:rsidRDefault="00FF63A4">
      <w:pPr>
        <w:pStyle w:val="TOC4"/>
        <w:rPr>
          <w:ins w:id="5634" w:author="MCC" w:date="2021-06-21T12:24:00Z"/>
          <w:rFonts w:asciiTheme="minorHAnsi" w:eastAsiaTheme="minorEastAsia" w:hAnsiTheme="minorHAnsi" w:cstheme="minorBidi"/>
          <w:sz w:val="22"/>
          <w:szCs w:val="22"/>
        </w:rPr>
      </w:pPr>
      <w:ins w:id="5635" w:author="MCC" w:date="2021-06-21T12:24:00Z">
        <w:r>
          <w:t>A.8.16.19A.</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1947</w:t>
        </w:r>
      </w:ins>
    </w:p>
    <w:p w14:paraId="1D01A841" w14:textId="77777777" w:rsidR="00FF63A4" w:rsidRDefault="00FF63A4">
      <w:pPr>
        <w:pStyle w:val="TOC4"/>
        <w:rPr>
          <w:ins w:id="5636" w:author="MCC" w:date="2021-06-21T12:24:00Z"/>
          <w:rFonts w:asciiTheme="minorHAnsi" w:eastAsiaTheme="minorEastAsia" w:hAnsiTheme="minorHAnsi" w:cstheme="minorBidi"/>
          <w:sz w:val="22"/>
          <w:szCs w:val="22"/>
        </w:rPr>
      </w:pPr>
      <w:ins w:id="5637" w:author="MCC" w:date="2021-06-21T12:24:00Z">
        <w:r>
          <w:t>A.8.16.19A.2</w:t>
        </w:r>
        <w:r>
          <w:rPr>
            <w:rFonts w:asciiTheme="minorHAnsi" w:eastAsiaTheme="minorEastAsia" w:hAnsiTheme="minorHAnsi" w:cstheme="minorBidi"/>
            <w:sz w:val="22"/>
            <w:szCs w:val="22"/>
          </w:rPr>
          <w:tab/>
        </w:r>
        <w:r>
          <w:t>Test Requirements</w:t>
        </w:r>
        <w:r>
          <w:tab/>
          <w:t>1948</w:t>
        </w:r>
      </w:ins>
    </w:p>
    <w:p w14:paraId="63A0799D" w14:textId="77777777" w:rsidR="00FF63A4" w:rsidRDefault="00FF63A4">
      <w:pPr>
        <w:pStyle w:val="TOC3"/>
        <w:rPr>
          <w:ins w:id="5638" w:author="MCC" w:date="2021-06-21T12:24:00Z"/>
          <w:rFonts w:asciiTheme="minorHAnsi" w:eastAsiaTheme="minorEastAsia" w:hAnsiTheme="minorHAnsi" w:cstheme="minorBidi"/>
          <w:sz w:val="22"/>
          <w:szCs w:val="22"/>
        </w:rPr>
      </w:pPr>
      <w:ins w:id="5639" w:author="MCC" w:date="2021-06-21T12:24:00Z">
        <w:r>
          <w:t xml:space="preserve">A.8.16.19B </w:t>
        </w:r>
        <w:r>
          <w:rPr>
            <w:rFonts w:asciiTheme="minorHAnsi" w:eastAsiaTheme="minorEastAsia" w:hAnsiTheme="minorHAnsi" w:cstheme="minorBidi"/>
            <w:sz w:val="22"/>
            <w:szCs w:val="22"/>
          </w:rPr>
          <w:tab/>
        </w:r>
        <w:r>
          <w:t>E-UTRAN FDD activation and deactivation of unknown SCell in non-DRX for 10MHz + 5MHz</w:t>
        </w:r>
        <w:r>
          <w:tab/>
          <w:t>1948</w:t>
        </w:r>
      </w:ins>
    </w:p>
    <w:p w14:paraId="1E665820" w14:textId="77777777" w:rsidR="00FF63A4" w:rsidRDefault="00FF63A4">
      <w:pPr>
        <w:pStyle w:val="TOC4"/>
        <w:rPr>
          <w:ins w:id="5640" w:author="MCC" w:date="2021-06-21T12:24:00Z"/>
          <w:rFonts w:asciiTheme="minorHAnsi" w:eastAsiaTheme="minorEastAsia" w:hAnsiTheme="minorHAnsi" w:cstheme="minorBidi"/>
          <w:sz w:val="22"/>
          <w:szCs w:val="22"/>
        </w:rPr>
      </w:pPr>
      <w:ins w:id="5641" w:author="MCC" w:date="2021-06-21T12:24:00Z">
        <w:r>
          <w:t>A.8.16.19B.</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1948</w:t>
        </w:r>
      </w:ins>
    </w:p>
    <w:p w14:paraId="574F802A" w14:textId="77777777" w:rsidR="00FF63A4" w:rsidRDefault="00FF63A4">
      <w:pPr>
        <w:pStyle w:val="TOC4"/>
        <w:rPr>
          <w:ins w:id="5642" w:author="MCC" w:date="2021-06-21T12:24:00Z"/>
          <w:rFonts w:asciiTheme="minorHAnsi" w:eastAsiaTheme="minorEastAsia" w:hAnsiTheme="minorHAnsi" w:cstheme="minorBidi"/>
          <w:sz w:val="22"/>
          <w:szCs w:val="22"/>
        </w:rPr>
      </w:pPr>
      <w:ins w:id="5643" w:author="MCC" w:date="2021-06-21T12:24:00Z">
        <w:r>
          <w:t>A.8.16.19B.2</w:t>
        </w:r>
        <w:r>
          <w:rPr>
            <w:rFonts w:asciiTheme="minorHAnsi" w:eastAsiaTheme="minorEastAsia" w:hAnsiTheme="minorHAnsi" w:cstheme="minorBidi"/>
            <w:sz w:val="22"/>
            <w:szCs w:val="22"/>
          </w:rPr>
          <w:tab/>
        </w:r>
        <w:r>
          <w:t>Test Requirements</w:t>
        </w:r>
        <w:r>
          <w:tab/>
          <w:t>1948</w:t>
        </w:r>
      </w:ins>
    </w:p>
    <w:p w14:paraId="1FF4C279" w14:textId="77777777" w:rsidR="00FF63A4" w:rsidRDefault="00FF63A4">
      <w:pPr>
        <w:pStyle w:val="TOC3"/>
        <w:rPr>
          <w:ins w:id="5644" w:author="MCC" w:date="2021-06-21T12:24:00Z"/>
          <w:rFonts w:asciiTheme="minorHAnsi" w:eastAsiaTheme="minorEastAsia" w:hAnsiTheme="minorHAnsi" w:cstheme="minorBidi"/>
          <w:sz w:val="22"/>
          <w:szCs w:val="22"/>
        </w:rPr>
      </w:pPr>
      <w:ins w:id="5645" w:author="MCC" w:date="2021-06-21T12:24:00Z">
        <w:r>
          <w:t>A.8.16.19C</w:t>
        </w:r>
        <w:r>
          <w:rPr>
            <w:rFonts w:asciiTheme="minorHAnsi" w:eastAsiaTheme="minorEastAsia" w:hAnsiTheme="minorHAnsi" w:cstheme="minorBidi"/>
            <w:sz w:val="22"/>
            <w:szCs w:val="22"/>
          </w:rPr>
          <w:tab/>
        </w:r>
        <w:r>
          <w:t>E-UTRAN FDD activation and deactivation of unknown SCell in non-DRX for 5MHz + 5MHz</w:t>
        </w:r>
        <w:r>
          <w:tab/>
          <w:t>1948</w:t>
        </w:r>
      </w:ins>
    </w:p>
    <w:p w14:paraId="0BD54F10" w14:textId="77777777" w:rsidR="00FF63A4" w:rsidRDefault="00FF63A4">
      <w:pPr>
        <w:pStyle w:val="TOC4"/>
        <w:rPr>
          <w:ins w:id="5646" w:author="MCC" w:date="2021-06-21T12:24:00Z"/>
          <w:rFonts w:asciiTheme="minorHAnsi" w:eastAsiaTheme="minorEastAsia" w:hAnsiTheme="minorHAnsi" w:cstheme="minorBidi"/>
          <w:sz w:val="22"/>
          <w:szCs w:val="22"/>
        </w:rPr>
      </w:pPr>
      <w:ins w:id="5647" w:author="MCC" w:date="2021-06-21T12:24:00Z">
        <w:r>
          <w:t>A.8.16.19C.</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1948</w:t>
        </w:r>
      </w:ins>
    </w:p>
    <w:p w14:paraId="1146C7A5" w14:textId="77777777" w:rsidR="00FF63A4" w:rsidRDefault="00FF63A4">
      <w:pPr>
        <w:pStyle w:val="TOC4"/>
        <w:rPr>
          <w:ins w:id="5648" w:author="MCC" w:date="2021-06-21T12:24:00Z"/>
          <w:rFonts w:asciiTheme="minorHAnsi" w:eastAsiaTheme="minorEastAsia" w:hAnsiTheme="minorHAnsi" w:cstheme="minorBidi"/>
          <w:sz w:val="22"/>
          <w:szCs w:val="22"/>
        </w:rPr>
      </w:pPr>
      <w:ins w:id="5649" w:author="MCC" w:date="2021-06-21T12:24:00Z">
        <w:r>
          <w:t>A.8.16.19C.2</w:t>
        </w:r>
        <w:r>
          <w:rPr>
            <w:rFonts w:asciiTheme="minorHAnsi" w:eastAsiaTheme="minorEastAsia" w:hAnsiTheme="minorHAnsi" w:cstheme="minorBidi"/>
            <w:sz w:val="22"/>
            <w:szCs w:val="22"/>
          </w:rPr>
          <w:tab/>
        </w:r>
        <w:r>
          <w:t>Test Requirements</w:t>
        </w:r>
        <w:r>
          <w:tab/>
          <w:t>1949</w:t>
        </w:r>
      </w:ins>
    </w:p>
    <w:p w14:paraId="6365CC92" w14:textId="77777777" w:rsidR="00FF63A4" w:rsidRDefault="00FF63A4">
      <w:pPr>
        <w:pStyle w:val="TOC3"/>
        <w:rPr>
          <w:ins w:id="5650" w:author="MCC" w:date="2021-06-21T12:24:00Z"/>
          <w:rFonts w:asciiTheme="minorHAnsi" w:eastAsiaTheme="minorEastAsia" w:hAnsiTheme="minorHAnsi" w:cstheme="minorBidi"/>
          <w:sz w:val="22"/>
          <w:szCs w:val="22"/>
        </w:rPr>
      </w:pPr>
      <w:ins w:id="5651" w:author="MCC" w:date="2021-06-21T12:24:00Z">
        <w:r>
          <w:t>A.8.16.20</w:t>
        </w:r>
        <w:r>
          <w:rPr>
            <w:rFonts w:asciiTheme="minorHAnsi" w:eastAsiaTheme="minorEastAsia" w:hAnsiTheme="minorHAnsi" w:cstheme="minorBidi"/>
            <w:sz w:val="22"/>
            <w:szCs w:val="22"/>
          </w:rPr>
          <w:tab/>
        </w:r>
        <w:r>
          <w:t xml:space="preserve">E-UTRAN TDD activation </w:t>
        </w:r>
        <w:r>
          <w:rPr>
            <w:lang w:eastAsia="zh-CN"/>
          </w:rPr>
          <w:t>and deactivation</w:t>
        </w:r>
        <w:r>
          <w:t xml:space="preserve"> of unknown SCell in non-DRX</w:t>
        </w:r>
        <w:r>
          <w:tab/>
          <w:t>1949</w:t>
        </w:r>
      </w:ins>
    </w:p>
    <w:p w14:paraId="5365EFC1" w14:textId="77777777" w:rsidR="00FF63A4" w:rsidRDefault="00FF63A4">
      <w:pPr>
        <w:pStyle w:val="TOC4"/>
        <w:rPr>
          <w:ins w:id="5652" w:author="MCC" w:date="2021-06-21T12:24:00Z"/>
          <w:rFonts w:asciiTheme="minorHAnsi" w:eastAsiaTheme="minorEastAsia" w:hAnsiTheme="minorHAnsi" w:cstheme="minorBidi"/>
          <w:sz w:val="22"/>
          <w:szCs w:val="22"/>
        </w:rPr>
      </w:pPr>
      <w:ins w:id="5653" w:author="MCC" w:date="2021-06-21T12:24:00Z">
        <w:r>
          <w:t>A.8.16.20.</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1949</w:t>
        </w:r>
      </w:ins>
    </w:p>
    <w:p w14:paraId="08AB9C7A" w14:textId="77777777" w:rsidR="00FF63A4" w:rsidRDefault="00FF63A4">
      <w:pPr>
        <w:pStyle w:val="TOC4"/>
        <w:rPr>
          <w:ins w:id="5654" w:author="MCC" w:date="2021-06-21T12:24:00Z"/>
          <w:rFonts w:asciiTheme="minorHAnsi" w:eastAsiaTheme="minorEastAsia" w:hAnsiTheme="minorHAnsi" w:cstheme="minorBidi"/>
          <w:sz w:val="22"/>
          <w:szCs w:val="22"/>
        </w:rPr>
      </w:pPr>
      <w:ins w:id="5655" w:author="MCC" w:date="2021-06-21T12:24:00Z">
        <w:r>
          <w:t>A.8.16.20.2</w:t>
        </w:r>
        <w:r>
          <w:rPr>
            <w:rFonts w:asciiTheme="minorHAnsi" w:eastAsiaTheme="minorEastAsia" w:hAnsiTheme="minorHAnsi" w:cstheme="minorBidi"/>
            <w:sz w:val="22"/>
            <w:szCs w:val="22"/>
          </w:rPr>
          <w:tab/>
        </w:r>
        <w:r>
          <w:t>Test Requirements</w:t>
        </w:r>
        <w:r>
          <w:tab/>
          <w:t>1951</w:t>
        </w:r>
      </w:ins>
    </w:p>
    <w:p w14:paraId="3A9EB43C" w14:textId="77777777" w:rsidR="00FF63A4" w:rsidRDefault="00FF63A4">
      <w:pPr>
        <w:pStyle w:val="TOC3"/>
        <w:rPr>
          <w:ins w:id="5656" w:author="MCC" w:date="2021-06-21T12:24:00Z"/>
          <w:rFonts w:asciiTheme="minorHAnsi" w:eastAsiaTheme="minorEastAsia" w:hAnsiTheme="minorHAnsi" w:cstheme="minorBidi"/>
          <w:sz w:val="22"/>
          <w:szCs w:val="22"/>
        </w:rPr>
      </w:pPr>
      <w:ins w:id="5657" w:author="MCC" w:date="2021-06-21T12:24:00Z">
        <w:r>
          <w:t>A.8.16.20A</w:t>
        </w:r>
        <w:r>
          <w:rPr>
            <w:rFonts w:asciiTheme="minorHAnsi" w:eastAsiaTheme="minorEastAsia" w:hAnsiTheme="minorHAnsi" w:cstheme="minorBidi"/>
            <w:sz w:val="22"/>
            <w:szCs w:val="22"/>
          </w:rPr>
          <w:tab/>
        </w:r>
        <w:r>
          <w:t>E-UTRAN TDD activation and deactivation of unknown SCell in non-DRX for 20MHz</w:t>
        </w:r>
        <w:r>
          <w:tab/>
          <w:t>1952</w:t>
        </w:r>
      </w:ins>
    </w:p>
    <w:p w14:paraId="7575394F" w14:textId="77777777" w:rsidR="00FF63A4" w:rsidRDefault="00FF63A4">
      <w:pPr>
        <w:pStyle w:val="TOC4"/>
        <w:rPr>
          <w:ins w:id="5658" w:author="MCC" w:date="2021-06-21T12:24:00Z"/>
          <w:rFonts w:asciiTheme="minorHAnsi" w:eastAsiaTheme="minorEastAsia" w:hAnsiTheme="minorHAnsi" w:cstheme="minorBidi"/>
          <w:sz w:val="22"/>
          <w:szCs w:val="22"/>
        </w:rPr>
      </w:pPr>
      <w:ins w:id="5659" w:author="MCC" w:date="2021-06-21T12:24:00Z">
        <w:r>
          <w:t>A.8.16.20A.</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1952</w:t>
        </w:r>
      </w:ins>
    </w:p>
    <w:p w14:paraId="2D2491E6" w14:textId="77777777" w:rsidR="00FF63A4" w:rsidRDefault="00FF63A4">
      <w:pPr>
        <w:pStyle w:val="TOC4"/>
        <w:rPr>
          <w:ins w:id="5660" w:author="MCC" w:date="2021-06-21T12:24:00Z"/>
          <w:rFonts w:asciiTheme="minorHAnsi" w:eastAsiaTheme="minorEastAsia" w:hAnsiTheme="minorHAnsi" w:cstheme="minorBidi"/>
          <w:sz w:val="22"/>
          <w:szCs w:val="22"/>
        </w:rPr>
      </w:pPr>
      <w:ins w:id="5661" w:author="MCC" w:date="2021-06-21T12:24:00Z">
        <w:r>
          <w:t>A.8.16.20A.2</w:t>
        </w:r>
        <w:r>
          <w:rPr>
            <w:rFonts w:asciiTheme="minorHAnsi" w:eastAsiaTheme="minorEastAsia" w:hAnsiTheme="minorHAnsi" w:cstheme="minorBidi"/>
            <w:sz w:val="22"/>
            <w:szCs w:val="22"/>
          </w:rPr>
          <w:tab/>
        </w:r>
        <w:r>
          <w:t>Test Requirements</w:t>
        </w:r>
        <w:r>
          <w:tab/>
          <w:t>1952</w:t>
        </w:r>
      </w:ins>
    </w:p>
    <w:p w14:paraId="6EFDE451" w14:textId="77777777" w:rsidR="00FF63A4" w:rsidRDefault="00FF63A4">
      <w:pPr>
        <w:pStyle w:val="TOC3"/>
        <w:rPr>
          <w:ins w:id="5662" w:author="MCC" w:date="2021-06-21T12:24:00Z"/>
          <w:rFonts w:asciiTheme="minorHAnsi" w:eastAsiaTheme="minorEastAsia" w:hAnsiTheme="minorHAnsi" w:cstheme="minorBidi"/>
          <w:sz w:val="22"/>
          <w:szCs w:val="22"/>
        </w:rPr>
      </w:pPr>
      <w:ins w:id="5663" w:author="MCC" w:date="2021-06-21T12:24:00Z">
        <w:r>
          <w:t>A.8.16.20B</w:t>
        </w:r>
        <w:r>
          <w:rPr>
            <w:rFonts w:asciiTheme="minorHAnsi" w:eastAsiaTheme="minorEastAsia" w:hAnsiTheme="minorHAnsi" w:cstheme="minorBidi"/>
            <w:sz w:val="22"/>
            <w:szCs w:val="22"/>
          </w:rPr>
          <w:tab/>
        </w:r>
        <w:r>
          <w:t>E-UTRAN TDD activation and deactivation of unknown SCell in non-DRX for 10MHz + 5MHz</w:t>
        </w:r>
        <w:r>
          <w:tab/>
          <w:t>1952</w:t>
        </w:r>
      </w:ins>
    </w:p>
    <w:p w14:paraId="1D2CE75F" w14:textId="77777777" w:rsidR="00FF63A4" w:rsidRDefault="00FF63A4">
      <w:pPr>
        <w:pStyle w:val="TOC4"/>
        <w:rPr>
          <w:ins w:id="5664" w:author="MCC" w:date="2021-06-21T12:24:00Z"/>
          <w:rFonts w:asciiTheme="minorHAnsi" w:eastAsiaTheme="minorEastAsia" w:hAnsiTheme="minorHAnsi" w:cstheme="minorBidi"/>
          <w:sz w:val="22"/>
          <w:szCs w:val="22"/>
        </w:rPr>
      </w:pPr>
      <w:ins w:id="5665" w:author="MCC" w:date="2021-06-21T12:24:00Z">
        <w:r>
          <w:t>A.8.16.20B.</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1952</w:t>
        </w:r>
      </w:ins>
    </w:p>
    <w:p w14:paraId="5EB4E95F" w14:textId="77777777" w:rsidR="00FF63A4" w:rsidRDefault="00FF63A4">
      <w:pPr>
        <w:pStyle w:val="TOC4"/>
        <w:rPr>
          <w:ins w:id="5666" w:author="MCC" w:date="2021-06-21T12:24:00Z"/>
          <w:rFonts w:asciiTheme="minorHAnsi" w:eastAsiaTheme="minorEastAsia" w:hAnsiTheme="minorHAnsi" w:cstheme="minorBidi"/>
          <w:sz w:val="22"/>
          <w:szCs w:val="22"/>
        </w:rPr>
      </w:pPr>
      <w:ins w:id="5667" w:author="MCC" w:date="2021-06-21T12:24:00Z">
        <w:r>
          <w:t>A.8.16.20B.2</w:t>
        </w:r>
        <w:r>
          <w:rPr>
            <w:rFonts w:asciiTheme="minorHAnsi" w:eastAsiaTheme="minorEastAsia" w:hAnsiTheme="minorHAnsi" w:cstheme="minorBidi"/>
            <w:sz w:val="22"/>
            <w:szCs w:val="22"/>
          </w:rPr>
          <w:tab/>
        </w:r>
        <w:r>
          <w:t>Test Requirements</w:t>
        </w:r>
        <w:r>
          <w:tab/>
          <w:t>1953</w:t>
        </w:r>
      </w:ins>
    </w:p>
    <w:p w14:paraId="5D69D4C0" w14:textId="77777777" w:rsidR="00FF63A4" w:rsidRDefault="00FF63A4">
      <w:pPr>
        <w:pStyle w:val="TOC3"/>
        <w:rPr>
          <w:ins w:id="5668" w:author="MCC" w:date="2021-06-21T12:24:00Z"/>
          <w:rFonts w:asciiTheme="minorHAnsi" w:eastAsiaTheme="minorEastAsia" w:hAnsiTheme="minorHAnsi" w:cstheme="minorBidi"/>
          <w:sz w:val="22"/>
          <w:szCs w:val="22"/>
        </w:rPr>
      </w:pPr>
      <w:ins w:id="5669" w:author="MCC" w:date="2021-06-21T12:24:00Z">
        <w:r>
          <w:t>A.8.16.20C</w:t>
        </w:r>
        <w:r>
          <w:rPr>
            <w:rFonts w:asciiTheme="minorHAnsi" w:eastAsiaTheme="minorEastAsia" w:hAnsiTheme="minorHAnsi" w:cstheme="minorBidi"/>
            <w:sz w:val="22"/>
            <w:szCs w:val="22"/>
          </w:rPr>
          <w:tab/>
        </w:r>
        <w:r>
          <w:t>E-UTRAN TDD activation and deactivation of unknown SCell in non-DRX for 5MHz + 5MHz</w:t>
        </w:r>
        <w:r>
          <w:tab/>
          <w:t>1953</w:t>
        </w:r>
      </w:ins>
    </w:p>
    <w:p w14:paraId="4013B187" w14:textId="77777777" w:rsidR="00FF63A4" w:rsidRDefault="00FF63A4">
      <w:pPr>
        <w:pStyle w:val="TOC4"/>
        <w:rPr>
          <w:ins w:id="5670" w:author="MCC" w:date="2021-06-21T12:24:00Z"/>
          <w:rFonts w:asciiTheme="minorHAnsi" w:eastAsiaTheme="minorEastAsia" w:hAnsiTheme="minorHAnsi" w:cstheme="minorBidi"/>
          <w:sz w:val="22"/>
          <w:szCs w:val="22"/>
        </w:rPr>
      </w:pPr>
      <w:ins w:id="5671" w:author="MCC" w:date="2021-06-21T12:24:00Z">
        <w:r>
          <w:t>A.8.16.20C.</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1953</w:t>
        </w:r>
      </w:ins>
    </w:p>
    <w:p w14:paraId="4E8E5179" w14:textId="77777777" w:rsidR="00FF63A4" w:rsidRDefault="00FF63A4">
      <w:pPr>
        <w:pStyle w:val="TOC4"/>
        <w:rPr>
          <w:ins w:id="5672" w:author="MCC" w:date="2021-06-21T12:24:00Z"/>
          <w:rFonts w:asciiTheme="minorHAnsi" w:eastAsiaTheme="minorEastAsia" w:hAnsiTheme="minorHAnsi" w:cstheme="minorBidi"/>
          <w:sz w:val="22"/>
          <w:szCs w:val="22"/>
        </w:rPr>
      </w:pPr>
      <w:ins w:id="5673" w:author="MCC" w:date="2021-06-21T12:24:00Z">
        <w:r>
          <w:t>A.8.16.20C.2</w:t>
        </w:r>
        <w:r>
          <w:rPr>
            <w:rFonts w:asciiTheme="minorHAnsi" w:eastAsiaTheme="minorEastAsia" w:hAnsiTheme="minorHAnsi" w:cstheme="minorBidi"/>
            <w:sz w:val="22"/>
            <w:szCs w:val="22"/>
          </w:rPr>
          <w:tab/>
        </w:r>
        <w:r>
          <w:t>Test Requirements</w:t>
        </w:r>
        <w:r>
          <w:tab/>
          <w:t>1953</w:t>
        </w:r>
      </w:ins>
    </w:p>
    <w:p w14:paraId="44D86919" w14:textId="77777777" w:rsidR="00FF63A4" w:rsidRDefault="00FF63A4">
      <w:pPr>
        <w:pStyle w:val="TOC3"/>
        <w:rPr>
          <w:ins w:id="5674" w:author="MCC" w:date="2021-06-21T12:24:00Z"/>
          <w:rFonts w:asciiTheme="minorHAnsi" w:eastAsiaTheme="minorEastAsia" w:hAnsiTheme="minorHAnsi" w:cstheme="minorBidi"/>
          <w:sz w:val="22"/>
          <w:szCs w:val="22"/>
        </w:rPr>
      </w:pPr>
      <w:ins w:id="5675" w:author="MCC" w:date="2021-06-21T12:24:00Z">
        <w:r>
          <w:t>A.8.16.20D</w:t>
        </w:r>
        <w:r>
          <w:rPr>
            <w:rFonts w:asciiTheme="minorHAnsi" w:eastAsiaTheme="minorEastAsia" w:hAnsiTheme="minorHAnsi" w:cstheme="minorBidi"/>
            <w:sz w:val="22"/>
            <w:szCs w:val="22"/>
          </w:rPr>
          <w:tab/>
        </w:r>
        <w:r>
          <w:t>E-UTRAN TDD activation and deactivation of unknown SCell in non-DRX for 20MHz + 10MHz</w:t>
        </w:r>
        <w:r>
          <w:tab/>
          <w:t>1953</w:t>
        </w:r>
      </w:ins>
    </w:p>
    <w:p w14:paraId="3D44AB44" w14:textId="77777777" w:rsidR="00FF63A4" w:rsidRDefault="00FF63A4">
      <w:pPr>
        <w:pStyle w:val="TOC4"/>
        <w:rPr>
          <w:ins w:id="5676" w:author="MCC" w:date="2021-06-21T12:24:00Z"/>
          <w:rFonts w:asciiTheme="minorHAnsi" w:eastAsiaTheme="minorEastAsia" w:hAnsiTheme="minorHAnsi" w:cstheme="minorBidi"/>
          <w:sz w:val="22"/>
          <w:szCs w:val="22"/>
        </w:rPr>
      </w:pPr>
      <w:ins w:id="5677" w:author="MCC" w:date="2021-06-21T12:24:00Z">
        <w:r>
          <w:t>A.8.16.20D.</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1953</w:t>
        </w:r>
      </w:ins>
    </w:p>
    <w:p w14:paraId="0E6B189D" w14:textId="77777777" w:rsidR="00FF63A4" w:rsidRDefault="00FF63A4">
      <w:pPr>
        <w:pStyle w:val="TOC4"/>
        <w:rPr>
          <w:ins w:id="5678" w:author="MCC" w:date="2021-06-21T12:24:00Z"/>
          <w:rFonts w:asciiTheme="minorHAnsi" w:eastAsiaTheme="minorEastAsia" w:hAnsiTheme="minorHAnsi" w:cstheme="minorBidi"/>
          <w:sz w:val="22"/>
          <w:szCs w:val="22"/>
        </w:rPr>
      </w:pPr>
      <w:ins w:id="5679" w:author="MCC" w:date="2021-06-21T12:24:00Z">
        <w:r>
          <w:t>A.8.16.20D.2</w:t>
        </w:r>
        <w:r>
          <w:rPr>
            <w:rFonts w:asciiTheme="minorHAnsi" w:eastAsiaTheme="minorEastAsia" w:hAnsiTheme="minorHAnsi" w:cstheme="minorBidi"/>
            <w:sz w:val="22"/>
            <w:szCs w:val="22"/>
          </w:rPr>
          <w:tab/>
        </w:r>
        <w:r>
          <w:t>Test Requirements</w:t>
        </w:r>
        <w:r>
          <w:tab/>
          <w:t>1954</w:t>
        </w:r>
      </w:ins>
    </w:p>
    <w:p w14:paraId="3D9BE865" w14:textId="77777777" w:rsidR="00FF63A4" w:rsidRDefault="00FF63A4">
      <w:pPr>
        <w:pStyle w:val="TOC3"/>
        <w:rPr>
          <w:ins w:id="5680" w:author="MCC" w:date="2021-06-21T12:24:00Z"/>
          <w:rFonts w:asciiTheme="minorHAnsi" w:eastAsiaTheme="minorEastAsia" w:hAnsiTheme="minorHAnsi" w:cstheme="minorBidi"/>
          <w:sz w:val="22"/>
          <w:szCs w:val="22"/>
        </w:rPr>
      </w:pPr>
      <w:ins w:id="5681" w:author="MCC" w:date="2021-06-21T12:24:00Z">
        <w:r>
          <w:t>A.8.16.21</w:t>
        </w:r>
        <w:r>
          <w:rPr>
            <w:rFonts w:asciiTheme="minorHAnsi" w:eastAsiaTheme="minorEastAsia" w:hAnsiTheme="minorHAnsi" w:cstheme="minorBidi"/>
            <w:sz w:val="22"/>
            <w:szCs w:val="22"/>
          </w:rPr>
          <w:tab/>
        </w:r>
        <w:r>
          <w:rPr>
            <w:lang w:eastAsia="zh-CN"/>
          </w:rPr>
          <w:t>E-UTRAN TDD event triggered reporting under deactivated SCell in non-DRX for 20MHz+10MHz</w:t>
        </w:r>
        <w:r>
          <w:tab/>
          <w:t>1954</w:t>
        </w:r>
      </w:ins>
    </w:p>
    <w:p w14:paraId="212F4EB9" w14:textId="77777777" w:rsidR="00FF63A4" w:rsidRDefault="00FF63A4">
      <w:pPr>
        <w:pStyle w:val="TOC4"/>
        <w:rPr>
          <w:ins w:id="5682" w:author="MCC" w:date="2021-06-21T12:24:00Z"/>
          <w:rFonts w:asciiTheme="minorHAnsi" w:eastAsiaTheme="minorEastAsia" w:hAnsiTheme="minorHAnsi" w:cstheme="minorBidi"/>
          <w:sz w:val="22"/>
          <w:szCs w:val="22"/>
        </w:rPr>
      </w:pPr>
      <w:ins w:id="5683" w:author="MCC" w:date="2021-06-21T12:24:00Z">
        <w:r>
          <w:t>A.8.16.21.</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1954</w:t>
        </w:r>
      </w:ins>
    </w:p>
    <w:p w14:paraId="2EEBD57E" w14:textId="77777777" w:rsidR="00FF63A4" w:rsidRDefault="00FF63A4">
      <w:pPr>
        <w:pStyle w:val="TOC4"/>
        <w:rPr>
          <w:ins w:id="5684" w:author="MCC" w:date="2021-06-21T12:24:00Z"/>
          <w:rFonts w:asciiTheme="minorHAnsi" w:eastAsiaTheme="minorEastAsia" w:hAnsiTheme="minorHAnsi" w:cstheme="minorBidi"/>
          <w:sz w:val="22"/>
          <w:szCs w:val="22"/>
        </w:rPr>
      </w:pPr>
      <w:ins w:id="5685" w:author="MCC" w:date="2021-06-21T12:24:00Z">
        <w:r>
          <w:t>A.8.16.21.2</w:t>
        </w:r>
        <w:r>
          <w:rPr>
            <w:rFonts w:asciiTheme="minorHAnsi" w:eastAsiaTheme="minorEastAsia" w:hAnsiTheme="minorHAnsi" w:cstheme="minorBidi"/>
            <w:sz w:val="22"/>
            <w:szCs w:val="22"/>
          </w:rPr>
          <w:tab/>
        </w:r>
        <w:r>
          <w:t>Test Requirements</w:t>
        </w:r>
        <w:r>
          <w:tab/>
          <w:t>1956</w:t>
        </w:r>
      </w:ins>
    </w:p>
    <w:p w14:paraId="286A04C9" w14:textId="77777777" w:rsidR="00FF63A4" w:rsidRDefault="00FF63A4">
      <w:pPr>
        <w:pStyle w:val="TOC3"/>
        <w:rPr>
          <w:ins w:id="5686" w:author="MCC" w:date="2021-06-21T12:24:00Z"/>
          <w:rFonts w:asciiTheme="minorHAnsi" w:eastAsiaTheme="minorEastAsia" w:hAnsiTheme="minorHAnsi" w:cstheme="minorBidi"/>
          <w:sz w:val="22"/>
          <w:szCs w:val="22"/>
        </w:rPr>
      </w:pPr>
      <w:ins w:id="5687" w:author="MCC" w:date="2021-06-21T12:24:00Z">
        <w:r>
          <w:t>A.8.16.22</w:t>
        </w:r>
        <w:r>
          <w:rPr>
            <w:rFonts w:asciiTheme="minorHAnsi" w:eastAsiaTheme="minorEastAsia" w:hAnsiTheme="minorHAnsi" w:cstheme="minorBidi"/>
            <w:sz w:val="22"/>
            <w:szCs w:val="22"/>
          </w:rPr>
          <w:tab/>
        </w:r>
        <w:r>
          <w:t xml:space="preserve">E-UTRAN TDD </w:t>
        </w:r>
        <w:r>
          <w:rPr>
            <w:lang w:eastAsia="zh-CN"/>
          </w:rPr>
          <w:t>e</w:t>
        </w:r>
        <w:r>
          <w:t>vent triggered reporting on deactivating S</w:t>
        </w:r>
        <w:r>
          <w:rPr>
            <w:lang w:eastAsia="zh-CN"/>
          </w:rPr>
          <w:t>C</w:t>
        </w:r>
        <w:r>
          <w:t>ell with PCell interruption in non-DRX for</w:t>
        </w:r>
        <w:r>
          <w:rPr>
            <w:lang w:eastAsia="zh-CN"/>
          </w:rPr>
          <w:t xml:space="preserve"> </w:t>
        </w:r>
        <w:r>
          <w:t>20MHz+10MHz</w:t>
        </w:r>
        <w:r>
          <w:tab/>
          <w:t>1956</w:t>
        </w:r>
      </w:ins>
    </w:p>
    <w:p w14:paraId="06466DD6" w14:textId="77777777" w:rsidR="00FF63A4" w:rsidRDefault="00FF63A4">
      <w:pPr>
        <w:pStyle w:val="TOC4"/>
        <w:rPr>
          <w:ins w:id="5688" w:author="MCC" w:date="2021-06-21T12:24:00Z"/>
          <w:rFonts w:asciiTheme="minorHAnsi" w:eastAsiaTheme="minorEastAsia" w:hAnsiTheme="minorHAnsi" w:cstheme="minorBidi"/>
          <w:sz w:val="22"/>
          <w:szCs w:val="22"/>
        </w:rPr>
      </w:pPr>
      <w:ins w:id="5689" w:author="MCC" w:date="2021-06-21T12:24:00Z">
        <w:r>
          <w:t>A.8.16.22.</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1956</w:t>
        </w:r>
      </w:ins>
    </w:p>
    <w:p w14:paraId="56F063E9" w14:textId="77777777" w:rsidR="00FF63A4" w:rsidRDefault="00FF63A4">
      <w:pPr>
        <w:pStyle w:val="TOC4"/>
        <w:rPr>
          <w:ins w:id="5690" w:author="MCC" w:date="2021-06-21T12:24:00Z"/>
          <w:rFonts w:asciiTheme="minorHAnsi" w:eastAsiaTheme="minorEastAsia" w:hAnsiTheme="minorHAnsi" w:cstheme="minorBidi"/>
          <w:sz w:val="22"/>
          <w:szCs w:val="22"/>
        </w:rPr>
      </w:pPr>
      <w:ins w:id="5691" w:author="MCC" w:date="2021-06-21T12:24:00Z">
        <w:r>
          <w:lastRenderedPageBreak/>
          <w:t>A.8.16.22.2</w:t>
        </w:r>
        <w:r>
          <w:rPr>
            <w:rFonts w:asciiTheme="minorHAnsi" w:eastAsiaTheme="minorEastAsia" w:hAnsiTheme="minorHAnsi" w:cstheme="minorBidi"/>
            <w:sz w:val="22"/>
            <w:szCs w:val="22"/>
          </w:rPr>
          <w:tab/>
        </w:r>
        <w:r>
          <w:t>Test Requirements</w:t>
        </w:r>
        <w:r>
          <w:tab/>
          <w:t>1958</w:t>
        </w:r>
      </w:ins>
    </w:p>
    <w:p w14:paraId="5F35D22F" w14:textId="77777777" w:rsidR="00FF63A4" w:rsidRDefault="00FF63A4">
      <w:pPr>
        <w:pStyle w:val="TOC3"/>
        <w:rPr>
          <w:ins w:id="5692" w:author="MCC" w:date="2021-06-21T12:24:00Z"/>
          <w:rFonts w:asciiTheme="minorHAnsi" w:eastAsiaTheme="minorEastAsia" w:hAnsiTheme="minorHAnsi" w:cstheme="minorBidi"/>
          <w:sz w:val="22"/>
          <w:szCs w:val="22"/>
        </w:rPr>
      </w:pPr>
      <w:ins w:id="5693" w:author="MCC" w:date="2021-06-21T12:24:00Z">
        <w:r>
          <w:t>A.8.16.23</w:t>
        </w:r>
        <w:r>
          <w:rPr>
            <w:rFonts w:asciiTheme="minorHAnsi" w:eastAsiaTheme="minorEastAsia" w:hAnsiTheme="minorHAnsi" w:cstheme="minorBidi"/>
            <w:sz w:val="22"/>
            <w:szCs w:val="22"/>
          </w:rPr>
          <w:tab/>
        </w:r>
        <w:r>
          <w:t>E-UTRAN TDD-FDD CA Event Triggered Reporting Under Deactivated SCell in Non-DRX with PCell in FDD</w:t>
        </w:r>
        <w:r>
          <w:tab/>
          <w:t>1958</w:t>
        </w:r>
      </w:ins>
    </w:p>
    <w:p w14:paraId="2ECD4E89" w14:textId="77777777" w:rsidR="00FF63A4" w:rsidRDefault="00FF63A4">
      <w:pPr>
        <w:pStyle w:val="TOC4"/>
        <w:rPr>
          <w:ins w:id="5694" w:author="MCC" w:date="2021-06-21T12:24:00Z"/>
          <w:rFonts w:asciiTheme="minorHAnsi" w:eastAsiaTheme="minorEastAsia" w:hAnsiTheme="minorHAnsi" w:cstheme="minorBidi"/>
          <w:sz w:val="22"/>
          <w:szCs w:val="22"/>
        </w:rPr>
      </w:pPr>
      <w:ins w:id="5695" w:author="MCC" w:date="2021-06-21T12:24:00Z">
        <w:r>
          <w:t>A.8.16.23.</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1958</w:t>
        </w:r>
      </w:ins>
    </w:p>
    <w:p w14:paraId="154AA21B" w14:textId="77777777" w:rsidR="00FF63A4" w:rsidRDefault="00FF63A4">
      <w:pPr>
        <w:pStyle w:val="TOC4"/>
        <w:rPr>
          <w:ins w:id="5696" w:author="MCC" w:date="2021-06-21T12:24:00Z"/>
          <w:rFonts w:asciiTheme="minorHAnsi" w:eastAsiaTheme="minorEastAsia" w:hAnsiTheme="minorHAnsi" w:cstheme="minorBidi"/>
          <w:sz w:val="22"/>
          <w:szCs w:val="22"/>
        </w:rPr>
      </w:pPr>
      <w:ins w:id="5697" w:author="MCC" w:date="2021-06-21T12:24:00Z">
        <w:r>
          <w:t>A.8.16.23.2</w:t>
        </w:r>
        <w:r>
          <w:rPr>
            <w:rFonts w:asciiTheme="minorHAnsi" w:eastAsiaTheme="minorEastAsia" w:hAnsiTheme="minorHAnsi" w:cstheme="minorBidi"/>
            <w:sz w:val="22"/>
            <w:szCs w:val="22"/>
          </w:rPr>
          <w:tab/>
        </w:r>
        <w:r>
          <w:t>Test Requirements</w:t>
        </w:r>
        <w:r>
          <w:tab/>
          <w:t>1961</w:t>
        </w:r>
      </w:ins>
    </w:p>
    <w:p w14:paraId="6B39B275" w14:textId="77777777" w:rsidR="00FF63A4" w:rsidRDefault="00FF63A4">
      <w:pPr>
        <w:pStyle w:val="TOC3"/>
        <w:rPr>
          <w:ins w:id="5698" w:author="MCC" w:date="2021-06-21T12:24:00Z"/>
          <w:rFonts w:asciiTheme="minorHAnsi" w:eastAsiaTheme="minorEastAsia" w:hAnsiTheme="minorHAnsi" w:cstheme="minorBidi"/>
          <w:sz w:val="22"/>
          <w:szCs w:val="22"/>
        </w:rPr>
      </w:pPr>
      <w:ins w:id="5699" w:author="MCC" w:date="2021-06-21T12:24:00Z">
        <w:r>
          <w:t>A.8.16.24</w:t>
        </w:r>
        <w:r>
          <w:rPr>
            <w:rFonts w:asciiTheme="minorHAnsi" w:eastAsiaTheme="minorEastAsia" w:hAnsiTheme="minorHAnsi" w:cstheme="minorBidi"/>
            <w:sz w:val="22"/>
            <w:szCs w:val="22"/>
          </w:rPr>
          <w:tab/>
        </w:r>
        <w:r>
          <w:t>E-UTRAN TDD-FDD CA Event Triggered Reporting Under Deactivated SCell in Non-DRX with PCell in TDD</w:t>
        </w:r>
        <w:r>
          <w:tab/>
          <w:t>1961</w:t>
        </w:r>
      </w:ins>
    </w:p>
    <w:p w14:paraId="1F802BBD" w14:textId="77777777" w:rsidR="00FF63A4" w:rsidRDefault="00FF63A4">
      <w:pPr>
        <w:pStyle w:val="TOC4"/>
        <w:rPr>
          <w:ins w:id="5700" w:author="MCC" w:date="2021-06-21T12:24:00Z"/>
          <w:rFonts w:asciiTheme="minorHAnsi" w:eastAsiaTheme="minorEastAsia" w:hAnsiTheme="minorHAnsi" w:cstheme="minorBidi"/>
          <w:sz w:val="22"/>
          <w:szCs w:val="22"/>
        </w:rPr>
      </w:pPr>
      <w:ins w:id="5701" w:author="MCC" w:date="2021-06-21T12:24:00Z">
        <w:r>
          <w:t>A.8.16.24.</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1961</w:t>
        </w:r>
      </w:ins>
    </w:p>
    <w:p w14:paraId="131AC79B" w14:textId="77777777" w:rsidR="00FF63A4" w:rsidRDefault="00FF63A4">
      <w:pPr>
        <w:pStyle w:val="TOC4"/>
        <w:rPr>
          <w:ins w:id="5702" w:author="MCC" w:date="2021-06-21T12:24:00Z"/>
          <w:rFonts w:asciiTheme="minorHAnsi" w:eastAsiaTheme="minorEastAsia" w:hAnsiTheme="minorHAnsi" w:cstheme="minorBidi"/>
          <w:sz w:val="22"/>
          <w:szCs w:val="22"/>
        </w:rPr>
      </w:pPr>
      <w:ins w:id="5703" w:author="MCC" w:date="2021-06-21T12:24:00Z">
        <w:r>
          <w:t>A.8.16.24.2</w:t>
        </w:r>
        <w:r>
          <w:rPr>
            <w:rFonts w:asciiTheme="minorHAnsi" w:eastAsiaTheme="minorEastAsia" w:hAnsiTheme="minorHAnsi" w:cstheme="minorBidi"/>
            <w:sz w:val="22"/>
            <w:szCs w:val="22"/>
          </w:rPr>
          <w:tab/>
        </w:r>
        <w:r>
          <w:t>Test Requirements</w:t>
        </w:r>
        <w:r>
          <w:tab/>
          <w:t>1964</w:t>
        </w:r>
      </w:ins>
    </w:p>
    <w:p w14:paraId="056845E7" w14:textId="77777777" w:rsidR="00FF63A4" w:rsidRDefault="00FF63A4">
      <w:pPr>
        <w:pStyle w:val="TOC3"/>
        <w:rPr>
          <w:ins w:id="5704" w:author="MCC" w:date="2021-06-21T12:24:00Z"/>
          <w:rFonts w:asciiTheme="minorHAnsi" w:eastAsiaTheme="minorEastAsia" w:hAnsiTheme="minorHAnsi" w:cstheme="minorBidi"/>
          <w:sz w:val="22"/>
          <w:szCs w:val="22"/>
        </w:rPr>
      </w:pPr>
      <w:ins w:id="5705" w:author="MCC" w:date="2021-06-21T12:24:00Z">
        <w:r>
          <w:t>A.8.16.25</w:t>
        </w:r>
        <w:r>
          <w:rPr>
            <w:rFonts w:asciiTheme="minorHAnsi" w:eastAsiaTheme="minorEastAsia" w:hAnsiTheme="minorHAnsi" w:cstheme="minorBidi"/>
            <w:sz w:val="22"/>
            <w:szCs w:val="22"/>
          </w:rPr>
          <w:tab/>
        </w:r>
        <w:r>
          <w:t xml:space="preserve">E-UTRAN </w:t>
        </w:r>
        <w:r>
          <w:rPr>
            <w:lang w:eastAsia="zh-CN"/>
          </w:rPr>
          <w:t>T</w:t>
        </w:r>
        <w:r>
          <w:t>DD-</w:t>
        </w:r>
        <w:r>
          <w:rPr>
            <w:lang w:eastAsia="zh-CN"/>
          </w:rPr>
          <w:t>F</w:t>
        </w:r>
        <w:r>
          <w:t>DD CA Event triggered reporting on deactivat</w:t>
        </w:r>
        <w:r>
          <w:rPr>
            <w:lang w:eastAsia="zh-CN"/>
          </w:rPr>
          <w:t>ed</w:t>
        </w:r>
        <w:r>
          <w:t xml:space="preserve"> S</w:t>
        </w:r>
        <w:r>
          <w:rPr>
            <w:lang w:eastAsia="zh-CN"/>
          </w:rPr>
          <w:t>C</w:t>
        </w:r>
        <w:r>
          <w:t>ell</w:t>
        </w:r>
        <w:r>
          <w:rPr>
            <w:lang w:eastAsia="zh-CN"/>
          </w:rPr>
          <w:t xml:space="preserve"> </w:t>
        </w:r>
        <w:r>
          <w:t>with PCell interruption in non-DRX with PCell in FDD</w:t>
        </w:r>
        <w:r>
          <w:tab/>
          <w:t>1964</w:t>
        </w:r>
      </w:ins>
    </w:p>
    <w:p w14:paraId="0C4E5210" w14:textId="77777777" w:rsidR="00FF63A4" w:rsidRDefault="00FF63A4">
      <w:pPr>
        <w:pStyle w:val="TOC4"/>
        <w:rPr>
          <w:ins w:id="5706" w:author="MCC" w:date="2021-06-21T12:24:00Z"/>
          <w:rFonts w:asciiTheme="minorHAnsi" w:eastAsiaTheme="minorEastAsia" w:hAnsiTheme="minorHAnsi" w:cstheme="minorBidi"/>
          <w:sz w:val="22"/>
          <w:szCs w:val="22"/>
        </w:rPr>
      </w:pPr>
      <w:ins w:id="5707" w:author="MCC" w:date="2021-06-21T12:24:00Z">
        <w:r>
          <w:t>A.8.16.25.</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1964</w:t>
        </w:r>
      </w:ins>
    </w:p>
    <w:p w14:paraId="33AEEA8F" w14:textId="77777777" w:rsidR="00FF63A4" w:rsidRDefault="00FF63A4">
      <w:pPr>
        <w:pStyle w:val="TOC4"/>
        <w:rPr>
          <w:ins w:id="5708" w:author="MCC" w:date="2021-06-21T12:24:00Z"/>
          <w:rFonts w:asciiTheme="minorHAnsi" w:eastAsiaTheme="minorEastAsia" w:hAnsiTheme="minorHAnsi" w:cstheme="minorBidi"/>
          <w:sz w:val="22"/>
          <w:szCs w:val="22"/>
        </w:rPr>
      </w:pPr>
      <w:ins w:id="5709" w:author="MCC" w:date="2021-06-21T12:24:00Z">
        <w:r>
          <w:t>A.8.16.25.2</w:t>
        </w:r>
        <w:r>
          <w:rPr>
            <w:rFonts w:asciiTheme="minorHAnsi" w:eastAsiaTheme="minorEastAsia" w:hAnsiTheme="minorHAnsi" w:cstheme="minorBidi"/>
            <w:sz w:val="22"/>
            <w:szCs w:val="22"/>
          </w:rPr>
          <w:tab/>
        </w:r>
        <w:r>
          <w:t>Test Requirements</w:t>
        </w:r>
        <w:r>
          <w:tab/>
          <w:t>1967</w:t>
        </w:r>
      </w:ins>
    </w:p>
    <w:p w14:paraId="58693302" w14:textId="77777777" w:rsidR="00FF63A4" w:rsidRDefault="00FF63A4">
      <w:pPr>
        <w:pStyle w:val="TOC3"/>
        <w:rPr>
          <w:ins w:id="5710" w:author="MCC" w:date="2021-06-21T12:24:00Z"/>
          <w:rFonts w:asciiTheme="minorHAnsi" w:eastAsiaTheme="minorEastAsia" w:hAnsiTheme="minorHAnsi" w:cstheme="minorBidi"/>
          <w:sz w:val="22"/>
          <w:szCs w:val="22"/>
        </w:rPr>
      </w:pPr>
      <w:ins w:id="5711" w:author="MCC" w:date="2021-06-21T12:24:00Z">
        <w:r>
          <w:t>A.8.16.26</w:t>
        </w:r>
        <w:r>
          <w:rPr>
            <w:rFonts w:asciiTheme="minorHAnsi" w:eastAsiaTheme="minorEastAsia" w:hAnsiTheme="minorHAnsi" w:cstheme="minorBidi"/>
            <w:sz w:val="22"/>
            <w:szCs w:val="22"/>
          </w:rPr>
          <w:tab/>
        </w:r>
        <w:r>
          <w:t xml:space="preserve">E-UTRAN </w:t>
        </w:r>
        <w:r>
          <w:rPr>
            <w:lang w:eastAsia="zh-CN"/>
          </w:rPr>
          <w:t>T</w:t>
        </w:r>
        <w:r>
          <w:t>DD-</w:t>
        </w:r>
        <w:r>
          <w:rPr>
            <w:lang w:eastAsia="zh-CN"/>
          </w:rPr>
          <w:t>F</w:t>
        </w:r>
        <w:r>
          <w:t>DD CA Event triggered reporting on deactivat</w:t>
        </w:r>
        <w:r>
          <w:rPr>
            <w:lang w:eastAsia="zh-CN"/>
          </w:rPr>
          <w:t>ed</w:t>
        </w:r>
        <w:r>
          <w:t xml:space="preserve"> S</w:t>
        </w:r>
        <w:r>
          <w:rPr>
            <w:lang w:eastAsia="zh-CN"/>
          </w:rPr>
          <w:t>C</w:t>
        </w:r>
        <w:r>
          <w:t>ell</w:t>
        </w:r>
        <w:r>
          <w:rPr>
            <w:lang w:eastAsia="zh-CN"/>
          </w:rPr>
          <w:t xml:space="preserve"> </w:t>
        </w:r>
        <w:r>
          <w:t>with PCell interruption in non-DRX with PCell in TDD</w:t>
        </w:r>
        <w:r>
          <w:tab/>
          <w:t>1967</w:t>
        </w:r>
      </w:ins>
    </w:p>
    <w:p w14:paraId="56D6C35E" w14:textId="77777777" w:rsidR="00FF63A4" w:rsidRDefault="00FF63A4">
      <w:pPr>
        <w:pStyle w:val="TOC4"/>
        <w:rPr>
          <w:ins w:id="5712" w:author="MCC" w:date="2021-06-21T12:24:00Z"/>
          <w:rFonts w:asciiTheme="minorHAnsi" w:eastAsiaTheme="minorEastAsia" w:hAnsiTheme="minorHAnsi" w:cstheme="minorBidi"/>
          <w:sz w:val="22"/>
          <w:szCs w:val="22"/>
        </w:rPr>
      </w:pPr>
      <w:ins w:id="5713" w:author="MCC" w:date="2021-06-21T12:24:00Z">
        <w:r>
          <w:t>A.8.16.26.</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1967</w:t>
        </w:r>
      </w:ins>
    </w:p>
    <w:p w14:paraId="0811DFB8" w14:textId="77777777" w:rsidR="00FF63A4" w:rsidRDefault="00FF63A4">
      <w:pPr>
        <w:pStyle w:val="TOC4"/>
        <w:rPr>
          <w:ins w:id="5714" w:author="MCC" w:date="2021-06-21T12:24:00Z"/>
          <w:rFonts w:asciiTheme="minorHAnsi" w:eastAsiaTheme="minorEastAsia" w:hAnsiTheme="minorHAnsi" w:cstheme="minorBidi"/>
          <w:sz w:val="22"/>
          <w:szCs w:val="22"/>
        </w:rPr>
      </w:pPr>
      <w:ins w:id="5715" w:author="MCC" w:date="2021-06-21T12:24:00Z">
        <w:r>
          <w:t>A.8.16.26.2</w:t>
        </w:r>
        <w:r>
          <w:rPr>
            <w:rFonts w:asciiTheme="minorHAnsi" w:eastAsiaTheme="minorEastAsia" w:hAnsiTheme="minorHAnsi" w:cstheme="minorBidi"/>
            <w:sz w:val="22"/>
            <w:szCs w:val="22"/>
          </w:rPr>
          <w:tab/>
        </w:r>
        <w:r>
          <w:t>Test Requirements</w:t>
        </w:r>
        <w:r>
          <w:tab/>
          <w:t>1970</w:t>
        </w:r>
      </w:ins>
    </w:p>
    <w:p w14:paraId="30C03EE8" w14:textId="77777777" w:rsidR="00FF63A4" w:rsidRDefault="00FF63A4">
      <w:pPr>
        <w:pStyle w:val="TOC3"/>
        <w:rPr>
          <w:ins w:id="5716" w:author="MCC" w:date="2021-06-21T12:24:00Z"/>
          <w:rFonts w:asciiTheme="minorHAnsi" w:eastAsiaTheme="minorEastAsia" w:hAnsiTheme="minorHAnsi" w:cstheme="minorBidi"/>
          <w:sz w:val="22"/>
          <w:szCs w:val="22"/>
        </w:rPr>
      </w:pPr>
      <w:ins w:id="5717" w:author="MCC" w:date="2021-06-21T12:24:00Z">
        <w:r>
          <w:t>A.8.16.27</w:t>
        </w:r>
        <w:r>
          <w:rPr>
            <w:rFonts w:asciiTheme="minorHAnsi" w:eastAsiaTheme="minorEastAsia" w:hAnsiTheme="minorHAnsi" w:cstheme="minorBidi"/>
            <w:sz w:val="22"/>
            <w:szCs w:val="22"/>
          </w:rPr>
          <w:tab/>
        </w:r>
        <w:r>
          <w:t>3 DL PCell in FDD CA Event Triggered Reporting with 2 Deactivated SCells in Non-DRX</w:t>
        </w:r>
        <w:r>
          <w:tab/>
          <w:t>1970</w:t>
        </w:r>
      </w:ins>
    </w:p>
    <w:p w14:paraId="5A3A1270" w14:textId="77777777" w:rsidR="00FF63A4" w:rsidRDefault="00FF63A4">
      <w:pPr>
        <w:pStyle w:val="TOC4"/>
        <w:rPr>
          <w:ins w:id="5718" w:author="MCC" w:date="2021-06-21T12:24:00Z"/>
          <w:rFonts w:asciiTheme="minorHAnsi" w:eastAsiaTheme="minorEastAsia" w:hAnsiTheme="minorHAnsi" w:cstheme="minorBidi"/>
          <w:sz w:val="22"/>
          <w:szCs w:val="22"/>
        </w:rPr>
      </w:pPr>
      <w:ins w:id="5719" w:author="MCC" w:date="2021-06-21T12:24:00Z">
        <w:r>
          <w:t>A.8.16.27.</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1970</w:t>
        </w:r>
      </w:ins>
    </w:p>
    <w:p w14:paraId="00E22975" w14:textId="77777777" w:rsidR="00FF63A4" w:rsidRDefault="00FF63A4">
      <w:pPr>
        <w:pStyle w:val="TOC4"/>
        <w:rPr>
          <w:ins w:id="5720" w:author="MCC" w:date="2021-06-21T12:24:00Z"/>
          <w:rFonts w:asciiTheme="minorHAnsi" w:eastAsiaTheme="minorEastAsia" w:hAnsiTheme="minorHAnsi" w:cstheme="minorBidi"/>
          <w:sz w:val="22"/>
          <w:szCs w:val="22"/>
        </w:rPr>
      </w:pPr>
      <w:ins w:id="5721" w:author="MCC" w:date="2021-06-21T12:24:00Z">
        <w:r w:rsidRPr="00F00855">
          <w:rPr>
            <w:rFonts w:eastAsia="SimSun"/>
            <w:lang w:eastAsia="zh-CN"/>
          </w:rPr>
          <w:t>A.8.16.27.2</w:t>
        </w:r>
        <w:r>
          <w:rPr>
            <w:rFonts w:asciiTheme="minorHAnsi" w:eastAsiaTheme="minorEastAsia" w:hAnsiTheme="minorHAnsi" w:cstheme="minorBidi"/>
            <w:sz w:val="22"/>
            <w:szCs w:val="22"/>
          </w:rPr>
          <w:tab/>
        </w:r>
        <w:r w:rsidRPr="00F00855">
          <w:rPr>
            <w:rFonts w:eastAsia="SimSun"/>
            <w:lang w:eastAsia="zh-CN"/>
          </w:rPr>
          <w:t>Test Requirements</w:t>
        </w:r>
        <w:r>
          <w:tab/>
          <w:t>1975</w:t>
        </w:r>
      </w:ins>
    </w:p>
    <w:p w14:paraId="7F5D2E03" w14:textId="77777777" w:rsidR="00FF63A4" w:rsidRDefault="00FF63A4">
      <w:pPr>
        <w:pStyle w:val="TOC3"/>
        <w:rPr>
          <w:ins w:id="5722" w:author="MCC" w:date="2021-06-21T12:24:00Z"/>
          <w:rFonts w:asciiTheme="minorHAnsi" w:eastAsiaTheme="minorEastAsia" w:hAnsiTheme="minorHAnsi" w:cstheme="minorBidi"/>
          <w:sz w:val="22"/>
          <w:szCs w:val="22"/>
        </w:rPr>
      </w:pPr>
      <w:ins w:id="5723" w:author="MCC" w:date="2021-06-21T12:24:00Z">
        <w:r>
          <w:t>A.8.16.28</w:t>
        </w:r>
        <w:r>
          <w:rPr>
            <w:rFonts w:asciiTheme="minorHAnsi" w:eastAsiaTheme="minorEastAsia" w:hAnsiTheme="minorHAnsi" w:cstheme="minorBidi"/>
            <w:sz w:val="22"/>
            <w:szCs w:val="22"/>
          </w:rPr>
          <w:tab/>
        </w:r>
        <w:r>
          <w:t>3 DL PCell in TDD CA Event Triggered Reporting with 2 Deactivated SCells in Non-DRX</w:t>
        </w:r>
        <w:r>
          <w:tab/>
          <w:t>1975</w:t>
        </w:r>
      </w:ins>
    </w:p>
    <w:p w14:paraId="34BB385B" w14:textId="77777777" w:rsidR="00FF63A4" w:rsidRDefault="00FF63A4">
      <w:pPr>
        <w:pStyle w:val="TOC4"/>
        <w:rPr>
          <w:ins w:id="5724" w:author="MCC" w:date="2021-06-21T12:24:00Z"/>
          <w:rFonts w:asciiTheme="minorHAnsi" w:eastAsiaTheme="minorEastAsia" w:hAnsiTheme="minorHAnsi" w:cstheme="minorBidi"/>
          <w:sz w:val="22"/>
          <w:szCs w:val="22"/>
        </w:rPr>
      </w:pPr>
      <w:ins w:id="5725" w:author="MCC" w:date="2021-06-21T12:24:00Z">
        <w:r>
          <w:t>A.8.16.28.</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1975</w:t>
        </w:r>
      </w:ins>
    </w:p>
    <w:p w14:paraId="0D6DC577" w14:textId="77777777" w:rsidR="00FF63A4" w:rsidRDefault="00FF63A4">
      <w:pPr>
        <w:pStyle w:val="TOC4"/>
        <w:rPr>
          <w:ins w:id="5726" w:author="MCC" w:date="2021-06-21T12:24:00Z"/>
          <w:rFonts w:asciiTheme="minorHAnsi" w:eastAsiaTheme="minorEastAsia" w:hAnsiTheme="minorHAnsi" w:cstheme="minorBidi"/>
          <w:sz w:val="22"/>
          <w:szCs w:val="22"/>
        </w:rPr>
      </w:pPr>
      <w:ins w:id="5727" w:author="MCC" w:date="2021-06-21T12:24:00Z">
        <w:r w:rsidRPr="00F00855">
          <w:rPr>
            <w:rFonts w:eastAsia="SimSun"/>
            <w:lang w:eastAsia="zh-CN"/>
          </w:rPr>
          <w:t>A.8.16.28.2</w:t>
        </w:r>
        <w:r>
          <w:rPr>
            <w:rFonts w:asciiTheme="minorHAnsi" w:eastAsiaTheme="minorEastAsia" w:hAnsiTheme="minorHAnsi" w:cstheme="minorBidi"/>
            <w:sz w:val="22"/>
            <w:szCs w:val="22"/>
          </w:rPr>
          <w:tab/>
        </w:r>
        <w:r w:rsidRPr="00F00855">
          <w:rPr>
            <w:rFonts w:eastAsia="SimSun"/>
            <w:lang w:eastAsia="zh-CN"/>
          </w:rPr>
          <w:t>Test Requirements</w:t>
        </w:r>
        <w:r>
          <w:tab/>
          <w:t>1980</w:t>
        </w:r>
      </w:ins>
    </w:p>
    <w:p w14:paraId="473D27DE" w14:textId="77777777" w:rsidR="00FF63A4" w:rsidRDefault="00FF63A4">
      <w:pPr>
        <w:pStyle w:val="TOC3"/>
        <w:rPr>
          <w:ins w:id="5728" w:author="MCC" w:date="2021-06-21T12:24:00Z"/>
          <w:rFonts w:asciiTheme="minorHAnsi" w:eastAsiaTheme="minorEastAsia" w:hAnsiTheme="minorHAnsi" w:cstheme="minorBidi"/>
          <w:sz w:val="22"/>
          <w:szCs w:val="22"/>
        </w:rPr>
      </w:pPr>
      <w:ins w:id="5729" w:author="MCC" w:date="2021-06-21T12:24:00Z">
        <w:r>
          <w:t>A.8.16.29</w:t>
        </w:r>
        <w:r>
          <w:rPr>
            <w:rFonts w:asciiTheme="minorHAnsi" w:eastAsiaTheme="minorEastAsia" w:hAnsiTheme="minorHAnsi" w:cstheme="minorBidi"/>
            <w:sz w:val="22"/>
            <w:szCs w:val="22"/>
          </w:rPr>
          <w:tab/>
        </w:r>
        <w:r>
          <w:t>3 DL FDD CA Event Triggered Reporting under Deactivated SCells in Non-DRX</w:t>
        </w:r>
        <w:r>
          <w:tab/>
          <w:t>1980</w:t>
        </w:r>
      </w:ins>
    </w:p>
    <w:p w14:paraId="102F4DFD" w14:textId="77777777" w:rsidR="00FF63A4" w:rsidRDefault="00FF63A4">
      <w:pPr>
        <w:pStyle w:val="TOC4"/>
        <w:rPr>
          <w:ins w:id="5730" w:author="MCC" w:date="2021-06-21T12:24:00Z"/>
          <w:rFonts w:asciiTheme="minorHAnsi" w:eastAsiaTheme="minorEastAsia" w:hAnsiTheme="minorHAnsi" w:cstheme="minorBidi"/>
          <w:sz w:val="22"/>
          <w:szCs w:val="22"/>
        </w:rPr>
      </w:pPr>
      <w:ins w:id="5731" w:author="MCC" w:date="2021-06-21T12:24:00Z">
        <w:r>
          <w:t>A.8.16.29.</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1980</w:t>
        </w:r>
      </w:ins>
    </w:p>
    <w:p w14:paraId="01CF8A54" w14:textId="77777777" w:rsidR="00FF63A4" w:rsidRDefault="00FF63A4">
      <w:pPr>
        <w:pStyle w:val="TOC4"/>
        <w:rPr>
          <w:ins w:id="5732" w:author="MCC" w:date="2021-06-21T12:24:00Z"/>
          <w:rFonts w:asciiTheme="minorHAnsi" w:eastAsiaTheme="minorEastAsia" w:hAnsiTheme="minorHAnsi" w:cstheme="minorBidi"/>
          <w:sz w:val="22"/>
          <w:szCs w:val="22"/>
        </w:rPr>
      </w:pPr>
      <w:ins w:id="5733" w:author="MCC" w:date="2021-06-21T12:24:00Z">
        <w:r>
          <w:t>A.8.16.29.2</w:t>
        </w:r>
        <w:r>
          <w:rPr>
            <w:rFonts w:asciiTheme="minorHAnsi" w:eastAsiaTheme="minorEastAsia" w:hAnsiTheme="minorHAnsi" w:cstheme="minorBidi"/>
            <w:sz w:val="22"/>
            <w:szCs w:val="22"/>
          </w:rPr>
          <w:tab/>
        </w:r>
        <w:r>
          <w:t>Test Requirements</w:t>
        </w:r>
        <w:r>
          <w:tab/>
          <w:t>1985</w:t>
        </w:r>
      </w:ins>
    </w:p>
    <w:p w14:paraId="11FA5A76" w14:textId="77777777" w:rsidR="00FF63A4" w:rsidRDefault="00FF63A4">
      <w:pPr>
        <w:pStyle w:val="TOC3"/>
        <w:rPr>
          <w:ins w:id="5734" w:author="MCC" w:date="2021-06-21T12:24:00Z"/>
          <w:rFonts w:asciiTheme="minorHAnsi" w:eastAsiaTheme="minorEastAsia" w:hAnsiTheme="minorHAnsi" w:cstheme="minorBidi"/>
          <w:sz w:val="22"/>
          <w:szCs w:val="22"/>
        </w:rPr>
      </w:pPr>
      <w:ins w:id="5735" w:author="MCC" w:date="2021-06-21T12:24:00Z">
        <w:r>
          <w:t>A.8.16.30</w:t>
        </w:r>
        <w:r>
          <w:rPr>
            <w:rFonts w:asciiTheme="minorHAnsi" w:eastAsiaTheme="minorEastAsia" w:hAnsiTheme="minorHAnsi" w:cstheme="minorBidi"/>
            <w:sz w:val="22"/>
            <w:szCs w:val="22"/>
          </w:rPr>
          <w:tab/>
        </w:r>
        <w:r>
          <w:t>3 DL TDD CA Event Triggered Reporting under Deactivated SCells in Non-DRX</w:t>
        </w:r>
        <w:r>
          <w:tab/>
          <w:t>1985</w:t>
        </w:r>
      </w:ins>
    </w:p>
    <w:p w14:paraId="4C6D1F36" w14:textId="77777777" w:rsidR="00FF63A4" w:rsidRDefault="00FF63A4">
      <w:pPr>
        <w:pStyle w:val="TOC4"/>
        <w:rPr>
          <w:ins w:id="5736" w:author="MCC" w:date="2021-06-21T12:24:00Z"/>
          <w:rFonts w:asciiTheme="minorHAnsi" w:eastAsiaTheme="minorEastAsia" w:hAnsiTheme="minorHAnsi" w:cstheme="minorBidi"/>
          <w:sz w:val="22"/>
          <w:szCs w:val="22"/>
        </w:rPr>
      </w:pPr>
      <w:ins w:id="5737" w:author="MCC" w:date="2021-06-21T12:24:00Z">
        <w:r>
          <w:t>A.8.16.30.</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1985</w:t>
        </w:r>
      </w:ins>
    </w:p>
    <w:p w14:paraId="115329E5" w14:textId="77777777" w:rsidR="00FF63A4" w:rsidRDefault="00FF63A4">
      <w:pPr>
        <w:pStyle w:val="TOC4"/>
        <w:rPr>
          <w:ins w:id="5738" w:author="MCC" w:date="2021-06-21T12:24:00Z"/>
          <w:rFonts w:asciiTheme="minorHAnsi" w:eastAsiaTheme="minorEastAsia" w:hAnsiTheme="minorHAnsi" w:cstheme="minorBidi"/>
          <w:sz w:val="22"/>
          <w:szCs w:val="22"/>
        </w:rPr>
      </w:pPr>
      <w:ins w:id="5739" w:author="MCC" w:date="2021-06-21T12:24:00Z">
        <w:r>
          <w:t>A.8.16.30.2</w:t>
        </w:r>
        <w:r>
          <w:rPr>
            <w:rFonts w:asciiTheme="minorHAnsi" w:eastAsiaTheme="minorEastAsia" w:hAnsiTheme="minorHAnsi" w:cstheme="minorBidi"/>
            <w:sz w:val="22"/>
            <w:szCs w:val="22"/>
          </w:rPr>
          <w:tab/>
        </w:r>
        <w:r>
          <w:t>Test Requirements</w:t>
        </w:r>
        <w:r>
          <w:tab/>
          <w:t>1990</w:t>
        </w:r>
      </w:ins>
    </w:p>
    <w:p w14:paraId="3E7AF069" w14:textId="77777777" w:rsidR="00FF63A4" w:rsidRDefault="00FF63A4">
      <w:pPr>
        <w:pStyle w:val="TOC3"/>
        <w:rPr>
          <w:ins w:id="5740" w:author="MCC" w:date="2021-06-21T12:24:00Z"/>
          <w:rFonts w:asciiTheme="minorHAnsi" w:eastAsiaTheme="minorEastAsia" w:hAnsiTheme="minorHAnsi" w:cstheme="minorBidi"/>
          <w:sz w:val="22"/>
          <w:szCs w:val="22"/>
        </w:rPr>
      </w:pPr>
      <w:ins w:id="5741" w:author="MCC" w:date="2021-06-21T12:24:00Z">
        <w:r>
          <w:t>A.8.16.31</w:t>
        </w:r>
        <w:r>
          <w:rPr>
            <w:rFonts w:asciiTheme="minorHAnsi" w:eastAsiaTheme="minorEastAsia" w:hAnsiTheme="minorHAnsi" w:cstheme="minorBidi"/>
            <w:sz w:val="22"/>
            <w:szCs w:val="22"/>
          </w:rPr>
          <w:tab/>
        </w:r>
        <w:r>
          <w:rPr>
            <w:lang w:eastAsia="zh-CN"/>
          </w:rPr>
          <w:t>E-UTRAN TDD-FDD 3 DL CA Event Triggered Reporting on Deactivated SCell with PCell and SCell Interruptions in Non-DRX and with PCell in FDD</w:t>
        </w:r>
        <w:r>
          <w:tab/>
          <w:t>1990</w:t>
        </w:r>
      </w:ins>
    </w:p>
    <w:p w14:paraId="0D65CB28" w14:textId="77777777" w:rsidR="00FF63A4" w:rsidRDefault="00FF63A4">
      <w:pPr>
        <w:pStyle w:val="TOC4"/>
        <w:rPr>
          <w:ins w:id="5742" w:author="MCC" w:date="2021-06-21T12:24:00Z"/>
          <w:rFonts w:asciiTheme="minorHAnsi" w:eastAsiaTheme="minorEastAsia" w:hAnsiTheme="minorHAnsi" w:cstheme="minorBidi"/>
          <w:sz w:val="22"/>
          <w:szCs w:val="22"/>
        </w:rPr>
      </w:pPr>
      <w:ins w:id="5743" w:author="MCC" w:date="2021-06-21T12:24:00Z">
        <w:r>
          <w:t>A.8.16.31</w:t>
        </w:r>
        <w:r>
          <w:rPr>
            <w:lang w:eastAsia="zh-CN"/>
          </w:rPr>
          <w:t>.1</w:t>
        </w:r>
        <w:r>
          <w:rPr>
            <w:rFonts w:asciiTheme="minorHAnsi" w:eastAsiaTheme="minorEastAsia" w:hAnsiTheme="minorHAnsi" w:cstheme="minorBidi"/>
            <w:sz w:val="22"/>
            <w:szCs w:val="22"/>
          </w:rPr>
          <w:tab/>
        </w:r>
        <w:r>
          <w:t>Test Purpose and Environment</w:t>
        </w:r>
        <w:r>
          <w:tab/>
          <w:t>1990</w:t>
        </w:r>
      </w:ins>
    </w:p>
    <w:p w14:paraId="152F7D4C" w14:textId="77777777" w:rsidR="00FF63A4" w:rsidRDefault="00FF63A4">
      <w:pPr>
        <w:pStyle w:val="TOC4"/>
        <w:rPr>
          <w:ins w:id="5744" w:author="MCC" w:date="2021-06-21T12:24:00Z"/>
          <w:rFonts w:asciiTheme="minorHAnsi" w:eastAsiaTheme="minorEastAsia" w:hAnsiTheme="minorHAnsi" w:cstheme="minorBidi"/>
          <w:sz w:val="22"/>
          <w:szCs w:val="22"/>
        </w:rPr>
      </w:pPr>
      <w:ins w:id="5745" w:author="MCC" w:date="2021-06-21T12:24:00Z">
        <w:r w:rsidRPr="00F00855">
          <w:rPr>
            <w:snapToGrid w:val="0"/>
          </w:rPr>
          <w:t>A.8.16.31</w:t>
        </w:r>
        <w:r w:rsidRPr="00F00855">
          <w:rPr>
            <w:snapToGrid w:val="0"/>
            <w:lang w:eastAsia="zh-CN"/>
          </w:rPr>
          <w:t>.2</w:t>
        </w:r>
        <w:r>
          <w:rPr>
            <w:rFonts w:asciiTheme="minorHAnsi" w:eastAsiaTheme="minorEastAsia" w:hAnsiTheme="minorHAnsi" w:cstheme="minorBidi"/>
            <w:sz w:val="22"/>
            <w:szCs w:val="22"/>
          </w:rPr>
          <w:tab/>
        </w:r>
        <w:r w:rsidRPr="00F00855">
          <w:rPr>
            <w:snapToGrid w:val="0"/>
          </w:rPr>
          <w:t>Test Requirements</w:t>
        </w:r>
        <w:r>
          <w:tab/>
          <w:t>1995</w:t>
        </w:r>
      </w:ins>
    </w:p>
    <w:p w14:paraId="59E69630" w14:textId="77777777" w:rsidR="00FF63A4" w:rsidRDefault="00FF63A4">
      <w:pPr>
        <w:pStyle w:val="TOC3"/>
        <w:rPr>
          <w:ins w:id="5746" w:author="MCC" w:date="2021-06-21T12:24:00Z"/>
          <w:rFonts w:asciiTheme="minorHAnsi" w:eastAsiaTheme="minorEastAsia" w:hAnsiTheme="minorHAnsi" w:cstheme="minorBidi"/>
          <w:sz w:val="22"/>
          <w:szCs w:val="22"/>
        </w:rPr>
      </w:pPr>
      <w:ins w:id="5747" w:author="MCC" w:date="2021-06-21T12:24:00Z">
        <w:r>
          <w:t>A.8.16.32</w:t>
        </w:r>
        <w:r>
          <w:rPr>
            <w:rFonts w:asciiTheme="minorHAnsi" w:eastAsiaTheme="minorEastAsia" w:hAnsiTheme="minorHAnsi" w:cstheme="minorBidi"/>
            <w:sz w:val="22"/>
            <w:szCs w:val="22"/>
          </w:rPr>
          <w:tab/>
        </w:r>
        <w:r>
          <w:t>E-UTRAN TDD-FDD 3 DL CA Event Triggered Reporting on Deactivated SCell with PCell and SCell Interruptions in Non-DRX and with PCell in TDD</w:t>
        </w:r>
        <w:r>
          <w:tab/>
          <w:t>1995</w:t>
        </w:r>
      </w:ins>
    </w:p>
    <w:p w14:paraId="7E1C9782" w14:textId="77777777" w:rsidR="00FF63A4" w:rsidRDefault="00FF63A4">
      <w:pPr>
        <w:pStyle w:val="TOC4"/>
        <w:rPr>
          <w:ins w:id="5748" w:author="MCC" w:date="2021-06-21T12:24:00Z"/>
          <w:rFonts w:asciiTheme="minorHAnsi" w:eastAsiaTheme="minorEastAsia" w:hAnsiTheme="minorHAnsi" w:cstheme="minorBidi"/>
          <w:sz w:val="22"/>
          <w:szCs w:val="22"/>
        </w:rPr>
      </w:pPr>
      <w:ins w:id="5749" w:author="MCC" w:date="2021-06-21T12:24:00Z">
        <w:r>
          <w:t>A.8.16.32</w:t>
        </w:r>
        <w:r>
          <w:rPr>
            <w:lang w:eastAsia="zh-CN"/>
          </w:rPr>
          <w:t>.1</w:t>
        </w:r>
        <w:r>
          <w:rPr>
            <w:rFonts w:asciiTheme="minorHAnsi" w:eastAsiaTheme="minorEastAsia" w:hAnsiTheme="minorHAnsi" w:cstheme="minorBidi"/>
            <w:sz w:val="22"/>
            <w:szCs w:val="22"/>
          </w:rPr>
          <w:tab/>
        </w:r>
        <w:r>
          <w:t>Test Purpose and Environment</w:t>
        </w:r>
        <w:r>
          <w:tab/>
          <w:t>1995</w:t>
        </w:r>
      </w:ins>
    </w:p>
    <w:p w14:paraId="29ED61E5" w14:textId="77777777" w:rsidR="00FF63A4" w:rsidRDefault="00FF63A4">
      <w:pPr>
        <w:pStyle w:val="TOC4"/>
        <w:rPr>
          <w:ins w:id="5750" w:author="MCC" w:date="2021-06-21T12:24:00Z"/>
          <w:rFonts w:asciiTheme="minorHAnsi" w:eastAsiaTheme="minorEastAsia" w:hAnsiTheme="minorHAnsi" w:cstheme="minorBidi"/>
          <w:sz w:val="22"/>
          <w:szCs w:val="22"/>
        </w:rPr>
      </w:pPr>
      <w:ins w:id="5751" w:author="MCC" w:date="2021-06-21T12:24:00Z">
        <w:r w:rsidRPr="00F00855">
          <w:rPr>
            <w:snapToGrid w:val="0"/>
          </w:rPr>
          <w:t>A.8.16.32</w:t>
        </w:r>
        <w:r w:rsidRPr="00F00855">
          <w:rPr>
            <w:snapToGrid w:val="0"/>
            <w:lang w:eastAsia="zh-CN"/>
          </w:rPr>
          <w:t>.2</w:t>
        </w:r>
        <w:r>
          <w:rPr>
            <w:rFonts w:asciiTheme="minorHAnsi" w:eastAsiaTheme="minorEastAsia" w:hAnsiTheme="minorHAnsi" w:cstheme="minorBidi"/>
            <w:sz w:val="22"/>
            <w:szCs w:val="22"/>
          </w:rPr>
          <w:tab/>
        </w:r>
        <w:r w:rsidRPr="00F00855">
          <w:rPr>
            <w:snapToGrid w:val="0"/>
          </w:rPr>
          <w:t>Test Requirements</w:t>
        </w:r>
        <w:r>
          <w:tab/>
          <w:t>2000</w:t>
        </w:r>
      </w:ins>
    </w:p>
    <w:p w14:paraId="12D157D9" w14:textId="77777777" w:rsidR="00FF63A4" w:rsidRDefault="00FF63A4">
      <w:pPr>
        <w:pStyle w:val="TOC3"/>
        <w:rPr>
          <w:ins w:id="5752" w:author="MCC" w:date="2021-06-21T12:24:00Z"/>
          <w:rFonts w:asciiTheme="minorHAnsi" w:eastAsiaTheme="minorEastAsia" w:hAnsiTheme="minorHAnsi" w:cstheme="minorBidi"/>
          <w:sz w:val="22"/>
          <w:szCs w:val="22"/>
        </w:rPr>
      </w:pPr>
      <w:ins w:id="5753" w:author="MCC" w:date="2021-06-21T12:24:00Z">
        <w:r>
          <w:t>A.8.16.33</w:t>
        </w:r>
        <w:r>
          <w:rPr>
            <w:rFonts w:asciiTheme="minorHAnsi" w:eastAsiaTheme="minorEastAsia" w:hAnsiTheme="minorHAnsi" w:cstheme="minorBidi"/>
            <w:sz w:val="22"/>
            <w:szCs w:val="22"/>
          </w:rPr>
          <w:tab/>
        </w:r>
        <w:r>
          <w:t>E-UTRAN FDD 3 DL CA Event Triggered Reporting on Deactivated SCell with PCell and SCell Interruptions in Non-DRX</w:t>
        </w:r>
        <w:r>
          <w:tab/>
          <w:t>2000</w:t>
        </w:r>
      </w:ins>
    </w:p>
    <w:p w14:paraId="0423E884" w14:textId="77777777" w:rsidR="00FF63A4" w:rsidRDefault="00FF63A4">
      <w:pPr>
        <w:pStyle w:val="TOC4"/>
        <w:rPr>
          <w:ins w:id="5754" w:author="MCC" w:date="2021-06-21T12:24:00Z"/>
          <w:rFonts w:asciiTheme="minorHAnsi" w:eastAsiaTheme="minorEastAsia" w:hAnsiTheme="minorHAnsi" w:cstheme="minorBidi"/>
          <w:sz w:val="22"/>
          <w:szCs w:val="22"/>
        </w:rPr>
      </w:pPr>
      <w:ins w:id="5755" w:author="MCC" w:date="2021-06-21T12:24:00Z">
        <w:r>
          <w:t>A.8.16.33</w:t>
        </w:r>
        <w:r>
          <w:rPr>
            <w:lang w:eastAsia="zh-CN"/>
          </w:rPr>
          <w:t>.1</w:t>
        </w:r>
        <w:r>
          <w:rPr>
            <w:rFonts w:asciiTheme="minorHAnsi" w:eastAsiaTheme="minorEastAsia" w:hAnsiTheme="minorHAnsi" w:cstheme="minorBidi"/>
            <w:sz w:val="22"/>
            <w:szCs w:val="22"/>
          </w:rPr>
          <w:tab/>
        </w:r>
        <w:r>
          <w:t>Test Purpose and Environment</w:t>
        </w:r>
        <w:r>
          <w:tab/>
          <w:t>2000</w:t>
        </w:r>
      </w:ins>
    </w:p>
    <w:p w14:paraId="709BCAC5" w14:textId="77777777" w:rsidR="00FF63A4" w:rsidRDefault="00FF63A4">
      <w:pPr>
        <w:pStyle w:val="TOC4"/>
        <w:rPr>
          <w:ins w:id="5756" w:author="MCC" w:date="2021-06-21T12:24:00Z"/>
          <w:rFonts w:asciiTheme="minorHAnsi" w:eastAsiaTheme="minorEastAsia" w:hAnsiTheme="minorHAnsi" w:cstheme="minorBidi"/>
          <w:sz w:val="22"/>
          <w:szCs w:val="22"/>
        </w:rPr>
      </w:pPr>
      <w:ins w:id="5757" w:author="MCC" w:date="2021-06-21T12:24:00Z">
        <w:r w:rsidRPr="00F00855">
          <w:rPr>
            <w:snapToGrid w:val="0"/>
          </w:rPr>
          <w:t>A.8.16.33</w:t>
        </w:r>
        <w:r w:rsidRPr="00F00855">
          <w:rPr>
            <w:snapToGrid w:val="0"/>
            <w:lang w:eastAsia="zh-CN"/>
          </w:rPr>
          <w:t>.2</w:t>
        </w:r>
        <w:r>
          <w:rPr>
            <w:rFonts w:asciiTheme="minorHAnsi" w:eastAsiaTheme="minorEastAsia" w:hAnsiTheme="minorHAnsi" w:cstheme="minorBidi"/>
            <w:sz w:val="22"/>
            <w:szCs w:val="22"/>
          </w:rPr>
          <w:tab/>
        </w:r>
        <w:r w:rsidRPr="00F00855">
          <w:rPr>
            <w:snapToGrid w:val="0"/>
          </w:rPr>
          <w:t>Test Requirements</w:t>
        </w:r>
        <w:r>
          <w:tab/>
          <w:t>2005</w:t>
        </w:r>
      </w:ins>
    </w:p>
    <w:p w14:paraId="23BED7F6" w14:textId="77777777" w:rsidR="00FF63A4" w:rsidRDefault="00FF63A4">
      <w:pPr>
        <w:pStyle w:val="TOC3"/>
        <w:rPr>
          <w:ins w:id="5758" w:author="MCC" w:date="2021-06-21T12:24:00Z"/>
          <w:rFonts w:asciiTheme="minorHAnsi" w:eastAsiaTheme="minorEastAsia" w:hAnsiTheme="minorHAnsi" w:cstheme="minorBidi"/>
          <w:sz w:val="22"/>
          <w:szCs w:val="22"/>
        </w:rPr>
      </w:pPr>
      <w:ins w:id="5759" w:author="MCC" w:date="2021-06-21T12:24:00Z">
        <w:r>
          <w:t>A.8.16.34</w:t>
        </w:r>
        <w:r>
          <w:rPr>
            <w:rFonts w:asciiTheme="minorHAnsi" w:eastAsiaTheme="minorEastAsia" w:hAnsiTheme="minorHAnsi" w:cstheme="minorBidi"/>
            <w:sz w:val="22"/>
            <w:szCs w:val="22"/>
          </w:rPr>
          <w:tab/>
        </w:r>
        <w:r>
          <w:t xml:space="preserve">E-UTRAN </w:t>
        </w:r>
        <w:r>
          <w:rPr>
            <w:lang w:eastAsia="zh-CN"/>
          </w:rPr>
          <w:t>T</w:t>
        </w:r>
        <w:r>
          <w:t>DD 3 DL CA Event Triggered Reporting on Deactivated SCell with PCell and SCell Interruptions in Non-DRX</w:t>
        </w:r>
        <w:r>
          <w:tab/>
          <w:t>2005</w:t>
        </w:r>
      </w:ins>
    </w:p>
    <w:p w14:paraId="6B6FBD86" w14:textId="77777777" w:rsidR="00FF63A4" w:rsidRDefault="00FF63A4">
      <w:pPr>
        <w:pStyle w:val="TOC4"/>
        <w:rPr>
          <w:ins w:id="5760" w:author="MCC" w:date="2021-06-21T12:24:00Z"/>
          <w:rFonts w:asciiTheme="minorHAnsi" w:eastAsiaTheme="minorEastAsia" w:hAnsiTheme="minorHAnsi" w:cstheme="minorBidi"/>
          <w:sz w:val="22"/>
          <w:szCs w:val="22"/>
        </w:rPr>
      </w:pPr>
      <w:ins w:id="5761" w:author="MCC" w:date="2021-06-21T12:24:00Z">
        <w:r>
          <w:t>A.8.16.34</w:t>
        </w:r>
        <w:r>
          <w:rPr>
            <w:lang w:eastAsia="zh-CN"/>
          </w:rPr>
          <w:t>.1</w:t>
        </w:r>
        <w:r>
          <w:rPr>
            <w:rFonts w:asciiTheme="minorHAnsi" w:eastAsiaTheme="minorEastAsia" w:hAnsiTheme="minorHAnsi" w:cstheme="minorBidi"/>
            <w:sz w:val="22"/>
            <w:szCs w:val="22"/>
          </w:rPr>
          <w:tab/>
        </w:r>
        <w:r>
          <w:t>Test Purpose and Environment</w:t>
        </w:r>
        <w:r>
          <w:tab/>
          <w:t>2005</w:t>
        </w:r>
      </w:ins>
    </w:p>
    <w:p w14:paraId="38C6B09F" w14:textId="77777777" w:rsidR="00FF63A4" w:rsidRDefault="00FF63A4">
      <w:pPr>
        <w:pStyle w:val="TOC4"/>
        <w:rPr>
          <w:ins w:id="5762" w:author="MCC" w:date="2021-06-21T12:24:00Z"/>
          <w:rFonts w:asciiTheme="minorHAnsi" w:eastAsiaTheme="minorEastAsia" w:hAnsiTheme="minorHAnsi" w:cstheme="minorBidi"/>
          <w:sz w:val="22"/>
          <w:szCs w:val="22"/>
        </w:rPr>
      </w:pPr>
      <w:ins w:id="5763" w:author="MCC" w:date="2021-06-21T12:24:00Z">
        <w:r w:rsidRPr="00F00855">
          <w:rPr>
            <w:snapToGrid w:val="0"/>
          </w:rPr>
          <w:t>A.8.16.34</w:t>
        </w:r>
        <w:r w:rsidRPr="00F00855">
          <w:rPr>
            <w:snapToGrid w:val="0"/>
            <w:lang w:eastAsia="zh-CN"/>
          </w:rPr>
          <w:t>.2</w:t>
        </w:r>
        <w:r>
          <w:rPr>
            <w:rFonts w:asciiTheme="minorHAnsi" w:eastAsiaTheme="minorEastAsia" w:hAnsiTheme="minorHAnsi" w:cstheme="minorBidi"/>
            <w:sz w:val="22"/>
            <w:szCs w:val="22"/>
          </w:rPr>
          <w:tab/>
        </w:r>
        <w:r w:rsidRPr="00F00855">
          <w:rPr>
            <w:snapToGrid w:val="0"/>
          </w:rPr>
          <w:t>Test Requirements</w:t>
        </w:r>
        <w:r>
          <w:tab/>
          <w:t>2010</w:t>
        </w:r>
      </w:ins>
    </w:p>
    <w:p w14:paraId="39728FD1" w14:textId="77777777" w:rsidR="00FF63A4" w:rsidRDefault="00FF63A4">
      <w:pPr>
        <w:pStyle w:val="TOC3"/>
        <w:rPr>
          <w:ins w:id="5764" w:author="MCC" w:date="2021-06-21T12:24:00Z"/>
          <w:rFonts w:asciiTheme="minorHAnsi" w:eastAsiaTheme="minorEastAsia" w:hAnsiTheme="minorHAnsi" w:cstheme="minorBidi"/>
          <w:sz w:val="22"/>
          <w:szCs w:val="22"/>
        </w:rPr>
      </w:pPr>
      <w:ins w:id="5765" w:author="MCC" w:date="2021-06-21T12:24:00Z">
        <w:r>
          <w:t>A.8.16.35</w:t>
        </w:r>
        <w:r>
          <w:rPr>
            <w:rFonts w:asciiTheme="minorHAnsi" w:eastAsiaTheme="minorEastAsia" w:hAnsiTheme="minorHAnsi" w:cstheme="minorBidi"/>
            <w:sz w:val="22"/>
            <w:szCs w:val="22"/>
          </w:rPr>
          <w:tab/>
        </w:r>
        <w:r>
          <w:t>3 DL PCell in FDD CA Activation and Deactivation of Known SCell in Non-DRX</w:t>
        </w:r>
        <w:r>
          <w:tab/>
          <w:t>2010</w:t>
        </w:r>
      </w:ins>
    </w:p>
    <w:p w14:paraId="7B040669" w14:textId="77777777" w:rsidR="00FF63A4" w:rsidRDefault="00FF63A4">
      <w:pPr>
        <w:pStyle w:val="TOC4"/>
        <w:rPr>
          <w:ins w:id="5766" w:author="MCC" w:date="2021-06-21T12:24:00Z"/>
          <w:rFonts w:asciiTheme="minorHAnsi" w:eastAsiaTheme="minorEastAsia" w:hAnsiTheme="minorHAnsi" w:cstheme="minorBidi"/>
          <w:sz w:val="22"/>
          <w:szCs w:val="22"/>
        </w:rPr>
      </w:pPr>
      <w:ins w:id="5767" w:author="MCC" w:date="2021-06-21T12:24:00Z">
        <w:r>
          <w:t>A.8.16.35.</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2010</w:t>
        </w:r>
      </w:ins>
    </w:p>
    <w:p w14:paraId="6476E0E7" w14:textId="77777777" w:rsidR="00FF63A4" w:rsidRDefault="00FF63A4">
      <w:pPr>
        <w:pStyle w:val="TOC4"/>
        <w:rPr>
          <w:ins w:id="5768" w:author="MCC" w:date="2021-06-21T12:24:00Z"/>
          <w:rFonts w:asciiTheme="minorHAnsi" w:eastAsiaTheme="minorEastAsia" w:hAnsiTheme="minorHAnsi" w:cstheme="minorBidi"/>
          <w:sz w:val="22"/>
          <w:szCs w:val="22"/>
        </w:rPr>
      </w:pPr>
      <w:ins w:id="5769" w:author="MCC" w:date="2021-06-21T12:24:00Z">
        <w:r>
          <w:t>A.8.16.35.2</w:t>
        </w:r>
        <w:r>
          <w:rPr>
            <w:rFonts w:asciiTheme="minorHAnsi" w:eastAsiaTheme="minorEastAsia" w:hAnsiTheme="minorHAnsi" w:cstheme="minorBidi"/>
            <w:sz w:val="22"/>
            <w:szCs w:val="22"/>
          </w:rPr>
          <w:tab/>
        </w:r>
        <w:r>
          <w:t>Test Requirements</w:t>
        </w:r>
        <w:r>
          <w:tab/>
          <w:t>2012</w:t>
        </w:r>
      </w:ins>
    </w:p>
    <w:p w14:paraId="3F9EFA60" w14:textId="77777777" w:rsidR="00FF63A4" w:rsidRDefault="00FF63A4">
      <w:pPr>
        <w:pStyle w:val="TOC3"/>
        <w:rPr>
          <w:ins w:id="5770" w:author="MCC" w:date="2021-06-21T12:24:00Z"/>
          <w:rFonts w:asciiTheme="minorHAnsi" w:eastAsiaTheme="minorEastAsia" w:hAnsiTheme="minorHAnsi" w:cstheme="minorBidi"/>
          <w:sz w:val="22"/>
          <w:szCs w:val="22"/>
        </w:rPr>
      </w:pPr>
      <w:ins w:id="5771" w:author="MCC" w:date="2021-06-21T12:24:00Z">
        <w:r>
          <w:t>A.8.16.36</w:t>
        </w:r>
        <w:r>
          <w:rPr>
            <w:rFonts w:asciiTheme="minorHAnsi" w:eastAsiaTheme="minorEastAsia" w:hAnsiTheme="minorHAnsi" w:cstheme="minorBidi"/>
            <w:sz w:val="22"/>
            <w:szCs w:val="22"/>
          </w:rPr>
          <w:tab/>
        </w:r>
        <w:r>
          <w:t>3 DL PCell in TDD CA Activation and Deactivation of Known SCell in Non-DRX</w:t>
        </w:r>
        <w:r>
          <w:tab/>
          <w:t>2013</w:t>
        </w:r>
      </w:ins>
    </w:p>
    <w:p w14:paraId="50F80366" w14:textId="77777777" w:rsidR="00FF63A4" w:rsidRDefault="00FF63A4">
      <w:pPr>
        <w:pStyle w:val="TOC4"/>
        <w:rPr>
          <w:ins w:id="5772" w:author="MCC" w:date="2021-06-21T12:24:00Z"/>
          <w:rFonts w:asciiTheme="minorHAnsi" w:eastAsiaTheme="minorEastAsia" w:hAnsiTheme="minorHAnsi" w:cstheme="minorBidi"/>
          <w:sz w:val="22"/>
          <w:szCs w:val="22"/>
        </w:rPr>
      </w:pPr>
      <w:ins w:id="5773" w:author="MCC" w:date="2021-06-21T12:24:00Z">
        <w:r>
          <w:t>A.8.16.36.</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2013</w:t>
        </w:r>
      </w:ins>
    </w:p>
    <w:p w14:paraId="55A747AE" w14:textId="77777777" w:rsidR="00FF63A4" w:rsidRDefault="00FF63A4">
      <w:pPr>
        <w:pStyle w:val="TOC4"/>
        <w:rPr>
          <w:ins w:id="5774" w:author="MCC" w:date="2021-06-21T12:24:00Z"/>
          <w:rFonts w:asciiTheme="minorHAnsi" w:eastAsiaTheme="minorEastAsia" w:hAnsiTheme="minorHAnsi" w:cstheme="minorBidi"/>
          <w:sz w:val="22"/>
          <w:szCs w:val="22"/>
        </w:rPr>
      </w:pPr>
      <w:ins w:id="5775" w:author="MCC" w:date="2021-06-21T12:24:00Z">
        <w:r>
          <w:t>A.8.16.36.2</w:t>
        </w:r>
        <w:r>
          <w:rPr>
            <w:rFonts w:asciiTheme="minorHAnsi" w:eastAsiaTheme="minorEastAsia" w:hAnsiTheme="minorHAnsi" w:cstheme="minorBidi"/>
            <w:sz w:val="22"/>
            <w:szCs w:val="22"/>
          </w:rPr>
          <w:tab/>
        </w:r>
        <w:r>
          <w:t>Test Requirements</w:t>
        </w:r>
        <w:r>
          <w:tab/>
          <w:t>2015</w:t>
        </w:r>
      </w:ins>
    </w:p>
    <w:p w14:paraId="0D75C012" w14:textId="77777777" w:rsidR="00FF63A4" w:rsidRDefault="00FF63A4">
      <w:pPr>
        <w:pStyle w:val="TOC3"/>
        <w:rPr>
          <w:ins w:id="5776" w:author="MCC" w:date="2021-06-21T12:24:00Z"/>
          <w:rFonts w:asciiTheme="minorHAnsi" w:eastAsiaTheme="minorEastAsia" w:hAnsiTheme="minorHAnsi" w:cstheme="minorBidi"/>
          <w:sz w:val="22"/>
          <w:szCs w:val="22"/>
        </w:rPr>
      </w:pPr>
      <w:ins w:id="5777" w:author="MCC" w:date="2021-06-21T12:24:00Z">
        <w:r>
          <w:t>A.8.16.37</w:t>
        </w:r>
        <w:r>
          <w:rPr>
            <w:rFonts w:asciiTheme="minorHAnsi" w:eastAsiaTheme="minorEastAsia" w:hAnsiTheme="minorHAnsi" w:cstheme="minorBidi"/>
            <w:sz w:val="22"/>
            <w:szCs w:val="22"/>
          </w:rPr>
          <w:tab/>
        </w:r>
        <w:r>
          <w:rPr>
            <w:lang w:eastAsia="zh-CN"/>
          </w:rPr>
          <w:t>3 DL</w:t>
        </w:r>
        <w:r>
          <w:t xml:space="preserve"> FDD CA activation and deactivation of known SCell in non-DRX</w:t>
        </w:r>
        <w:r>
          <w:tab/>
          <w:t>2016</w:t>
        </w:r>
      </w:ins>
    </w:p>
    <w:p w14:paraId="79562E8E" w14:textId="77777777" w:rsidR="00FF63A4" w:rsidRDefault="00FF63A4">
      <w:pPr>
        <w:pStyle w:val="TOC4"/>
        <w:rPr>
          <w:ins w:id="5778" w:author="MCC" w:date="2021-06-21T12:24:00Z"/>
          <w:rFonts w:asciiTheme="minorHAnsi" w:eastAsiaTheme="minorEastAsia" w:hAnsiTheme="minorHAnsi" w:cstheme="minorBidi"/>
          <w:sz w:val="22"/>
          <w:szCs w:val="22"/>
        </w:rPr>
      </w:pPr>
      <w:ins w:id="5779" w:author="MCC" w:date="2021-06-21T12:24:00Z">
        <w:r>
          <w:t>A.8.16.37</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2016</w:t>
        </w:r>
      </w:ins>
    </w:p>
    <w:p w14:paraId="7A44EA61" w14:textId="77777777" w:rsidR="00FF63A4" w:rsidRDefault="00FF63A4">
      <w:pPr>
        <w:pStyle w:val="TOC4"/>
        <w:rPr>
          <w:ins w:id="5780" w:author="MCC" w:date="2021-06-21T12:24:00Z"/>
          <w:rFonts w:asciiTheme="minorHAnsi" w:eastAsiaTheme="minorEastAsia" w:hAnsiTheme="minorHAnsi" w:cstheme="minorBidi"/>
          <w:sz w:val="22"/>
          <w:szCs w:val="22"/>
        </w:rPr>
      </w:pPr>
      <w:ins w:id="5781" w:author="MCC" w:date="2021-06-21T12:24:00Z">
        <w:r>
          <w:t>A.8.16.37.2</w:t>
        </w:r>
        <w:r>
          <w:rPr>
            <w:rFonts w:asciiTheme="minorHAnsi" w:eastAsiaTheme="minorEastAsia" w:hAnsiTheme="minorHAnsi" w:cstheme="minorBidi"/>
            <w:sz w:val="22"/>
            <w:szCs w:val="22"/>
          </w:rPr>
          <w:tab/>
        </w:r>
        <w:r>
          <w:t>Test Requirements</w:t>
        </w:r>
        <w:r>
          <w:tab/>
          <w:t>2018</w:t>
        </w:r>
      </w:ins>
    </w:p>
    <w:p w14:paraId="40E0818D" w14:textId="77777777" w:rsidR="00FF63A4" w:rsidRDefault="00FF63A4">
      <w:pPr>
        <w:pStyle w:val="TOC3"/>
        <w:rPr>
          <w:ins w:id="5782" w:author="MCC" w:date="2021-06-21T12:24:00Z"/>
          <w:rFonts w:asciiTheme="minorHAnsi" w:eastAsiaTheme="minorEastAsia" w:hAnsiTheme="minorHAnsi" w:cstheme="minorBidi"/>
          <w:sz w:val="22"/>
          <w:szCs w:val="22"/>
        </w:rPr>
      </w:pPr>
      <w:ins w:id="5783" w:author="MCC" w:date="2021-06-21T12:24:00Z">
        <w:r>
          <w:t>A.8.16.38</w:t>
        </w:r>
        <w:r>
          <w:rPr>
            <w:rFonts w:asciiTheme="minorHAnsi" w:eastAsiaTheme="minorEastAsia" w:hAnsiTheme="minorHAnsi" w:cstheme="minorBidi"/>
            <w:sz w:val="22"/>
            <w:szCs w:val="22"/>
          </w:rPr>
          <w:tab/>
        </w:r>
        <w:r>
          <w:rPr>
            <w:lang w:eastAsia="zh-CN"/>
          </w:rPr>
          <w:t>3 DL</w:t>
        </w:r>
        <w:r>
          <w:t xml:space="preserve"> TDD CA activation and deactivation of known SCell in non-DRX</w:t>
        </w:r>
        <w:r>
          <w:tab/>
          <w:t>2019</w:t>
        </w:r>
      </w:ins>
    </w:p>
    <w:p w14:paraId="7FD6D0DD" w14:textId="77777777" w:rsidR="00FF63A4" w:rsidRDefault="00FF63A4">
      <w:pPr>
        <w:pStyle w:val="TOC4"/>
        <w:rPr>
          <w:ins w:id="5784" w:author="MCC" w:date="2021-06-21T12:24:00Z"/>
          <w:rFonts w:asciiTheme="minorHAnsi" w:eastAsiaTheme="minorEastAsia" w:hAnsiTheme="minorHAnsi" w:cstheme="minorBidi"/>
          <w:sz w:val="22"/>
          <w:szCs w:val="22"/>
        </w:rPr>
      </w:pPr>
      <w:ins w:id="5785" w:author="MCC" w:date="2021-06-21T12:24:00Z">
        <w:r>
          <w:t>A.8.16.38.1</w:t>
        </w:r>
        <w:r>
          <w:rPr>
            <w:rFonts w:asciiTheme="minorHAnsi" w:eastAsiaTheme="minorEastAsia" w:hAnsiTheme="minorHAnsi" w:cstheme="minorBidi"/>
            <w:sz w:val="22"/>
            <w:szCs w:val="22"/>
          </w:rPr>
          <w:tab/>
        </w:r>
        <w:r>
          <w:t>Test Purpose and Environment</w:t>
        </w:r>
        <w:r>
          <w:tab/>
          <w:t>2019</w:t>
        </w:r>
      </w:ins>
    </w:p>
    <w:p w14:paraId="6F17BBE6" w14:textId="77777777" w:rsidR="00FF63A4" w:rsidRDefault="00FF63A4">
      <w:pPr>
        <w:pStyle w:val="TOC4"/>
        <w:rPr>
          <w:ins w:id="5786" w:author="MCC" w:date="2021-06-21T12:24:00Z"/>
          <w:rFonts w:asciiTheme="minorHAnsi" w:eastAsiaTheme="minorEastAsia" w:hAnsiTheme="minorHAnsi" w:cstheme="minorBidi"/>
          <w:sz w:val="22"/>
          <w:szCs w:val="22"/>
        </w:rPr>
      </w:pPr>
      <w:ins w:id="5787" w:author="MCC" w:date="2021-06-21T12:24:00Z">
        <w:r>
          <w:t>A.8.16.38.2</w:t>
        </w:r>
        <w:r>
          <w:rPr>
            <w:rFonts w:asciiTheme="minorHAnsi" w:eastAsiaTheme="minorEastAsia" w:hAnsiTheme="minorHAnsi" w:cstheme="minorBidi"/>
            <w:sz w:val="22"/>
            <w:szCs w:val="22"/>
          </w:rPr>
          <w:tab/>
        </w:r>
        <w:r>
          <w:t>Test Requirements</w:t>
        </w:r>
        <w:r>
          <w:tab/>
          <w:t>2021</w:t>
        </w:r>
      </w:ins>
    </w:p>
    <w:p w14:paraId="7C904C14" w14:textId="77777777" w:rsidR="00FF63A4" w:rsidRDefault="00FF63A4">
      <w:pPr>
        <w:pStyle w:val="TOC3"/>
        <w:rPr>
          <w:ins w:id="5788" w:author="MCC" w:date="2021-06-21T12:24:00Z"/>
          <w:rFonts w:asciiTheme="minorHAnsi" w:eastAsiaTheme="minorEastAsia" w:hAnsiTheme="minorHAnsi" w:cstheme="minorBidi"/>
          <w:sz w:val="22"/>
          <w:szCs w:val="22"/>
        </w:rPr>
      </w:pPr>
      <w:ins w:id="5789" w:author="MCC" w:date="2021-06-21T12:24:00Z">
        <w:r>
          <w:t>A.8.16.39</w:t>
        </w:r>
        <w:r>
          <w:rPr>
            <w:rFonts w:asciiTheme="minorHAnsi" w:eastAsiaTheme="minorEastAsia" w:hAnsiTheme="minorHAnsi" w:cstheme="minorBidi"/>
            <w:sz w:val="22"/>
            <w:szCs w:val="22"/>
          </w:rPr>
          <w:tab/>
        </w:r>
        <w:r>
          <w:t>E-UTRA TDD-FDD 3DL CA Activation and Deactivation of Unknown SCell in Non-DRX with PCell in FDD</w:t>
        </w:r>
        <w:r>
          <w:tab/>
          <w:t>2022</w:t>
        </w:r>
      </w:ins>
    </w:p>
    <w:p w14:paraId="46C3A043" w14:textId="77777777" w:rsidR="00FF63A4" w:rsidRDefault="00FF63A4">
      <w:pPr>
        <w:pStyle w:val="TOC4"/>
        <w:rPr>
          <w:ins w:id="5790" w:author="MCC" w:date="2021-06-21T12:24:00Z"/>
          <w:rFonts w:asciiTheme="minorHAnsi" w:eastAsiaTheme="minorEastAsia" w:hAnsiTheme="minorHAnsi" w:cstheme="minorBidi"/>
          <w:sz w:val="22"/>
          <w:szCs w:val="22"/>
        </w:rPr>
      </w:pPr>
      <w:ins w:id="5791" w:author="MCC" w:date="2021-06-21T12:24:00Z">
        <w:r>
          <w:t>A.8.16.39.</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2022</w:t>
        </w:r>
      </w:ins>
    </w:p>
    <w:p w14:paraId="59E81410" w14:textId="77777777" w:rsidR="00FF63A4" w:rsidRDefault="00FF63A4">
      <w:pPr>
        <w:pStyle w:val="TOC4"/>
        <w:rPr>
          <w:ins w:id="5792" w:author="MCC" w:date="2021-06-21T12:24:00Z"/>
          <w:rFonts w:asciiTheme="minorHAnsi" w:eastAsiaTheme="minorEastAsia" w:hAnsiTheme="minorHAnsi" w:cstheme="minorBidi"/>
          <w:sz w:val="22"/>
          <w:szCs w:val="22"/>
        </w:rPr>
      </w:pPr>
      <w:ins w:id="5793" w:author="MCC" w:date="2021-06-21T12:24:00Z">
        <w:r>
          <w:t>A.8.16.39.2</w:t>
        </w:r>
        <w:r>
          <w:rPr>
            <w:rFonts w:asciiTheme="minorHAnsi" w:eastAsiaTheme="minorEastAsia" w:hAnsiTheme="minorHAnsi" w:cstheme="minorBidi"/>
            <w:sz w:val="22"/>
            <w:szCs w:val="22"/>
          </w:rPr>
          <w:tab/>
        </w:r>
        <w:r>
          <w:t>Test Requirements</w:t>
        </w:r>
        <w:r>
          <w:tab/>
          <w:t>2025</w:t>
        </w:r>
      </w:ins>
    </w:p>
    <w:p w14:paraId="37568EF7" w14:textId="77777777" w:rsidR="00FF63A4" w:rsidRDefault="00FF63A4">
      <w:pPr>
        <w:pStyle w:val="TOC3"/>
        <w:rPr>
          <w:ins w:id="5794" w:author="MCC" w:date="2021-06-21T12:24:00Z"/>
          <w:rFonts w:asciiTheme="minorHAnsi" w:eastAsiaTheme="minorEastAsia" w:hAnsiTheme="minorHAnsi" w:cstheme="minorBidi"/>
          <w:sz w:val="22"/>
          <w:szCs w:val="22"/>
        </w:rPr>
      </w:pPr>
      <w:ins w:id="5795" w:author="MCC" w:date="2021-06-21T12:24:00Z">
        <w:r>
          <w:lastRenderedPageBreak/>
          <w:t>A.8.16.40</w:t>
        </w:r>
        <w:r>
          <w:rPr>
            <w:rFonts w:asciiTheme="minorHAnsi" w:eastAsiaTheme="minorEastAsia" w:hAnsiTheme="minorHAnsi" w:cstheme="minorBidi"/>
            <w:sz w:val="22"/>
            <w:szCs w:val="22"/>
          </w:rPr>
          <w:tab/>
        </w:r>
        <w:r>
          <w:t>E-UTRA TDD-FDD 3DL CA Activation and Deactivation of Unknown SCell in Non-DRX with PCell in TDD</w:t>
        </w:r>
        <w:r>
          <w:tab/>
          <w:t>2025</w:t>
        </w:r>
      </w:ins>
    </w:p>
    <w:p w14:paraId="0EB77BD1" w14:textId="77777777" w:rsidR="00FF63A4" w:rsidRDefault="00FF63A4">
      <w:pPr>
        <w:pStyle w:val="TOC4"/>
        <w:rPr>
          <w:ins w:id="5796" w:author="MCC" w:date="2021-06-21T12:24:00Z"/>
          <w:rFonts w:asciiTheme="minorHAnsi" w:eastAsiaTheme="minorEastAsia" w:hAnsiTheme="minorHAnsi" w:cstheme="minorBidi"/>
          <w:sz w:val="22"/>
          <w:szCs w:val="22"/>
        </w:rPr>
      </w:pPr>
      <w:ins w:id="5797" w:author="MCC" w:date="2021-06-21T12:24:00Z">
        <w:r>
          <w:t>A.8.16.40.</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2025</w:t>
        </w:r>
      </w:ins>
    </w:p>
    <w:p w14:paraId="3015AB7D" w14:textId="77777777" w:rsidR="00FF63A4" w:rsidRDefault="00FF63A4">
      <w:pPr>
        <w:pStyle w:val="TOC4"/>
        <w:rPr>
          <w:ins w:id="5798" w:author="MCC" w:date="2021-06-21T12:24:00Z"/>
          <w:rFonts w:asciiTheme="minorHAnsi" w:eastAsiaTheme="minorEastAsia" w:hAnsiTheme="minorHAnsi" w:cstheme="minorBidi"/>
          <w:sz w:val="22"/>
          <w:szCs w:val="22"/>
        </w:rPr>
      </w:pPr>
      <w:ins w:id="5799" w:author="MCC" w:date="2021-06-21T12:24:00Z">
        <w:r>
          <w:t>A.8.16.40.2</w:t>
        </w:r>
        <w:r>
          <w:rPr>
            <w:rFonts w:asciiTheme="minorHAnsi" w:eastAsiaTheme="minorEastAsia" w:hAnsiTheme="minorHAnsi" w:cstheme="minorBidi"/>
            <w:sz w:val="22"/>
            <w:szCs w:val="22"/>
          </w:rPr>
          <w:tab/>
        </w:r>
        <w:r>
          <w:t>Test Requirements</w:t>
        </w:r>
        <w:r>
          <w:tab/>
          <w:t>2028</w:t>
        </w:r>
      </w:ins>
    </w:p>
    <w:p w14:paraId="4A60947B" w14:textId="77777777" w:rsidR="00FF63A4" w:rsidRDefault="00FF63A4">
      <w:pPr>
        <w:pStyle w:val="TOC3"/>
        <w:rPr>
          <w:ins w:id="5800" w:author="MCC" w:date="2021-06-21T12:24:00Z"/>
          <w:rFonts w:asciiTheme="minorHAnsi" w:eastAsiaTheme="minorEastAsia" w:hAnsiTheme="minorHAnsi" w:cstheme="minorBidi"/>
          <w:sz w:val="22"/>
          <w:szCs w:val="22"/>
        </w:rPr>
      </w:pPr>
      <w:ins w:id="5801" w:author="MCC" w:date="2021-06-21T12:24:00Z">
        <w:r>
          <w:t>A.8.16.41</w:t>
        </w:r>
        <w:r>
          <w:rPr>
            <w:rFonts w:asciiTheme="minorHAnsi" w:eastAsiaTheme="minorEastAsia" w:hAnsiTheme="minorHAnsi" w:cstheme="minorBidi"/>
            <w:sz w:val="22"/>
            <w:szCs w:val="22"/>
          </w:rPr>
          <w:tab/>
        </w:r>
        <w:r>
          <w:rPr>
            <w:lang w:eastAsia="zh-CN"/>
          </w:rPr>
          <w:t>3 DL</w:t>
        </w:r>
        <w:r>
          <w:t xml:space="preserve"> FDD CA activation and deactivation of </w:t>
        </w:r>
        <w:r>
          <w:rPr>
            <w:lang w:eastAsia="zh-CN"/>
          </w:rPr>
          <w:t>un</w:t>
        </w:r>
        <w:r>
          <w:t>known SCell in non-DRX</w:t>
        </w:r>
        <w:r>
          <w:tab/>
          <w:t>2028</w:t>
        </w:r>
      </w:ins>
    </w:p>
    <w:p w14:paraId="762D03C1" w14:textId="77777777" w:rsidR="00FF63A4" w:rsidRDefault="00FF63A4">
      <w:pPr>
        <w:pStyle w:val="TOC4"/>
        <w:rPr>
          <w:ins w:id="5802" w:author="MCC" w:date="2021-06-21T12:24:00Z"/>
          <w:rFonts w:asciiTheme="minorHAnsi" w:eastAsiaTheme="minorEastAsia" w:hAnsiTheme="minorHAnsi" w:cstheme="minorBidi"/>
          <w:sz w:val="22"/>
          <w:szCs w:val="22"/>
        </w:rPr>
      </w:pPr>
      <w:ins w:id="5803" w:author="MCC" w:date="2021-06-21T12:24:00Z">
        <w:r>
          <w:t>A.</w:t>
        </w:r>
        <w:r>
          <w:rPr>
            <w:lang w:eastAsia="zh-CN"/>
          </w:rPr>
          <w:t>8</w:t>
        </w:r>
        <w:r>
          <w:t>.</w:t>
        </w:r>
        <w:r>
          <w:rPr>
            <w:lang w:eastAsia="zh-CN"/>
          </w:rPr>
          <w:t>16</w:t>
        </w:r>
        <w:r>
          <w:t>.41</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2028</w:t>
        </w:r>
      </w:ins>
    </w:p>
    <w:p w14:paraId="37F5F17C" w14:textId="77777777" w:rsidR="00FF63A4" w:rsidRDefault="00FF63A4">
      <w:pPr>
        <w:pStyle w:val="TOC5"/>
        <w:rPr>
          <w:ins w:id="5804" w:author="MCC" w:date="2021-06-21T12:24:00Z"/>
          <w:rFonts w:asciiTheme="minorHAnsi" w:eastAsiaTheme="minorEastAsia" w:hAnsiTheme="minorHAnsi" w:cstheme="minorBidi"/>
          <w:sz w:val="22"/>
          <w:szCs w:val="22"/>
        </w:rPr>
      </w:pPr>
      <w:ins w:id="5805" w:author="MCC" w:date="2021-06-21T12:24:00Z">
        <w:r>
          <w:t>A.8.16.41.2</w:t>
        </w:r>
        <w:r>
          <w:rPr>
            <w:rFonts w:asciiTheme="minorHAnsi" w:eastAsiaTheme="minorEastAsia" w:hAnsiTheme="minorHAnsi" w:cstheme="minorBidi"/>
            <w:sz w:val="22"/>
            <w:szCs w:val="22"/>
          </w:rPr>
          <w:tab/>
        </w:r>
        <w:r>
          <w:t>Test Requirements</w:t>
        </w:r>
        <w:r>
          <w:tab/>
          <w:t>2030</w:t>
        </w:r>
      </w:ins>
    </w:p>
    <w:p w14:paraId="713DEAF3" w14:textId="77777777" w:rsidR="00FF63A4" w:rsidRDefault="00FF63A4">
      <w:pPr>
        <w:pStyle w:val="TOC3"/>
        <w:rPr>
          <w:ins w:id="5806" w:author="MCC" w:date="2021-06-21T12:24:00Z"/>
          <w:rFonts w:asciiTheme="minorHAnsi" w:eastAsiaTheme="minorEastAsia" w:hAnsiTheme="minorHAnsi" w:cstheme="minorBidi"/>
          <w:sz w:val="22"/>
          <w:szCs w:val="22"/>
        </w:rPr>
      </w:pPr>
      <w:ins w:id="5807" w:author="MCC" w:date="2021-06-21T12:24:00Z">
        <w:r>
          <w:t>A.8.16.</w:t>
        </w:r>
        <w:r>
          <w:rPr>
            <w:lang w:eastAsia="zh-CN"/>
          </w:rPr>
          <w:t>42</w:t>
        </w:r>
        <w:r>
          <w:rPr>
            <w:rFonts w:asciiTheme="minorHAnsi" w:eastAsiaTheme="minorEastAsia" w:hAnsiTheme="minorHAnsi" w:cstheme="minorBidi"/>
            <w:sz w:val="22"/>
            <w:szCs w:val="22"/>
          </w:rPr>
          <w:tab/>
        </w:r>
        <w:r>
          <w:rPr>
            <w:lang w:eastAsia="zh-CN"/>
          </w:rPr>
          <w:t>3 DL</w:t>
        </w:r>
        <w:r>
          <w:t xml:space="preserve"> TDD CA activation and deactivation of </w:t>
        </w:r>
        <w:r>
          <w:rPr>
            <w:lang w:eastAsia="zh-CN"/>
          </w:rPr>
          <w:t>un</w:t>
        </w:r>
        <w:r>
          <w:t>known SCell in non-DRX</w:t>
        </w:r>
        <w:r>
          <w:tab/>
          <w:t>2031</w:t>
        </w:r>
      </w:ins>
    </w:p>
    <w:p w14:paraId="6F6B625D" w14:textId="77777777" w:rsidR="00FF63A4" w:rsidRDefault="00FF63A4">
      <w:pPr>
        <w:pStyle w:val="TOC4"/>
        <w:rPr>
          <w:ins w:id="5808" w:author="MCC" w:date="2021-06-21T12:24:00Z"/>
          <w:rFonts w:asciiTheme="minorHAnsi" w:eastAsiaTheme="minorEastAsia" w:hAnsiTheme="minorHAnsi" w:cstheme="minorBidi"/>
          <w:sz w:val="22"/>
          <w:szCs w:val="22"/>
        </w:rPr>
      </w:pPr>
      <w:ins w:id="5809" w:author="MCC" w:date="2021-06-21T12:24:00Z">
        <w:r>
          <w:t>A.8.16.</w:t>
        </w:r>
        <w:r>
          <w:rPr>
            <w:lang w:eastAsia="zh-CN"/>
          </w:rPr>
          <w:t>42</w:t>
        </w:r>
        <w:r>
          <w:t>.1</w:t>
        </w:r>
        <w:r>
          <w:rPr>
            <w:rFonts w:asciiTheme="minorHAnsi" w:eastAsiaTheme="minorEastAsia" w:hAnsiTheme="minorHAnsi" w:cstheme="minorBidi"/>
            <w:sz w:val="22"/>
            <w:szCs w:val="22"/>
          </w:rPr>
          <w:tab/>
        </w:r>
        <w:r>
          <w:t>Test Purpose and Environment</w:t>
        </w:r>
        <w:r>
          <w:tab/>
          <w:t>2031</w:t>
        </w:r>
      </w:ins>
    </w:p>
    <w:p w14:paraId="05A96DD1" w14:textId="77777777" w:rsidR="00FF63A4" w:rsidRDefault="00FF63A4">
      <w:pPr>
        <w:pStyle w:val="TOC5"/>
        <w:rPr>
          <w:ins w:id="5810" w:author="MCC" w:date="2021-06-21T12:24:00Z"/>
          <w:rFonts w:asciiTheme="minorHAnsi" w:eastAsiaTheme="minorEastAsia" w:hAnsiTheme="minorHAnsi" w:cstheme="minorBidi"/>
          <w:sz w:val="22"/>
          <w:szCs w:val="22"/>
        </w:rPr>
      </w:pPr>
      <w:ins w:id="5811" w:author="MCC" w:date="2021-06-21T12:24:00Z">
        <w:r>
          <w:t>A.8.16.</w:t>
        </w:r>
        <w:r>
          <w:rPr>
            <w:lang w:eastAsia="zh-CN"/>
          </w:rPr>
          <w:t>42</w:t>
        </w:r>
        <w:r>
          <w:t>.2</w:t>
        </w:r>
        <w:r>
          <w:rPr>
            <w:rFonts w:asciiTheme="minorHAnsi" w:eastAsiaTheme="minorEastAsia" w:hAnsiTheme="minorHAnsi" w:cstheme="minorBidi"/>
            <w:sz w:val="22"/>
            <w:szCs w:val="22"/>
          </w:rPr>
          <w:tab/>
        </w:r>
        <w:r>
          <w:t>Test Requirements</w:t>
        </w:r>
        <w:r>
          <w:tab/>
          <w:t>2033</w:t>
        </w:r>
      </w:ins>
    </w:p>
    <w:p w14:paraId="4FE6B148" w14:textId="77777777" w:rsidR="00FF63A4" w:rsidRDefault="00FF63A4">
      <w:pPr>
        <w:pStyle w:val="TOC3"/>
        <w:rPr>
          <w:ins w:id="5812" w:author="MCC" w:date="2021-06-21T12:24:00Z"/>
          <w:rFonts w:asciiTheme="minorHAnsi" w:eastAsiaTheme="minorEastAsia" w:hAnsiTheme="minorHAnsi" w:cstheme="minorBidi"/>
          <w:sz w:val="22"/>
          <w:szCs w:val="22"/>
        </w:rPr>
      </w:pPr>
      <w:ins w:id="5813" w:author="MCC" w:date="2021-06-21T12:24:00Z">
        <w:r>
          <w:t>A.8.16.43</w:t>
        </w:r>
        <w:r>
          <w:rPr>
            <w:rFonts w:asciiTheme="minorHAnsi" w:eastAsiaTheme="minorEastAsia" w:hAnsiTheme="minorHAnsi" w:cstheme="minorBidi"/>
            <w:sz w:val="22"/>
            <w:szCs w:val="22"/>
          </w:rPr>
          <w:tab/>
        </w:r>
        <w:r>
          <w:t>E-UTRAN TDD-FDD CA activation and deactivation of known SCell in non-DRX with PCell in FDD</w:t>
        </w:r>
        <w:r>
          <w:tab/>
          <w:t>2034</w:t>
        </w:r>
      </w:ins>
    </w:p>
    <w:p w14:paraId="602C0680" w14:textId="77777777" w:rsidR="00FF63A4" w:rsidRDefault="00FF63A4">
      <w:pPr>
        <w:pStyle w:val="TOC4"/>
        <w:rPr>
          <w:ins w:id="5814" w:author="MCC" w:date="2021-06-21T12:24:00Z"/>
          <w:rFonts w:asciiTheme="minorHAnsi" w:eastAsiaTheme="minorEastAsia" w:hAnsiTheme="minorHAnsi" w:cstheme="minorBidi"/>
          <w:sz w:val="22"/>
          <w:szCs w:val="22"/>
        </w:rPr>
      </w:pPr>
      <w:ins w:id="5815" w:author="MCC" w:date="2021-06-21T12:24:00Z">
        <w:r>
          <w:t>A.8.16.43.</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2034</w:t>
        </w:r>
      </w:ins>
    </w:p>
    <w:p w14:paraId="14023332" w14:textId="77777777" w:rsidR="00FF63A4" w:rsidRDefault="00FF63A4">
      <w:pPr>
        <w:pStyle w:val="TOC4"/>
        <w:rPr>
          <w:ins w:id="5816" w:author="MCC" w:date="2021-06-21T12:24:00Z"/>
          <w:rFonts w:asciiTheme="minorHAnsi" w:eastAsiaTheme="minorEastAsia" w:hAnsiTheme="minorHAnsi" w:cstheme="minorBidi"/>
          <w:sz w:val="22"/>
          <w:szCs w:val="22"/>
        </w:rPr>
      </w:pPr>
      <w:ins w:id="5817" w:author="MCC" w:date="2021-06-21T12:24:00Z">
        <w:r>
          <w:t>A.8.16.43.2</w:t>
        </w:r>
        <w:r>
          <w:rPr>
            <w:rFonts w:asciiTheme="minorHAnsi" w:eastAsiaTheme="minorEastAsia" w:hAnsiTheme="minorHAnsi" w:cstheme="minorBidi"/>
            <w:sz w:val="22"/>
            <w:szCs w:val="22"/>
          </w:rPr>
          <w:tab/>
        </w:r>
        <w:r>
          <w:t>Test Requirements</w:t>
        </w:r>
        <w:r>
          <w:tab/>
          <w:t>2037</w:t>
        </w:r>
      </w:ins>
    </w:p>
    <w:p w14:paraId="3372BEB6" w14:textId="77777777" w:rsidR="00FF63A4" w:rsidRDefault="00FF63A4">
      <w:pPr>
        <w:pStyle w:val="TOC3"/>
        <w:rPr>
          <w:ins w:id="5818" w:author="MCC" w:date="2021-06-21T12:24:00Z"/>
          <w:rFonts w:asciiTheme="minorHAnsi" w:eastAsiaTheme="minorEastAsia" w:hAnsiTheme="minorHAnsi" w:cstheme="minorBidi"/>
          <w:sz w:val="22"/>
          <w:szCs w:val="22"/>
        </w:rPr>
      </w:pPr>
      <w:ins w:id="5819" w:author="MCC" w:date="2021-06-21T12:24:00Z">
        <w:r>
          <w:t>A.8.16.44</w:t>
        </w:r>
        <w:r>
          <w:rPr>
            <w:rFonts w:asciiTheme="minorHAnsi" w:eastAsiaTheme="minorEastAsia" w:hAnsiTheme="minorHAnsi" w:cstheme="minorBidi"/>
            <w:sz w:val="22"/>
            <w:szCs w:val="22"/>
          </w:rPr>
          <w:tab/>
        </w:r>
        <w:r>
          <w:t xml:space="preserve">E-UTRAN TDD-FDD CA activation and deactivation of </w:t>
        </w:r>
        <w:r>
          <w:rPr>
            <w:lang w:eastAsia="zh-CN"/>
          </w:rPr>
          <w:t>un</w:t>
        </w:r>
        <w:r>
          <w:t>known SCell in non-DRX with PCell in FDD</w:t>
        </w:r>
        <w:r>
          <w:tab/>
          <w:t>2037</w:t>
        </w:r>
      </w:ins>
    </w:p>
    <w:p w14:paraId="540B12C6" w14:textId="77777777" w:rsidR="00FF63A4" w:rsidRDefault="00FF63A4">
      <w:pPr>
        <w:pStyle w:val="TOC4"/>
        <w:rPr>
          <w:ins w:id="5820" w:author="MCC" w:date="2021-06-21T12:24:00Z"/>
          <w:rFonts w:asciiTheme="minorHAnsi" w:eastAsiaTheme="minorEastAsia" w:hAnsiTheme="minorHAnsi" w:cstheme="minorBidi"/>
          <w:sz w:val="22"/>
          <w:szCs w:val="22"/>
        </w:rPr>
      </w:pPr>
      <w:ins w:id="5821" w:author="MCC" w:date="2021-06-21T12:24:00Z">
        <w:r>
          <w:t>A.8.16.44.</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2037</w:t>
        </w:r>
      </w:ins>
    </w:p>
    <w:p w14:paraId="47DC1AC8" w14:textId="77777777" w:rsidR="00FF63A4" w:rsidRDefault="00FF63A4">
      <w:pPr>
        <w:pStyle w:val="TOC4"/>
        <w:rPr>
          <w:ins w:id="5822" w:author="MCC" w:date="2021-06-21T12:24:00Z"/>
          <w:rFonts w:asciiTheme="minorHAnsi" w:eastAsiaTheme="minorEastAsia" w:hAnsiTheme="minorHAnsi" w:cstheme="minorBidi"/>
          <w:sz w:val="22"/>
          <w:szCs w:val="22"/>
        </w:rPr>
      </w:pPr>
      <w:ins w:id="5823" w:author="MCC" w:date="2021-06-21T12:24:00Z">
        <w:r>
          <w:t>A.8.16.44.2</w:t>
        </w:r>
        <w:r>
          <w:rPr>
            <w:rFonts w:asciiTheme="minorHAnsi" w:eastAsiaTheme="minorEastAsia" w:hAnsiTheme="minorHAnsi" w:cstheme="minorBidi"/>
            <w:sz w:val="22"/>
            <w:szCs w:val="22"/>
          </w:rPr>
          <w:tab/>
        </w:r>
        <w:r>
          <w:t>Test Requirements</w:t>
        </w:r>
        <w:r>
          <w:tab/>
          <w:t>2040</w:t>
        </w:r>
      </w:ins>
    </w:p>
    <w:p w14:paraId="61FC573A" w14:textId="77777777" w:rsidR="00FF63A4" w:rsidRDefault="00FF63A4">
      <w:pPr>
        <w:pStyle w:val="TOC3"/>
        <w:rPr>
          <w:ins w:id="5824" w:author="MCC" w:date="2021-06-21T12:24:00Z"/>
          <w:rFonts w:asciiTheme="minorHAnsi" w:eastAsiaTheme="minorEastAsia" w:hAnsiTheme="minorHAnsi" w:cstheme="minorBidi"/>
          <w:sz w:val="22"/>
          <w:szCs w:val="22"/>
        </w:rPr>
      </w:pPr>
      <w:ins w:id="5825" w:author="MCC" w:date="2021-06-21T12:24:00Z">
        <w:r>
          <w:t>A.8.16.45</w:t>
        </w:r>
        <w:r>
          <w:rPr>
            <w:rFonts w:asciiTheme="minorHAnsi" w:eastAsiaTheme="minorEastAsia" w:hAnsiTheme="minorHAnsi" w:cstheme="minorBidi"/>
            <w:sz w:val="22"/>
            <w:szCs w:val="22"/>
          </w:rPr>
          <w:tab/>
        </w:r>
        <w:r>
          <w:t>E-UTRAN TDD-FDD CA activation and deactivation of known SCell in non-DRX with PCell in TDD</w:t>
        </w:r>
        <w:r>
          <w:tab/>
          <w:t>2040</w:t>
        </w:r>
      </w:ins>
    </w:p>
    <w:p w14:paraId="28AB2D7B" w14:textId="77777777" w:rsidR="00FF63A4" w:rsidRDefault="00FF63A4">
      <w:pPr>
        <w:pStyle w:val="TOC4"/>
        <w:rPr>
          <w:ins w:id="5826" w:author="MCC" w:date="2021-06-21T12:24:00Z"/>
          <w:rFonts w:asciiTheme="minorHAnsi" w:eastAsiaTheme="minorEastAsia" w:hAnsiTheme="minorHAnsi" w:cstheme="minorBidi"/>
          <w:sz w:val="22"/>
          <w:szCs w:val="22"/>
        </w:rPr>
      </w:pPr>
      <w:ins w:id="5827" w:author="MCC" w:date="2021-06-21T12:24:00Z">
        <w:r>
          <w:t>A.8.16.45.</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2040</w:t>
        </w:r>
      </w:ins>
    </w:p>
    <w:p w14:paraId="49FC8041" w14:textId="77777777" w:rsidR="00FF63A4" w:rsidRDefault="00FF63A4">
      <w:pPr>
        <w:pStyle w:val="TOC4"/>
        <w:rPr>
          <w:ins w:id="5828" w:author="MCC" w:date="2021-06-21T12:24:00Z"/>
          <w:rFonts w:asciiTheme="minorHAnsi" w:eastAsiaTheme="minorEastAsia" w:hAnsiTheme="minorHAnsi" w:cstheme="minorBidi"/>
          <w:sz w:val="22"/>
          <w:szCs w:val="22"/>
        </w:rPr>
      </w:pPr>
      <w:ins w:id="5829" w:author="MCC" w:date="2021-06-21T12:24:00Z">
        <w:r>
          <w:t>A.8.16.45.2</w:t>
        </w:r>
        <w:r>
          <w:rPr>
            <w:rFonts w:asciiTheme="minorHAnsi" w:eastAsiaTheme="minorEastAsia" w:hAnsiTheme="minorHAnsi" w:cstheme="minorBidi"/>
            <w:sz w:val="22"/>
            <w:szCs w:val="22"/>
          </w:rPr>
          <w:tab/>
        </w:r>
        <w:r>
          <w:t>Test Requirements</w:t>
        </w:r>
        <w:r>
          <w:tab/>
          <w:t>2043</w:t>
        </w:r>
      </w:ins>
    </w:p>
    <w:p w14:paraId="76D11CC5" w14:textId="77777777" w:rsidR="00FF63A4" w:rsidRDefault="00FF63A4">
      <w:pPr>
        <w:pStyle w:val="TOC3"/>
        <w:rPr>
          <w:ins w:id="5830" w:author="MCC" w:date="2021-06-21T12:24:00Z"/>
          <w:rFonts w:asciiTheme="minorHAnsi" w:eastAsiaTheme="minorEastAsia" w:hAnsiTheme="minorHAnsi" w:cstheme="minorBidi"/>
          <w:sz w:val="22"/>
          <w:szCs w:val="22"/>
        </w:rPr>
      </w:pPr>
      <w:ins w:id="5831" w:author="MCC" w:date="2021-06-21T12:24:00Z">
        <w:r>
          <w:t>A.8.16.46</w:t>
        </w:r>
        <w:r>
          <w:rPr>
            <w:rFonts w:asciiTheme="minorHAnsi" w:eastAsiaTheme="minorEastAsia" w:hAnsiTheme="minorHAnsi" w:cstheme="minorBidi"/>
            <w:sz w:val="22"/>
            <w:szCs w:val="22"/>
          </w:rPr>
          <w:tab/>
        </w:r>
        <w:r>
          <w:t xml:space="preserve">E-UTRAN TDD-FDD CA activation and deactivation of </w:t>
        </w:r>
        <w:r>
          <w:rPr>
            <w:lang w:eastAsia="zh-CN"/>
          </w:rPr>
          <w:t>un</w:t>
        </w:r>
        <w:r>
          <w:t>known SCell in non-DRX with PCell in TDD</w:t>
        </w:r>
        <w:r>
          <w:tab/>
          <w:t>2043</w:t>
        </w:r>
      </w:ins>
    </w:p>
    <w:p w14:paraId="4F49A5A1" w14:textId="77777777" w:rsidR="00FF63A4" w:rsidRDefault="00FF63A4">
      <w:pPr>
        <w:pStyle w:val="TOC4"/>
        <w:rPr>
          <w:ins w:id="5832" w:author="MCC" w:date="2021-06-21T12:24:00Z"/>
          <w:rFonts w:asciiTheme="minorHAnsi" w:eastAsiaTheme="minorEastAsia" w:hAnsiTheme="minorHAnsi" w:cstheme="minorBidi"/>
          <w:sz w:val="22"/>
          <w:szCs w:val="22"/>
        </w:rPr>
      </w:pPr>
      <w:ins w:id="5833" w:author="MCC" w:date="2021-06-21T12:24:00Z">
        <w:r>
          <w:t>A.8.16.46.</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2043</w:t>
        </w:r>
      </w:ins>
    </w:p>
    <w:p w14:paraId="5763F943" w14:textId="77777777" w:rsidR="00FF63A4" w:rsidRDefault="00FF63A4">
      <w:pPr>
        <w:pStyle w:val="TOC4"/>
        <w:rPr>
          <w:ins w:id="5834" w:author="MCC" w:date="2021-06-21T12:24:00Z"/>
          <w:rFonts w:asciiTheme="minorHAnsi" w:eastAsiaTheme="minorEastAsia" w:hAnsiTheme="minorHAnsi" w:cstheme="minorBidi"/>
          <w:sz w:val="22"/>
          <w:szCs w:val="22"/>
        </w:rPr>
      </w:pPr>
      <w:ins w:id="5835" w:author="MCC" w:date="2021-06-21T12:24:00Z">
        <w:r>
          <w:t>A.8.16.46.2</w:t>
        </w:r>
        <w:r>
          <w:rPr>
            <w:rFonts w:asciiTheme="minorHAnsi" w:eastAsiaTheme="minorEastAsia" w:hAnsiTheme="minorHAnsi" w:cstheme="minorBidi"/>
            <w:sz w:val="22"/>
            <w:szCs w:val="22"/>
          </w:rPr>
          <w:tab/>
        </w:r>
        <w:r>
          <w:t>Test Requirements</w:t>
        </w:r>
        <w:r>
          <w:tab/>
          <w:t>2045</w:t>
        </w:r>
      </w:ins>
    </w:p>
    <w:p w14:paraId="315E6F22" w14:textId="77777777" w:rsidR="00FF63A4" w:rsidRDefault="00FF63A4">
      <w:pPr>
        <w:pStyle w:val="TOC3"/>
        <w:rPr>
          <w:ins w:id="5836" w:author="MCC" w:date="2021-06-21T12:24:00Z"/>
          <w:rFonts w:asciiTheme="minorHAnsi" w:eastAsiaTheme="minorEastAsia" w:hAnsiTheme="minorHAnsi" w:cstheme="minorBidi"/>
          <w:sz w:val="22"/>
          <w:szCs w:val="22"/>
        </w:rPr>
      </w:pPr>
      <w:ins w:id="5837" w:author="MCC" w:date="2021-06-21T12:24:00Z">
        <w:r>
          <w:rPr>
            <w:lang w:eastAsia="zh-CN"/>
          </w:rPr>
          <w:t>A.8.16.47</w:t>
        </w:r>
        <w:r>
          <w:rPr>
            <w:rFonts w:asciiTheme="minorHAnsi" w:eastAsiaTheme="minorEastAsia" w:hAnsiTheme="minorHAnsi" w:cstheme="minorBidi"/>
            <w:sz w:val="22"/>
            <w:szCs w:val="22"/>
          </w:rPr>
          <w:tab/>
        </w:r>
        <w:r>
          <w:rPr>
            <w:lang w:eastAsia="zh-CN"/>
          </w:rPr>
          <w:t>2DL/2UL FDD CA activation and deactivation of known PUCCH SCell without valid TA in non-DRX</w:t>
        </w:r>
        <w:r>
          <w:tab/>
          <w:t>2046</w:t>
        </w:r>
      </w:ins>
    </w:p>
    <w:p w14:paraId="0EDA457E" w14:textId="77777777" w:rsidR="00FF63A4" w:rsidRDefault="00FF63A4">
      <w:pPr>
        <w:pStyle w:val="TOC4"/>
        <w:rPr>
          <w:ins w:id="5838" w:author="MCC" w:date="2021-06-21T12:24:00Z"/>
          <w:rFonts w:asciiTheme="minorHAnsi" w:eastAsiaTheme="minorEastAsia" w:hAnsiTheme="minorHAnsi" w:cstheme="minorBidi"/>
          <w:sz w:val="22"/>
          <w:szCs w:val="22"/>
        </w:rPr>
      </w:pPr>
      <w:ins w:id="5839" w:author="MCC" w:date="2021-06-21T12:24:00Z">
        <w:r>
          <w:t>A.8.16.47</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2046</w:t>
        </w:r>
      </w:ins>
    </w:p>
    <w:p w14:paraId="66A8B9F4" w14:textId="77777777" w:rsidR="00FF63A4" w:rsidRDefault="00FF63A4">
      <w:pPr>
        <w:pStyle w:val="TOC4"/>
        <w:rPr>
          <w:ins w:id="5840" w:author="MCC" w:date="2021-06-21T12:24:00Z"/>
          <w:rFonts w:asciiTheme="minorHAnsi" w:eastAsiaTheme="minorEastAsia" w:hAnsiTheme="minorHAnsi" w:cstheme="minorBidi"/>
          <w:sz w:val="22"/>
          <w:szCs w:val="22"/>
        </w:rPr>
      </w:pPr>
      <w:ins w:id="5841" w:author="MCC" w:date="2021-06-21T12:24:00Z">
        <w:r>
          <w:t>A.8.16.47.2</w:t>
        </w:r>
        <w:r>
          <w:rPr>
            <w:rFonts w:asciiTheme="minorHAnsi" w:eastAsiaTheme="minorEastAsia" w:hAnsiTheme="minorHAnsi" w:cstheme="minorBidi"/>
            <w:sz w:val="22"/>
            <w:szCs w:val="22"/>
          </w:rPr>
          <w:tab/>
        </w:r>
        <w:r>
          <w:t>Test Requirements</w:t>
        </w:r>
        <w:r>
          <w:tab/>
          <w:t>2048</w:t>
        </w:r>
      </w:ins>
    </w:p>
    <w:p w14:paraId="71F2B4E8" w14:textId="77777777" w:rsidR="00FF63A4" w:rsidRDefault="00FF63A4">
      <w:pPr>
        <w:pStyle w:val="TOC3"/>
        <w:rPr>
          <w:ins w:id="5842" w:author="MCC" w:date="2021-06-21T12:24:00Z"/>
          <w:rFonts w:asciiTheme="minorHAnsi" w:eastAsiaTheme="minorEastAsia" w:hAnsiTheme="minorHAnsi" w:cstheme="minorBidi"/>
          <w:sz w:val="22"/>
          <w:szCs w:val="22"/>
        </w:rPr>
      </w:pPr>
      <w:ins w:id="5843" w:author="MCC" w:date="2021-06-21T12:24:00Z">
        <w:r w:rsidRPr="00F00855">
          <w:rPr>
            <w:rFonts w:eastAsia="MS Mincho"/>
            <w:lang w:eastAsia="zh-CN"/>
          </w:rPr>
          <w:t>A.8.16.48</w:t>
        </w:r>
        <w:r>
          <w:rPr>
            <w:rFonts w:asciiTheme="minorHAnsi" w:eastAsiaTheme="minorEastAsia" w:hAnsiTheme="minorHAnsi" w:cstheme="minorBidi"/>
            <w:sz w:val="22"/>
            <w:szCs w:val="22"/>
          </w:rPr>
          <w:tab/>
        </w:r>
        <w:r w:rsidRPr="00F00855">
          <w:rPr>
            <w:rFonts w:eastAsia="MS Mincho"/>
            <w:lang w:eastAsia="zh-CN"/>
          </w:rPr>
          <w:t>2DL/2UL TDD CA activation and deactivation of known PUCCH SCell without valid TA in non-DRX</w:t>
        </w:r>
        <w:r>
          <w:tab/>
          <w:t>2049</w:t>
        </w:r>
      </w:ins>
    </w:p>
    <w:p w14:paraId="07131E5F" w14:textId="77777777" w:rsidR="00FF63A4" w:rsidRDefault="00FF63A4">
      <w:pPr>
        <w:pStyle w:val="TOC4"/>
        <w:rPr>
          <w:ins w:id="5844" w:author="MCC" w:date="2021-06-21T12:24:00Z"/>
          <w:rFonts w:asciiTheme="minorHAnsi" w:eastAsiaTheme="minorEastAsia" w:hAnsiTheme="minorHAnsi" w:cstheme="minorBidi"/>
          <w:sz w:val="22"/>
          <w:szCs w:val="22"/>
        </w:rPr>
      </w:pPr>
      <w:ins w:id="5845" w:author="MCC" w:date="2021-06-21T12:24:00Z">
        <w:r w:rsidRPr="00F00855">
          <w:rPr>
            <w:rFonts w:eastAsia="MS Mincho"/>
          </w:rPr>
          <w:t>A.8.16.48</w:t>
        </w:r>
        <w:r w:rsidRPr="00F00855">
          <w:rPr>
            <w:rFonts w:eastAsia="MS Mincho"/>
            <w:lang w:eastAsia="zh-CN"/>
          </w:rPr>
          <w:t>.1</w:t>
        </w:r>
        <w:r>
          <w:rPr>
            <w:rFonts w:asciiTheme="minorHAnsi" w:eastAsiaTheme="minorEastAsia" w:hAnsiTheme="minorHAnsi" w:cstheme="minorBidi"/>
            <w:sz w:val="22"/>
            <w:szCs w:val="22"/>
          </w:rPr>
          <w:tab/>
        </w:r>
        <w:r w:rsidRPr="00F00855">
          <w:rPr>
            <w:rFonts w:eastAsia="MS Mincho"/>
          </w:rPr>
          <w:t xml:space="preserve">Test </w:t>
        </w:r>
        <w:r w:rsidRPr="00F00855">
          <w:rPr>
            <w:rFonts w:eastAsia="MS Mincho"/>
            <w:lang w:eastAsia="zh-CN"/>
          </w:rPr>
          <w:t>Purpose and Environment</w:t>
        </w:r>
        <w:r>
          <w:tab/>
          <w:t>2049</w:t>
        </w:r>
      </w:ins>
    </w:p>
    <w:p w14:paraId="0380E02F" w14:textId="77777777" w:rsidR="00FF63A4" w:rsidRDefault="00FF63A4">
      <w:pPr>
        <w:pStyle w:val="TOC4"/>
        <w:rPr>
          <w:ins w:id="5846" w:author="MCC" w:date="2021-06-21T12:24:00Z"/>
          <w:rFonts w:asciiTheme="minorHAnsi" w:eastAsiaTheme="minorEastAsia" w:hAnsiTheme="minorHAnsi" w:cstheme="minorBidi"/>
          <w:sz w:val="22"/>
          <w:szCs w:val="22"/>
        </w:rPr>
      </w:pPr>
      <w:ins w:id="5847" w:author="MCC" w:date="2021-06-21T12:24:00Z">
        <w:r w:rsidRPr="00F00855">
          <w:rPr>
            <w:rFonts w:eastAsia="MS Mincho"/>
          </w:rPr>
          <w:t>A.8.16.48.2</w:t>
        </w:r>
        <w:r>
          <w:rPr>
            <w:rFonts w:asciiTheme="minorHAnsi" w:eastAsiaTheme="minorEastAsia" w:hAnsiTheme="minorHAnsi" w:cstheme="minorBidi"/>
            <w:sz w:val="22"/>
            <w:szCs w:val="22"/>
          </w:rPr>
          <w:tab/>
        </w:r>
        <w:r w:rsidRPr="00F00855">
          <w:rPr>
            <w:rFonts w:eastAsia="MS Mincho"/>
          </w:rPr>
          <w:t>Test Requirements</w:t>
        </w:r>
        <w:r>
          <w:tab/>
          <w:t>2051</w:t>
        </w:r>
      </w:ins>
    </w:p>
    <w:p w14:paraId="02250AFF" w14:textId="77777777" w:rsidR="00FF63A4" w:rsidRDefault="00FF63A4">
      <w:pPr>
        <w:pStyle w:val="TOC3"/>
        <w:rPr>
          <w:ins w:id="5848" w:author="MCC" w:date="2021-06-21T12:24:00Z"/>
          <w:rFonts w:asciiTheme="minorHAnsi" w:eastAsiaTheme="minorEastAsia" w:hAnsiTheme="minorHAnsi" w:cstheme="minorBidi"/>
          <w:sz w:val="22"/>
          <w:szCs w:val="22"/>
        </w:rPr>
      </w:pPr>
      <w:ins w:id="5849" w:author="MCC" w:date="2021-06-21T12:24:00Z">
        <w:r>
          <w:t>A.8.16.49</w:t>
        </w:r>
        <w:r>
          <w:rPr>
            <w:rFonts w:asciiTheme="minorHAnsi" w:eastAsiaTheme="minorEastAsia" w:hAnsiTheme="minorHAnsi" w:cstheme="minorBidi"/>
            <w:sz w:val="22"/>
            <w:szCs w:val="22"/>
          </w:rPr>
          <w:tab/>
        </w:r>
        <w:r w:rsidRPr="00F00855">
          <w:rPr>
            <w:lang w:val="en-US"/>
          </w:rPr>
          <w:t>2DL/2UL TDD-FDD CA (FDD PCell) activation and deactivation of known PUCCH SCell without valid TA in non-DRX</w:t>
        </w:r>
        <w:r>
          <w:tab/>
          <w:t>2052</w:t>
        </w:r>
      </w:ins>
    </w:p>
    <w:p w14:paraId="62239AA6" w14:textId="77777777" w:rsidR="00FF63A4" w:rsidRDefault="00FF63A4">
      <w:pPr>
        <w:pStyle w:val="TOC4"/>
        <w:rPr>
          <w:ins w:id="5850" w:author="MCC" w:date="2021-06-21T12:24:00Z"/>
          <w:rFonts w:asciiTheme="minorHAnsi" w:eastAsiaTheme="minorEastAsia" w:hAnsiTheme="minorHAnsi" w:cstheme="minorBidi"/>
          <w:sz w:val="22"/>
          <w:szCs w:val="22"/>
        </w:rPr>
      </w:pPr>
      <w:ins w:id="5851" w:author="MCC" w:date="2021-06-21T12:24:00Z">
        <w:r>
          <w:t>A.8.16.49.</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2052</w:t>
        </w:r>
      </w:ins>
    </w:p>
    <w:p w14:paraId="0AF0AD20" w14:textId="77777777" w:rsidR="00FF63A4" w:rsidRDefault="00FF63A4">
      <w:pPr>
        <w:pStyle w:val="TOC4"/>
        <w:rPr>
          <w:ins w:id="5852" w:author="MCC" w:date="2021-06-21T12:24:00Z"/>
          <w:rFonts w:asciiTheme="minorHAnsi" w:eastAsiaTheme="minorEastAsia" w:hAnsiTheme="minorHAnsi" w:cstheme="minorBidi"/>
          <w:sz w:val="22"/>
          <w:szCs w:val="22"/>
        </w:rPr>
      </w:pPr>
      <w:ins w:id="5853" w:author="MCC" w:date="2021-06-21T12:24:00Z">
        <w:r>
          <w:t>A.8.16.49.2</w:t>
        </w:r>
        <w:r>
          <w:rPr>
            <w:rFonts w:asciiTheme="minorHAnsi" w:eastAsiaTheme="minorEastAsia" w:hAnsiTheme="minorHAnsi" w:cstheme="minorBidi"/>
            <w:sz w:val="22"/>
            <w:szCs w:val="22"/>
          </w:rPr>
          <w:tab/>
        </w:r>
        <w:r>
          <w:t>Test Requirements</w:t>
        </w:r>
        <w:r>
          <w:tab/>
          <w:t>2055</w:t>
        </w:r>
      </w:ins>
    </w:p>
    <w:p w14:paraId="4E2E4E6F" w14:textId="77777777" w:rsidR="00FF63A4" w:rsidRDefault="00FF63A4">
      <w:pPr>
        <w:pStyle w:val="TOC3"/>
        <w:rPr>
          <w:ins w:id="5854" w:author="MCC" w:date="2021-06-21T12:24:00Z"/>
          <w:rFonts w:asciiTheme="minorHAnsi" w:eastAsiaTheme="minorEastAsia" w:hAnsiTheme="minorHAnsi" w:cstheme="minorBidi"/>
          <w:sz w:val="22"/>
          <w:szCs w:val="22"/>
        </w:rPr>
      </w:pPr>
      <w:ins w:id="5855" w:author="MCC" w:date="2021-06-21T12:24:00Z">
        <w:r>
          <w:t>A.8.16.50</w:t>
        </w:r>
        <w:r>
          <w:rPr>
            <w:rFonts w:asciiTheme="minorHAnsi" w:eastAsiaTheme="minorEastAsia" w:hAnsiTheme="minorHAnsi" w:cstheme="minorBidi"/>
            <w:sz w:val="22"/>
            <w:szCs w:val="22"/>
          </w:rPr>
          <w:tab/>
        </w:r>
        <w:r>
          <w:t xml:space="preserve">2DL/2UL </w:t>
        </w:r>
        <w:r>
          <w:rPr>
            <w:lang w:eastAsia="zh-CN"/>
          </w:rPr>
          <w:t>TDD-</w:t>
        </w:r>
        <w:r>
          <w:t xml:space="preserve">FDD CA </w:t>
        </w:r>
        <w:r>
          <w:rPr>
            <w:lang w:eastAsia="zh-CN"/>
          </w:rPr>
          <w:t xml:space="preserve">(TDD PCell) </w:t>
        </w:r>
        <w:r>
          <w:t>activation and deactivation of known PUCCH SCell without valid TA in non-DRX</w:t>
        </w:r>
        <w:r>
          <w:tab/>
          <w:t>2055</w:t>
        </w:r>
      </w:ins>
    </w:p>
    <w:p w14:paraId="6183DFCC" w14:textId="77777777" w:rsidR="00FF63A4" w:rsidRDefault="00FF63A4">
      <w:pPr>
        <w:pStyle w:val="TOC4"/>
        <w:rPr>
          <w:ins w:id="5856" w:author="MCC" w:date="2021-06-21T12:24:00Z"/>
          <w:rFonts w:asciiTheme="minorHAnsi" w:eastAsiaTheme="minorEastAsia" w:hAnsiTheme="minorHAnsi" w:cstheme="minorBidi"/>
          <w:sz w:val="22"/>
          <w:szCs w:val="22"/>
        </w:rPr>
      </w:pPr>
      <w:ins w:id="5857" w:author="MCC" w:date="2021-06-21T12:24:00Z">
        <w:r>
          <w:t>A.8.16.50.</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2055</w:t>
        </w:r>
      </w:ins>
    </w:p>
    <w:p w14:paraId="1B2D8F65" w14:textId="77777777" w:rsidR="00FF63A4" w:rsidRDefault="00FF63A4">
      <w:pPr>
        <w:pStyle w:val="TOC4"/>
        <w:rPr>
          <w:ins w:id="5858" w:author="MCC" w:date="2021-06-21T12:24:00Z"/>
          <w:rFonts w:asciiTheme="minorHAnsi" w:eastAsiaTheme="minorEastAsia" w:hAnsiTheme="minorHAnsi" w:cstheme="minorBidi"/>
          <w:sz w:val="22"/>
          <w:szCs w:val="22"/>
        </w:rPr>
      </w:pPr>
      <w:ins w:id="5859" w:author="MCC" w:date="2021-06-21T12:24:00Z">
        <w:r>
          <w:t>A.8.16.50.2</w:t>
        </w:r>
        <w:r>
          <w:rPr>
            <w:rFonts w:asciiTheme="minorHAnsi" w:eastAsiaTheme="minorEastAsia" w:hAnsiTheme="minorHAnsi" w:cstheme="minorBidi"/>
            <w:sz w:val="22"/>
            <w:szCs w:val="22"/>
          </w:rPr>
          <w:tab/>
        </w:r>
        <w:r>
          <w:t>Test Requirements</w:t>
        </w:r>
        <w:r>
          <w:tab/>
          <w:t>2057</w:t>
        </w:r>
      </w:ins>
    </w:p>
    <w:p w14:paraId="3DE2D9F4" w14:textId="77777777" w:rsidR="00FF63A4" w:rsidRDefault="00FF63A4">
      <w:pPr>
        <w:pStyle w:val="TOC3"/>
        <w:rPr>
          <w:ins w:id="5860" w:author="MCC" w:date="2021-06-21T12:24:00Z"/>
          <w:rFonts w:asciiTheme="minorHAnsi" w:eastAsiaTheme="minorEastAsia" w:hAnsiTheme="minorHAnsi" w:cstheme="minorBidi"/>
          <w:sz w:val="22"/>
          <w:szCs w:val="22"/>
        </w:rPr>
      </w:pPr>
      <w:ins w:id="5861" w:author="MCC" w:date="2021-06-21T12:24:00Z">
        <w:r>
          <w:t>A.8.16.51</w:t>
        </w:r>
        <w:r>
          <w:rPr>
            <w:rFonts w:asciiTheme="minorHAnsi" w:eastAsiaTheme="minorEastAsia" w:hAnsiTheme="minorHAnsi" w:cstheme="minorBidi"/>
            <w:sz w:val="22"/>
            <w:szCs w:val="22"/>
          </w:rPr>
          <w:tab/>
        </w:r>
        <w:r>
          <w:t>E-UTRAN 4 DL FDD CA Event Triggered Reporting with 3 deactivated SCells in Non-DRX</w:t>
        </w:r>
        <w:r>
          <w:tab/>
          <w:t>2058</w:t>
        </w:r>
      </w:ins>
    </w:p>
    <w:p w14:paraId="42D02B53" w14:textId="77777777" w:rsidR="00FF63A4" w:rsidRDefault="00FF63A4">
      <w:pPr>
        <w:pStyle w:val="TOC4"/>
        <w:rPr>
          <w:ins w:id="5862" w:author="MCC" w:date="2021-06-21T12:24:00Z"/>
          <w:rFonts w:asciiTheme="minorHAnsi" w:eastAsiaTheme="minorEastAsia" w:hAnsiTheme="minorHAnsi" w:cstheme="minorBidi"/>
          <w:sz w:val="22"/>
          <w:szCs w:val="22"/>
        </w:rPr>
      </w:pPr>
      <w:ins w:id="5863" w:author="MCC" w:date="2021-06-21T12:24:00Z">
        <w:r>
          <w:t>A.8.16.51.1</w:t>
        </w:r>
        <w:r>
          <w:rPr>
            <w:rFonts w:asciiTheme="minorHAnsi" w:eastAsiaTheme="minorEastAsia" w:hAnsiTheme="minorHAnsi" w:cstheme="minorBidi"/>
            <w:sz w:val="22"/>
            <w:szCs w:val="22"/>
          </w:rPr>
          <w:tab/>
        </w:r>
        <w:r>
          <w:t>Test Purpose and Environment</w:t>
        </w:r>
        <w:r>
          <w:tab/>
          <w:t>2058</w:t>
        </w:r>
      </w:ins>
    </w:p>
    <w:p w14:paraId="471AE625" w14:textId="77777777" w:rsidR="00FF63A4" w:rsidRDefault="00FF63A4">
      <w:pPr>
        <w:pStyle w:val="TOC4"/>
        <w:rPr>
          <w:ins w:id="5864" w:author="MCC" w:date="2021-06-21T12:24:00Z"/>
          <w:rFonts w:asciiTheme="minorHAnsi" w:eastAsiaTheme="minorEastAsia" w:hAnsiTheme="minorHAnsi" w:cstheme="minorBidi"/>
          <w:sz w:val="22"/>
          <w:szCs w:val="22"/>
        </w:rPr>
      </w:pPr>
      <w:ins w:id="5865" w:author="MCC" w:date="2021-06-21T12:24:00Z">
        <w:r>
          <w:t>A.8.16.51.2</w:t>
        </w:r>
        <w:r>
          <w:rPr>
            <w:rFonts w:asciiTheme="minorHAnsi" w:eastAsiaTheme="minorEastAsia" w:hAnsiTheme="minorHAnsi" w:cstheme="minorBidi"/>
            <w:sz w:val="22"/>
            <w:szCs w:val="22"/>
          </w:rPr>
          <w:tab/>
        </w:r>
        <w:r>
          <w:t>Test Requirements</w:t>
        </w:r>
        <w:r>
          <w:tab/>
          <w:t>2063</w:t>
        </w:r>
      </w:ins>
    </w:p>
    <w:p w14:paraId="6DFBEEDB" w14:textId="77777777" w:rsidR="00FF63A4" w:rsidRDefault="00FF63A4">
      <w:pPr>
        <w:pStyle w:val="TOC3"/>
        <w:rPr>
          <w:ins w:id="5866" w:author="MCC" w:date="2021-06-21T12:24:00Z"/>
          <w:rFonts w:asciiTheme="minorHAnsi" w:eastAsiaTheme="minorEastAsia" w:hAnsiTheme="minorHAnsi" w:cstheme="minorBidi"/>
          <w:sz w:val="22"/>
          <w:szCs w:val="22"/>
        </w:rPr>
      </w:pPr>
      <w:ins w:id="5867" w:author="MCC" w:date="2021-06-21T12:24:00Z">
        <w:r>
          <w:t>A.8.16.52</w:t>
        </w:r>
        <w:r>
          <w:rPr>
            <w:rFonts w:asciiTheme="minorHAnsi" w:eastAsiaTheme="minorEastAsia" w:hAnsiTheme="minorHAnsi" w:cstheme="minorBidi"/>
            <w:sz w:val="22"/>
            <w:szCs w:val="22"/>
          </w:rPr>
          <w:tab/>
        </w:r>
        <w:r>
          <w:t>E-UTRAN 4 DL TDD CA Event Triggered Reporting with 3 deactivated SCells in Non-DRX</w:t>
        </w:r>
        <w:r>
          <w:tab/>
          <w:t>2063</w:t>
        </w:r>
      </w:ins>
    </w:p>
    <w:p w14:paraId="75074A75" w14:textId="77777777" w:rsidR="00FF63A4" w:rsidRDefault="00FF63A4">
      <w:pPr>
        <w:pStyle w:val="TOC4"/>
        <w:rPr>
          <w:ins w:id="5868" w:author="MCC" w:date="2021-06-21T12:24:00Z"/>
          <w:rFonts w:asciiTheme="minorHAnsi" w:eastAsiaTheme="minorEastAsia" w:hAnsiTheme="minorHAnsi" w:cstheme="minorBidi"/>
          <w:sz w:val="22"/>
          <w:szCs w:val="22"/>
        </w:rPr>
      </w:pPr>
      <w:ins w:id="5869" w:author="MCC" w:date="2021-06-21T12:24:00Z">
        <w:r>
          <w:t>A.8.16.52.1</w:t>
        </w:r>
        <w:r>
          <w:rPr>
            <w:rFonts w:asciiTheme="minorHAnsi" w:eastAsiaTheme="minorEastAsia" w:hAnsiTheme="minorHAnsi" w:cstheme="minorBidi"/>
            <w:sz w:val="22"/>
            <w:szCs w:val="22"/>
          </w:rPr>
          <w:tab/>
        </w:r>
        <w:r>
          <w:t>Test Purpose and Environment</w:t>
        </w:r>
        <w:r>
          <w:tab/>
          <w:t>2063</w:t>
        </w:r>
      </w:ins>
    </w:p>
    <w:p w14:paraId="33C050EF" w14:textId="77777777" w:rsidR="00FF63A4" w:rsidRDefault="00FF63A4">
      <w:pPr>
        <w:pStyle w:val="TOC4"/>
        <w:rPr>
          <w:ins w:id="5870" w:author="MCC" w:date="2021-06-21T12:24:00Z"/>
          <w:rFonts w:asciiTheme="minorHAnsi" w:eastAsiaTheme="minorEastAsia" w:hAnsiTheme="minorHAnsi" w:cstheme="minorBidi"/>
          <w:sz w:val="22"/>
          <w:szCs w:val="22"/>
        </w:rPr>
      </w:pPr>
      <w:ins w:id="5871" w:author="MCC" w:date="2021-06-21T12:24:00Z">
        <w:r>
          <w:t>A.8.16.52.2</w:t>
        </w:r>
        <w:r>
          <w:rPr>
            <w:rFonts w:asciiTheme="minorHAnsi" w:eastAsiaTheme="minorEastAsia" w:hAnsiTheme="minorHAnsi" w:cstheme="minorBidi"/>
            <w:sz w:val="22"/>
            <w:szCs w:val="22"/>
          </w:rPr>
          <w:tab/>
        </w:r>
        <w:r>
          <w:t>Test Requirements</w:t>
        </w:r>
        <w:r>
          <w:tab/>
          <w:t>2068</w:t>
        </w:r>
      </w:ins>
    </w:p>
    <w:p w14:paraId="73ED9FFC" w14:textId="77777777" w:rsidR="00FF63A4" w:rsidRDefault="00FF63A4">
      <w:pPr>
        <w:pStyle w:val="TOC3"/>
        <w:rPr>
          <w:ins w:id="5872" w:author="MCC" w:date="2021-06-21T12:24:00Z"/>
          <w:rFonts w:asciiTheme="minorHAnsi" w:eastAsiaTheme="minorEastAsia" w:hAnsiTheme="minorHAnsi" w:cstheme="minorBidi"/>
          <w:sz w:val="22"/>
          <w:szCs w:val="22"/>
        </w:rPr>
      </w:pPr>
      <w:ins w:id="5873" w:author="MCC" w:date="2021-06-21T12:24:00Z">
        <w:r>
          <w:t>A.8.16.53</w:t>
        </w:r>
        <w:r>
          <w:rPr>
            <w:rFonts w:asciiTheme="minorHAnsi" w:eastAsiaTheme="minorEastAsia" w:hAnsiTheme="minorHAnsi" w:cstheme="minorBidi"/>
            <w:sz w:val="22"/>
            <w:szCs w:val="22"/>
          </w:rPr>
          <w:tab/>
        </w:r>
        <w:r>
          <w:t>4 DL PCell in FDD CA Event Triggered Reporting with 3 Deactivated SCells in Non-DRX</w:t>
        </w:r>
        <w:r>
          <w:tab/>
          <w:t>2068</w:t>
        </w:r>
      </w:ins>
    </w:p>
    <w:p w14:paraId="7E1F8B77" w14:textId="77777777" w:rsidR="00FF63A4" w:rsidRDefault="00FF63A4">
      <w:pPr>
        <w:pStyle w:val="TOC4"/>
        <w:rPr>
          <w:ins w:id="5874" w:author="MCC" w:date="2021-06-21T12:24:00Z"/>
          <w:rFonts w:asciiTheme="minorHAnsi" w:eastAsiaTheme="minorEastAsia" w:hAnsiTheme="minorHAnsi" w:cstheme="minorBidi"/>
          <w:sz w:val="22"/>
          <w:szCs w:val="22"/>
        </w:rPr>
      </w:pPr>
      <w:ins w:id="5875" w:author="MCC" w:date="2021-06-21T12:24:00Z">
        <w:r>
          <w:t>A.8.16.53.</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2068</w:t>
        </w:r>
      </w:ins>
    </w:p>
    <w:p w14:paraId="1B365D6D" w14:textId="77777777" w:rsidR="00FF63A4" w:rsidRDefault="00FF63A4">
      <w:pPr>
        <w:pStyle w:val="TOC4"/>
        <w:rPr>
          <w:ins w:id="5876" w:author="MCC" w:date="2021-06-21T12:24:00Z"/>
          <w:rFonts w:asciiTheme="minorHAnsi" w:eastAsiaTheme="minorEastAsia" w:hAnsiTheme="minorHAnsi" w:cstheme="minorBidi"/>
          <w:sz w:val="22"/>
          <w:szCs w:val="22"/>
        </w:rPr>
      </w:pPr>
      <w:ins w:id="5877" w:author="MCC" w:date="2021-06-21T12:24:00Z">
        <w:r w:rsidRPr="00F00855">
          <w:rPr>
            <w:rFonts w:eastAsia="SimSun"/>
            <w:lang w:eastAsia="zh-CN"/>
          </w:rPr>
          <w:t>A.8.16.53.2</w:t>
        </w:r>
        <w:r>
          <w:rPr>
            <w:rFonts w:asciiTheme="minorHAnsi" w:eastAsiaTheme="minorEastAsia" w:hAnsiTheme="minorHAnsi" w:cstheme="minorBidi"/>
            <w:sz w:val="22"/>
            <w:szCs w:val="22"/>
          </w:rPr>
          <w:tab/>
        </w:r>
        <w:r w:rsidRPr="00F00855">
          <w:rPr>
            <w:rFonts w:eastAsia="SimSun"/>
            <w:lang w:eastAsia="zh-CN"/>
          </w:rPr>
          <w:t>Test Requirements</w:t>
        </w:r>
        <w:r>
          <w:tab/>
          <w:t>2072</w:t>
        </w:r>
      </w:ins>
    </w:p>
    <w:p w14:paraId="0FAAE88E" w14:textId="77777777" w:rsidR="00FF63A4" w:rsidRDefault="00FF63A4">
      <w:pPr>
        <w:pStyle w:val="TOC3"/>
        <w:rPr>
          <w:ins w:id="5878" w:author="MCC" w:date="2021-06-21T12:24:00Z"/>
          <w:rFonts w:asciiTheme="minorHAnsi" w:eastAsiaTheme="minorEastAsia" w:hAnsiTheme="minorHAnsi" w:cstheme="minorBidi"/>
          <w:sz w:val="22"/>
          <w:szCs w:val="22"/>
        </w:rPr>
      </w:pPr>
      <w:ins w:id="5879" w:author="MCC" w:date="2021-06-21T12:24:00Z">
        <w:r>
          <w:t>A.8.16.54</w:t>
        </w:r>
        <w:r>
          <w:rPr>
            <w:rFonts w:asciiTheme="minorHAnsi" w:eastAsiaTheme="minorEastAsia" w:hAnsiTheme="minorHAnsi" w:cstheme="minorBidi"/>
            <w:sz w:val="22"/>
            <w:szCs w:val="22"/>
          </w:rPr>
          <w:tab/>
        </w:r>
        <w:r>
          <w:t>4 DL PCell in TDD CA Event Triggered Reporting with 3 Deactivated SCells in Non-DRX</w:t>
        </w:r>
        <w:r>
          <w:tab/>
          <w:t>2072</w:t>
        </w:r>
      </w:ins>
    </w:p>
    <w:p w14:paraId="2AA84DC7" w14:textId="77777777" w:rsidR="00FF63A4" w:rsidRDefault="00FF63A4">
      <w:pPr>
        <w:pStyle w:val="TOC4"/>
        <w:rPr>
          <w:ins w:id="5880" w:author="MCC" w:date="2021-06-21T12:24:00Z"/>
          <w:rFonts w:asciiTheme="minorHAnsi" w:eastAsiaTheme="minorEastAsia" w:hAnsiTheme="minorHAnsi" w:cstheme="minorBidi"/>
          <w:sz w:val="22"/>
          <w:szCs w:val="22"/>
        </w:rPr>
      </w:pPr>
      <w:ins w:id="5881" w:author="MCC" w:date="2021-06-21T12:24:00Z">
        <w:r>
          <w:t>A.8.16.54.</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2072</w:t>
        </w:r>
      </w:ins>
    </w:p>
    <w:p w14:paraId="15BC9BFE" w14:textId="77777777" w:rsidR="00FF63A4" w:rsidRDefault="00FF63A4">
      <w:pPr>
        <w:pStyle w:val="TOC4"/>
        <w:rPr>
          <w:ins w:id="5882" w:author="MCC" w:date="2021-06-21T12:24:00Z"/>
          <w:rFonts w:asciiTheme="minorHAnsi" w:eastAsiaTheme="minorEastAsia" w:hAnsiTheme="minorHAnsi" w:cstheme="minorBidi"/>
          <w:sz w:val="22"/>
          <w:szCs w:val="22"/>
        </w:rPr>
      </w:pPr>
      <w:ins w:id="5883" w:author="MCC" w:date="2021-06-21T12:24:00Z">
        <w:r w:rsidRPr="00F00855">
          <w:rPr>
            <w:rFonts w:eastAsia="SimSun"/>
            <w:lang w:eastAsia="zh-CN"/>
          </w:rPr>
          <w:t>A.8.16.54.2</w:t>
        </w:r>
        <w:r>
          <w:rPr>
            <w:rFonts w:asciiTheme="minorHAnsi" w:eastAsiaTheme="minorEastAsia" w:hAnsiTheme="minorHAnsi" w:cstheme="minorBidi"/>
            <w:sz w:val="22"/>
            <w:szCs w:val="22"/>
          </w:rPr>
          <w:tab/>
        </w:r>
        <w:r w:rsidRPr="00F00855">
          <w:rPr>
            <w:rFonts w:eastAsia="SimSun"/>
            <w:lang w:eastAsia="zh-CN"/>
          </w:rPr>
          <w:t>Test Requirements</w:t>
        </w:r>
        <w:r>
          <w:tab/>
          <w:t>2076</w:t>
        </w:r>
      </w:ins>
    </w:p>
    <w:p w14:paraId="7FB92ACC" w14:textId="77777777" w:rsidR="00FF63A4" w:rsidRDefault="00FF63A4">
      <w:pPr>
        <w:pStyle w:val="TOC3"/>
        <w:rPr>
          <w:ins w:id="5884" w:author="MCC" w:date="2021-06-21T12:24:00Z"/>
          <w:rFonts w:asciiTheme="minorHAnsi" w:eastAsiaTheme="minorEastAsia" w:hAnsiTheme="minorHAnsi" w:cstheme="minorBidi"/>
          <w:sz w:val="22"/>
          <w:szCs w:val="22"/>
        </w:rPr>
      </w:pPr>
      <w:ins w:id="5885" w:author="MCC" w:date="2021-06-21T12:24:00Z">
        <w:r>
          <w:t>A.8.16.55</w:t>
        </w:r>
        <w:r>
          <w:rPr>
            <w:rFonts w:asciiTheme="minorHAnsi" w:eastAsiaTheme="minorEastAsia" w:hAnsiTheme="minorHAnsi" w:cstheme="minorBidi"/>
            <w:sz w:val="22"/>
            <w:szCs w:val="22"/>
          </w:rPr>
          <w:tab/>
        </w:r>
        <w:r>
          <w:rPr>
            <w:lang w:eastAsia="zh-CN"/>
          </w:rPr>
          <w:t xml:space="preserve">E-UTRAN FDD </w:t>
        </w:r>
        <w:r>
          <w:t>4 DL CA Event Triggered Reporting on Deactivated SCell with PCell and SCell Interruptions in Non-DRX</w:t>
        </w:r>
        <w:r>
          <w:tab/>
          <w:t>2076</w:t>
        </w:r>
      </w:ins>
    </w:p>
    <w:p w14:paraId="7DABD7E8" w14:textId="77777777" w:rsidR="00FF63A4" w:rsidRDefault="00FF63A4">
      <w:pPr>
        <w:pStyle w:val="TOC4"/>
        <w:rPr>
          <w:ins w:id="5886" w:author="MCC" w:date="2021-06-21T12:24:00Z"/>
          <w:rFonts w:asciiTheme="minorHAnsi" w:eastAsiaTheme="minorEastAsia" w:hAnsiTheme="minorHAnsi" w:cstheme="minorBidi"/>
          <w:sz w:val="22"/>
          <w:szCs w:val="22"/>
        </w:rPr>
      </w:pPr>
      <w:ins w:id="5887" w:author="MCC" w:date="2021-06-21T12:24:00Z">
        <w:r>
          <w:t>A.8.16.55</w:t>
        </w:r>
        <w:r>
          <w:rPr>
            <w:lang w:eastAsia="zh-CN"/>
          </w:rPr>
          <w:t>.1</w:t>
        </w:r>
        <w:r>
          <w:rPr>
            <w:rFonts w:asciiTheme="minorHAnsi" w:eastAsiaTheme="minorEastAsia" w:hAnsiTheme="minorHAnsi" w:cstheme="minorBidi"/>
            <w:sz w:val="22"/>
            <w:szCs w:val="22"/>
          </w:rPr>
          <w:tab/>
        </w:r>
        <w:r>
          <w:t>Test Purpose and Environment</w:t>
        </w:r>
        <w:r>
          <w:tab/>
          <w:t>2076</w:t>
        </w:r>
      </w:ins>
    </w:p>
    <w:p w14:paraId="4486CC9A" w14:textId="77777777" w:rsidR="00FF63A4" w:rsidRDefault="00FF63A4">
      <w:pPr>
        <w:pStyle w:val="TOC4"/>
        <w:rPr>
          <w:ins w:id="5888" w:author="MCC" w:date="2021-06-21T12:24:00Z"/>
          <w:rFonts w:asciiTheme="minorHAnsi" w:eastAsiaTheme="minorEastAsia" w:hAnsiTheme="minorHAnsi" w:cstheme="minorBidi"/>
          <w:sz w:val="22"/>
          <w:szCs w:val="22"/>
        </w:rPr>
      </w:pPr>
      <w:ins w:id="5889" w:author="MCC" w:date="2021-06-21T12:24:00Z">
        <w:r w:rsidRPr="00F00855">
          <w:rPr>
            <w:snapToGrid w:val="0"/>
          </w:rPr>
          <w:t>A.8.16.55</w:t>
        </w:r>
        <w:r w:rsidRPr="00F00855">
          <w:rPr>
            <w:snapToGrid w:val="0"/>
            <w:lang w:eastAsia="zh-CN"/>
          </w:rPr>
          <w:t>.2</w:t>
        </w:r>
        <w:r>
          <w:rPr>
            <w:rFonts w:asciiTheme="minorHAnsi" w:eastAsiaTheme="minorEastAsia" w:hAnsiTheme="minorHAnsi" w:cstheme="minorBidi"/>
            <w:sz w:val="22"/>
            <w:szCs w:val="22"/>
          </w:rPr>
          <w:tab/>
        </w:r>
        <w:r w:rsidRPr="00F00855">
          <w:rPr>
            <w:snapToGrid w:val="0"/>
          </w:rPr>
          <w:t>Test Requirements</w:t>
        </w:r>
        <w:r>
          <w:tab/>
          <w:t>2083</w:t>
        </w:r>
      </w:ins>
    </w:p>
    <w:p w14:paraId="02640A63" w14:textId="77777777" w:rsidR="00FF63A4" w:rsidRDefault="00FF63A4">
      <w:pPr>
        <w:pStyle w:val="TOC3"/>
        <w:rPr>
          <w:ins w:id="5890" w:author="MCC" w:date="2021-06-21T12:24:00Z"/>
          <w:rFonts w:asciiTheme="minorHAnsi" w:eastAsiaTheme="minorEastAsia" w:hAnsiTheme="minorHAnsi" w:cstheme="minorBidi"/>
          <w:sz w:val="22"/>
          <w:szCs w:val="22"/>
        </w:rPr>
      </w:pPr>
      <w:ins w:id="5891" w:author="MCC" w:date="2021-06-21T12:24:00Z">
        <w:r>
          <w:t>A.8.16.56</w:t>
        </w:r>
        <w:r>
          <w:rPr>
            <w:rFonts w:asciiTheme="minorHAnsi" w:eastAsiaTheme="minorEastAsia" w:hAnsiTheme="minorHAnsi" w:cstheme="minorBidi"/>
            <w:sz w:val="22"/>
            <w:szCs w:val="22"/>
          </w:rPr>
          <w:tab/>
        </w:r>
        <w:r>
          <w:rPr>
            <w:lang w:eastAsia="zh-CN"/>
          </w:rPr>
          <w:t xml:space="preserve">E-UTRAN TDD </w:t>
        </w:r>
        <w:r>
          <w:t>4 DL CA Event Triggered Reporting on Deactivated SCell with PCell and SCell Interruptions in Non-DRX</w:t>
        </w:r>
        <w:r>
          <w:tab/>
          <w:t>2083</w:t>
        </w:r>
      </w:ins>
    </w:p>
    <w:p w14:paraId="52EF34A8" w14:textId="77777777" w:rsidR="00FF63A4" w:rsidRDefault="00FF63A4">
      <w:pPr>
        <w:pStyle w:val="TOC4"/>
        <w:rPr>
          <w:ins w:id="5892" w:author="MCC" w:date="2021-06-21T12:24:00Z"/>
          <w:rFonts w:asciiTheme="minorHAnsi" w:eastAsiaTheme="minorEastAsia" w:hAnsiTheme="minorHAnsi" w:cstheme="minorBidi"/>
          <w:sz w:val="22"/>
          <w:szCs w:val="22"/>
        </w:rPr>
      </w:pPr>
      <w:ins w:id="5893" w:author="MCC" w:date="2021-06-21T12:24:00Z">
        <w:r>
          <w:t>A.8.16.56</w:t>
        </w:r>
        <w:r>
          <w:rPr>
            <w:lang w:eastAsia="zh-CN"/>
          </w:rPr>
          <w:t>.1</w:t>
        </w:r>
        <w:r>
          <w:rPr>
            <w:rFonts w:asciiTheme="minorHAnsi" w:eastAsiaTheme="minorEastAsia" w:hAnsiTheme="minorHAnsi" w:cstheme="minorBidi"/>
            <w:sz w:val="22"/>
            <w:szCs w:val="22"/>
          </w:rPr>
          <w:tab/>
        </w:r>
        <w:r>
          <w:t>Test Purpose and Environment</w:t>
        </w:r>
        <w:r>
          <w:tab/>
          <w:t>2083</w:t>
        </w:r>
      </w:ins>
    </w:p>
    <w:p w14:paraId="3DC3EFD1" w14:textId="77777777" w:rsidR="00FF63A4" w:rsidRDefault="00FF63A4">
      <w:pPr>
        <w:pStyle w:val="TOC4"/>
        <w:rPr>
          <w:ins w:id="5894" w:author="MCC" w:date="2021-06-21T12:24:00Z"/>
          <w:rFonts w:asciiTheme="minorHAnsi" w:eastAsiaTheme="minorEastAsia" w:hAnsiTheme="minorHAnsi" w:cstheme="minorBidi"/>
          <w:sz w:val="22"/>
          <w:szCs w:val="22"/>
        </w:rPr>
      </w:pPr>
      <w:ins w:id="5895" w:author="MCC" w:date="2021-06-21T12:24:00Z">
        <w:r w:rsidRPr="00F00855">
          <w:rPr>
            <w:snapToGrid w:val="0"/>
          </w:rPr>
          <w:t>A.8.16.56</w:t>
        </w:r>
        <w:r w:rsidRPr="00F00855">
          <w:rPr>
            <w:snapToGrid w:val="0"/>
            <w:lang w:eastAsia="zh-CN"/>
          </w:rPr>
          <w:t>.2</w:t>
        </w:r>
        <w:r>
          <w:rPr>
            <w:rFonts w:asciiTheme="minorHAnsi" w:eastAsiaTheme="minorEastAsia" w:hAnsiTheme="minorHAnsi" w:cstheme="minorBidi"/>
            <w:sz w:val="22"/>
            <w:szCs w:val="22"/>
          </w:rPr>
          <w:tab/>
        </w:r>
        <w:r w:rsidRPr="00F00855">
          <w:rPr>
            <w:snapToGrid w:val="0"/>
          </w:rPr>
          <w:t>Test Requirements</w:t>
        </w:r>
        <w:r>
          <w:tab/>
          <w:t>2089</w:t>
        </w:r>
      </w:ins>
    </w:p>
    <w:p w14:paraId="20D40D27" w14:textId="77777777" w:rsidR="00FF63A4" w:rsidRDefault="00FF63A4">
      <w:pPr>
        <w:pStyle w:val="TOC3"/>
        <w:rPr>
          <w:ins w:id="5896" w:author="MCC" w:date="2021-06-21T12:24:00Z"/>
          <w:rFonts w:asciiTheme="minorHAnsi" w:eastAsiaTheme="minorEastAsia" w:hAnsiTheme="minorHAnsi" w:cstheme="minorBidi"/>
          <w:sz w:val="22"/>
          <w:szCs w:val="22"/>
        </w:rPr>
      </w:pPr>
      <w:ins w:id="5897" w:author="MCC" w:date="2021-06-21T12:24:00Z">
        <w:r>
          <w:rPr>
            <w:lang w:eastAsia="zh-CN"/>
          </w:rPr>
          <w:lastRenderedPageBreak/>
          <w:t>A.8.16.57</w:t>
        </w:r>
        <w:r>
          <w:rPr>
            <w:rFonts w:asciiTheme="minorHAnsi" w:eastAsiaTheme="minorEastAsia" w:hAnsiTheme="minorHAnsi" w:cstheme="minorBidi"/>
            <w:sz w:val="22"/>
            <w:szCs w:val="22"/>
          </w:rPr>
          <w:tab/>
        </w:r>
        <w:r>
          <w:rPr>
            <w:lang w:eastAsia="zh-CN"/>
          </w:rPr>
          <w:t>E-UTRAN FDD 4DL CA activation and deactivation of know SCell in non-DRX</w:t>
        </w:r>
        <w:r>
          <w:tab/>
          <w:t>2089</w:t>
        </w:r>
      </w:ins>
    </w:p>
    <w:p w14:paraId="02095E0C" w14:textId="77777777" w:rsidR="00FF63A4" w:rsidRDefault="00FF63A4">
      <w:pPr>
        <w:pStyle w:val="TOC4"/>
        <w:rPr>
          <w:ins w:id="5898" w:author="MCC" w:date="2021-06-21T12:24:00Z"/>
          <w:rFonts w:asciiTheme="minorHAnsi" w:eastAsiaTheme="minorEastAsia" w:hAnsiTheme="minorHAnsi" w:cstheme="minorBidi"/>
          <w:sz w:val="22"/>
          <w:szCs w:val="22"/>
        </w:rPr>
      </w:pPr>
      <w:ins w:id="5899" w:author="MCC" w:date="2021-06-21T12:24:00Z">
        <w:r>
          <w:t>A.8.16.57.1</w:t>
        </w:r>
        <w:r>
          <w:rPr>
            <w:rFonts w:asciiTheme="minorHAnsi" w:eastAsiaTheme="minorEastAsia" w:hAnsiTheme="minorHAnsi" w:cstheme="minorBidi"/>
            <w:sz w:val="22"/>
            <w:szCs w:val="22"/>
          </w:rPr>
          <w:tab/>
        </w:r>
        <w:r>
          <w:t>Test Purpose and Environment</w:t>
        </w:r>
        <w:r>
          <w:tab/>
          <w:t>2089</w:t>
        </w:r>
      </w:ins>
    </w:p>
    <w:p w14:paraId="3C69B3C6" w14:textId="77777777" w:rsidR="00FF63A4" w:rsidRDefault="00FF63A4">
      <w:pPr>
        <w:pStyle w:val="TOC4"/>
        <w:rPr>
          <w:ins w:id="5900" w:author="MCC" w:date="2021-06-21T12:24:00Z"/>
          <w:rFonts w:asciiTheme="minorHAnsi" w:eastAsiaTheme="minorEastAsia" w:hAnsiTheme="minorHAnsi" w:cstheme="minorBidi"/>
          <w:sz w:val="22"/>
          <w:szCs w:val="22"/>
        </w:rPr>
      </w:pPr>
      <w:ins w:id="5901" w:author="MCC" w:date="2021-06-21T12:24:00Z">
        <w:r>
          <w:t>A.8.16.57.2</w:t>
        </w:r>
        <w:r>
          <w:rPr>
            <w:rFonts w:asciiTheme="minorHAnsi" w:eastAsiaTheme="minorEastAsia" w:hAnsiTheme="minorHAnsi" w:cstheme="minorBidi"/>
            <w:sz w:val="22"/>
            <w:szCs w:val="22"/>
          </w:rPr>
          <w:tab/>
        </w:r>
        <w:r>
          <w:t>Test Requirements</w:t>
        </w:r>
        <w:r>
          <w:tab/>
          <w:t>2091</w:t>
        </w:r>
      </w:ins>
    </w:p>
    <w:p w14:paraId="3E227C5D" w14:textId="77777777" w:rsidR="00FF63A4" w:rsidRDefault="00FF63A4">
      <w:pPr>
        <w:pStyle w:val="TOC3"/>
        <w:rPr>
          <w:ins w:id="5902" w:author="MCC" w:date="2021-06-21T12:24:00Z"/>
          <w:rFonts w:asciiTheme="minorHAnsi" w:eastAsiaTheme="minorEastAsia" w:hAnsiTheme="minorHAnsi" w:cstheme="minorBidi"/>
          <w:sz w:val="22"/>
          <w:szCs w:val="22"/>
        </w:rPr>
      </w:pPr>
      <w:ins w:id="5903" w:author="MCC" w:date="2021-06-21T12:24:00Z">
        <w:r>
          <w:rPr>
            <w:lang w:eastAsia="zh-CN"/>
          </w:rPr>
          <w:t>A.8.16.58</w:t>
        </w:r>
        <w:r>
          <w:rPr>
            <w:rFonts w:asciiTheme="minorHAnsi" w:eastAsiaTheme="minorEastAsia" w:hAnsiTheme="minorHAnsi" w:cstheme="minorBidi"/>
            <w:sz w:val="22"/>
            <w:szCs w:val="22"/>
          </w:rPr>
          <w:tab/>
        </w:r>
        <w:r>
          <w:rPr>
            <w:lang w:eastAsia="zh-CN"/>
          </w:rPr>
          <w:t>E-UTRAN TDD 4DL CA activation and deactivation of know SCell in non-DRX</w:t>
        </w:r>
        <w:r>
          <w:tab/>
          <w:t>2092</w:t>
        </w:r>
      </w:ins>
    </w:p>
    <w:p w14:paraId="4C09C690" w14:textId="77777777" w:rsidR="00FF63A4" w:rsidRDefault="00FF63A4">
      <w:pPr>
        <w:pStyle w:val="TOC4"/>
        <w:rPr>
          <w:ins w:id="5904" w:author="MCC" w:date="2021-06-21T12:24:00Z"/>
          <w:rFonts w:asciiTheme="minorHAnsi" w:eastAsiaTheme="minorEastAsia" w:hAnsiTheme="minorHAnsi" w:cstheme="minorBidi"/>
          <w:sz w:val="22"/>
          <w:szCs w:val="22"/>
        </w:rPr>
      </w:pPr>
      <w:ins w:id="5905" w:author="MCC" w:date="2021-06-21T12:24:00Z">
        <w:r>
          <w:t>A.8.16.58.1</w:t>
        </w:r>
        <w:r>
          <w:rPr>
            <w:rFonts w:asciiTheme="minorHAnsi" w:eastAsiaTheme="minorEastAsia" w:hAnsiTheme="minorHAnsi" w:cstheme="minorBidi"/>
            <w:sz w:val="22"/>
            <w:szCs w:val="22"/>
          </w:rPr>
          <w:tab/>
        </w:r>
        <w:r>
          <w:t>Test Purpose and Environment</w:t>
        </w:r>
        <w:r>
          <w:tab/>
          <w:t>2092</w:t>
        </w:r>
      </w:ins>
    </w:p>
    <w:p w14:paraId="2E1366CB" w14:textId="77777777" w:rsidR="00FF63A4" w:rsidRDefault="00FF63A4">
      <w:pPr>
        <w:pStyle w:val="TOC4"/>
        <w:rPr>
          <w:ins w:id="5906" w:author="MCC" w:date="2021-06-21T12:24:00Z"/>
          <w:rFonts w:asciiTheme="minorHAnsi" w:eastAsiaTheme="minorEastAsia" w:hAnsiTheme="minorHAnsi" w:cstheme="minorBidi"/>
          <w:sz w:val="22"/>
          <w:szCs w:val="22"/>
        </w:rPr>
      </w:pPr>
      <w:ins w:id="5907" w:author="MCC" w:date="2021-06-21T12:24:00Z">
        <w:r>
          <w:t>A.8.16.58.2</w:t>
        </w:r>
        <w:r>
          <w:rPr>
            <w:rFonts w:asciiTheme="minorHAnsi" w:eastAsiaTheme="minorEastAsia" w:hAnsiTheme="minorHAnsi" w:cstheme="minorBidi"/>
            <w:sz w:val="22"/>
            <w:szCs w:val="22"/>
          </w:rPr>
          <w:tab/>
        </w:r>
        <w:r>
          <w:t>Test Requirements</w:t>
        </w:r>
        <w:r>
          <w:tab/>
          <w:t>2094</w:t>
        </w:r>
      </w:ins>
    </w:p>
    <w:p w14:paraId="395B437A" w14:textId="77777777" w:rsidR="00FF63A4" w:rsidRDefault="00FF63A4">
      <w:pPr>
        <w:pStyle w:val="TOC3"/>
        <w:rPr>
          <w:ins w:id="5908" w:author="MCC" w:date="2021-06-21T12:24:00Z"/>
          <w:rFonts w:asciiTheme="minorHAnsi" w:eastAsiaTheme="minorEastAsia" w:hAnsiTheme="minorHAnsi" w:cstheme="minorBidi"/>
          <w:sz w:val="22"/>
          <w:szCs w:val="22"/>
        </w:rPr>
      </w:pPr>
      <w:ins w:id="5909" w:author="MCC" w:date="2021-06-21T12:24:00Z">
        <w:r>
          <w:t>A.8.16.59</w:t>
        </w:r>
        <w:r>
          <w:rPr>
            <w:rFonts w:asciiTheme="minorHAnsi" w:eastAsiaTheme="minorEastAsia" w:hAnsiTheme="minorHAnsi" w:cstheme="minorBidi"/>
            <w:sz w:val="22"/>
            <w:szCs w:val="22"/>
          </w:rPr>
          <w:tab/>
        </w:r>
        <w:r>
          <w:t>E-UTRAN PCell in FDD FDD-TDD 4 DL CA activation and deactivation of known SCell in non-DRX</w:t>
        </w:r>
        <w:r>
          <w:tab/>
          <w:t>2095</w:t>
        </w:r>
      </w:ins>
    </w:p>
    <w:p w14:paraId="7D386EF7" w14:textId="77777777" w:rsidR="00FF63A4" w:rsidRDefault="00FF63A4">
      <w:pPr>
        <w:pStyle w:val="TOC4"/>
        <w:rPr>
          <w:ins w:id="5910" w:author="MCC" w:date="2021-06-21T12:24:00Z"/>
          <w:rFonts w:asciiTheme="minorHAnsi" w:eastAsiaTheme="minorEastAsia" w:hAnsiTheme="minorHAnsi" w:cstheme="minorBidi"/>
          <w:sz w:val="22"/>
          <w:szCs w:val="22"/>
        </w:rPr>
      </w:pPr>
      <w:ins w:id="5911" w:author="MCC" w:date="2021-06-21T12:24:00Z">
        <w:r>
          <w:t>A.8.16.59.</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2095</w:t>
        </w:r>
      </w:ins>
    </w:p>
    <w:p w14:paraId="7905FD27" w14:textId="77777777" w:rsidR="00FF63A4" w:rsidRDefault="00FF63A4">
      <w:pPr>
        <w:pStyle w:val="TOC4"/>
        <w:rPr>
          <w:ins w:id="5912" w:author="MCC" w:date="2021-06-21T12:24:00Z"/>
          <w:rFonts w:asciiTheme="minorHAnsi" w:eastAsiaTheme="minorEastAsia" w:hAnsiTheme="minorHAnsi" w:cstheme="minorBidi"/>
          <w:sz w:val="22"/>
          <w:szCs w:val="22"/>
        </w:rPr>
      </w:pPr>
      <w:ins w:id="5913" w:author="MCC" w:date="2021-06-21T12:24:00Z">
        <w:r>
          <w:t>A.8.16.59.2</w:t>
        </w:r>
        <w:r>
          <w:rPr>
            <w:rFonts w:asciiTheme="minorHAnsi" w:eastAsiaTheme="minorEastAsia" w:hAnsiTheme="minorHAnsi" w:cstheme="minorBidi"/>
            <w:sz w:val="22"/>
            <w:szCs w:val="22"/>
          </w:rPr>
          <w:tab/>
        </w:r>
        <w:r>
          <w:t>Test Requirements</w:t>
        </w:r>
        <w:r>
          <w:tab/>
          <w:t>2099</w:t>
        </w:r>
      </w:ins>
    </w:p>
    <w:p w14:paraId="75CDB215" w14:textId="77777777" w:rsidR="00FF63A4" w:rsidRDefault="00FF63A4">
      <w:pPr>
        <w:pStyle w:val="TOC3"/>
        <w:rPr>
          <w:ins w:id="5914" w:author="MCC" w:date="2021-06-21T12:24:00Z"/>
          <w:rFonts w:asciiTheme="minorHAnsi" w:eastAsiaTheme="minorEastAsia" w:hAnsiTheme="minorHAnsi" w:cstheme="minorBidi"/>
          <w:sz w:val="22"/>
          <w:szCs w:val="22"/>
        </w:rPr>
      </w:pPr>
      <w:ins w:id="5915" w:author="MCC" w:date="2021-06-21T12:24:00Z">
        <w:r>
          <w:t>A.8.16.60</w:t>
        </w:r>
        <w:r>
          <w:rPr>
            <w:rFonts w:asciiTheme="minorHAnsi" w:eastAsiaTheme="minorEastAsia" w:hAnsiTheme="minorHAnsi" w:cstheme="minorBidi"/>
            <w:sz w:val="22"/>
            <w:szCs w:val="22"/>
          </w:rPr>
          <w:tab/>
        </w:r>
        <w:r>
          <w:t>E-UTRAN PCell in TDD FDD-TDD 4 DL CA activation and deactivation of known SCell in non-DRX</w:t>
        </w:r>
        <w:r>
          <w:tab/>
          <w:t>2100</w:t>
        </w:r>
      </w:ins>
    </w:p>
    <w:p w14:paraId="6F35C5A3" w14:textId="77777777" w:rsidR="00FF63A4" w:rsidRDefault="00FF63A4">
      <w:pPr>
        <w:pStyle w:val="TOC4"/>
        <w:rPr>
          <w:ins w:id="5916" w:author="MCC" w:date="2021-06-21T12:24:00Z"/>
          <w:rFonts w:asciiTheme="minorHAnsi" w:eastAsiaTheme="minorEastAsia" w:hAnsiTheme="minorHAnsi" w:cstheme="minorBidi"/>
          <w:sz w:val="22"/>
          <w:szCs w:val="22"/>
        </w:rPr>
      </w:pPr>
      <w:ins w:id="5917" w:author="MCC" w:date="2021-06-21T12:24:00Z">
        <w:r>
          <w:t>A.8.16.60.</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2100</w:t>
        </w:r>
      </w:ins>
    </w:p>
    <w:p w14:paraId="7CEC01B6" w14:textId="77777777" w:rsidR="00FF63A4" w:rsidRDefault="00FF63A4">
      <w:pPr>
        <w:pStyle w:val="TOC4"/>
        <w:rPr>
          <w:ins w:id="5918" w:author="MCC" w:date="2021-06-21T12:24:00Z"/>
          <w:rFonts w:asciiTheme="minorHAnsi" w:eastAsiaTheme="minorEastAsia" w:hAnsiTheme="minorHAnsi" w:cstheme="minorBidi"/>
          <w:sz w:val="22"/>
          <w:szCs w:val="22"/>
        </w:rPr>
      </w:pPr>
      <w:ins w:id="5919" w:author="MCC" w:date="2021-06-21T12:24:00Z">
        <w:r>
          <w:t>A.8.16.60.2</w:t>
        </w:r>
        <w:r>
          <w:rPr>
            <w:rFonts w:asciiTheme="minorHAnsi" w:eastAsiaTheme="minorEastAsia" w:hAnsiTheme="minorHAnsi" w:cstheme="minorBidi"/>
            <w:sz w:val="22"/>
            <w:szCs w:val="22"/>
          </w:rPr>
          <w:tab/>
        </w:r>
        <w:r>
          <w:t>Test Requirements</w:t>
        </w:r>
        <w:r>
          <w:tab/>
          <w:t>2103</w:t>
        </w:r>
      </w:ins>
    </w:p>
    <w:p w14:paraId="050A9AEE" w14:textId="77777777" w:rsidR="00FF63A4" w:rsidRDefault="00FF63A4">
      <w:pPr>
        <w:pStyle w:val="TOC3"/>
        <w:rPr>
          <w:ins w:id="5920" w:author="MCC" w:date="2021-06-21T12:24:00Z"/>
          <w:rFonts w:asciiTheme="minorHAnsi" w:eastAsiaTheme="minorEastAsia" w:hAnsiTheme="minorHAnsi" w:cstheme="minorBidi"/>
          <w:sz w:val="22"/>
          <w:szCs w:val="22"/>
        </w:rPr>
      </w:pPr>
      <w:ins w:id="5921" w:author="MCC" w:date="2021-06-21T12:24:00Z">
        <w:r>
          <w:rPr>
            <w:lang w:eastAsia="zh-CN"/>
          </w:rPr>
          <w:t>A.8.16.61</w:t>
        </w:r>
        <w:r>
          <w:rPr>
            <w:rFonts w:asciiTheme="minorHAnsi" w:eastAsiaTheme="minorEastAsia" w:hAnsiTheme="minorHAnsi" w:cstheme="minorBidi"/>
            <w:sz w:val="22"/>
            <w:szCs w:val="22"/>
          </w:rPr>
          <w:tab/>
        </w:r>
        <w:r>
          <w:rPr>
            <w:lang w:eastAsia="zh-CN"/>
          </w:rPr>
          <w:t>E-UTRAN FDD 4DL CA activation and deactivation of unknown SCell in non-DRX</w:t>
        </w:r>
        <w:r>
          <w:tab/>
          <w:t>2104</w:t>
        </w:r>
      </w:ins>
    </w:p>
    <w:p w14:paraId="02E66106" w14:textId="77777777" w:rsidR="00FF63A4" w:rsidRDefault="00FF63A4">
      <w:pPr>
        <w:pStyle w:val="TOC4"/>
        <w:rPr>
          <w:ins w:id="5922" w:author="MCC" w:date="2021-06-21T12:24:00Z"/>
          <w:rFonts w:asciiTheme="minorHAnsi" w:eastAsiaTheme="minorEastAsia" w:hAnsiTheme="minorHAnsi" w:cstheme="minorBidi"/>
          <w:sz w:val="22"/>
          <w:szCs w:val="22"/>
        </w:rPr>
      </w:pPr>
      <w:ins w:id="5923" w:author="MCC" w:date="2021-06-21T12:24:00Z">
        <w:r>
          <w:t>A.8.16.61.1</w:t>
        </w:r>
        <w:r>
          <w:rPr>
            <w:rFonts w:asciiTheme="minorHAnsi" w:eastAsiaTheme="minorEastAsia" w:hAnsiTheme="minorHAnsi" w:cstheme="minorBidi"/>
            <w:sz w:val="22"/>
            <w:szCs w:val="22"/>
          </w:rPr>
          <w:tab/>
        </w:r>
        <w:r>
          <w:t>Test Purpose and Environment</w:t>
        </w:r>
        <w:r>
          <w:tab/>
          <w:t>2104</w:t>
        </w:r>
      </w:ins>
    </w:p>
    <w:p w14:paraId="5B24DE5F" w14:textId="77777777" w:rsidR="00FF63A4" w:rsidRDefault="00FF63A4">
      <w:pPr>
        <w:pStyle w:val="TOC4"/>
        <w:rPr>
          <w:ins w:id="5924" w:author="MCC" w:date="2021-06-21T12:24:00Z"/>
          <w:rFonts w:asciiTheme="minorHAnsi" w:eastAsiaTheme="minorEastAsia" w:hAnsiTheme="minorHAnsi" w:cstheme="minorBidi"/>
          <w:sz w:val="22"/>
          <w:szCs w:val="22"/>
        </w:rPr>
      </w:pPr>
      <w:ins w:id="5925" w:author="MCC" w:date="2021-06-21T12:24:00Z">
        <w:r>
          <w:t>A.8.16.61.2</w:t>
        </w:r>
        <w:r>
          <w:rPr>
            <w:rFonts w:asciiTheme="minorHAnsi" w:eastAsiaTheme="minorEastAsia" w:hAnsiTheme="minorHAnsi" w:cstheme="minorBidi"/>
            <w:sz w:val="22"/>
            <w:szCs w:val="22"/>
          </w:rPr>
          <w:tab/>
        </w:r>
        <w:r>
          <w:t>Test Requirements</w:t>
        </w:r>
        <w:r>
          <w:tab/>
          <w:t>2107</w:t>
        </w:r>
      </w:ins>
    </w:p>
    <w:p w14:paraId="3073CF63" w14:textId="77777777" w:rsidR="00FF63A4" w:rsidRDefault="00FF63A4">
      <w:pPr>
        <w:pStyle w:val="TOC3"/>
        <w:rPr>
          <w:ins w:id="5926" w:author="MCC" w:date="2021-06-21T12:24:00Z"/>
          <w:rFonts w:asciiTheme="minorHAnsi" w:eastAsiaTheme="minorEastAsia" w:hAnsiTheme="minorHAnsi" w:cstheme="minorBidi"/>
          <w:sz w:val="22"/>
          <w:szCs w:val="22"/>
        </w:rPr>
      </w:pPr>
      <w:ins w:id="5927" w:author="MCC" w:date="2021-06-21T12:24:00Z">
        <w:r>
          <w:rPr>
            <w:lang w:eastAsia="zh-CN"/>
          </w:rPr>
          <w:t>A.8.16.62</w:t>
        </w:r>
        <w:r>
          <w:rPr>
            <w:rFonts w:asciiTheme="minorHAnsi" w:eastAsiaTheme="minorEastAsia" w:hAnsiTheme="minorHAnsi" w:cstheme="minorBidi"/>
            <w:sz w:val="22"/>
            <w:szCs w:val="22"/>
          </w:rPr>
          <w:tab/>
        </w:r>
        <w:r>
          <w:rPr>
            <w:lang w:eastAsia="zh-CN"/>
          </w:rPr>
          <w:t>E-UTRAN TDD 4DL CA activation and deactivation of unknown SCell in non-DRX</w:t>
        </w:r>
        <w:r>
          <w:tab/>
          <w:t>2107</w:t>
        </w:r>
      </w:ins>
    </w:p>
    <w:p w14:paraId="65E7D085" w14:textId="77777777" w:rsidR="00FF63A4" w:rsidRDefault="00FF63A4">
      <w:pPr>
        <w:pStyle w:val="TOC4"/>
        <w:rPr>
          <w:ins w:id="5928" w:author="MCC" w:date="2021-06-21T12:24:00Z"/>
          <w:rFonts w:asciiTheme="minorHAnsi" w:eastAsiaTheme="minorEastAsia" w:hAnsiTheme="minorHAnsi" w:cstheme="minorBidi"/>
          <w:sz w:val="22"/>
          <w:szCs w:val="22"/>
        </w:rPr>
      </w:pPr>
      <w:ins w:id="5929" w:author="MCC" w:date="2021-06-21T12:24:00Z">
        <w:r>
          <w:t>A.8.16.62.1</w:t>
        </w:r>
        <w:r>
          <w:rPr>
            <w:rFonts w:asciiTheme="minorHAnsi" w:eastAsiaTheme="minorEastAsia" w:hAnsiTheme="minorHAnsi" w:cstheme="minorBidi"/>
            <w:sz w:val="22"/>
            <w:szCs w:val="22"/>
          </w:rPr>
          <w:tab/>
        </w:r>
        <w:r>
          <w:t>Test Purpose and Environment</w:t>
        </w:r>
        <w:r>
          <w:tab/>
          <w:t>2107</w:t>
        </w:r>
      </w:ins>
    </w:p>
    <w:p w14:paraId="09376A11" w14:textId="77777777" w:rsidR="00FF63A4" w:rsidRDefault="00FF63A4">
      <w:pPr>
        <w:pStyle w:val="TOC4"/>
        <w:rPr>
          <w:ins w:id="5930" w:author="MCC" w:date="2021-06-21T12:24:00Z"/>
          <w:rFonts w:asciiTheme="minorHAnsi" w:eastAsiaTheme="minorEastAsia" w:hAnsiTheme="minorHAnsi" w:cstheme="minorBidi"/>
          <w:sz w:val="22"/>
          <w:szCs w:val="22"/>
        </w:rPr>
      </w:pPr>
      <w:ins w:id="5931" w:author="MCC" w:date="2021-06-21T12:24:00Z">
        <w:r>
          <w:t>A.8.16.62.2</w:t>
        </w:r>
        <w:r>
          <w:rPr>
            <w:rFonts w:asciiTheme="minorHAnsi" w:eastAsiaTheme="minorEastAsia" w:hAnsiTheme="minorHAnsi" w:cstheme="minorBidi"/>
            <w:sz w:val="22"/>
            <w:szCs w:val="22"/>
          </w:rPr>
          <w:tab/>
        </w:r>
        <w:r>
          <w:t>Test Requirements</w:t>
        </w:r>
        <w:r>
          <w:tab/>
          <w:t>2109</w:t>
        </w:r>
      </w:ins>
    </w:p>
    <w:p w14:paraId="2DECC94C" w14:textId="77777777" w:rsidR="00FF63A4" w:rsidRDefault="00FF63A4">
      <w:pPr>
        <w:pStyle w:val="TOC3"/>
        <w:rPr>
          <w:ins w:id="5932" w:author="MCC" w:date="2021-06-21T12:24:00Z"/>
          <w:rFonts w:asciiTheme="minorHAnsi" w:eastAsiaTheme="minorEastAsia" w:hAnsiTheme="minorHAnsi" w:cstheme="minorBidi"/>
          <w:sz w:val="22"/>
          <w:szCs w:val="22"/>
        </w:rPr>
      </w:pPr>
      <w:ins w:id="5933" w:author="MCC" w:date="2021-06-21T12:24:00Z">
        <w:r>
          <w:t>A.8.16.63</w:t>
        </w:r>
        <w:r>
          <w:rPr>
            <w:rFonts w:asciiTheme="minorHAnsi" w:eastAsiaTheme="minorEastAsia" w:hAnsiTheme="minorHAnsi" w:cstheme="minorBidi"/>
            <w:sz w:val="22"/>
            <w:szCs w:val="22"/>
          </w:rPr>
          <w:tab/>
        </w:r>
        <w:r>
          <w:t>E-UTRAN PCell in FDD FDD-TDD 4 DL CA activation and deactivation of unknown SCell in non-DRX</w:t>
        </w:r>
        <w:r>
          <w:tab/>
          <w:t>2110</w:t>
        </w:r>
      </w:ins>
    </w:p>
    <w:p w14:paraId="6FF32825" w14:textId="77777777" w:rsidR="00FF63A4" w:rsidRDefault="00FF63A4">
      <w:pPr>
        <w:pStyle w:val="TOC4"/>
        <w:rPr>
          <w:ins w:id="5934" w:author="MCC" w:date="2021-06-21T12:24:00Z"/>
          <w:rFonts w:asciiTheme="minorHAnsi" w:eastAsiaTheme="minorEastAsia" w:hAnsiTheme="minorHAnsi" w:cstheme="minorBidi"/>
          <w:sz w:val="22"/>
          <w:szCs w:val="22"/>
        </w:rPr>
      </w:pPr>
      <w:ins w:id="5935" w:author="MCC" w:date="2021-06-21T12:24:00Z">
        <w:r>
          <w:t>A.8.16.63.</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2110</w:t>
        </w:r>
      </w:ins>
    </w:p>
    <w:p w14:paraId="5E5814D7" w14:textId="77777777" w:rsidR="00FF63A4" w:rsidRDefault="00FF63A4">
      <w:pPr>
        <w:pStyle w:val="TOC4"/>
        <w:rPr>
          <w:ins w:id="5936" w:author="MCC" w:date="2021-06-21T12:24:00Z"/>
          <w:rFonts w:asciiTheme="minorHAnsi" w:eastAsiaTheme="minorEastAsia" w:hAnsiTheme="minorHAnsi" w:cstheme="minorBidi"/>
          <w:sz w:val="22"/>
          <w:szCs w:val="22"/>
        </w:rPr>
      </w:pPr>
      <w:ins w:id="5937" w:author="MCC" w:date="2021-06-21T12:24:00Z">
        <w:r>
          <w:t>A.8.16.63.2</w:t>
        </w:r>
        <w:r>
          <w:rPr>
            <w:rFonts w:asciiTheme="minorHAnsi" w:eastAsiaTheme="minorEastAsia" w:hAnsiTheme="minorHAnsi" w:cstheme="minorBidi"/>
            <w:sz w:val="22"/>
            <w:szCs w:val="22"/>
          </w:rPr>
          <w:tab/>
        </w:r>
        <w:r>
          <w:t>Test Requirements</w:t>
        </w:r>
        <w:r>
          <w:tab/>
          <w:t>2113</w:t>
        </w:r>
      </w:ins>
    </w:p>
    <w:p w14:paraId="7424709E" w14:textId="77777777" w:rsidR="00FF63A4" w:rsidRDefault="00FF63A4">
      <w:pPr>
        <w:pStyle w:val="TOC3"/>
        <w:rPr>
          <w:ins w:id="5938" w:author="MCC" w:date="2021-06-21T12:24:00Z"/>
          <w:rFonts w:asciiTheme="minorHAnsi" w:eastAsiaTheme="minorEastAsia" w:hAnsiTheme="minorHAnsi" w:cstheme="minorBidi"/>
          <w:sz w:val="22"/>
          <w:szCs w:val="22"/>
        </w:rPr>
      </w:pPr>
      <w:ins w:id="5939" w:author="MCC" w:date="2021-06-21T12:24:00Z">
        <w:r>
          <w:t>A.8.16.64</w:t>
        </w:r>
        <w:r>
          <w:rPr>
            <w:rFonts w:asciiTheme="minorHAnsi" w:eastAsiaTheme="minorEastAsia" w:hAnsiTheme="minorHAnsi" w:cstheme="minorBidi"/>
            <w:sz w:val="22"/>
            <w:szCs w:val="22"/>
          </w:rPr>
          <w:tab/>
        </w:r>
        <w:r>
          <w:t>E-UTRAN PCell in TDD FDD-TDD 4 DL CA activation and deactivation of unknown SCell in non-DRX</w:t>
        </w:r>
        <w:r>
          <w:tab/>
          <w:t>2114</w:t>
        </w:r>
      </w:ins>
    </w:p>
    <w:p w14:paraId="3501488C" w14:textId="77777777" w:rsidR="00FF63A4" w:rsidRDefault="00FF63A4">
      <w:pPr>
        <w:pStyle w:val="TOC4"/>
        <w:rPr>
          <w:ins w:id="5940" w:author="MCC" w:date="2021-06-21T12:24:00Z"/>
          <w:rFonts w:asciiTheme="minorHAnsi" w:eastAsiaTheme="minorEastAsia" w:hAnsiTheme="minorHAnsi" w:cstheme="minorBidi"/>
          <w:sz w:val="22"/>
          <w:szCs w:val="22"/>
        </w:rPr>
      </w:pPr>
      <w:ins w:id="5941" w:author="MCC" w:date="2021-06-21T12:24:00Z">
        <w:r>
          <w:t>A.8.16.64.</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2114</w:t>
        </w:r>
      </w:ins>
    </w:p>
    <w:p w14:paraId="0D48F31C" w14:textId="77777777" w:rsidR="00FF63A4" w:rsidRDefault="00FF63A4">
      <w:pPr>
        <w:pStyle w:val="TOC4"/>
        <w:rPr>
          <w:ins w:id="5942" w:author="MCC" w:date="2021-06-21T12:24:00Z"/>
          <w:rFonts w:asciiTheme="minorHAnsi" w:eastAsiaTheme="minorEastAsia" w:hAnsiTheme="minorHAnsi" w:cstheme="minorBidi"/>
          <w:sz w:val="22"/>
          <w:szCs w:val="22"/>
        </w:rPr>
      </w:pPr>
      <w:ins w:id="5943" w:author="MCC" w:date="2021-06-21T12:24:00Z">
        <w:r>
          <w:t>A.8.16.64.2</w:t>
        </w:r>
        <w:r>
          <w:rPr>
            <w:rFonts w:asciiTheme="minorHAnsi" w:eastAsiaTheme="minorEastAsia" w:hAnsiTheme="minorHAnsi" w:cstheme="minorBidi"/>
            <w:sz w:val="22"/>
            <w:szCs w:val="22"/>
          </w:rPr>
          <w:tab/>
        </w:r>
        <w:r>
          <w:t>Test Requirements</w:t>
        </w:r>
        <w:r>
          <w:tab/>
          <w:t>2118</w:t>
        </w:r>
      </w:ins>
    </w:p>
    <w:p w14:paraId="42A34141" w14:textId="77777777" w:rsidR="00FF63A4" w:rsidRDefault="00FF63A4">
      <w:pPr>
        <w:pStyle w:val="TOC3"/>
        <w:rPr>
          <w:ins w:id="5944" w:author="MCC" w:date="2021-06-21T12:24:00Z"/>
          <w:rFonts w:asciiTheme="minorHAnsi" w:eastAsiaTheme="minorEastAsia" w:hAnsiTheme="minorHAnsi" w:cstheme="minorBidi"/>
          <w:sz w:val="22"/>
          <w:szCs w:val="22"/>
        </w:rPr>
      </w:pPr>
      <w:ins w:id="5945" w:author="MCC" w:date="2021-06-21T12:24:00Z">
        <w:r>
          <w:t>A.8.16.65</w:t>
        </w:r>
        <w:r>
          <w:rPr>
            <w:rFonts w:asciiTheme="minorHAnsi" w:eastAsiaTheme="minorEastAsia" w:hAnsiTheme="minorHAnsi" w:cstheme="minorBidi"/>
            <w:sz w:val="22"/>
            <w:szCs w:val="22"/>
          </w:rPr>
          <w:tab/>
        </w:r>
        <w:r>
          <w:t>5 DL FDD-TDD with PCell in FDD CA Event Triggered Reporting with 4 Deactivated SCells in Non-DRX</w:t>
        </w:r>
        <w:r>
          <w:tab/>
          <w:t>2118</w:t>
        </w:r>
      </w:ins>
    </w:p>
    <w:p w14:paraId="0C0B2A6A" w14:textId="77777777" w:rsidR="00FF63A4" w:rsidRDefault="00FF63A4">
      <w:pPr>
        <w:pStyle w:val="TOC4"/>
        <w:rPr>
          <w:ins w:id="5946" w:author="MCC" w:date="2021-06-21T12:24:00Z"/>
          <w:rFonts w:asciiTheme="minorHAnsi" w:eastAsiaTheme="minorEastAsia" w:hAnsiTheme="minorHAnsi" w:cstheme="minorBidi"/>
          <w:sz w:val="22"/>
          <w:szCs w:val="22"/>
        </w:rPr>
      </w:pPr>
      <w:ins w:id="5947" w:author="MCC" w:date="2021-06-21T12:24:00Z">
        <w:r>
          <w:t>A.8.16.65.</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2118</w:t>
        </w:r>
      </w:ins>
    </w:p>
    <w:p w14:paraId="2366E925" w14:textId="77777777" w:rsidR="00FF63A4" w:rsidRDefault="00FF63A4">
      <w:pPr>
        <w:pStyle w:val="TOC4"/>
        <w:rPr>
          <w:ins w:id="5948" w:author="MCC" w:date="2021-06-21T12:24:00Z"/>
          <w:rFonts w:asciiTheme="minorHAnsi" w:eastAsiaTheme="minorEastAsia" w:hAnsiTheme="minorHAnsi" w:cstheme="minorBidi"/>
          <w:sz w:val="22"/>
          <w:szCs w:val="22"/>
        </w:rPr>
      </w:pPr>
      <w:ins w:id="5949" w:author="MCC" w:date="2021-06-21T12:24:00Z">
        <w:r w:rsidRPr="00F00855">
          <w:rPr>
            <w:rFonts w:eastAsia="SimSun"/>
            <w:lang w:eastAsia="zh-CN"/>
          </w:rPr>
          <w:t>A.8.16.65.2</w:t>
        </w:r>
        <w:r>
          <w:rPr>
            <w:rFonts w:asciiTheme="minorHAnsi" w:eastAsiaTheme="minorEastAsia" w:hAnsiTheme="minorHAnsi" w:cstheme="minorBidi"/>
            <w:sz w:val="22"/>
            <w:szCs w:val="22"/>
          </w:rPr>
          <w:tab/>
        </w:r>
        <w:r w:rsidRPr="00F00855">
          <w:rPr>
            <w:rFonts w:eastAsia="SimSun"/>
            <w:lang w:eastAsia="zh-CN"/>
          </w:rPr>
          <w:t>Test Requirements</w:t>
        </w:r>
        <w:r>
          <w:tab/>
          <w:t>2123</w:t>
        </w:r>
      </w:ins>
    </w:p>
    <w:p w14:paraId="3E0AF29B" w14:textId="77777777" w:rsidR="00FF63A4" w:rsidRDefault="00FF63A4">
      <w:pPr>
        <w:pStyle w:val="TOC3"/>
        <w:rPr>
          <w:ins w:id="5950" w:author="MCC" w:date="2021-06-21T12:24:00Z"/>
          <w:rFonts w:asciiTheme="minorHAnsi" w:eastAsiaTheme="minorEastAsia" w:hAnsiTheme="minorHAnsi" w:cstheme="minorBidi"/>
          <w:sz w:val="22"/>
          <w:szCs w:val="22"/>
        </w:rPr>
      </w:pPr>
      <w:ins w:id="5951" w:author="MCC" w:date="2021-06-21T12:24:00Z">
        <w:r>
          <w:t>A.8.16.66</w:t>
        </w:r>
        <w:r>
          <w:rPr>
            <w:rFonts w:asciiTheme="minorHAnsi" w:eastAsiaTheme="minorEastAsia" w:hAnsiTheme="minorHAnsi" w:cstheme="minorBidi"/>
            <w:sz w:val="22"/>
            <w:szCs w:val="22"/>
          </w:rPr>
          <w:tab/>
        </w:r>
        <w:r>
          <w:t>5 DL FDD-TDD with PCell in TDD CA Event Triggered Reporting with 4 Deactivated SCells in Non-DRX</w:t>
        </w:r>
        <w:r>
          <w:tab/>
          <w:t>2123</w:t>
        </w:r>
      </w:ins>
    </w:p>
    <w:p w14:paraId="4509E6B2" w14:textId="77777777" w:rsidR="00FF63A4" w:rsidRDefault="00FF63A4">
      <w:pPr>
        <w:pStyle w:val="TOC4"/>
        <w:rPr>
          <w:ins w:id="5952" w:author="MCC" w:date="2021-06-21T12:24:00Z"/>
          <w:rFonts w:asciiTheme="minorHAnsi" w:eastAsiaTheme="minorEastAsia" w:hAnsiTheme="minorHAnsi" w:cstheme="minorBidi"/>
          <w:sz w:val="22"/>
          <w:szCs w:val="22"/>
        </w:rPr>
      </w:pPr>
      <w:ins w:id="5953" w:author="MCC" w:date="2021-06-21T12:24:00Z">
        <w:r>
          <w:t>A.8.16.66.</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2123</w:t>
        </w:r>
      </w:ins>
    </w:p>
    <w:p w14:paraId="27E411F5" w14:textId="77777777" w:rsidR="00FF63A4" w:rsidRDefault="00FF63A4">
      <w:pPr>
        <w:pStyle w:val="TOC4"/>
        <w:rPr>
          <w:ins w:id="5954" w:author="MCC" w:date="2021-06-21T12:24:00Z"/>
          <w:rFonts w:asciiTheme="minorHAnsi" w:eastAsiaTheme="minorEastAsia" w:hAnsiTheme="minorHAnsi" w:cstheme="minorBidi"/>
          <w:sz w:val="22"/>
          <w:szCs w:val="22"/>
        </w:rPr>
      </w:pPr>
      <w:ins w:id="5955" w:author="MCC" w:date="2021-06-21T12:24:00Z">
        <w:r w:rsidRPr="00F00855">
          <w:rPr>
            <w:rFonts w:eastAsia="SimSun"/>
            <w:lang w:eastAsia="zh-CN"/>
          </w:rPr>
          <w:t>A.8.16.66.2</w:t>
        </w:r>
        <w:r>
          <w:rPr>
            <w:rFonts w:asciiTheme="minorHAnsi" w:eastAsiaTheme="minorEastAsia" w:hAnsiTheme="minorHAnsi" w:cstheme="minorBidi"/>
            <w:sz w:val="22"/>
            <w:szCs w:val="22"/>
          </w:rPr>
          <w:tab/>
        </w:r>
        <w:r w:rsidRPr="00F00855">
          <w:rPr>
            <w:rFonts w:eastAsia="SimSun"/>
            <w:lang w:eastAsia="zh-CN"/>
          </w:rPr>
          <w:t>Test Requirements</w:t>
        </w:r>
        <w:r>
          <w:tab/>
          <w:t>2128</w:t>
        </w:r>
      </w:ins>
    </w:p>
    <w:p w14:paraId="7391AEEE" w14:textId="77777777" w:rsidR="00FF63A4" w:rsidRDefault="00FF63A4">
      <w:pPr>
        <w:pStyle w:val="TOC3"/>
        <w:rPr>
          <w:ins w:id="5956" w:author="MCC" w:date="2021-06-21T12:24:00Z"/>
          <w:rFonts w:asciiTheme="minorHAnsi" w:eastAsiaTheme="minorEastAsia" w:hAnsiTheme="minorHAnsi" w:cstheme="minorBidi"/>
          <w:sz w:val="22"/>
          <w:szCs w:val="22"/>
        </w:rPr>
      </w:pPr>
      <w:ins w:id="5957" w:author="MCC" w:date="2021-06-21T12:24:00Z">
        <w:r>
          <w:t>A.8.16.67</w:t>
        </w:r>
        <w:r>
          <w:rPr>
            <w:rFonts w:asciiTheme="minorHAnsi" w:eastAsiaTheme="minorEastAsia" w:hAnsiTheme="minorHAnsi" w:cstheme="minorBidi"/>
            <w:sz w:val="22"/>
            <w:szCs w:val="22"/>
          </w:rPr>
          <w:tab/>
        </w:r>
        <w:r>
          <w:t>5 DL FDD-TDD with PCell in FDD CA activation and deactivation of Unknown SCell in non-DRX</w:t>
        </w:r>
        <w:r>
          <w:tab/>
          <w:t>2128</w:t>
        </w:r>
      </w:ins>
    </w:p>
    <w:p w14:paraId="36F0D2E1" w14:textId="77777777" w:rsidR="00FF63A4" w:rsidRDefault="00FF63A4">
      <w:pPr>
        <w:pStyle w:val="TOC4"/>
        <w:rPr>
          <w:ins w:id="5958" w:author="MCC" w:date="2021-06-21T12:24:00Z"/>
          <w:rFonts w:asciiTheme="minorHAnsi" w:eastAsiaTheme="minorEastAsia" w:hAnsiTheme="minorHAnsi" w:cstheme="minorBidi"/>
          <w:sz w:val="22"/>
          <w:szCs w:val="22"/>
        </w:rPr>
      </w:pPr>
      <w:ins w:id="5959" w:author="MCC" w:date="2021-06-21T12:24:00Z">
        <w:r>
          <w:t>A.8.16.67.</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2128</w:t>
        </w:r>
      </w:ins>
    </w:p>
    <w:p w14:paraId="4FD6C34D" w14:textId="77777777" w:rsidR="00FF63A4" w:rsidRDefault="00FF63A4">
      <w:pPr>
        <w:pStyle w:val="TOC4"/>
        <w:rPr>
          <w:ins w:id="5960" w:author="MCC" w:date="2021-06-21T12:24:00Z"/>
          <w:rFonts w:asciiTheme="minorHAnsi" w:eastAsiaTheme="minorEastAsia" w:hAnsiTheme="minorHAnsi" w:cstheme="minorBidi"/>
          <w:sz w:val="22"/>
          <w:szCs w:val="22"/>
        </w:rPr>
      </w:pPr>
      <w:ins w:id="5961" w:author="MCC" w:date="2021-06-21T12:24:00Z">
        <w:r>
          <w:t>A.8.16.67.2</w:t>
        </w:r>
        <w:r>
          <w:rPr>
            <w:rFonts w:asciiTheme="minorHAnsi" w:eastAsiaTheme="minorEastAsia" w:hAnsiTheme="minorHAnsi" w:cstheme="minorBidi"/>
            <w:sz w:val="22"/>
            <w:szCs w:val="22"/>
          </w:rPr>
          <w:tab/>
        </w:r>
        <w:r>
          <w:t>Test Requirements</w:t>
        </w:r>
        <w:r>
          <w:tab/>
          <w:t>2133</w:t>
        </w:r>
      </w:ins>
    </w:p>
    <w:p w14:paraId="7D0F3856" w14:textId="77777777" w:rsidR="00FF63A4" w:rsidRDefault="00FF63A4">
      <w:pPr>
        <w:pStyle w:val="TOC3"/>
        <w:rPr>
          <w:ins w:id="5962" w:author="MCC" w:date="2021-06-21T12:24:00Z"/>
          <w:rFonts w:asciiTheme="minorHAnsi" w:eastAsiaTheme="minorEastAsia" w:hAnsiTheme="minorHAnsi" w:cstheme="minorBidi"/>
          <w:sz w:val="22"/>
          <w:szCs w:val="22"/>
        </w:rPr>
      </w:pPr>
      <w:ins w:id="5963" w:author="MCC" w:date="2021-06-21T12:24:00Z">
        <w:r>
          <w:t>A.8.16.68</w:t>
        </w:r>
        <w:r>
          <w:rPr>
            <w:rFonts w:asciiTheme="minorHAnsi" w:eastAsiaTheme="minorEastAsia" w:hAnsiTheme="minorHAnsi" w:cstheme="minorBidi"/>
            <w:sz w:val="22"/>
            <w:szCs w:val="22"/>
          </w:rPr>
          <w:tab/>
        </w:r>
        <w:r>
          <w:t>5 DL FDD-TDD with PCell in TDD CA activation and deactivation of Unknown SCell in non-DRX</w:t>
        </w:r>
        <w:r>
          <w:tab/>
          <w:t>2133</w:t>
        </w:r>
      </w:ins>
    </w:p>
    <w:p w14:paraId="4BF13380" w14:textId="77777777" w:rsidR="00FF63A4" w:rsidRDefault="00FF63A4">
      <w:pPr>
        <w:pStyle w:val="TOC4"/>
        <w:rPr>
          <w:ins w:id="5964" w:author="MCC" w:date="2021-06-21T12:24:00Z"/>
          <w:rFonts w:asciiTheme="minorHAnsi" w:eastAsiaTheme="minorEastAsia" w:hAnsiTheme="minorHAnsi" w:cstheme="minorBidi"/>
          <w:sz w:val="22"/>
          <w:szCs w:val="22"/>
        </w:rPr>
      </w:pPr>
      <w:ins w:id="5965" w:author="MCC" w:date="2021-06-21T12:24:00Z">
        <w:r>
          <w:t>A.8.16.68.</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2133</w:t>
        </w:r>
      </w:ins>
    </w:p>
    <w:p w14:paraId="7F51A3DE" w14:textId="77777777" w:rsidR="00FF63A4" w:rsidRDefault="00FF63A4">
      <w:pPr>
        <w:pStyle w:val="TOC4"/>
        <w:rPr>
          <w:ins w:id="5966" w:author="MCC" w:date="2021-06-21T12:24:00Z"/>
          <w:rFonts w:asciiTheme="minorHAnsi" w:eastAsiaTheme="minorEastAsia" w:hAnsiTheme="minorHAnsi" w:cstheme="minorBidi"/>
          <w:sz w:val="22"/>
          <w:szCs w:val="22"/>
        </w:rPr>
      </w:pPr>
      <w:ins w:id="5967" w:author="MCC" w:date="2021-06-21T12:24:00Z">
        <w:r>
          <w:t>A.8.16.68.2</w:t>
        </w:r>
        <w:r>
          <w:rPr>
            <w:rFonts w:asciiTheme="minorHAnsi" w:eastAsiaTheme="minorEastAsia" w:hAnsiTheme="minorHAnsi" w:cstheme="minorBidi"/>
            <w:sz w:val="22"/>
            <w:szCs w:val="22"/>
          </w:rPr>
          <w:tab/>
        </w:r>
        <w:r>
          <w:t>Test Requirements</w:t>
        </w:r>
        <w:r>
          <w:tab/>
          <w:t>2138</w:t>
        </w:r>
      </w:ins>
    </w:p>
    <w:p w14:paraId="7A086AD7" w14:textId="77777777" w:rsidR="00FF63A4" w:rsidRDefault="00FF63A4">
      <w:pPr>
        <w:pStyle w:val="TOC3"/>
        <w:rPr>
          <w:ins w:id="5968" w:author="MCC" w:date="2021-06-21T12:24:00Z"/>
          <w:rFonts w:asciiTheme="minorHAnsi" w:eastAsiaTheme="minorEastAsia" w:hAnsiTheme="minorHAnsi" w:cstheme="minorBidi"/>
          <w:sz w:val="22"/>
          <w:szCs w:val="22"/>
        </w:rPr>
      </w:pPr>
      <w:ins w:id="5969" w:author="MCC" w:date="2021-06-21T12:24:00Z">
        <w:r>
          <w:rPr>
            <w:lang w:eastAsia="zh-CN"/>
          </w:rPr>
          <w:t>A.8.16.69</w:t>
        </w:r>
        <w:r>
          <w:rPr>
            <w:rFonts w:asciiTheme="minorHAnsi" w:eastAsiaTheme="minorEastAsia" w:hAnsiTheme="minorHAnsi" w:cstheme="minorBidi"/>
            <w:sz w:val="22"/>
            <w:szCs w:val="22"/>
          </w:rPr>
          <w:tab/>
        </w:r>
        <w:r>
          <w:rPr>
            <w:lang w:eastAsia="zh-CN"/>
          </w:rPr>
          <w:t>5 DL FDD CA activation and deactivation of unknown SCell in non-DRX</w:t>
        </w:r>
        <w:r>
          <w:tab/>
          <w:t>2138</w:t>
        </w:r>
      </w:ins>
    </w:p>
    <w:p w14:paraId="2FF7A93A" w14:textId="77777777" w:rsidR="00FF63A4" w:rsidRDefault="00FF63A4">
      <w:pPr>
        <w:pStyle w:val="TOC4"/>
        <w:rPr>
          <w:ins w:id="5970" w:author="MCC" w:date="2021-06-21T12:24:00Z"/>
          <w:rFonts w:asciiTheme="minorHAnsi" w:eastAsiaTheme="minorEastAsia" w:hAnsiTheme="minorHAnsi" w:cstheme="minorBidi"/>
          <w:sz w:val="22"/>
          <w:szCs w:val="22"/>
        </w:rPr>
      </w:pPr>
      <w:ins w:id="5971" w:author="MCC" w:date="2021-06-21T12:24:00Z">
        <w:r>
          <w:rPr>
            <w:lang w:eastAsia="zh-CN"/>
          </w:rPr>
          <w:t>A.8.16.69.1</w:t>
        </w:r>
        <w:r>
          <w:rPr>
            <w:rFonts w:asciiTheme="minorHAnsi" w:eastAsiaTheme="minorEastAsia" w:hAnsiTheme="minorHAnsi" w:cstheme="minorBidi"/>
            <w:sz w:val="22"/>
            <w:szCs w:val="22"/>
          </w:rPr>
          <w:tab/>
        </w:r>
        <w:r>
          <w:rPr>
            <w:lang w:eastAsia="zh-CN"/>
          </w:rPr>
          <w:t>Test Purpose and Environment</w:t>
        </w:r>
        <w:r>
          <w:tab/>
          <w:t>2138</w:t>
        </w:r>
      </w:ins>
    </w:p>
    <w:p w14:paraId="4B23D7EF" w14:textId="77777777" w:rsidR="00FF63A4" w:rsidRDefault="00FF63A4">
      <w:pPr>
        <w:pStyle w:val="TOC4"/>
        <w:rPr>
          <w:ins w:id="5972" w:author="MCC" w:date="2021-06-21T12:24:00Z"/>
          <w:rFonts w:asciiTheme="minorHAnsi" w:eastAsiaTheme="minorEastAsia" w:hAnsiTheme="minorHAnsi" w:cstheme="minorBidi"/>
          <w:sz w:val="22"/>
          <w:szCs w:val="22"/>
        </w:rPr>
      </w:pPr>
      <w:ins w:id="5973" w:author="MCC" w:date="2021-06-21T12:24:00Z">
        <w:r>
          <w:t>A.8.16.69.2</w:t>
        </w:r>
        <w:r>
          <w:rPr>
            <w:rFonts w:asciiTheme="minorHAnsi" w:eastAsiaTheme="minorEastAsia" w:hAnsiTheme="minorHAnsi" w:cstheme="minorBidi"/>
            <w:sz w:val="22"/>
            <w:szCs w:val="22"/>
          </w:rPr>
          <w:tab/>
        </w:r>
        <w:r>
          <w:t>Test Requirements</w:t>
        </w:r>
        <w:r>
          <w:tab/>
          <w:t>2142</w:t>
        </w:r>
      </w:ins>
    </w:p>
    <w:p w14:paraId="391FB8B4" w14:textId="77777777" w:rsidR="00FF63A4" w:rsidRDefault="00FF63A4">
      <w:pPr>
        <w:pStyle w:val="TOC3"/>
        <w:rPr>
          <w:ins w:id="5974" w:author="MCC" w:date="2021-06-21T12:24:00Z"/>
          <w:rFonts w:asciiTheme="minorHAnsi" w:eastAsiaTheme="minorEastAsia" w:hAnsiTheme="minorHAnsi" w:cstheme="minorBidi"/>
          <w:sz w:val="22"/>
          <w:szCs w:val="22"/>
        </w:rPr>
      </w:pPr>
      <w:ins w:id="5975" w:author="MCC" w:date="2021-06-21T12:24:00Z">
        <w:r>
          <w:rPr>
            <w:lang w:eastAsia="zh-CN"/>
          </w:rPr>
          <w:t>A.8.16.70</w:t>
        </w:r>
        <w:r>
          <w:rPr>
            <w:rFonts w:asciiTheme="minorHAnsi" w:eastAsiaTheme="minorEastAsia" w:hAnsiTheme="minorHAnsi" w:cstheme="minorBidi"/>
            <w:sz w:val="22"/>
            <w:szCs w:val="22"/>
          </w:rPr>
          <w:tab/>
        </w:r>
        <w:r>
          <w:rPr>
            <w:lang w:eastAsia="zh-CN"/>
          </w:rPr>
          <w:t>5 DL TDD CA activation and deactivation of unknown SCell in non-DRX</w:t>
        </w:r>
        <w:r>
          <w:tab/>
          <w:t>2142</w:t>
        </w:r>
      </w:ins>
    </w:p>
    <w:p w14:paraId="10FD92CE" w14:textId="77777777" w:rsidR="00FF63A4" w:rsidRDefault="00FF63A4">
      <w:pPr>
        <w:pStyle w:val="TOC4"/>
        <w:rPr>
          <w:ins w:id="5976" w:author="MCC" w:date="2021-06-21T12:24:00Z"/>
          <w:rFonts w:asciiTheme="minorHAnsi" w:eastAsiaTheme="minorEastAsia" w:hAnsiTheme="minorHAnsi" w:cstheme="minorBidi"/>
          <w:sz w:val="22"/>
          <w:szCs w:val="22"/>
        </w:rPr>
      </w:pPr>
      <w:ins w:id="5977" w:author="MCC" w:date="2021-06-21T12:24:00Z">
        <w:r>
          <w:rPr>
            <w:lang w:eastAsia="zh-CN"/>
          </w:rPr>
          <w:t>A.8.16.70.1</w:t>
        </w:r>
        <w:r>
          <w:rPr>
            <w:rFonts w:asciiTheme="minorHAnsi" w:eastAsiaTheme="minorEastAsia" w:hAnsiTheme="minorHAnsi" w:cstheme="minorBidi"/>
            <w:sz w:val="22"/>
            <w:szCs w:val="22"/>
          </w:rPr>
          <w:tab/>
        </w:r>
        <w:r>
          <w:rPr>
            <w:lang w:eastAsia="zh-CN"/>
          </w:rPr>
          <w:t>Test Purpose and Environment</w:t>
        </w:r>
        <w:r>
          <w:tab/>
          <w:t>2142</w:t>
        </w:r>
      </w:ins>
    </w:p>
    <w:p w14:paraId="6AF5B243" w14:textId="77777777" w:rsidR="00FF63A4" w:rsidRDefault="00FF63A4">
      <w:pPr>
        <w:pStyle w:val="TOC4"/>
        <w:rPr>
          <w:ins w:id="5978" w:author="MCC" w:date="2021-06-21T12:24:00Z"/>
          <w:rFonts w:asciiTheme="minorHAnsi" w:eastAsiaTheme="minorEastAsia" w:hAnsiTheme="minorHAnsi" w:cstheme="minorBidi"/>
          <w:sz w:val="22"/>
          <w:szCs w:val="22"/>
        </w:rPr>
      </w:pPr>
      <w:ins w:id="5979" w:author="MCC" w:date="2021-06-21T12:24:00Z">
        <w:r>
          <w:t>A.8.16.70.2</w:t>
        </w:r>
        <w:r>
          <w:rPr>
            <w:rFonts w:asciiTheme="minorHAnsi" w:eastAsiaTheme="minorEastAsia" w:hAnsiTheme="minorHAnsi" w:cstheme="minorBidi"/>
            <w:sz w:val="22"/>
            <w:szCs w:val="22"/>
          </w:rPr>
          <w:tab/>
        </w:r>
        <w:r>
          <w:t>Test Requirements</w:t>
        </w:r>
        <w:r>
          <w:tab/>
          <w:t>2146</w:t>
        </w:r>
      </w:ins>
    </w:p>
    <w:p w14:paraId="6EC4B4D7" w14:textId="77777777" w:rsidR="00FF63A4" w:rsidRDefault="00FF63A4">
      <w:pPr>
        <w:pStyle w:val="TOC3"/>
        <w:rPr>
          <w:ins w:id="5980" w:author="MCC" w:date="2021-06-21T12:24:00Z"/>
          <w:rFonts w:asciiTheme="minorHAnsi" w:eastAsiaTheme="minorEastAsia" w:hAnsiTheme="minorHAnsi" w:cstheme="minorBidi"/>
          <w:sz w:val="22"/>
          <w:szCs w:val="22"/>
        </w:rPr>
      </w:pPr>
      <w:ins w:id="5981" w:author="MCC" w:date="2021-06-21T12:24:00Z">
        <w:r>
          <w:t>A.8.16.71</w:t>
        </w:r>
        <w:r>
          <w:rPr>
            <w:rFonts w:asciiTheme="minorHAnsi" w:eastAsiaTheme="minorEastAsia" w:hAnsiTheme="minorHAnsi" w:cstheme="minorBidi"/>
            <w:sz w:val="22"/>
            <w:szCs w:val="22"/>
          </w:rPr>
          <w:tab/>
        </w:r>
        <w:r>
          <w:t>5 DL FDD CA Event Triggered Reporting with Deactivated SCells in Non-DRX</w:t>
        </w:r>
        <w:r>
          <w:tab/>
          <w:t>2146</w:t>
        </w:r>
      </w:ins>
    </w:p>
    <w:p w14:paraId="0B5A89BB" w14:textId="77777777" w:rsidR="00FF63A4" w:rsidRDefault="00FF63A4">
      <w:pPr>
        <w:pStyle w:val="TOC4"/>
        <w:rPr>
          <w:ins w:id="5982" w:author="MCC" w:date="2021-06-21T12:24:00Z"/>
          <w:rFonts w:asciiTheme="minorHAnsi" w:eastAsiaTheme="minorEastAsia" w:hAnsiTheme="minorHAnsi" w:cstheme="minorBidi"/>
          <w:sz w:val="22"/>
          <w:szCs w:val="22"/>
        </w:rPr>
      </w:pPr>
      <w:ins w:id="5983" w:author="MCC" w:date="2021-06-21T12:24:00Z">
        <w:r>
          <w:t>A.8.16.71.1</w:t>
        </w:r>
        <w:r>
          <w:rPr>
            <w:rFonts w:asciiTheme="minorHAnsi" w:eastAsiaTheme="minorEastAsia" w:hAnsiTheme="minorHAnsi" w:cstheme="minorBidi"/>
            <w:sz w:val="22"/>
            <w:szCs w:val="22"/>
          </w:rPr>
          <w:tab/>
        </w:r>
        <w:r>
          <w:t>Test Purpose and Environment</w:t>
        </w:r>
        <w:r>
          <w:tab/>
          <w:t>2146</w:t>
        </w:r>
      </w:ins>
    </w:p>
    <w:p w14:paraId="2B627485" w14:textId="77777777" w:rsidR="00FF63A4" w:rsidRDefault="00FF63A4">
      <w:pPr>
        <w:pStyle w:val="TOC4"/>
        <w:rPr>
          <w:ins w:id="5984" w:author="MCC" w:date="2021-06-21T12:24:00Z"/>
          <w:rFonts w:asciiTheme="minorHAnsi" w:eastAsiaTheme="minorEastAsia" w:hAnsiTheme="minorHAnsi" w:cstheme="minorBidi"/>
          <w:sz w:val="22"/>
          <w:szCs w:val="22"/>
        </w:rPr>
      </w:pPr>
      <w:ins w:id="5985" w:author="MCC" w:date="2021-06-21T12:24:00Z">
        <w:r>
          <w:t>A.8.16.71.2</w:t>
        </w:r>
        <w:r>
          <w:rPr>
            <w:rFonts w:asciiTheme="minorHAnsi" w:eastAsiaTheme="minorEastAsia" w:hAnsiTheme="minorHAnsi" w:cstheme="minorBidi"/>
            <w:sz w:val="22"/>
            <w:szCs w:val="22"/>
          </w:rPr>
          <w:tab/>
        </w:r>
        <w:r>
          <w:t>Test Requirements</w:t>
        </w:r>
        <w:r>
          <w:tab/>
          <w:t>2151</w:t>
        </w:r>
      </w:ins>
    </w:p>
    <w:p w14:paraId="7B1CE4E2" w14:textId="77777777" w:rsidR="00FF63A4" w:rsidRDefault="00FF63A4">
      <w:pPr>
        <w:pStyle w:val="TOC3"/>
        <w:rPr>
          <w:ins w:id="5986" w:author="MCC" w:date="2021-06-21T12:24:00Z"/>
          <w:rFonts w:asciiTheme="minorHAnsi" w:eastAsiaTheme="minorEastAsia" w:hAnsiTheme="minorHAnsi" w:cstheme="minorBidi"/>
          <w:sz w:val="22"/>
          <w:szCs w:val="22"/>
        </w:rPr>
      </w:pPr>
      <w:ins w:id="5987" w:author="MCC" w:date="2021-06-21T12:24:00Z">
        <w:r>
          <w:t>A.8.16.72</w:t>
        </w:r>
        <w:r>
          <w:rPr>
            <w:rFonts w:asciiTheme="minorHAnsi" w:eastAsiaTheme="minorEastAsia" w:hAnsiTheme="minorHAnsi" w:cstheme="minorBidi"/>
            <w:sz w:val="22"/>
            <w:szCs w:val="22"/>
          </w:rPr>
          <w:tab/>
        </w:r>
        <w:r>
          <w:t>5 DL TDD CA Event Triggered Reporting with Deactivated SCells in Non-DRX</w:t>
        </w:r>
        <w:r>
          <w:tab/>
          <w:t>2151</w:t>
        </w:r>
      </w:ins>
    </w:p>
    <w:p w14:paraId="1E85B8C0" w14:textId="77777777" w:rsidR="00FF63A4" w:rsidRDefault="00FF63A4">
      <w:pPr>
        <w:pStyle w:val="TOC4"/>
        <w:rPr>
          <w:ins w:id="5988" w:author="MCC" w:date="2021-06-21T12:24:00Z"/>
          <w:rFonts w:asciiTheme="minorHAnsi" w:eastAsiaTheme="minorEastAsia" w:hAnsiTheme="minorHAnsi" w:cstheme="minorBidi"/>
          <w:sz w:val="22"/>
          <w:szCs w:val="22"/>
        </w:rPr>
      </w:pPr>
      <w:ins w:id="5989" w:author="MCC" w:date="2021-06-21T12:24:00Z">
        <w:r>
          <w:t>A.8.16.72.1</w:t>
        </w:r>
        <w:r>
          <w:rPr>
            <w:rFonts w:asciiTheme="minorHAnsi" w:eastAsiaTheme="minorEastAsia" w:hAnsiTheme="minorHAnsi" w:cstheme="minorBidi"/>
            <w:sz w:val="22"/>
            <w:szCs w:val="22"/>
          </w:rPr>
          <w:tab/>
        </w:r>
        <w:r>
          <w:t>Test Purpose and Environment</w:t>
        </w:r>
        <w:r>
          <w:tab/>
          <w:t>2151</w:t>
        </w:r>
      </w:ins>
    </w:p>
    <w:p w14:paraId="0B0D60F7" w14:textId="77777777" w:rsidR="00FF63A4" w:rsidRDefault="00FF63A4">
      <w:pPr>
        <w:pStyle w:val="TOC4"/>
        <w:rPr>
          <w:ins w:id="5990" w:author="MCC" w:date="2021-06-21T12:24:00Z"/>
          <w:rFonts w:asciiTheme="minorHAnsi" w:eastAsiaTheme="minorEastAsia" w:hAnsiTheme="minorHAnsi" w:cstheme="minorBidi"/>
          <w:sz w:val="22"/>
          <w:szCs w:val="22"/>
        </w:rPr>
      </w:pPr>
      <w:ins w:id="5991" w:author="MCC" w:date="2021-06-21T12:24:00Z">
        <w:r>
          <w:t>A.8.16.72.2</w:t>
        </w:r>
        <w:r>
          <w:rPr>
            <w:rFonts w:asciiTheme="minorHAnsi" w:eastAsiaTheme="minorEastAsia" w:hAnsiTheme="minorHAnsi" w:cstheme="minorBidi"/>
            <w:sz w:val="22"/>
            <w:szCs w:val="22"/>
          </w:rPr>
          <w:tab/>
        </w:r>
        <w:r>
          <w:t>Test Requirements</w:t>
        </w:r>
        <w:r>
          <w:tab/>
          <w:t>2156</w:t>
        </w:r>
      </w:ins>
    </w:p>
    <w:p w14:paraId="1B4D9496" w14:textId="77777777" w:rsidR="00FF63A4" w:rsidRDefault="00FF63A4">
      <w:pPr>
        <w:pStyle w:val="TOC3"/>
        <w:rPr>
          <w:ins w:id="5992" w:author="MCC" w:date="2021-06-21T12:24:00Z"/>
          <w:rFonts w:asciiTheme="minorHAnsi" w:eastAsiaTheme="minorEastAsia" w:hAnsiTheme="minorHAnsi" w:cstheme="minorBidi"/>
          <w:sz w:val="22"/>
          <w:szCs w:val="22"/>
        </w:rPr>
      </w:pPr>
      <w:ins w:id="5993" w:author="MCC" w:date="2021-06-21T12:24:00Z">
        <w:r>
          <w:t>A.8.16.73</w:t>
        </w:r>
        <w:r>
          <w:rPr>
            <w:rFonts w:asciiTheme="minorHAnsi" w:eastAsiaTheme="minorEastAsia" w:hAnsiTheme="minorHAnsi" w:cstheme="minorBidi"/>
            <w:sz w:val="22"/>
            <w:szCs w:val="22"/>
          </w:rPr>
          <w:tab/>
        </w:r>
        <w:r>
          <w:t>5 DL FDD CA Event Triggered Reporting on Deactivated SCell with PCell and SCell Interruptions in Non-DRX</w:t>
        </w:r>
        <w:r>
          <w:tab/>
          <w:t>2156</w:t>
        </w:r>
      </w:ins>
    </w:p>
    <w:p w14:paraId="0A4A0275" w14:textId="77777777" w:rsidR="00FF63A4" w:rsidRDefault="00FF63A4">
      <w:pPr>
        <w:pStyle w:val="TOC4"/>
        <w:rPr>
          <w:ins w:id="5994" w:author="MCC" w:date="2021-06-21T12:24:00Z"/>
          <w:rFonts w:asciiTheme="minorHAnsi" w:eastAsiaTheme="minorEastAsia" w:hAnsiTheme="minorHAnsi" w:cstheme="minorBidi"/>
          <w:sz w:val="22"/>
          <w:szCs w:val="22"/>
        </w:rPr>
      </w:pPr>
      <w:ins w:id="5995" w:author="MCC" w:date="2021-06-21T12:24:00Z">
        <w:r>
          <w:t>A.8.16.73</w:t>
        </w:r>
        <w:r>
          <w:rPr>
            <w:lang w:eastAsia="zh-CN"/>
          </w:rPr>
          <w:t>.1</w:t>
        </w:r>
        <w:r>
          <w:rPr>
            <w:rFonts w:asciiTheme="minorHAnsi" w:eastAsiaTheme="minorEastAsia" w:hAnsiTheme="minorHAnsi" w:cstheme="minorBidi"/>
            <w:sz w:val="22"/>
            <w:szCs w:val="22"/>
          </w:rPr>
          <w:tab/>
        </w:r>
        <w:r>
          <w:t>Test Purpose and Environment</w:t>
        </w:r>
        <w:r>
          <w:tab/>
          <w:t>2156</w:t>
        </w:r>
      </w:ins>
    </w:p>
    <w:p w14:paraId="544CEC50" w14:textId="77777777" w:rsidR="00FF63A4" w:rsidRDefault="00FF63A4">
      <w:pPr>
        <w:pStyle w:val="TOC4"/>
        <w:rPr>
          <w:ins w:id="5996" w:author="MCC" w:date="2021-06-21T12:24:00Z"/>
          <w:rFonts w:asciiTheme="minorHAnsi" w:eastAsiaTheme="minorEastAsia" w:hAnsiTheme="minorHAnsi" w:cstheme="minorBidi"/>
          <w:sz w:val="22"/>
          <w:szCs w:val="22"/>
        </w:rPr>
      </w:pPr>
      <w:ins w:id="5997" w:author="MCC" w:date="2021-06-21T12:24:00Z">
        <w:r w:rsidRPr="00F00855">
          <w:rPr>
            <w:snapToGrid w:val="0"/>
          </w:rPr>
          <w:t>A.8.16.73</w:t>
        </w:r>
        <w:r w:rsidRPr="00F00855">
          <w:rPr>
            <w:snapToGrid w:val="0"/>
            <w:lang w:eastAsia="zh-CN"/>
          </w:rPr>
          <w:t>.2</w:t>
        </w:r>
        <w:r>
          <w:rPr>
            <w:rFonts w:asciiTheme="minorHAnsi" w:eastAsiaTheme="minorEastAsia" w:hAnsiTheme="minorHAnsi" w:cstheme="minorBidi"/>
            <w:sz w:val="22"/>
            <w:szCs w:val="22"/>
          </w:rPr>
          <w:tab/>
        </w:r>
        <w:r w:rsidRPr="00F00855">
          <w:rPr>
            <w:snapToGrid w:val="0"/>
          </w:rPr>
          <w:t>Test Requirements</w:t>
        </w:r>
        <w:r>
          <w:tab/>
          <w:t>2163</w:t>
        </w:r>
      </w:ins>
    </w:p>
    <w:p w14:paraId="2612A08A" w14:textId="77777777" w:rsidR="00FF63A4" w:rsidRDefault="00FF63A4">
      <w:pPr>
        <w:pStyle w:val="TOC3"/>
        <w:rPr>
          <w:ins w:id="5998" w:author="MCC" w:date="2021-06-21T12:24:00Z"/>
          <w:rFonts w:asciiTheme="minorHAnsi" w:eastAsiaTheme="minorEastAsia" w:hAnsiTheme="minorHAnsi" w:cstheme="minorBidi"/>
          <w:sz w:val="22"/>
          <w:szCs w:val="22"/>
        </w:rPr>
      </w:pPr>
      <w:ins w:id="5999" w:author="MCC" w:date="2021-06-21T12:24:00Z">
        <w:r>
          <w:t>A.8.16.74</w:t>
        </w:r>
        <w:r>
          <w:rPr>
            <w:rFonts w:asciiTheme="minorHAnsi" w:eastAsiaTheme="minorEastAsia" w:hAnsiTheme="minorHAnsi" w:cstheme="minorBidi"/>
            <w:sz w:val="22"/>
            <w:szCs w:val="22"/>
          </w:rPr>
          <w:tab/>
        </w:r>
        <w:r>
          <w:t>5 DL TDD CA Event Triggered Reporting on Deactivated SCell with PCell and SCell Interruptions in Non-DRX</w:t>
        </w:r>
        <w:r>
          <w:tab/>
          <w:t>2163</w:t>
        </w:r>
      </w:ins>
    </w:p>
    <w:p w14:paraId="33A5A20E" w14:textId="77777777" w:rsidR="00FF63A4" w:rsidRDefault="00FF63A4">
      <w:pPr>
        <w:pStyle w:val="TOC4"/>
        <w:rPr>
          <w:ins w:id="6000" w:author="MCC" w:date="2021-06-21T12:24:00Z"/>
          <w:rFonts w:asciiTheme="minorHAnsi" w:eastAsiaTheme="minorEastAsia" w:hAnsiTheme="minorHAnsi" w:cstheme="minorBidi"/>
          <w:sz w:val="22"/>
          <w:szCs w:val="22"/>
        </w:rPr>
      </w:pPr>
      <w:ins w:id="6001" w:author="MCC" w:date="2021-06-21T12:24:00Z">
        <w:r>
          <w:t>A.8.16.74</w:t>
        </w:r>
        <w:r>
          <w:rPr>
            <w:lang w:eastAsia="zh-CN"/>
          </w:rPr>
          <w:t>.1</w:t>
        </w:r>
        <w:r>
          <w:rPr>
            <w:rFonts w:asciiTheme="minorHAnsi" w:eastAsiaTheme="minorEastAsia" w:hAnsiTheme="minorHAnsi" w:cstheme="minorBidi"/>
            <w:sz w:val="22"/>
            <w:szCs w:val="22"/>
          </w:rPr>
          <w:tab/>
        </w:r>
        <w:r>
          <w:t>Test Purpose and Environment</w:t>
        </w:r>
        <w:r>
          <w:tab/>
          <w:t>2163</w:t>
        </w:r>
      </w:ins>
    </w:p>
    <w:p w14:paraId="7446B758" w14:textId="77777777" w:rsidR="00FF63A4" w:rsidRDefault="00FF63A4">
      <w:pPr>
        <w:pStyle w:val="TOC4"/>
        <w:rPr>
          <w:ins w:id="6002" w:author="MCC" w:date="2021-06-21T12:24:00Z"/>
          <w:rFonts w:asciiTheme="minorHAnsi" w:eastAsiaTheme="minorEastAsia" w:hAnsiTheme="minorHAnsi" w:cstheme="minorBidi"/>
          <w:sz w:val="22"/>
          <w:szCs w:val="22"/>
        </w:rPr>
      </w:pPr>
      <w:ins w:id="6003" w:author="MCC" w:date="2021-06-21T12:24:00Z">
        <w:r w:rsidRPr="00F00855">
          <w:rPr>
            <w:snapToGrid w:val="0"/>
          </w:rPr>
          <w:t>A.8.16.74</w:t>
        </w:r>
        <w:r w:rsidRPr="00F00855">
          <w:rPr>
            <w:snapToGrid w:val="0"/>
            <w:lang w:eastAsia="zh-CN"/>
          </w:rPr>
          <w:t>.2</w:t>
        </w:r>
        <w:r>
          <w:rPr>
            <w:rFonts w:asciiTheme="minorHAnsi" w:eastAsiaTheme="minorEastAsia" w:hAnsiTheme="minorHAnsi" w:cstheme="minorBidi"/>
            <w:sz w:val="22"/>
            <w:szCs w:val="22"/>
          </w:rPr>
          <w:tab/>
        </w:r>
        <w:r w:rsidRPr="00F00855">
          <w:rPr>
            <w:snapToGrid w:val="0"/>
          </w:rPr>
          <w:t>Test Requirements</w:t>
        </w:r>
        <w:r>
          <w:tab/>
          <w:t>2170</w:t>
        </w:r>
      </w:ins>
    </w:p>
    <w:p w14:paraId="57F49704" w14:textId="77777777" w:rsidR="00FF63A4" w:rsidRDefault="00FF63A4">
      <w:pPr>
        <w:pStyle w:val="TOC3"/>
        <w:rPr>
          <w:ins w:id="6004" w:author="MCC" w:date="2021-06-21T12:24:00Z"/>
          <w:rFonts w:asciiTheme="minorHAnsi" w:eastAsiaTheme="minorEastAsia" w:hAnsiTheme="minorHAnsi" w:cstheme="minorBidi"/>
          <w:sz w:val="22"/>
          <w:szCs w:val="22"/>
        </w:rPr>
      </w:pPr>
      <w:ins w:id="6005" w:author="MCC" w:date="2021-06-21T12:24:00Z">
        <w:r>
          <w:lastRenderedPageBreak/>
          <w:t>A.8.16.75</w:t>
        </w:r>
        <w:r>
          <w:rPr>
            <w:rFonts w:asciiTheme="minorHAnsi" w:eastAsiaTheme="minorEastAsia" w:hAnsiTheme="minorHAnsi" w:cstheme="minorBidi"/>
            <w:sz w:val="22"/>
            <w:szCs w:val="22"/>
          </w:rPr>
          <w:tab/>
        </w:r>
        <w:r>
          <w:t>5 DL FDD-TDD with PCell in FDD CA activation and deactivation of known SCell in non-DRX</w:t>
        </w:r>
        <w:r>
          <w:tab/>
          <w:t>2170</w:t>
        </w:r>
      </w:ins>
    </w:p>
    <w:p w14:paraId="5D524B98" w14:textId="77777777" w:rsidR="00FF63A4" w:rsidRDefault="00FF63A4">
      <w:pPr>
        <w:pStyle w:val="TOC4"/>
        <w:rPr>
          <w:ins w:id="6006" w:author="MCC" w:date="2021-06-21T12:24:00Z"/>
          <w:rFonts w:asciiTheme="minorHAnsi" w:eastAsiaTheme="minorEastAsia" w:hAnsiTheme="minorHAnsi" w:cstheme="minorBidi"/>
          <w:sz w:val="22"/>
          <w:szCs w:val="22"/>
        </w:rPr>
      </w:pPr>
      <w:ins w:id="6007" w:author="MCC" w:date="2021-06-21T12:24:00Z">
        <w:r>
          <w:t>A.8.16.75.</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2170</w:t>
        </w:r>
      </w:ins>
    </w:p>
    <w:p w14:paraId="392AE993" w14:textId="77777777" w:rsidR="00FF63A4" w:rsidRDefault="00FF63A4">
      <w:pPr>
        <w:pStyle w:val="TOC4"/>
        <w:rPr>
          <w:ins w:id="6008" w:author="MCC" w:date="2021-06-21T12:24:00Z"/>
          <w:rFonts w:asciiTheme="minorHAnsi" w:eastAsiaTheme="minorEastAsia" w:hAnsiTheme="minorHAnsi" w:cstheme="minorBidi"/>
          <w:sz w:val="22"/>
          <w:szCs w:val="22"/>
        </w:rPr>
      </w:pPr>
      <w:ins w:id="6009" w:author="MCC" w:date="2021-06-21T12:24:00Z">
        <w:r>
          <w:t>A.8.16.75.2</w:t>
        </w:r>
        <w:r>
          <w:rPr>
            <w:rFonts w:asciiTheme="minorHAnsi" w:eastAsiaTheme="minorEastAsia" w:hAnsiTheme="minorHAnsi" w:cstheme="minorBidi"/>
            <w:sz w:val="22"/>
            <w:szCs w:val="22"/>
          </w:rPr>
          <w:tab/>
        </w:r>
        <w:r>
          <w:t>Test Requirements</w:t>
        </w:r>
        <w:r>
          <w:tab/>
          <w:t>2176</w:t>
        </w:r>
      </w:ins>
    </w:p>
    <w:p w14:paraId="3E4F80B2" w14:textId="77777777" w:rsidR="00FF63A4" w:rsidRDefault="00FF63A4">
      <w:pPr>
        <w:pStyle w:val="TOC3"/>
        <w:rPr>
          <w:ins w:id="6010" w:author="MCC" w:date="2021-06-21T12:24:00Z"/>
          <w:rFonts w:asciiTheme="minorHAnsi" w:eastAsiaTheme="minorEastAsia" w:hAnsiTheme="minorHAnsi" w:cstheme="minorBidi"/>
          <w:sz w:val="22"/>
          <w:szCs w:val="22"/>
        </w:rPr>
      </w:pPr>
      <w:ins w:id="6011" w:author="MCC" w:date="2021-06-21T12:24:00Z">
        <w:r>
          <w:t>A.8.16.76</w:t>
        </w:r>
        <w:r>
          <w:rPr>
            <w:rFonts w:asciiTheme="minorHAnsi" w:eastAsiaTheme="minorEastAsia" w:hAnsiTheme="minorHAnsi" w:cstheme="minorBidi"/>
            <w:sz w:val="22"/>
            <w:szCs w:val="22"/>
          </w:rPr>
          <w:tab/>
        </w:r>
        <w:r>
          <w:t>5 DL FDD-TDD with PCell in TDD CA activation and deactivation of known SCell in non-DRX</w:t>
        </w:r>
        <w:r>
          <w:tab/>
          <w:t>2176</w:t>
        </w:r>
      </w:ins>
    </w:p>
    <w:p w14:paraId="0B0913C5" w14:textId="77777777" w:rsidR="00FF63A4" w:rsidRDefault="00FF63A4">
      <w:pPr>
        <w:pStyle w:val="TOC4"/>
        <w:rPr>
          <w:ins w:id="6012" w:author="MCC" w:date="2021-06-21T12:24:00Z"/>
          <w:rFonts w:asciiTheme="minorHAnsi" w:eastAsiaTheme="minorEastAsia" w:hAnsiTheme="minorHAnsi" w:cstheme="minorBidi"/>
          <w:sz w:val="22"/>
          <w:szCs w:val="22"/>
        </w:rPr>
      </w:pPr>
      <w:ins w:id="6013" w:author="MCC" w:date="2021-06-21T12:24:00Z">
        <w:r>
          <w:t>A.8.16.76.</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2176</w:t>
        </w:r>
      </w:ins>
    </w:p>
    <w:p w14:paraId="76481DA4" w14:textId="77777777" w:rsidR="00FF63A4" w:rsidRDefault="00FF63A4">
      <w:pPr>
        <w:pStyle w:val="TOC4"/>
        <w:rPr>
          <w:ins w:id="6014" w:author="MCC" w:date="2021-06-21T12:24:00Z"/>
          <w:rFonts w:asciiTheme="minorHAnsi" w:eastAsiaTheme="minorEastAsia" w:hAnsiTheme="minorHAnsi" w:cstheme="minorBidi"/>
          <w:sz w:val="22"/>
          <w:szCs w:val="22"/>
        </w:rPr>
      </w:pPr>
      <w:ins w:id="6015" w:author="MCC" w:date="2021-06-21T12:24:00Z">
        <w:r>
          <w:t>A.8.16.76.2</w:t>
        </w:r>
        <w:r>
          <w:rPr>
            <w:rFonts w:asciiTheme="minorHAnsi" w:eastAsiaTheme="minorEastAsia" w:hAnsiTheme="minorHAnsi" w:cstheme="minorBidi"/>
            <w:sz w:val="22"/>
            <w:szCs w:val="22"/>
          </w:rPr>
          <w:tab/>
        </w:r>
        <w:r>
          <w:t>Test Requirements</w:t>
        </w:r>
        <w:r>
          <w:tab/>
          <w:t>2182</w:t>
        </w:r>
      </w:ins>
    </w:p>
    <w:p w14:paraId="47A61BCE" w14:textId="77777777" w:rsidR="00FF63A4" w:rsidRDefault="00FF63A4">
      <w:pPr>
        <w:pStyle w:val="TOC3"/>
        <w:rPr>
          <w:ins w:id="6016" w:author="MCC" w:date="2021-06-21T12:24:00Z"/>
          <w:rFonts w:asciiTheme="minorHAnsi" w:eastAsiaTheme="minorEastAsia" w:hAnsiTheme="minorHAnsi" w:cstheme="minorBidi"/>
          <w:sz w:val="22"/>
          <w:szCs w:val="22"/>
        </w:rPr>
      </w:pPr>
      <w:ins w:id="6017" w:author="MCC" w:date="2021-06-21T12:24:00Z">
        <w:r>
          <w:rPr>
            <w:lang w:eastAsia="zh-CN"/>
          </w:rPr>
          <w:t>A.8.16.77</w:t>
        </w:r>
        <w:r>
          <w:rPr>
            <w:rFonts w:asciiTheme="minorHAnsi" w:eastAsiaTheme="minorEastAsia" w:hAnsiTheme="minorHAnsi" w:cstheme="minorBidi"/>
            <w:sz w:val="22"/>
            <w:szCs w:val="22"/>
          </w:rPr>
          <w:tab/>
        </w:r>
        <w:r>
          <w:rPr>
            <w:lang w:eastAsia="zh-CN"/>
          </w:rPr>
          <w:t>5 DL FDD CA activation and deactivation of know SCell in non-DRX</w:t>
        </w:r>
        <w:r>
          <w:tab/>
          <w:t>2182</w:t>
        </w:r>
      </w:ins>
    </w:p>
    <w:p w14:paraId="4A859829" w14:textId="77777777" w:rsidR="00FF63A4" w:rsidRDefault="00FF63A4">
      <w:pPr>
        <w:pStyle w:val="TOC4"/>
        <w:rPr>
          <w:ins w:id="6018" w:author="MCC" w:date="2021-06-21T12:24:00Z"/>
          <w:rFonts w:asciiTheme="minorHAnsi" w:eastAsiaTheme="minorEastAsia" w:hAnsiTheme="minorHAnsi" w:cstheme="minorBidi"/>
          <w:sz w:val="22"/>
          <w:szCs w:val="22"/>
        </w:rPr>
      </w:pPr>
      <w:ins w:id="6019" w:author="MCC" w:date="2021-06-21T12:24:00Z">
        <w:r>
          <w:rPr>
            <w:lang w:eastAsia="zh-CN"/>
          </w:rPr>
          <w:t>A.8.16.77.1</w:t>
        </w:r>
        <w:r>
          <w:rPr>
            <w:rFonts w:asciiTheme="minorHAnsi" w:eastAsiaTheme="minorEastAsia" w:hAnsiTheme="minorHAnsi" w:cstheme="minorBidi"/>
            <w:sz w:val="22"/>
            <w:szCs w:val="22"/>
          </w:rPr>
          <w:tab/>
        </w:r>
        <w:r>
          <w:rPr>
            <w:lang w:eastAsia="zh-CN"/>
          </w:rPr>
          <w:t>Test Purpose and Environment</w:t>
        </w:r>
        <w:r>
          <w:tab/>
          <w:t>2182</w:t>
        </w:r>
      </w:ins>
    </w:p>
    <w:p w14:paraId="022B2D12" w14:textId="77777777" w:rsidR="00FF63A4" w:rsidRDefault="00FF63A4">
      <w:pPr>
        <w:pStyle w:val="TOC4"/>
        <w:rPr>
          <w:ins w:id="6020" w:author="MCC" w:date="2021-06-21T12:24:00Z"/>
          <w:rFonts w:asciiTheme="minorHAnsi" w:eastAsiaTheme="minorEastAsia" w:hAnsiTheme="minorHAnsi" w:cstheme="minorBidi"/>
          <w:sz w:val="22"/>
          <w:szCs w:val="22"/>
        </w:rPr>
      </w:pPr>
      <w:ins w:id="6021" w:author="MCC" w:date="2021-06-21T12:24:00Z">
        <w:r>
          <w:t>A.8.16.77.2</w:t>
        </w:r>
        <w:r>
          <w:rPr>
            <w:rFonts w:asciiTheme="minorHAnsi" w:eastAsiaTheme="minorEastAsia" w:hAnsiTheme="minorHAnsi" w:cstheme="minorBidi"/>
            <w:sz w:val="22"/>
            <w:szCs w:val="22"/>
          </w:rPr>
          <w:tab/>
        </w:r>
        <w:r>
          <w:t>Test Requirements</w:t>
        </w:r>
        <w:r>
          <w:tab/>
          <w:t>2186</w:t>
        </w:r>
      </w:ins>
    </w:p>
    <w:p w14:paraId="4D6CCCA7" w14:textId="77777777" w:rsidR="00FF63A4" w:rsidRDefault="00FF63A4">
      <w:pPr>
        <w:pStyle w:val="TOC3"/>
        <w:rPr>
          <w:ins w:id="6022" w:author="MCC" w:date="2021-06-21T12:24:00Z"/>
          <w:rFonts w:asciiTheme="minorHAnsi" w:eastAsiaTheme="minorEastAsia" w:hAnsiTheme="minorHAnsi" w:cstheme="minorBidi"/>
          <w:sz w:val="22"/>
          <w:szCs w:val="22"/>
        </w:rPr>
      </w:pPr>
      <w:ins w:id="6023" w:author="MCC" w:date="2021-06-21T12:24:00Z">
        <w:r>
          <w:rPr>
            <w:lang w:eastAsia="zh-CN"/>
          </w:rPr>
          <w:t>A.8.16.78</w:t>
        </w:r>
        <w:r>
          <w:rPr>
            <w:rFonts w:asciiTheme="minorHAnsi" w:eastAsiaTheme="minorEastAsia" w:hAnsiTheme="minorHAnsi" w:cstheme="minorBidi"/>
            <w:sz w:val="22"/>
            <w:szCs w:val="22"/>
          </w:rPr>
          <w:tab/>
        </w:r>
        <w:r>
          <w:rPr>
            <w:lang w:eastAsia="zh-CN"/>
          </w:rPr>
          <w:t>5 DL TDD CA activation and deactivation of know SCell in non-DRX</w:t>
        </w:r>
        <w:r>
          <w:tab/>
          <w:t>2186</w:t>
        </w:r>
      </w:ins>
    </w:p>
    <w:p w14:paraId="61F3F697" w14:textId="77777777" w:rsidR="00FF63A4" w:rsidRDefault="00FF63A4">
      <w:pPr>
        <w:pStyle w:val="TOC4"/>
        <w:rPr>
          <w:ins w:id="6024" w:author="MCC" w:date="2021-06-21T12:24:00Z"/>
          <w:rFonts w:asciiTheme="minorHAnsi" w:eastAsiaTheme="minorEastAsia" w:hAnsiTheme="minorHAnsi" w:cstheme="minorBidi"/>
          <w:sz w:val="22"/>
          <w:szCs w:val="22"/>
        </w:rPr>
      </w:pPr>
      <w:ins w:id="6025" w:author="MCC" w:date="2021-06-21T12:24:00Z">
        <w:r>
          <w:rPr>
            <w:lang w:eastAsia="zh-CN"/>
          </w:rPr>
          <w:t>A.8.16.78.1</w:t>
        </w:r>
        <w:r>
          <w:rPr>
            <w:rFonts w:asciiTheme="minorHAnsi" w:eastAsiaTheme="minorEastAsia" w:hAnsiTheme="minorHAnsi" w:cstheme="minorBidi"/>
            <w:sz w:val="22"/>
            <w:szCs w:val="22"/>
          </w:rPr>
          <w:tab/>
        </w:r>
        <w:r>
          <w:rPr>
            <w:lang w:eastAsia="zh-CN"/>
          </w:rPr>
          <w:t>Test Purpose and Environment</w:t>
        </w:r>
        <w:r>
          <w:tab/>
          <w:t>2186</w:t>
        </w:r>
      </w:ins>
    </w:p>
    <w:p w14:paraId="6747DA1E" w14:textId="77777777" w:rsidR="00FF63A4" w:rsidRDefault="00FF63A4">
      <w:pPr>
        <w:pStyle w:val="TOC4"/>
        <w:rPr>
          <w:ins w:id="6026" w:author="MCC" w:date="2021-06-21T12:24:00Z"/>
          <w:rFonts w:asciiTheme="minorHAnsi" w:eastAsiaTheme="minorEastAsia" w:hAnsiTheme="minorHAnsi" w:cstheme="minorBidi"/>
          <w:sz w:val="22"/>
          <w:szCs w:val="22"/>
        </w:rPr>
      </w:pPr>
      <w:ins w:id="6027" w:author="MCC" w:date="2021-06-21T12:24:00Z">
        <w:r>
          <w:t>A.8.16.78.2</w:t>
        </w:r>
        <w:r>
          <w:rPr>
            <w:rFonts w:asciiTheme="minorHAnsi" w:eastAsiaTheme="minorEastAsia" w:hAnsiTheme="minorHAnsi" w:cstheme="minorBidi"/>
            <w:sz w:val="22"/>
            <w:szCs w:val="22"/>
          </w:rPr>
          <w:tab/>
        </w:r>
        <w:r>
          <w:t>Test Requirements</w:t>
        </w:r>
        <w:r>
          <w:tab/>
          <w:t>2188</w:t>
        </w:r>
      </w:ins>
    </w:p>
    <w:p w14:paraId="4A8793E1" w14:textId="77777777" w:rsidR="00FF63A4" w:rsidRDefault="00FF63A4">
      <w:pPr>
        <w:pStyle w:val="TOC3"/>
        <w:rPr>
          <w:ins w:id="6028" w:author="MCC" w:date="2021-06-21T12:24:00Z"/>
          <w:rFonts w:asciiTheme="minorHAnsi" w:eastAsiaTheme="minorEastAsia" w:hAnsiTheme="minorHAnsi" w:cstheme="minorBidi"/>
          <w:sz w:val="22"/>
          <w:szCs w:val="22"/>
        </w:rPr>
      </w:pPr>
      <w:ins w:id="6029" w:author="MCC" w:date="2021-06-21T12:24:00Z">
        <w:r>
          <w:t>A.8.16.79</w:t>
        </w:r>
        <w:r>
          <w:rPr>
            <w:rFonts w:asciiTheme="minorHAnsi" w:eastAsiaTheme="minorEastAsia" w:hAnsiTheme="minorHAnsi" w:cstheme="minorBidi"/>
            <w:sz w:val="22"/>
            <w:szCs w:val="22"/>
          </w:rPr>
          <w:tab/>
        </w:r>
        <w:r>
          <w:rPr>
            <w:lang w:eastAsia="zh-CN"/>
          </w:rPr>
          <w:t xml:space="preserve">E-UTRAN PCell in FDD FDD-TDD </w:t>
        </w:r>
        <w:r>
          <w:t>4 DL CA Event Triggered Reporting on Deactivated SCell with PCell and SCell Interruptions in Non-DRX</w:t>
        </w:r>
        <w:r>
          <w:tab/>
          <w:t>2189</w:t>
        </w:r>
      </w:ins>
    </w:p>
    <w:p w14:paraId="4E40F68E" w14:textId="77777777" w:rsidR="00FF63A4" w:rsidRDefault="00FF63A4">
      <w:pPr>
        <w:pStyle w:val="TOC4"/>
        <w:rPr>
          <w:ins w:id="6030" w:author="MCC" w:date="2021-06-21T12:24:00Z"/>
          <w:rFonts w:asciiTheme="minorHAnsi" w:eastAsiaTheme="minorEastAsia" w:hAnsiTheme="minorHAnsi" w:cstheme="minorBidi"/>
          <w:sz w:val="22"/>
          <w:szCs w:val="22"/>
        </w:rPr>
      </w:pPr>
      <w:ins w:id="6031" w:author="MCC" w:date="2021-06-21T12:24:00Z">
        <w:r>
          <w:t>A.8.16.79</w:t>
        </w:r>
        <w:r>
          <w:rPr>
            <w:lang w:eastAsia="zh-CN"/>
          </w:rPr>
          <w:t>.1</w:t>
        </w:r>
        <w:r>
          <w:rPr>
            <w:rFonts w:asciiTheme="minorHAnsi" w:eastAsiaTheme="minorEastAsia" w:hAnsiTheme="minorHAnsi" w:cstheme="minorBidi"/>
            <w:sz w:val="22"/>
            <w:szCs w:val="22"/>
          </w:rPr>
          <w:tab/>
        </w:r>
        <w:r>
          <w:t>Test Purpose and Environment</w:t>
        </w:r>
        <w:r>
          <w:tab/>
          <w:t>2189</w:t>
        </w:r>
      </w:ins>
    </w:p>
    <w:p w14:paraId="2D3F7AEE" w14:textId="77777777" w:rsidR="00FF63A4" w:rsidRDefault="00FF63A4">
      <w:pPr>
        <w:pStyle w:val="TOC4"/>
        <w:rPr>
          <w:ins w:id="6032" w:author="MCC" w:date="2021-06-21T12:24:00Z"/>
          <w:rFonts w:asciiTheme="minorHAnsi" w:eastAsiaTheme="minorEastAsia" w:hAnsiTheme="minorHAnsi" w:cstheme="minorBidi"/>
          <w:sz w:val="22"/>
          <w:szCs w:val="22"/>
        </w:rPr>
      </w:pPr>
      <w:ins w:id="6033" w:author="MCC" w:date="2021-06-21T12:24:00Z">
        <w:r w:rsidRPr="00F00855">
          <w:rPr>
            <w:snapToGrid w:val="0"/>
          </w:rPr>
          <w:t>A.8.16.79</w:t>
        </w:r>
        <w:r w:rsidRPr="00F00855">
          <w:rPr>
            <w:snapToGrid w:val="0"/>
            <w:lang w:eastAsia="zh-CN"/>
          </w:rPr>
          <w:t>.2</w:t>
        </w:r>
        <w:r>
          <w:rPr>
            <w:rFonts w:asciiTheme="minorHAnsi" w:eastAsiaTheme="minorEastAsia" w:hAnsiTheme="minorHAnsi" w:cstheme="minorBidi"/>
            <w:sz w:val="22"/>
            <w:szCs w:val="22"/>
          </w:rPr>
          <w:tab/>
        </w:r>
        <w:r w:rsidRPr="00F00855">
          <w:rPr>
            <w:snapToGrid w:val="0"/>
          </w:rPr>
          <w:t>Test Requirements</w:t>
        </w:r>
        <w:r>
          <w:tab/>
          <w:t>2196</w:t>
        </w:r>
      </w:ins>
    </w:p>
    <w:p w14:paraId="775BD207" w14:textId="77777777" w:rsidR="00FF63A4" w:rsidRDefault="00FF63A4">
      <w:pPr>
        <w:pStyle w:val="TOC3"/>
        <w:rPr>
          <w:ins w:id="6034" w:author="MCC" w:date="2021-06-21T12:24:00Z"/>
          <w:rFonts w:asciiTheme="minorHAnsi" w:eastAsiaTheme="minorEastAsia" w:hAnsiTheme="minorHAnsi" w:cstheme="minorBidi"/>
          <w:sz w:val="22"/>
          <w:szCs w:val="22"/>
        </w:rPr>
      </w:pPr>
      <w:ins w:id="6035" w:author="MCC" w:date="2021-06-21T12:24:00Z">
        <w:r>
          <w:t>A.8.16.80</w:t>
        </w:r>
        <w:r>
          <w:rPr>
            <w:rFonts w:asciiTheme="minorHAnsi" w:eastAsiaTheme="minorEastAsia" w:hAnsiTheme="minorHAnsi" w:cstheme="minorBidi"/>
            <w:sz w:val="22"/>
            <w:szCs w:val="22"/>
          </w:rPr>
          <w:tab/>
        </w:r>
        <w:r>
          <w:rPr>
            <w:lang w:eastAsia="zh-CN"/>
          </w:rPr>
          <w:t xml:space="preserve">E-UTRAN PCell in TDD TDD-FDD </w:t>
        </w:r>
        <w:r>
          <w:t>4 DL CA Event Triggered Reporting on Deactivated SCell with PCell and SCell Interruptions in Non-DRX</w:t>
        </w:r>
        <w:r>
          <w:tab/>
          <w:t>2196</w:t>
        </w:r>
      </w:ins>
    </w:p>
    <w:p w14:paraId="18954105" w14:textId="77777777" w:rsidR="00FF63A4" w:rsidRDefault="00FF63A4">
      <w:pPr>
        <w:pStyle w:val="TOC4"/>
        <w:rPr>
          <w:ins w:id="6036" w:author="MCC" w:date="2021-06-21T12:24:00Z"/>
          <w:rFonts w:asciiTheme="minorHAnsi" w:eastAsiaTheme="minorEastAsia" w:hAnsiTheme="minorHAnsi" w:cstheme="minorBidi"/>
          <w:sz w:val="22"/>
          <w:szCs w:val="22"/>
        </w:rPr>
      </w:pPr>
      <w:ins w:id="6037" w:author="MCC" w:date="2021-06-21T12:24:00Z">
        <w:r>
          <w:t>A.8.16.80</w:t>
        </w:r>
        <w:r>
          <w:rPr>
            <w:lang w:eastAsia="zh-CN"/>
          </w:rPr>
          <w:t>.1</w:t>
        </w:r>
        <w:r>
          <w:rPr>
            <w:rFonts w:asciiTheme="minorHAnsi" w:eastAsiaTheme="minorEastAsia" w:hAnsiTheme="minorHAnsi" w:cstheme="minorBidi"/>
            <w:sz w:val="22"/>
            <w:szCs w:val="22"/>
          </w:rPr>
          <w:tab/>
        </w:r>
        <w:r>
          <w:t>Test Purpose and Environment</w:t>
        </w:r>
        <w:r>
          <w:tab/>
          <w:t>2196</w:t>
        </w:r>
      </w:ins>
    </w:p>
    <w:p w14:paraId="30EC14A4" w14:textId="77777777" w:rsidR="00FF63A4" w:rsidRDefault="00FF63A4">
      <w:pPr>
        <w:pStyle w:val="TOC4"/>
        <w:rPr>
          <w:ins w:id="6038" w:author="MCC" w:date="2021-06-21T12:24:00Z"/>
          <w:rFonts w:asciiTheme="minorHAnsi" w:eastAsiaTheme="minorEastAsia" w:hAnsiTheme="minorHAnsi" w:cstheme="minorBidi"/>
          <w:sz w:val="22"/>
          <w:szCs w:val="22"/>
        </w:rPr>
      </w:pPr>
      <w:ins w:id="6039" w:author="MCC" w:date="2021-06-21T12:24:00Z">
        <w:r w:rsidRPr="00F00855">
          <w:rPr>
            <w:snapToGrid w:val="0"/>
          </w:rPr>
          <w:t>A.8.16.80</w:t>
        </w:r>
        <w:r w:rsidRPr="00F00855">
          <w:rPr>
            <w:snapToGrid w:val="0"/>
            <w:lang w:eastAsia="zh-CN"/>
          </w:rPr>
          <w:t>.2</w:t>
        </w:r>
        <w:r>
          <w:rPr>
            <w:rFonts w:asciiTheme="minorHAnsi" w:eastAsiaTheme="minorEastAsia" w:hAnsiTheme="minorHAnsi" w:cstheme="minorBidi"/>
            <w:sz w:val="22"/>
            <w:szCs w:val="22"/>
          </w:rPr>
          <w:tab/>
        </w:r>
        <w:r w:rsidRPr="00F00855">
          <w:rPr>
            <w:snapToGrid w:val="0"/>
          </w:rPr>
          <w:t>Test Requirements</w:t>
        </w:r>
        <w:r>
          <w:tab/>
          <w:t>2203</w:t>
        </w:r>
      </w:ins>
    </w:p>
    <w:p w14:paraId="6BE0976A" w14:textId="77777777" w:rsidR="00FF63A4" w:rsidRDefault="00FF63A4">
      <w:pPr>
        <w:pStyle w:val="TOC3"/>
        <w:rPr>
          <w:ins w:id="6040" w:author="MCC" w:date="2021-06-21T12:24:00Z"/>
          <w:rFonts w:asciiTheme="minorHAnsi" w:eastAsiaTheme="minorEastAsia" w:hAnsiTheme="minorHAnsi" w:cstheme="minorBidi"/>
          <w:sz w:val="22"/>
          <w:szCs w:val="22"/>
        </w:rPr>
      </w:pPr>
      <w:ins w:id="6041" w:author="MCC" w:date="2021-06-21T12:24:00Z">
        <w:r>
          <w:t>A.8.16.81</w:t>
        </w:r>
        <w:r>
          <w:rPr>
            <w:rFonts w:asciiTheme="minorHAnsi" w:eastAsiaTheme="minorEastAsia" w:hAnsiTheme="minorHAnsi" w:cstheme="minorBidi"/>
            <w:sz w:val="22"/>
            <w:szCs w:val="22"/>
          </w:rPr>
          <w:tab/>
        </w:r>
        <w:r>
          <w:rPr>
            <w:lang w:eastAsia="zh-CN"/>
          </w:rPr>
          <w:t xml:space="preserve">E-UTRAN PCell in FDD FDD-TDD </w:t>
        </w:r>
        <w:r>
          <w:t>5 DL CA Event Triggered Reporting on Deactivated SCell with PCell and SCell Interruptions in Non-DRX</w:t>
        </w:r>
        <w:r>
          <w:tab/>
          <w:t>2203</w:t>
        </w:r>
      </w:ins>
    </w:p>
    <w:p w14:paraId="221DB46C" w14:textId="77777777" w:rsidR="00FF63A4" w:rsidRDefault="00FF63A4">
      <w:pPr>
        <w:pStyle w:val="TOC4"/>
        <w:rPr>
          <w:ins w:id="6042" w:author="MCC" w:date="2021-06-21T12:24:00Z"/>
          <w:rFonts w:asciiTheme="minorHAnsi" w:eastAsiaTheme="minorEastAsia" w:hAnsiTheme="minorHAnsi" w:cstheme="minorBidi"/>
          <w:sz w:val="22"/>
          <w:szCs w:val="22"/>
        </w:rPr>
      </w:pPr>
      <w:ins w:id="6043" w:author="MCC" w:date="2021-06-21T12:24:00Z">
        <w:r>
          <w:t>A.8.16.81</w:t>
        </w:r>
        <w:r>
          <w:rPr>
            <w:lang w:eastAsia="zh-CN"/>
          </w:rPr>
          <w:t>.1</w:t>
        </w:r>
        <w:r>
          <w:rPr>
            <w:rFonts w:asciiTheme="minorHAnsi" w:eastAsiaTheme="minorEastAsia" w:hAnsiTheme="minorHAnsi" w:cstheme="minorBidi"/>
            <w:sz w:val="22"/>
            <w:szCs w:val="22"/>
          </w:rPr>
          <w:tab/>
        </w:r>
        <w:r>
          <w:t>Test Purpose and Environment</w:t>
        </w:r>
        <w:r>
          <w:tab/>
          <w:t>2203</w:t>
        </w:r>
      </w:ins>
    </w:p>
    <w:p w14:paraId="689F50E6" w14:textId="77777777" w:rsidR="00FF63A4" w:rsidRDefault="00FF63A4">
      <w:pPr>
        <w:pStyle w:val="TOC4"/>
        <w:rPr>
          <w:ins w:id="6044" w:author="MCC" w:date="2021-06-21T12:24:00Z"/>
          <w:rFonts w:asciiTheme="minorHAnsi" w:eastAsiaTheme="minorEastAsia" w:hAnsiTheme="minorHAnsi" w:cstheme="minorBidi"/>
          <w:sz w:val="22"/>
          <w:szCs w:val="22"/>
        </w:rPr>
      </w:pPr>
      <w:ins w:id="6045" w:author="MCC" w:date="2021-06-21T12:24:00Z">
        <w:r w:rsidRPr="00F00855">
          <w:rPr>
            <w:snapToGrid w:val="0"/>
          </w:rPr>
          <w:t>A.8.16.81</w:t>
        </w:r>
        <w:r w:rsidRPr="00F00855">
          <w:rPr>
            <w:snapToGrid w:val="0"/>
            <w:lang w:eastAsia="zh-CN"/>
          </w:rPr>
          <w:t>.2</w:t>
        </w:r>
        <w:r>
          <w:rPr>
            <w:rFonts w:asciiTheme="minorHAnsi" w:eastAsiaTheme="minorEastAsia" w:hAnsiTheme="minorHAnsi" w:cstheme="minorBidi"/>
            <w:sz w:val="22"/>
            <w:szCs w:val="22"/>
          </w:rPr>
          <w:tab/>
        </w:r>
        <w:r w:rsidRPr="00F00855">
          <w:rPr>
            <w:snapToGrid w:val="0"/>
          </w:rPr>
          <w:t>Test Requirements</w:t>
        </w:r>
        <w:r>
          <w:tab/>
          <w:t>2209</w:t>
        </w:r>
      </w:ins>
    </w:p>
    <w:p w14:paraId="42EF7433" w14:textId="77777777" w:rsidR="00FF63A4" w:rsidRDefault="00FF63A4">
      <w:pPr>
        <w:pStyle w:val="TOC3"/>
        <w:rPr>
          <w:ins w:id="6046" w:author="MCC" w:date="2021-06-21T12:24:00Z"/>
          <w:rFonts w:asciiTheme="minorHAnsi" w:eastAsiaTheme="minorEastAsia" w:hAnsiTheme="minorHAnsi" w:cstheme="minorBidi"/>
          <w:sz w:val="22"/>
          <w:szCs w:val="22"/>
        </w:rPr>
      </w:pPr>
      <w:ins w:id="6047" w:author="MCC" w:date="2021-06-21T12:24:00Z">
        <w:r>
          <w:t>A.8.16.82</w:t>
        </w:r>
        <w:r>
          <w:rPr>
            <w:rFonts w:asciiTheme="minorHAnsi" w:eastAsiaTheme="minorEastAsia" w:hAnsiTheme="minorHAnsi" w:cstheme="minorBidi"/>
            <w:sz w:val="22"/>
            <w:szCs w:val="22"/>
          </w:rPr>
          <w:tab/>
        </w:r>
        <w:r>
          <w:rPr>
            <w:lang w:eastAsia="zh-CN"/>
          </w:rPr>
          <w:t xml:space="preserve">E-UTRAN PCell in TDD TDD-FDD </w:t>
        </w:r>
        <w:r>
          <w:t>5 DL CA Event Triggered Reporting on Deactivated SCell with PCell and SCell Interruptions in Non-DRX</w:t>
        </w:r>
        <w:r>
          <w:tab/>
          <w:t>2209</w:t>
        </w:r>
      </w:ins>
    </w:p>
    <w:p w14:paraId="7749B0E6" w14:textId="77777777" w:rsidR="00FF63A4" w:rsidRDefault="00FF63A4">
      <w:pPr>
        <w:pStyle w:val="TOC4"/>
        <w:rPr>
          <w:ins w:id="6048" w:author="MCC" w:date="2021-06-21T12:24:00Z"/>
          <w:rFonts w:asciiTheme="minorHAnsi" w:eastAsiaTheme="minorEastAsia" w:hAnsiTheme="minorHAnsi" w:cstheme="minorBidi"/>
          <w:sz w:val="22"/>
          <w:szCs w:val="22"/>
        </w:rPr>
      </w:pPr>
      <w:ins w:id="6049" w:author="MCC" w:date="2021-06-21T12:24:00Z">
        <w:r>
          <w:t>A.8.16.82</w:t>
        </w:r>
        <w:r>
          <w:rPr>
            <w:lang w:eastAsia="zh-CN"/>
          </w:rPr>
          <w:t>.1</w:t>
        </w:r>
        <w:r>
          <w:rPr>
            <w:rFonts w:asciiTheme="minorHAnsi" w:eastAsiaTheme="minorEastAsia" w:hAnsiTheme="minorHAnsi" w:cstheme="minorBidi"/>
            <w:sz w:val="22"/>
            <w:szCs w:val="22"/>
          </w:rPr>
          <w:tab/>
        </w:r>
        <w:r>
          <w:t>Test Purpose and Environment</w:t>
        </w:r>
        <w:r>
          <w:tab/>
          <w:t>2209</w:t>
        </w:r>
      </w:ins>
    </w:p>
    <w:p w14:paraId="611468BB" w14:textId="77777777" w:rsidR="00FF63A4" w:rsidRDefault="00FF63A4">
      <w:pPr>
        <w:pStyle w:val="TOC4"/>
        <w:rPr>
          <w:ins w:id="6050" w:author="MCC" w:date="2021-06-21T12:24:00Z"/>
          <w:rFonts w:asciiTheme="minorHAnsi" w:eastAsiaTheme="minorEastAsia" w:hAnsiTheme="minorHAnsi" w:cstheme="minorBidi"/>
          <w:sz w:val="22"/>
          <w:szCs w:val="22"/>
        </w:rPr>
      </w:pPr>
      <w:ins w:id="6051" w:author="MCC" w:date="2021-06-21T12:24:00Z">
        <w:r w:rsidRPr="00F00855">
          <w:rPr>
            <w:snapToGrid w:val="0"/>
          </w:rPr>
          <w:t>A.8.16.82</w:t>
        </w:r>
        <w:r w:rsidRPr="00F00855">
          <w:rPr>
            <w:snapToGrid w:val="0"/>
            <w:lang w:eastAsia="zh-CN"/>
          </w:rPr>
          <w:t>.2</w:t>
        </w:r>
        <w:r>
          <w:rPr>
            <w:rFonts w:asciiTheme="minorHAnsi" w:eastAsiaTheme="minorEastAsia" w:hAnsiTheme="minorHAnsi" w:cstheme="minorBidi"/>
            <w:sz w:val="22"/>
            <w:szCs w:val="22"/>
          </w:rPr>
          <w:tab/>
        </w:r>
        <w:r w:rsidRPr="00F00855">
          <w:rPr>
            <w:snapToGrid w:val="0"/>
          </w:rPr>
          <w:t>Test Requirements</w:t>
        </w:r>
        <w:r>
          <w:tab/>
          <w:t>2215</w:t>
        </w:r>
      </w:ins>
    </w:p>
    <w:p w14:paraId="6702AD77" w14:textId="77777777" w:rsidR="00FF63A4" w:rsidRDefault="00FF63A4">
      <w:pPr>
        <w:pStyle w:val="TOC2"/>
        <w:rPr>
          <w:ins w:id="6052" w:author="MCC" w:date="2021-06-21T12:24:00Z"/>
          <w:rFonts w:asciiTheme="minorHAnsi" w:eastAsiaTheme="minorEastAsia" w:hAnsiTheme="minorHAnsi" w:cstheme="minorBidi"/>
          <w:sz w:val="22"/>
          <w:szCs w:val="22"/>
        </w:rPr>
      </w:pPr>
      <w:ins w:id="6053" w:author="MCC" w:date="2021-06-21T12:24:00Z">
        <w:r>
          <w:t>A.8.17</w:t>
        </w:r>
        <w:r>
          <w:rPr>
            <w:rFonts w:asciiTheme="minorHAnsi" w:eastAsiaTheme="minorEastAsia" w:hAnsiTheme="minorHAnsi" w:cstheme="minorBidi"/>
            <w:sz w:val="22"/>
            <w:szCs w:val="22"/>
          </w:rPr>
          <w:tab/>
        </w:r>
        <w:r>
          <w:t>RSTD Measurements for E-UTRAN Carrier Aggregation</w:t>
        </w:r>
        <w:r>
          <w:tab/>
          <w:t>2215</w:t>
        </w:r>
      </w:ins>
    </w:p>
    <w:p w14:paraId="6CC59EC5" w14:textId="77777777" w:rsidR="00FF63A4" w:rsidRDefault="00FF63A4">
      <w:pPr>
        <w:pStyle w:val="TOC3"/>
        <w:rPr>
          <w:ins w:id="6054" w:author="MCC" w:date="2021-06-21T12:24:00Z"/>
          <w:rFonts w:asciiTheme="minorHAnsi" w:eastAsiaTheme="minorEastAsia" w:hAnsiTheme="minorHAnsi" w:cstheme="minorBidi"/>
          <w:sz w:val="22"/>
          <w:szCs w:val="22"/>
        </w:rPr>
      </w:pPr>
      <w:ins w:id="6055" w:author="MCC" w:date="2021-06-21T12:24:00Z">
        <w:r>
          <w:t>A.8.17.1</w:t>
        </w:r>
        <w:r>
          <w:rPr>
            <w:rFonts w:asciiTheme="minorHAnsi" w:eastAsiaTheme="minorEastAsia" w:hAnsiTheme="minorHAnsi" w:cstheme="minorBidi"/>
            <w:sz w:val="22"/>
            <w:szCs w:val="22"/>
          </w:rPr>
          <w:tab/>
        </w:r>
        <w:r>
          <w:t>E-UTRAN FDD RSTD measurement reporting delay test case</w:t>
        </w:r>
        <w:r>
          <w:tab/>
          <w:t>2215</w:t>
        </w:r>
      </w:ins>
    </w:p>
    <w:p w14:paraId="7468E506" w14:textId="77777777" w:rsidR="00FF63A4" w:rsidRDefault="00FF63A4">
      <w:pPr>
        <w:pStyle w:val="TOC4"/>
        <w:rPr>
          <w:ins w:id="6056" w:author="MCC" w:date="2021-06-21T12:24:00Z"/>
          <w:rFonts w:asciiTheme="minorHAnsi" w:eastAsiaTheme="minorEastAsia" w:hAnsiTheme="minorHAnsi" w:cstheme="minorBidi"/>
          <w:sz w:val="22"/>
          <w:szCs w:val="22"/>
        </w:rPr>
      </w:pPr>
      <w:ins w:id="6057" w:author="MCC" w:date="2021-06-21T12:24:00Z">
        <w:r>
          <w:t>A.8.17.</w:t>
        </w:r>
        <w:r>
          <w:rPr>
            <w:lang w:eastAsia="zh-CN"/>
          </w:rPr>
          <w:t>1.1</w:t>
        </w:r>
        <w:r>
          <w:rPr>
            <w:rFonts w:asciiTheme="minorHAnsi" w:eastAsiaTheme="minorEastAsia" w:hAnsiTheme="minorHAnsi" w:cstheme="minorBidi"/>
            <w:sz w:val="22"/>
            <w:szCs w:val="22"/>
          </w:rPr>
          <w:tab/>
        </w:r>
        <w:r>
          <w:t>Test Purpose and Environment</w:t>
        </w:r>
        <w:r>
          <w:tab/>
          <w:t>2215</w:t>
        </w:r>
      </w:ins>
    </w:p>
    <w:p w14:paraId="772701F3" w14:textId="77777777" w:rsidR="00FF63A4" w:rsidRDefault="00FF63A4">
      <w:pPr>
        <w:pStyle w:val="TOC4"/>
        <w:rPr>
          <w:ins w:id="6058" w:author="MCC" w:date="2021-06-21T12:24:00Z"/>
          <w:rFonts w:asciiTheme="minorHAnsi" w:eastAsiaTheme="minorEastAsia" w:hAnsiTheme="minorHAnsi" w:cstheme="minorBidi"/>
          <w:sz w:val="22"/>
          <w:szCs w:val="22"/>
        </w:rPr>
      </w:pPr>
      <w:ins w:id="6059" w:author="MCC" w:date="2021-06-21T12:24:00Z">
        <w:r>
          <w:t>A.8.17.1.2</w:t>
        </w:r>
        <w:r>
          <w:rPr>
            <w:rFonts w:asciiTheme="minorHAnsi" w:eastAsiaTheme="minorEastAsia" w:hAnsiTheme="minorHAnsi" w:cstheme="minorBidi"/>
            <w:sz w:val="22"/>
            <w:szCs w:val="22"/>
          </w:rPr>
          <w:tab/>
        </w:r>
        <w:r>
          <w:t>Test Requirements</w:t>
        </w:r>
        <w:r>
          <w:tab/>
          <w:t>2221</w:t>
        </w:r>
      </w:ins>
    </w:p>
    <w:p w14:paraId="2E82C156" w14:textId="77777777" w:rsidR="00FF63A4" w:rsidRDefault="00FF63A4">
      <w:pPr>
        <w:pStyle w:val="TOC3"/>
        <w:rPr>
          <w:ins w:id="6060" w:author="MCC" w:date="2021-06-21T12:24:00Z"/>
          <w:rFonts w:asciiTheme="minorHAnsi" w:eastAsiaTheme="minorEastAsia" w:hAnsiTheme="minorHAnsi" w:cstheme="minorBidi"/>
          <w:sz w:val="22"/>
          <w:szCs w:val="22"/>
        </w:rPr>
      </w:pPr>
      <w:ins w:id="6061" w:author="MCC" w:date="2021-06-21T12:24:00Z">
        <w:r>
          <w:t>A.8.17.2</w:t>
        </w:r>
        <w:r>
          <w:rPr>
            <w:rFonts w:asciiTheme="minorHAnsi" w:eastAsiaTheme="minorEastAsia" w:hAnsiTheme="minorHAnsi" w:cstheme="minorBidi"/>
            <w:sz w:val="22"/>
            <w:szCs w:val="22"/>
          </w:rPr>
          <w:tab/>
        </w:r>
        <w:r>
          <w:t>E-UTRAN TDD RSTD measurement reporting delay test case</w:t>
        </w:r>
        <w:r>
          <w:tab/>
          <w:t>2221</w:t>
        </w:r>
      </w:ins>
    </w:p>
    <w:p w14:paraId="693FD608" w14:textId="77777777" w:rsidR="00FF63A4" w:rsidRDefault="00FF63A4">
      <w:pPr>
        <w:pStyle w:val="TOC4"/>
        <w:rPr>
          <w:ins w:id="6062" w:author="MCC" w:date="2021-06-21T12:24:00Z"/>
          <w:rFonts w:asciiTheme="minorHAnsi" w:eastAsiaTheme="minorEastAsia" w:hAnsiTheme="minorHAnsi" w:cstheme="minorBidi"/>
          <w:sz w:val="22"/>
          <w:szCs w:val="22"/>
        </w:rPr>
      </w:pPr>
      <w:ins w:id="6063" w:author="MCC" w:date="2021-06-21T12:24:00Z">
        <w:r>
          <w:t>A.8.17.</w:t>
        </w:r>
        <w:r>
          <w:rPr>
            <w:lang w:eastAsia="zh-CN"/>
          </w:rPr>
          <w:t>2.1</w:t>
        </w:r>
        <w:r>
          <w:rPr>
            <w:rFonts w:asciiTheme="minorHAnsi" w:eastAsiaTheme="minorEastAsia" w:hAnsiTheme="minorHAnsi" w:cstheme="minorBidi"/>
            <w:sz w:val="22"/>
            <w:szCs w:val="22"/>
          </w:rPr>
          <w:tab/>
        </w:r>
        <w:r>
          <w:t>Test Purpose and Environment</w:t>
        </w:r>
        <w:r>
          <w:tab/>
          <w:t>2221</w:t>
        </w:r>
      </w:ins>
    </w:p>
    <w:p w14:paraId="5102F049" w14:textId="77777777" w:rsidR="00FF63A4" w:rsidRDefault="00FF63A4">
      <w:pPr>
        <w:pStyle w:val="TOC4"/>
        <w:rPr>
          <w:ins w:id="6064" w:author="MCC" w:date="2021-06-21T12:24:00Z"/>
          <w:rFonts w:asciiTheme="minorHAnsi" w:eastAsiaTheme="minorEastAsia" w:hAnsiTheme="minorHAnsi" w:cstheme="minorBidi"/>
          <w:sz w:val="22"/>
          <w:szCs w:val="22"/>
        </w:rPr>
      </w:pPr>
      <w:ins w:id="6065" w:author="MCC" w:date="2021-06-21T12:24:00Z">
        <w:r>
          <w:t>A.8.17.2.2</w:t>
        </w:r>
        <w:r>
          <w:rPr>
            <w:rFonts w:asciiTheme="minorHAnsi" w:eastAsiaTheme="minorEastAsia" w:hAnsiTheme="minorHAnsi" w:cstheme="minorBidi"/>
            <w:sz w:val="22"/>
            <w:szCs w:val="22"/>
          </w:rPr>
          <w:tab/>
        </w:r>
        <w:r>
          <w:t>Test Requirements</w:t>
        </w:r>
        <w:r>
          <w:tab/>
          <w:t>2228</w:t>
        </w:r>
      </w:ins>
    </w:p>
    <w:p w14:paraId="78C8F243" w14:textId="77777777" w:rsidR="00FF63A4" w:rsidRDefault="00FF63A4">
      <w:pPr>
        <w:pStyle w:val="TOC3"/>
        <w:rPr>
          <w:ins w:id="6066" w:author="MCC" w:date="2021-06-21T12:24:00Z"/>
          <w:rFonts w:asciiTheme="minorHAnsi" w:eastAsiaTheme="minorEastAsia" w:hAnsiTheme="minorHAnsi" w:cstheme="minorBidi"/>
          <w:sz w:val="22"/>
          <w:szCs w:val="22"/>
        </w:rPr>
      </w:pPr>
      <w:ins w:id="6067" w:author="MCC" w:date="2021-06-21T12:24:00Z">
        <w:r>
          <w:t>A.8.17.3</w:t>
        </w:r>
        <w:r>
          <w:rPr>
            <w:rFonts w:asciiTheme="minorHAnsi" w:eastAsiaTheme="minorEastAsia" w:hAnsiTheme="minorHAnsi" w:cstheme="minorBidi"/>
            <w:sz w:val="22"/>
            <w:szCs w:val="22"/>
          </w:rPr>
          <w:tab/>
        </w:r>
        <w:r>
          <w:t>E-UTRAN FDD RSTD Measurement Reporting Test Case for 20 MHz</w:t>
        </w:r>
        <w:r>
          <w:tab/>
          <w:t>2228</w:t>
        </w:r>
      </w:ins>
    </w:p>
    <w:p w14:paraId="5002FB0F" w14:textId="77777777" w:rsidR="00FF63A4" w:rsidRDefault="00FF63A4">
      <w:pPr>
        <w:pStyle w:val="TOC4"/>
        <w:rPr>
          <w:ins w:id="6068" w:author="MCC" w:date="2021-06-21T12:24:00Z"/>
          <w:rFonts w:asciiTheme="minorHAnsi" w:eastAsiaTheme="minorEastAsia" w:hAnsiTheme="minorHAnsi" w:cstheme="minorBidi"/>
          <w:sz w:val="22"/>
          <w:szCs w:val="22"/>
        </w:rPr>
      </w:pPr>
      <w:ins w:id="6069" w:author="MCC" w:date="2021-06-21T12:24:00Z">
        <w:r>
          <w:t>A.8.17.</w:t>
        </w:r>
        <w:r>
          <w:rPr>
            <w:lang w:eastAsia="zh-CN"/>
          </w:rPr>
          <w:t>3.1</w:t>
        </w:r>
        <w:r>
          <w:rPr>
            <w:rFonts w:asciiTheme="minorHAnsi" w:eastAsiaTheme="minorEastAsia" w:hAnsiTheme="minorHAnsi" w:cstheme="minorBidi"/>
            <w:sz w:val="22"/>
            <w:szCs w:val="22"/>
          </w:rPr>
          <w:tab/>
        </w:r>
        <w:r>
          <w:t>Test Purpose and Environment</w:t>
        </w:r>
        <w:r>
          <w:tab/>
          <w:t>2228</w:t>
        </w:r>
      </w:ins>
    </w:p>
    <w:p w14:paraId="1D665F12" w14:textId="77777777" w:rsidR="00FF63A4" w:rsidRDefault="00FF63A4">
      <w:pPr>
        <w:pStyle w:val="TOC4"/>
        <w:rPr>
          <w:ins w:id="6070" w:author="MCC" w:date="2021-06-21T12:24:00Z"/>
          <w:rFonts w:asciiTheme="minorHAnsi" w:eastAsiaTheme="minorEastAsia" w:hAnsiTheme="minorHAnsi" w:cstheme="minorBidi"/>
          <w:sz w:val="22"/>
          <w:szCs w:val="22"/>
        </w:rPr>
      </w:pPr>
      <w:ins w:id="6071" w:author="MCC" w:date="2021-06-21T12:24:00Z">
        <w:r>
          <w:t>A.8.17.</w:t>
        </w:r>
        <w:r>
          <w:rPr>
            <w:lang w:eastAsia="zh-CN"/>
          </w:rPr>
          <w:t>3.2</w:t>
        </w:r>
        <w:r>
          <w:rPr>
            <w:rFonts w:asciiTheme="minorHAnsi" w:eastAsiaTheme="minorEastAsia" w:hAnsiTheme="minorHAnsi" w:cstheme="minorBidi"/>
            <w:sz w:val="22"/>
            <w:szCs w:val="22"/>
          </w:rPr>
          <w:tab/>
        </w:r>
        <w:r>
          <w:t>Test Requirements</w:t>
        </w:r>
        <w:r>
          <w:tab/>
          <w:t>2229</w:t>
        </w:r>
      </w:ins>
    </w:p>
    <w:p w14:paraId="7B59E93C" w14:textId="77777777" w:rsidR="00FF63A4" w:rsidRDefault="00FF63A4">
      <w:pPr>
        <w:pStyle w:val="TOC3"/>
        <w:rPr>
          <w:ins w:id="6072" w:author="MCC" w:date="2021-06-21T12:24:00Z"/>
          <w:rFonts w:asciiTheme="minorHAnsi" w:eastAsiaTheme="minorEastAsia" w:hAnsiTheme="minorHAnsi" w:cstheme="minorBidi"/>
          <w:sz w:val="22"/>
          <w:szCs w:val="22"/>
        </w:rPr>
      </w:pPr>
      <w:ins w:id="6073" w:author="MCC" w:date="2021-06-21T12:24:00Z">
        <w:r>
          <w:t>A.8.17.4</w:t>
        </w:r>
        <w:r>
          <w:rPr>
            <w:rFonts w:asciiTheme="minorHAnsi" w:eastAsiaTheme="minorEastAsia" w:hAnsiTheme="minorHAnsi" w:cstheme="minorBidi"/>
            <w:sz w:val="22"/>
            <w:szCs w:val="22"/>
          </w:rPr>
          <w:tab/>
        </w:r>
        <w:r>
          <w:t>E-UTRAN TDD RSTD Measurement Reporting Test Case for 20 MHz</w:t>
        </w:r>
        <w:r>
          <w:tab/>
          <w:t>2229</w:t>
        </w:r>
      </w:ins>
    </w:p>
    <w:p w14:paraId="4355AFBD" w14:textId="77777777" w:rsidR="00FF63A4" w:rsidRDefault="00FF63A4">
      <w:pPr>
        <w:pStyle w:val="TOC4"/>
        <w:rPr>
          <w:ins w:id="6074" w:author="MCC" w:date="2021-06-21T12:24:00Z"/>
          <w:rFonts w:asciiTheme="minorHAnsi" w:eastAsiaTheme="minorEastAsia" w:hAnsiTheme="minorHAnsi" w:cstheme="minorBidi"/>
          <w:sz w:val="22"/>
          <w:szCs w:val="22"/>
        </w:rPr>
      </w:pPr>
      <w:ins w:id="6075" w:author="MCC" w:date="2021-06-21T12:24:00Z">
        <w:r>
          <w:t>A.8.17.4</w:t>
        </w:r>
        <w:r>
          <w:rPr>
            <w:lang w:eastAsia="zh-CN"/>
          </w:rPr>
          <w:t>.1</w:t>
        </w:r>
        <w:r>
          <w:rPr>
            <w:rFonts w:asciiTheme="minorHAnsi" w:eastAsiaTheme="minorEastAsia" w:hAnsiTheme="minorHAnsi" w:cstheme="minorBidi"/>
            <w:sz w:val="22"/>
            <w:szCs w:val="22"/>
          </w:rPr>
          <w:tab/>
        </w:r>
        <w:r>
          <w:t>Test Purpose and Environment</w:t>
        </w:r>
        <w:r>
          <w:tab/>
          <w:t>2229</w:t>
        </w:r>
      </w:ins>
    </w:p>
    <w:p w14:paraId="4943B2C3" w14:textId="77777777" w:rsidR="00FF63A4" w:rsidRDefault="00FF63A4">
      <w:pPr>
        <w:pStyle w:val="TOC4"/>
        <w:rPr>
          <w:ins w:id="6076" w:author="MCC" w:date="2021-06-21T12:24:00Z"/>
          <w:rFonts w:asciiTheme="minorHAnsi" w:eastAsiaTheme="minorEastAsia" w:hAnsiTheme="minorHAnsi" w:cstheme="minorBidi"/>
          <w:sz w:val="22"/>
          <w:szCs w:val="22"/>
        </w:rPr>
      </w:pPr>
      <w:ins w:id="6077" w:author="MCC" w:date="2021-06-21T12:24:00Z">
        <w:r>
          <w:t>A.8.17.4</w:t>
        </w:r>
        <w:r>
          <w:rPr>
            <w:lang w:eastAsia="zh-CN"/>
          </w:rPr>
          <w:t>.2</w:t>
        </w:r>
        <w:r>
          <w:rPr>
            <w:rFonts w:asciiTheme="minorHAnsi" w:eastAsiaTheme="minorEastAsia" w:hAnsiTheme="minorHAnsi" w:cstheme="minorBidi"/>
            <w:sz w:val="22"/>
            <w:szCs w:val="22"/>
          </w:rPr>
          <w:tab/>
        </w:r>
        <w:r>
          <w:t>Test Requirements</w:t>
        </w:r>
        <w:r>
          <w:tab/>
          <w:t>2230</w:t>
        </w:r>
      </w:ins>
    </w:p>
    <w:p w14:paraId="452DB928" w14:textId="77777777" w:rsidR="00FF63A4" w:rsidRDefault="00FF63A4">
      <w:pPr>
        <w:pStyle w:val="TOC3"/>
        <w:rPr>
          <w:ins w:id="6078" w:author="MCC" w:date="2021-06-21T12:24:00Z"/>
          <w:rFonts w:asciiTheme="minorHAnsi" w:eastAsiaTheme="minorEastAsia" w:hAnsiTheme="minorHAnsi" w:cstheme="minorBidi"/>
          <w:sz w:val="22"/>
          <w:szCs w:val="22"/>
        </w:rPr>
      </w:pPr>
      <w:ins w:id="6079" w:author="MCC" w:date="2021-06-21T12:24:00Z">
        <w:r>
          <w:t>A.8.17.</w:t>
        </w:r>
        <w:r>
          <w:rPr>
            <w:lang w:eastAsia="zh-CN"/>
          </w:rPr>
          <w:t>5</w:t>
        </w:r>
        <w:r>
          <w:rPr>
            <w:rFonts w:asciiTheme="minorHAnsi" w:eastAsiaTheme="minorEastAsia" w:hAnsiTheme="minorHAnsi" w:cstheme="minorBidi"/>
            <w:sz w:val="22"/>
            <w:szCs w:val="22"/>
          </w:rPr>
          <w:tab/>
        </w:r>
        <w:r>
          <w:t xml:space="preserve">E-UTRAN FDD RSTD Measurement Reporting Test Case for </w:t>
        </w:r>
        <w:r>
          <w:rPr>
            <w:lang w:eastAsia="zh-CN"/>
          </w:rPr>
          <w:t>10MHz+5</w:t>
        </w:r>
        <w:r>
          <w:t>MHz</w:t>
        </w:r>
        <w:r>
          <w:tab/>
          <w:t>2230</w:t>
        </w:r>
      </w:ins>
    </w:p>
    <w:p w14:paraId="062516F7" w14:textId="77777777" w:rsidR="00FF63A4" w:rsidRDefault="00FF63A4">
      <w:pPr>
        <w:pStyle w:val="TOC4"/>
        <w:rPr>
          <w:ins w:id="6080" w:author="MCC" w:date="2021-06-21T12:24:00Z"/>
          <w:rFonts w:asciiTheme="minorHAnsi" w:eastAsiaTheme="minorEastAsia" w:hAnsiTheme="minorHAnsi" w:cstheme="minorBidi"/>
          <w:sz w:val="22"/>
          <w:szCs w:val="22"/>
        </w:rPr>
      </w:pPr>
      <w:ins w:id="6081" w:author="MCC" w:date="2021-06-21T12:24:00Z">
        <w:r>
          <w:t>A.8.17.</w:t>
        </w:r>
        <w:r>
          <w:rPr>
            <w:lang w:eastAsia="zh-CN"/>
          </w:rPr>
          <w:t>5.1</w:t>
        </w:r>
        <w:r>
          <w:rPr>
            <w:rFonts w:asciiTheme="minorHAnsi" w:eastAsiaTheme="minorEastAsia" w:hAnsiTheme="minorHAnsi" w:cstheme="minorBidi"/>
            <w:sz w:val="22"/>
            <w:szCs w:val="22"/>
          </w:rPr>
          <w:tab/>
        </w:r>
        <w:r>
          <w:t>Test Purpose and Environment</w:t>
        </w:r>
        <w:r>
          <w:tab/>
          <w:t>2230</w:t>
        </w:r>
      </w:ins>
    </w:p>
    <w:p w14:paraId="57EEB6A1" w14:textId="77777777" w:rsidR="00FF63A4" w:rsidRDefault="00FF63A4">
      <w:pPr>
        <w:pStyle w:val="TOC4"/>
        <w:rPr>
          <w:ins w:id="6082" w:author="MCC" w:date="2021-06-21T12:24:00Z"/>
          <w:rFonts w:asciiTheme="minorHAnsi" w:eastAsiaTheme="minorEastAsia" w:hAnsiTheme="minorHAnsi" w:cstheme="minorBidi"/>
          <w:sz w:val="22"/>
          <w:szCs w:val="22"/>
        </w:rPr>
      </w:pPr>
      <w:ins w:id="6083" w:author="MCC" w:date="2021-06-21T12:24:00Z">
        <w:r>
          <w:t>A.8.17.</w:t>
        </w:r>
        <w:r>
          <w:rPr>
            <w:lang w:eastAsia="zh-CN"/>
          </w:rPr>
          <w:t>5.2</w:t>
        </w:r>
        <w:r>
          <w:rPr>
            <w:rFonts w:asciiTheme="minorHAnsi" w:eastAsiaTheme="minorEastAsia" w:hAnsiTheme="minorHAnsi" w:cstheme="minorBidi"/>
            <w:sz w:val="22"/>
            <w:szCs w:val="22"/>
          </w:rPr>
          <w:tab/>
        </w:r>
        <w:r>
          <w:t>Test Requirements</w:t>
        </w:r>
        <w:r>
          <w:tab/>
          <w:t>2231</w:t>
        </w:r>
      </w:ins>
    </w:p>
    <w:p w14:paraId="7BE12177" w14:textId="77777777" w:rsidR="00FF63A4" w:rsidRDefault="00FF63A4">
      <w:pPr>
        <w:pStyle w:val="TOC3"/>
        <w:rPr>
          <w:ins w:id="6084" w:author="MCC" w:date="2021-06-21T12:24:00Z"/>
          <w:rFonts w:asciiTheme="minorHAnsi" w:eastAsiaTheme="minorEastAsia" w:hAnsiTheme="minorHAnsi" w:cstheme="minorBidi"/>
          <w:sz w:val="22"/>
          <w:szCs w:val="22"/>
        </w:rPr>
      </w:pPr>
      <w:ins w:id="6085" w:author="MCC" w:date="2021-06-21T12:24:00Z">
        <w:r>
          <w:t>A.8.17.</w:t>
        </w:r>
        <w:r>
          <w:rPr>
            <w:lang w:eastAsia="zh-CN"/>
          </w:rPr>
          <w:t>6</w:t>
        </w:r>
        <w:r>
          <w:rPr>
            <w:rFonts w:asciiTheme="minorHAnsi" w:eastAsiaTheme="minorEastAsia" w:hAnsiTheme="minorHAnsi" w:cstheme="minorBidi"/>
            <w:sz w:val="22"/>
            <w:szCs w:val="22"/>
          </w:rPr>
          <w:tab/>
        </w:r>
        <w:r>
          <w:t xml:space="preserve">E-UTRAN </w:t>
        </w:r>
        <w:r>
          <w:rPr>
            <w:lang w:eastAsia="zh-CN"/>
          </w:rPr>
          <w:t>T</w:t>
        </w:r>
        <w:r>
          <w:t xml:space="preserve">DD RSTD Measurement Reporting Test Case for </w:t>
        </w:r>
        <w:r>
          <w:rPr>
            <w:lang w:eastAsia="zh-CN"/>
          </w:rPr>
          <w:t>10MHz+5</w:t>
        </w:r>
        <w:r>
          <w:t>MHz</w:t>
        </w:r>
        <w:r>
          <w:tab/>
          <w:t>2231</w:t>
        </w:r>
      </w:ins>
    </w:p>
    <w:p w14:paraId="06CDD06A" w14:textId="77777777" w:rsidR="00FF63A4" w:rsidRDefault="00FF63A4">
      <w:pPr>
        <w:pStyle w:val="TOC4"/>
        <w:rPr>
          <w:ins w:id="6086" w:author="MCC" w:date="2021-06-21T12:24:00Z"/>
          <w:rFonts w:asciiTheme="minorHAnsi" w:eastAsiaTheme="minorEastAsia" w:hAnsiTheme="minorHAnsi" w:cstheme="minorBidi"/>
          <w:sz w:val="22"/>
          <w:szCs w:val="22"/>
        </w:rPr>
      </w:pPr>
      <w:ins w:id="6087" w:author="MCC" w:date="2021-06-21T12:24:00Z">
        <w:r>
          <w:t>A.8.17.</w:t>
        </w:r>
        <w:r>
          <w:rPr>
            <w:lang w:eastAsia="zh-CN"/>
          </w:rPr>
          <w:t>6.1</w:t>
        </w:r>
        <w:r>
          <w:rPr>
            <w:rFonts w:asciiTheme="minorHAnsi" w:eastAsiaTheme="minorEastAsia" w:hAnsiTheme="minorHAnsi" w:cstheme="minorBidi"/>
            <w:sz w:val="22"/>
            <w:szCs w:val="22"/>
          </w:rPr>
          <w:tab/>
        </w:r>
        <w:r>
          <w:t>Test Purpose and Environment</w:t>
        </w:r>
        <w:r>
          <w:tab/>
          <w:t>2231</w:t>
        </w:r>
      </w:ins>
    </w:p>
    <w:p w14:paraId="20C1217D" w14:textId="77777777" w:rsidR="00FF63A4" w:rsidRDefault="00FF63A4">
      <w:pPr>
        <w:pStyle w:val="TOC4"/>
        <w:rPr>
          <w:ins w:id="6088" w:author="MCC" w:date="2021-06-21T12:24:00Z"/>
          <w:rFonts w:asciiTheme="minorHAnsi" w:eastAsiaTheme="minorEastAsia" w:hAnsiTheme="minorHAnsi" w:cstheme="minorBidi"/>
          <w:sz w:val="22"/>
          <w:szCs w:val="22"/>
        </w:rPr>
      </w:pPr>
      <w:ins w:id="6089" w:author="MCC" w:date="2021-06-21T12:24:00Z">
        <w:r>
          <w:t>A.8.17.</w:t>
        </w:r>
        <w:r>
          <w:rPr>
            <w:lang w:eastAsia="zh-CN"/>
          </w:rPr>
          <w:t>6.2</w:t>
        </w:r>
        <w:r>
          <w:rPr>
            <w:rFonts w:asciiTheme="minorHAnsi" w:eastAsiaTheme="minorEastAsia" w:hAnsiTheme="minorHAnsi" w:cstheme="minorBidi"/>
            <w:sz w:val="22"/>
            <w:szCs w:val="22"/>
          </w:rPr>
          <w:tab/>
        </w:r>
        <w:r>
          <w:t>Test Requirements</w:t>
        </w:r>
        <w:r>
          <w:tab/>
          <w:t>2232</w:t>
        </w:r>
      </w:ins>
    </w:p>
    <w:p w14:paraId="2C2E8DFB" w14:textId="77777777" w:rsidR="00FF63A4" w:rsidRDefault="00FF63A4">
      <w:pPr>
        <w:pStyle w:val="TOC3"/>
        <w:rPr>
          <w:ins w:id="6090" w:author="MCC" w:date="2021-06-21T12:24:00Z"/>
          <w:rFonts w:asciiTheme="minorHAnsi" w:eastAsiaTheme="minorEastAsia" w:hAnsiTheme="minorHAnsi" w:cstheme="minorBidi"/>
          <w:sz w:val="22"/>
          <w:szCs w:val="22"/>
        </w:rPr>
      </w:pPr>
      <w:ins w:id="6091" w:author="MCC" w:date="2021-06-21T12:24:00Z">
        <w:r>
          <w:t>A.8.17.7</w:t>
        </w:r>
        <w:r>
          <w:rPr>
            <w:rFonts w:asciiTheme="minorHAnsi" w:eastAsiaTheme="minorEastAsia" w:hAnsiTheme="minorHAnsi" w:cstheme="minorBidi"/>
            <w:sz w:val="22"/>
            <w:szCs w:val="22"/>
          </w:rPr>
          <w:tab/>
        </w:r>
        <w:r>
          <w:t>E-UTRAN FDD RSTD Measurement Reporting Test Case for 5 + 5 MHz Bandwidth</w:t>
        </w:r>
        <w:r>
          <w:tab/>
          <w:t>2233</w:t>
        </w:r>
      </w:ins>
    </w:p>
    <w:p w14:paraId="11099A4C" w14:textId="77777777" w:rsidR="00FF63A4" w:rsidRDefault="00FF63A4">
      <w:pPr>
        <w:pStyle w:val="TOC4"/>
        <w:rPr>
          <w:ins w:id="6092" w:author="MCC" w:date="2021-06-21T12:24:00Z"/>
          <w:rFonts w:asciiTheme="minorHAnsi" w:eastAsiaTheme="minorEastAsia" w:hAnsiTheme="minorHAnsi" w:cstheme="minorBidi"/>
          <w:sz w:val="22"/>
          <w:szCs w:val="22"/>
        </w:rPr>
      </w:pPr>
      <w:ins w:id="6093" w:author="MCC" w:date="2021-06-21T12:24:00Z">
        <w:r>
          <w:t>A.8.17.7</w:t>
        </w:r>
        <w:r>
          <w:rPr>
            <w:lang w:eastAsia="zh-CN"/>
          </w:rPr>
          <w:t>.1</w:t>
        </w:r>
        <w:r>
          <w:rPr>
            <w:rFonts w:asciiTheme="minorHAnsi" w:eastAsiaTheme="minorEastAsia" w:hAnsiTheme="minorHAnsi" w:cstheme="minorBidi"/>
            <w:sz w:val="22"/>
            <w:szCs w:val="22"/>
          </w:rPr>
          <w:tab/>
        </w:r>
        <w:r>
          <w:t>Test Purpose and Environment</w:t>
        </w:r>
        <w:r>
          <w:tab/>
          <w:t>2233</w:t>
        </w:r>
      </w:ins>
    </w:p>
    <w:p w14:paraId="38710D5B" w14:textId="77777777" w:rsidR="00FF63A4" w:rsidRDefault="00FF63A4">
      <w:pPr>
        <w:pStyle w:val="TOC4"/>
        <w:rPr>
          <w:ins w:id="6094" w:author="MCC" w:date="2021-06-21T12:24:00Z"/>
          <w:rFonts w:asciiTheme="minorHAnsi" w:eastAsiaTheme="minorEastAsia" w:hAnsiTheme="minorHAnsi" w:cstheme="minorBidi"/>
          <w:sz w:val="22"/>
          <w:szCs w:val="22"/>
        </w:rPr>
      </w:pPr>
      <w:ins w:id="6095" w:author="MCC" w:date="2021-06-21T12:24:00Z">
        <w:r>
          <w:t>A.8.17.7</w:t>
        </w:r>
        <w:r>
          <w:rPr>
            <w:lang w:eastAsia="zh-CN"/>
          </w:rPr>
          <w:t>.2</w:t>
        </w:r>
        <w:r>
          <w:rPr>
            <w:rFonts w:asciiTheme="minorHAnsi" w:eastAsiaTheme="minorEastAsia" w:hAnsiTheme="minorHAnsi" w:cstheme="minorBidi"/>
            <w:sz w:val="22"/>
            <w:szCs w:val="22"/>
          </w:rPr>
          <w:tab/>
        </w:r>
        <w:r>
          <w:t>Test Requirements</w:t>
        </w:r>
        <w:r>
          <w:tab/>
          <w:t>2233</w:t>
        </w:r>
      </w:ins>
    </w:p>
    <w:p w14:paraId="641A3B4A" w14:textId="77777777" w:rsidR="00FF63A4" w:rsidRDefault="00FF63A4">
      <w:pPr>
        <w:pStyle w:val="TOC3"/>
        <w:rPr>
          <w:ins w:id="6096" w:author="MCC" w:date="2021-06-21T12:24:00Z"/>
          <w:rFonts w:asciiTheme="minorHAnsi" w:eastAsiaTheme="minorEastAsia" w:hAnsiTheme="minorHAnsi" w:cstheme="minorBidi"/>
          <w:sz w:val="22"/>
          <w:szCs w:val="22"/>
        </w:rPr>
      </w:pPr>
      <w:ins w:id="6097" w:author="MCC" w:date="2021-06-21T12:24:00Z">
        <w:r>
          <w:t>A.8.17.8</w:t>
        </w:r>
        <w:r>
          <w:rPr>
            <w:rFonts w:asciiTheme="minorHAnsi" w:eastAsiaTheme="minorEastAsia" w:hAnsiTheme="minorHAnsi" w:cstheme="minorBidi"/>
            <w:sz w:val="22"/>
            <w:szCs w:val="22"/>
          </w:rPr>
          <w:tab/>
        </w:r>
        <w:r>
          <w:t>E-UTRAN TDD RSTD Measurement Reporting Test Case for 5+5 MHz bandwidth</w:t>
        </w:r>
        <w:r>
          <w:tab/>
          <w:t>2234</w:t>
        </w:r>
      </w:ins>
    </w:p>
    <w:p w14:paraId="5D6180EA" w14:textId="77777777" w:rsidR="00FF63A4" w:rsidRDefault="00FF63A4">
      <w:pPr>
        <w:pStyle w:val="TOC4"/>
        <w:rPr>
          <w:ins w:id="6098" w:author="MCC" w:date="2021-06-21T12:24:00Z"/>
          <w:rFonts w:asciiTheme="minorHAnsi" w:eastAsiaTheme="minorEastAsia" w:hAnsiTheme="minorHAnsi" w:cstheme="minorBidi"/>
          <w:sz w:val="22"/>
          <w:szCs w:val="22"/>
        </w:rPr>
      </w:pPr>
      <w:ins w:id="6099" w:author="MCC" w:date="2021-06-21T12:24:00Z">
        <w:r>
          <w:t>A.8.17.8</w:t>
        </w:r>
        <w:r>
          <w:rPr>
            <w:lang w:eastAsia="zh-CN"/>
          </w:rPr>
          <w:t>.1</w:t>
        </w:r>
        <w:r>
          <w:rPr>
            <w:rFonts w:asciiTheme="minorHAnsi" w:eastAsiaTheme="minorEastAsia" w:hAnsiTheme="minorHAnsi" w:cstheme="minorBidi"/>
            <w:sz w:val="22"/>
            <w:szCs w:val="22"/>
          </w:rPr>
          <w:tab/>
        </w:r>
        <w:r>
          <w:t>Test Purpose and Environment</w:t>
        </w:r>
        <w:r>
          <w:tab/>
          <w:t>2234</w:t>
        </w:r>
      </w:ins>
    </w:p>
    <w:p w14:paraId="009B7497" w14:textId="77777777" w:rsidR="00FF63A4" w:rsidRDefault="00FF63A4">
      <w:pPr>
        <w:pStyle w:val="TOC4"/>
        <w:rPr>
          <w:ins w:id="6100" w:author="MCC" w:date="2021-06-21T12:24:00Z"/>
          <w:rFonts w:asciiTheme="minorHAnsi" w:eastAsiaTheme="minorEastAsia" w:hAnsiTheme="minorHAnsi" w:cstheme="minorBidi"/>
          <w:sz w:val="22"/>
          <w:szCs w:val="22"/>
        </w:rPr>
      </w:pPr>
      <w:ins w:id="6101" w:author="MCC" w:date="2021-06-21T12:24:00Z">
        <w:r>
          <w:t>A.8.17.8</w:t>
        </w:r>
        <w:r>
          <w:rPr>
            <w:lang w:eastAsia="zh-CN"/>
          </w:rPr>
          <w:t>.2</w:t>
        </w:r>
        <w:r>
          <w:rPr>
            <w:rFonts w:asciiTheme="minorHAnsi" w:eastAsiaTheme="minorEastAsia" w:hAnsiTheme="minorHAnsi" w:cstheme="minorBidi"/>
            <w:sz w:val="22"/>
            <w:szCs w:val="22"/>
          </w:rPr>
          <w:tab/>
        </w:r>
        <w:r>
          <w:t>Test Requirements</w:t>
        </w:r>
        <w:r>
          <w:tab/>
          <w:t>2234</w:t>
        </w:r>
      </w:ins>
    </w:p>
    <w:p w14:paraId="66D487B1" w14:textId="77777777" w:rsidR="00FF63A4" w:rsidRDefault="00FF63A4">
      <w:pPr>
        <w:pStyle w:val="TOC3"/>
        <w:rPr>
          <w:ins w:id="6102" w:author="MCC" w:date="2021-06-21T12:24:00Z"/>
          <w:rFonts w:asciiTheme="minorHAnsi" w:eastAsiaTheme="minorEastAsia" w:hAnsiTheme="minorHAnsi" w:cstheme="minorBidi"/>
          <w:sz w:val="22"/>
          <w:szCs w:val="22"/>
        </w:rPr>
      </w:pPr>
      <w:ins w:id="6103" w:author="MCC" w:date="2021-06-21T12:24:00Z">
        <w:r>
          <w:t>A.8.17.9</w:t>
        </w:r>
        <w:r>
          <w:rPr>
            <w:rFonts w:asciiTheme="minorHAnsi" w:eastAsiaTheme="minorEastAsia" w:hAnsiTheme="minorHAnsi" w:cstheme="minorBidi"/>
            <w:sz w:val="22"/>
            <w:szCs w:val="22"/>
          </w:rPr>
          <w:tab/>
        </w:r>
        <w:r>
          <w:t xml:space="preserve">E-UTRAN </w:t>
        </w:r>
        <w:r>
          <w:rPr>
            <w:lang w:eastAsia="zh-CN"/>
          </w:rPr>
          <w:t>T</w:t>
        </w:r>
        <w:r>
          <w:t xml:space="preserve">DD RSTD Measurement Reporting Test Case for </w:t>
        </w:r>
        <w:r>
          <w:rPr>
            <w:lang w:eastAsia="zh-CN"/>
          </w:rPr>
          <w:t>20MHz+10</w:t>
        </w:r>
        <w:r>
          <w:t>MHz</w:t>
        </w:r>
        <w:r>
          <w:tab/>
          <w:t>2235</w:t>
        </w:r>
      </w:ins>
    </w:p>
    <w:p w14:paraId="02666C0B" w14:textId="77777777" w:rsidR="00FF63A4" w:rsidRDefault="00FF63A4">
      <w:pPr>
        <w:pStyle w:val="TOC4"/>
        <w:rPr>
          <w:ins w:id="6104" w:author="MCC" w:date="2021-06-21T12:24:00Z"/>
          <w:rFonts w:asciiTheme="minorHAnsi" w:eastAsiaTheme="minorEastAsia" w:hAnsiTheme="minorHAnsi" w:cstheme="minorBidi"/>
          <w:sz w:val="22"/>
          <w:szCs w:val="22"/>
        </w:rPr>
      </w:pPr>
      <w:ins w:id="6105" w:author="MCC" w:date="2021-06-21T12:24:00Z">
        <w:r>
          <w:t>A.8.17.9</w:t>
        </w:r>
        <w:r>
          <w:rPr>
            <w:lang w:eastAsia="zh-CN"/>
          </w:rPr>
          <w:t>.1</w:t>
        </w:r>
        <w:r>
          <w:rPr>
            <w:rFonts w:asciiTheme="minorHAnsi" w:eastAsiaTheme="minorEastAsia" w:hAnsiTheme="minorHAnsi" w:cstheme="minorBidi"/>
            <w:sz w:val="22"/>
            <w:szCs w:val="22"/>
          </w:rPr>
          <w:tab/>
        </w:r>
        <w:r>
          <w:t>Test Purpose and Environment</w:t>
        </w:r>
        <w:r>
          <w:tab/>
          <w:t>2235</w:t>
        </w:r>
      </w:ins>
    </w:p>
    <w:p w14:paraId="2E4B9FAA" w14:textId="77777777" w:rsidR="00FF63A4" w:rsidRDefault="00FF63A4">
      <w:pPr>
        <w:pStyle w:val="TOC4"/>
        <w:rPr>
          <w:ins w:id="6106" w:author="MCC" w:date="2021-06-21T12:24:00Z"/>
          <w:rFonts w:asciiTheme="minorHAnsi" w:eastAsiaTheme="minorEastAsia" w:hAnsiTheme="minorHAnsi" w:cstheme="minorBidi"/>
          <w:sz w:val="22"/>
          <w:szCs w:val="22"/>
        </w:rPr>
      </w:pPr>
      <w:ins w:id="6107" w:author="MCC" w:date="2021-06-21T12:24:00Z">
        <w:r>
          <w:t>A.8.17.9</w:t>
        </w:r>
        <w:r>
          <w:rPr>
            <w:lang w:eastAsia="zh-CN"/>
          </w:rPr>
          <w:t>.2</w:t>
        </w:r>
        <w:r>
          <w:rPr>
            <w:rFonts w:asciiTheme="minorHAnsi" w:eastAsiaTheme="minorEastAsia" w:hAnsiTheme="minorHAnsi" w:cstheme="minorBidi"/>
            <w:sz w:val="22"/>
            <w:szCs w:val="22"/>
          </w:rPr>
          <w:tab/>
        </w:r>
        <w:r>
          <w:t>Test Requirements</w:t>
        </w:r>
        <w:r>
          <w:tab/>
          <w:t>2236</w:t>
        </w:r>
      </w:ins>
    </w:p>
    <w:p w14:paraId="2639030B" w14:textId="77777777" w:rsidR="00FF63A4" w:rsidRDefault="00FF63A4">
      <w:pPr>
        <w:pStyle w:val="TOC3"/>
        <w:rPr>
          <w:ins w:id="6108" w:author="MCC" w:date="2021-06-21T12:24:00Z"/>
          <w:rFonts w:asciiTheme="minorHAnsi" w:eastAsiaTheme="minorEastAsia" w:hAnsiTheme="minorHAnsi" w:cstheme="minorBidi"/>
          <w:sz w:val="22"/>
          <w:szCs w:val="22"/>
        </w:rPr>
      </w:pPr>
      <w:ins w:id="6109" w:author="MCC" w:date="2021-06-21T12:24:00Z">
        <w:r>
          <w:t>A.8.17.10</w:t>
        </w:r>
        <w:r>
          <w:rPr>
            <w:rFonts w:asciiTheme="minorHAnsi" w:eastAsiaTheme="minorEastAsia" w:hAnsiTheme="minorHAnsi" w:cstheme="minorBidi"/>
            <w:sz w:val="22"/>
            <w:szCs w:val="22"/>
          </w:rPr>
          <w:tab/>
        </w:r>
        <w:r>
          <w:t>E-UTRAN 3 DL FDD CA RSTD Measurement Reporting Delay Test Case</w:t>
        </w:r>
        <w:r>
          <w:tab/>
          <w:t>2236</w:t>
        </w:r>
      </w:ins>
    </w:p>
    <w:p w14:paraId="74369602" w14:textId="77777777" w:rsidR="00FF63A4" w:rsidRDefault="00FF63A4">
      <w:pPr>
        <w:pStyle w:val="TOC4"/>
        <w:rPr>
          <w:ins w:id="6110" w:author="MCC" w:date="2021-06-21T12:24:00Z"/>
          <w:rFonts w:asciiTheme="minorHAnsi" w:eastAsiaTheme="minorEastAsia" w:hAnsiTheme="minorHAnsi" w:cstheme="minorBidi"/>
          <w:sz w:val="22"/>
          <w:szCs w:val="22"/>
        </w:rPr>
      </w:pPr>
      <w:ins w:id="6111" w:author="MCC" w:date="2021-06-21T12:24:00Z">
        <w:r>
          <w:t>A.8.17.10</w:t>
        </w:r>
        <w:r>
          <w:rPr>
            <w:lang w:eastAsia="zh-CN"/>
          </w:rPr>
          <w:t>.1</w:t>
        </w:r>
        <w:r>
          <w:rPr>
            <w:rFonts w:asciiTheme="minorHAnsi" w:eastAsiaTheme="minorEastAsia" w:hAnsiTheme="minorHAnsi" w:cstheme="minorBidi"/>
            <w:sz w:val="22"/>
            <w:szCs w:val="22"/>
          </w:rPr>
          <w:tab/>
        </w:r>
        <w:r>
          <w:t>Test Purpose and Environment</w:t>
        </w:r>
        <w:r>
          <w:tab/>
          <w:t>2236</w:t>
        </w:r>
      </w:ins>
    </w:p>
    <w:p w14:paraId="6D25C2D6" w14:textId="77777777" w:rsidR="00FF63A4" w:rsidRDefault="00FF63A4">
      <w:pPr>
        <w:pStyle w:val="TOC4"/>
        <w:rPr>
          <w:ins w:id="6112" w:author="MCC" w:date="2021-06-21T12:24:00Z"/>
          <w:rFonts w:asciiTheme="minorHAnsi" w:eastAsiaTheme="minorEastAsia" w:hAnsiTheme="minorHAnsi" w:cstheme="minorBidi"/>
          <w:sz w:val="22"/>
          <w:szCs w:val="22"/>
        </w:rPr>
      </w:pPr>
      <w:ins w:id="6113" w:author="MCC" w:date="2021-06-21T12:24:00Z">
        <w:r>
          <w:t>A.8.17.10.2</w:t>
        </w:r>
        <w:r>
          <w:rPr>
            <w:rFonts w:asciiTheme="minorHAnsi" w:eastAsiaTheme="minorEastAsia" w:hAnsiTheme="minorHAnsi" w:cstheme="minorBidi"/>
            <w:sz w:val="22"/>
            <w:szCs w:val="22"/>
          </w:rPr>
          <w:tab/>
        </w:r>
        <w:r>
          <w:t>Test Requirements</w:t>
        </w:r>
        <w:r>
          <w:tab/>
          <w:t>2243</w:t>
        </w:r>
      </w:ins>
    </w:p>
    <w:p w14:paraId="5CB06C2C" w14:textId="77777777" w:rsidR="00FF63A4" w:rsidRDefault="00FF63A4">
      <w:pPr>
        <w:pStyle w:val="TOC3"/>
        <w:rPr>
          <w:ins w:id="6114" w:author="MCC" w:date="2021-06-21T12:24:00Z"/>
          <w:rFonts w:asciiTheme="minorHAnsi" w:eastAsiaTheme="minorEastAsia" w:hAnsiTheme="minorHAnsi" w:cstheme="minorBidi"/>
          <w:sz w:val="22"/>
          <w:szCs w:val="22"/>
        </w:rPr>
      </w:pPr>
      <w:ins w:id="6115" w:author="MCC" w:date="2021-06-21T12:24:00Z">
        <w:r>
          <w:t>A.8.17.11</w:t>
        </w:r>
        <w:r>
          <w:rPr>
            <w:rFonts w:asciiTheme="minorHAnsi" w:eastAsiaTheme="minorEastAsia" w:hAnsiTheme="minorHAnsi" w:cstheme="minorBidi"/>
            <w:sz w:val="22"/>
            <w:szCs w:val="22"/>
          </w:rPr>
          <w:tab/>
        </w:r>
        <w:r>
          <w:t>E-UTRAN 3 DL TDD CA RSTD Measurement Reporting Delay Test Case</w:t>
        </w:r>
        <w:r>
          <w:tab/>
          <w:t>2244</w:t>
        </w:r>
      </w:ins>
    </w:p>
    <w:p w14:paraId="7732CB7E" w14:textId="77777777" w:rsidR="00FF63A4" w:rsidRDefault="00FF63A4">
      <w:pPr>
        <w:pStyle w:val="TOC4"/>
        <w:rPr>
          <w:ins w:id="6116" w:author="MCC" w:date="2021-06-21T12:24:00Z"/>
          <w:rFonts w:asciiTheme="minorHAnsi" w:eastAsiaTheme="minorEastAsia" w:hAnsiTheme="minorHAnsi" w:cstheme="minorBidi"/>
          <w:sz w:val="22"/>
          <w:szCs w:val="22"/>
        </w:rPr>
      </w:pPr>
      <w:ins w:id="6117" w:author="MCC" w:date="2021-06-21T12:24:00Z">
        <w:r>
          <w:t>A.8.17.11</w:t>
        </w:r>
        <w:r>
          <w:rPr>
            <w:lang w:eastAsia="zh-CN"/>
          </w:rPr>
          <w:t>.1</w:t>
        </w:r>
        <w:r>
          <w:rPr>
            <w:rFonts w:asciiTheme="minorHAnsi" w:eastAsiaTheme="minorEastAsia" w:hAnsiTheme="minorHAnsi" w:cstheme="minorBidi"/>
            <w:sz w:val="22"/>
            <w:szCs w:val="22"/>
          </w:rPr>
          <w:tab/>
        </w:r>
        <w:r>
          <w:t>Test Purpose and Environment</w:t>
        </w:r>
        <w:r>
          <w:tab/>
          <w:t>2244</w:t>
        </w:r>
      </w:ins>
    </w:p>
    <w:p w14:paraId="72B5961C" w14:textId="77777777" w:rsidR="00FF63A4" w:rsidRDefault="00FF63A4">
      <w:pPr>
        <w:pStyle w:val="TOC4"/>
        <w:rPr>
          <w:ins w:id="6118" w:author="MCC" w:date="2021-06-21T12:24:00Z"/>
          <w:rFonts w:asciiTheme="minorHAnsi" w:eastAsiaTheme="minorEastAsia" w:hAnsiTheme="minorHAnsi" w:cstheme="minorBidi"/>
          <w:sz w:val="22"/>
          <w:szCs w:val="22"/>
        </w:rPr>
      </w:pPr>
      <w:ins w:id="6119" w:author="MCC" w:date="2021-06-21T12:24:00Z">
        <w:r>
          <w:t>A.8.17.11.2</w:t>
        </w:r>
        <w:r>
          <w:rPr>
            <w:rFonts w:asciiTheme="minorHAnsi" w:eastAsiaTheme="minorEastAsia" w:hAnsiTheme="minorHAnsi" w:cstheme="minorBidi"/>
            <w:sz w:val="22"/>
            <w:szCs w:val="22"/>
          </w:rPr>
          <w:tab/>
        </w:r>
        <w:r>
          <w:t>Test Requirements</w:t>
        </w:r>
        <w:r>
          <w:tab/>
          <w:t>2250</w:t>
        </w:r>
      </w:ins>
    </w:p>
    <w:p w14:paraId="3B4C9B65" w14:textId="77777777" w:rsidR="00FF63A4" w:rsidRDefault="00FF63A4">
      <w:pPr>
        <w:pStyle w:val="TOC2"/>
        <w:rPr>
          <w:ins w:id="6120" w:author="MCC" w:date="2021-06-21T12:24:00Z"/>
          <w:rFonts w:asciiTheme="minorHAnsi" w:eastAsiaTheme="minorEastAsia" w:hAnsiTheme="minorHAnsi" w:cstheme="minorBidi"/>
          <w:sz w:val="22"/>
          <w:szCs w:val="22"/>
        </w:rPr>
      </w:pPr>
      <w:ins w:id="6121" w:author="MCC" w:date="2021-06-21T12:24:00Z">
        <w:r>
          <w:lastRenderedPageBreak/>
          <w:t>A.8.18</w:t>
        </w:r>
        <w:r>
          <w:rPr>
            <w:rFonts w:asciiTheme="minorHAnsi" w:eastAsiaTheme="minorEastAsia" w:hAnsiTheme="minorHAnsi" w:cstheme="minorBidi"/>
            <w:sz w:val="22"/>
            <w:szCs w:val="22"/>
          </w:rPr>
          <w:tab/>
        </w:r>
        <w:r>
          <w:t xml:space="preserve">E-UTRAN TDD – </w:t>
        </w:r>
        <w:r>
          <w:rPr>
            <w:lang w:eastAsia="zh-CN"/>
          </w:rPr>
          <w:t>HRPD</w:t>
        </w:r>
        <w:r>
          <w:t xml:space="preserve"> Measurements</w:t>
        </w:r>
        <w:r>
          <w:tab/>
          <w:t>2251</w:t>
        </w:r>
      </w:ins>
    </w:p>
    <w:p w14:paraId="04F248D6" w14:textId="77777777" w:rsidR="00FF63A4" w:rsidRDefault="00FF63A4">
      <w:pPr>
        <w:pStyle w:val="TOC3"/>
        <w:rPr>
          <w:ins w:id="6122" w:author="MCC" w:date="2021-06-21T12:24:00Z"/>
          <w:rFonts w:asciiTheme="minorHAnsi" w:eastAsiaTheme="minorEastAsia" w:hAnsiTheme="minorHAnsi" w:cstheme="minorBidi"/>
          <w:sz w:val="22"/>
          <w:szCs w:val="22"/>
        </w:rPr>
      </w:pPr>
      <w:ins w:id="6123" w:author="MCC" w:date="2021-06-21T12:24:00Z">
        <w:r>
          <w:t>A.8.18.1</w:t>
        </w:r>
        <w:r>
          <w:rPr>
            <w:rFonts w:asciiTheme="minorHAnsi" w:eastAsiaTheme="minorEastAsia" w:hAnsiTheme="minorHAnsi" w:cstheme="minorBidi"/>
            <w:sz w:val="22"/>
            <w:szCs w:val="22"/>
          </w:rPr>
          <w:tab/>
        </w:r>
        <w:r>
          <w:t>E-UTRAN TDD-HRPD event triggered reporting under fading propagation conditions</w:t>
        </w:r>
        <w:r>
          <w:tab/>
          <w:t>2251</w:t>
        </w:r>
      </w:ins>
    </w:p>
    <w:p w14:paraId="5DE0F6BB" w14:textId="77777777" w:rsidR="00FF63A4" w:rsidRDefault="00FF63A4">
      <w:pPr>
        <w:pStyle w:val="TOC4"/>
        <w:rPr>
          <w:ins w:id="6124" w:author="MCC" w:date="2021-06-21T12:24:00Z"/>
          <w:rFonts w:asciiTheme="minorHAnsi" w:eastAsiaTheme="minorEastAsia" w:hAnsiTheme="minorHAnsi" w:cstheme="minorBidi"/>
          <w:sz w:val="22"/>
          <w:szCs w:val="22"/>
        </w:rPr>
      </w:pPr>
      <w:ins w:id="6125" w:author="MCC" w:date="2021-06-21T12:24:00Z">
        <w:r>
          <w:t>A.8.18.</w:t>
        </w:r>
        <w:r>
          <w:rPr>
            <w:lang w:eastAsia="zh-CN"/>
          </w:rPr>
          <w:t>1</w:t>
        </w:r>
        <w:r>
          <w:t>.1</w:t>
        </w:r>
        <w:r>
          <w:rPr>
            <w:rFonts w:asciiTheme="minorHAnsi" w:eastAsiaTheme="minorEastAsia" w:hAnsiTheme="minorHAnsi" w:cstheme="minorBidi"/>
            <w:sz w:val="22"/>
            <w:szCs w:val="22"/>
          </w:rPr>
          <w:tab/>
        </w:r>
        <w:r>
          <w:t>Test Purpose and Environment</w:t>
        </w:r>
        <w:r>
          <w:tab/>
          <w:t>2251</w:t>
        </w:r>
      </w:ins>
    </w:p>
    <w:p w14:paraId="1A665E98" w14:textId="77777777" w:rsidR="00FF63A4" w:rsidRDefault="00FF63A4">
      <w:pPr>
        <w:pStyle w:val="TOC4"/>
        <w:rPr>
          <w:ins w:id="6126" w:author="MCC" w:date="2021-06-21T12:24:00Z"/>
          <w:rFonts w:asciiTheme="minorHAnsi" w:eastAsiaTheme="minorEastAsia" w:hAnsiTheme="minorHAnsi" w:cstheme="minorBidi"/>
          <w:sz w:val="22"/>
          <w:szCs w:val="22"/>
        </w:rPr>
      </w:pPr>
      <w:ins w:id="6127" w:author="MCC" w:date="2021-06-21T12:24:00Z">
        <w:r w:rsidRPr="00F00855">
          <w:rPr>
            <w:snapToGrid w:val="0"/>
          </w:rPr>
          <w:t>A.8.18.1.2</w:t>
        </w:r>
        <w:r>
          <w:rPr>
            <w:rFonts w:asciiTheme="minorHAnsi" w:eastAsiaTheme="minorEastAsia" w:hAnsiTheme="minorHAnsi" w:cstheme="minorBidi"/>
            <w:sz w:val="22"/>
            <w:szCs w:val="22"/>
          </w:rPr>
          <w:tab/>
        </w:r>
        <w:r w:rsidRPr="00F00855">
          <w:rPr>
            <w:snapToGrid w:val="0"/>
          </w:rPr>
          <w:t>Test Requirements</w:t>
        </w:r>
        <w:r>
          <w:tab/>
          <w:t>2253</w:t>
        </w:r>
      </w:ins>
    </w:p>
    <w:p w14:paraId="6447ADF4" w14:textId="77777777" w:rsidR="00FF63A4" w:rsidRDefault="00FF63A4">
      <w:pPr>
        <w:pStyle w:val="TOC2"/>
        <w:rPr>
          <w:ins w:id="6128" w:author="MCC" w:date="2021-06-21T12:24:00Z"/>
          <w:rFonts w:asciiTheme="minorHAnsi" w:eastAsiaTheme="minorEastAsia" w:hAnsiTheme="minorHAnsi" w:cstheme="minorBidi"/>
          <w:sz w:val="22"/>
          <w:szCs w:val="22"/>
        </w:rPr>
      </w:pPr>
      <w:ins w:id="6129" w:author="MCC" w:date="2021-06-21T12:24:00Z">
        <w:r>
          <w:t>A.8.19</w:t>
        </w:r>
        <w:r>
          <w:rPr>
            <w:rFonts w:asciiTheme="minorHAnsi" w:eastAsiaTheme="minorEastAsia" w:hAnsiTheme="minorHAnsi" w:cstheme="minorBidi"/>
            <w:sz w:val="22"/>
            <w:szCs w:val="22"/>
          </w:rPr>
          <w:tab/>
        </w:r>
        <w:r>
          <w:t xml:space="preserve">E-UTRAN TDD – </w:t>
        </w:r>
        <w:r>
          <w:rPr>
            <w:lang w:eastAsia="zh-CN"/>
          </w:rPr>
          <w:t>CDMA2000 1X</w:t>
        </w:r>
        <w:r>
          <w:t xml:space="preserve"> Measurements</w:t>
        </w:r>
        <w:r>
          <w:tab/>
          <w:t>2253</w:t>
        </w:r>
      </w:ins>
    </w:p>
    <w:p w14:paraId="2CE96772" w14:textId="77777777" w:rsidR="00FF63A4" w:rsidRDefault="00FF63A4">
      <w:pPr>
        <w:pStyle w:val="TOC3"/>
        <w:rPr>
          <w:ins w:id="6130" w:author="MCC" w:date="2021-06-21T12:24:00Z"/>
          <w:rFonts w:asciiTheme="minorHAnsi" w:eastAsiaTheme="minorEastAsia" w:hAnsiTheme="minorHAnsi" w:cstheme="minorBidi"/>
          <w:sz w:val="22"/>
          <w:szCs w:val="22"/>
        </w:rPr>
      </w:pPr>
      <w:ins w:id="6131" w:author="MCC" w:date="2021-06-21T12:24:00Z">
        <w:r>
          <w:t>A.8.19.1</w:t>
        </w:r>
        <w:r>
          <w:rPr>
            <w:rFonts w:asciiTheme="minorHAnsi" w:eastAsiaTheme="minorEastAsia" w:hAnsiTheme="minorHAnsi" w:cstheme="minorBidi"/>
            <w:sz w:val="22"/>
            <w:szCs w:val="22"/>
          </w:rPr>
          <w:tab/>
        </w:r>
        <w:r>
          <w:t xml:space="preserve">E-UTRAN TDD – </w:t>
        </w:r>
        <w:r>
          <w:rPr>
            <w:lang w:eastAsia="zh-CN"/>
          </w:rPr>
          <w:t>CDMA2000 1X</w:t>
        </w:r>
        <w:r>
          <w:t xml:space="preserve"> event triggered reporting under fading propagation conditions</w:t>
        </w:r>
        <w:r>
          <w:tab/>
          <w:t>2253</w:t>
        </w:r>
      </w:ins>
    </w:p>
    <w:p w14:paraId="11325948" w14:textId="77777777" w:rsidR="00FF63A4" w:rsidRDefault="00FF63A4">
      <w:pPr>
        <w:pStyle w:val="TOC4"/>
        <w:rPr>
          <w:ins w:id="6132" w:author="MCC" w:date="2021-06-21T12:24:00Z"/>
          <w:rFonts w:asciiTheme="minorHAnsi" w:eastAsiaTheme="minorEastAsia" w:hAnsiTheme="minorHAnsi" w:cstheme="minorBidi"/>
          <w:sz w:val="22"/>
          <w:szCs w:val="22"/>
        </w:rPr>
      </w:pPr>
      <w:ins w:id="6133" w:author="MCC" w:date="2021-06-21T12:24:00Z">
        <w:r w:rsidRPr="00F00855">
          <w:rPr>
            <w:snapToGrid w:val="0"/>
          </w:rPr>
          <w:t>A.8.19.1.1</w:t>
        </w:r>
        <w:r>
          <w:rPr>
            <w:rFonts w:asciiTheme="minorHAnsi" w:eastAsiaTheme="minorEastAsia" w:hAnsiTheme="minorHAnsi" w:cstheme="minorBidi"/>
            <w:sz w:val="22"/>
            <w:szCs w:val="22"/>
          </w:rPr>
          <w:tab/>
        </w:r>
        <w:r w:rsidRPr="00F00855">
          <w:rPr>
            <w:snapToGrid w:val="0"/>
          </w:rPr>
          <w:t>Test Purpose and Environment</w:t>
        </w:r>
        <w:r>
          <w:tab/>
          <w:t>2253</w:t>
        </w:r>
      </w:ins>
    </w:p>
    <w:p w14:paraId="5397E2F7" w14:textId="77777777" w:rsidR="00FF63A4" w:rsidRDefault="00FF63A4">
      <w:pPr>
        <w:pStyle w:val="TOC4"/>
        <w:rPr>
          <w:ins w:id="6134" w:author="MCC" w:date="2021-06-21T12:24:00Z"/>
          <w:rFonts w:asciiTheme="minorHAnsi" w:eastAsiaTheme="minorEastAsia" w:hAnsiTheme="minorHAnsi" w:cstheme="minorBidi"/>
          <w:sz w:val="22"/>
          <w:szCs w:val="22"/>
        </w:rPr>
      </w:pPr>
      <w:ins w:id="6135" w:author="MCC" w:date="2021-06-21T12:24:00Z">
        <w:r w:rsidRPr="00F00855">
          <w:rPr>
            <w:snapToGrid w:val="0"/>
          </w:rPr>
          <w:t>A.8.19.1.2</w:t>
        </w:r>
        <w:r>
          <w:rPr>
            <w:rFonts w:asciiTheme="minorHAnsi" w:eastAsiaTheme="minorEastAsia" w:hAnsiTheme="minorHAnsi" w:cstheme="minorBidi"/>
            <w:sz w:val="22"/>
            <w:szCs w:val="22"/>
          </w:rPr>
          <w:tab/>
        </w:r>
        <w:r w:rsidRPr="00F00855">
          <w:rPr>
            <w:snapToGrid w:val="0"/>
          </w:rPr>
          <w:t>Test Requirements</w:t>
        </w:r>
        <w:r>
          <w:tab/>
          <w:t>2254</w:t>
        </w:r>
      </w:ins>
    </w:p>
    <w:p w14:paraId="04EB0656" w14:textId="77777777" w:rsidR="00FF63A4" w:rsidRDefault="00FF63A4">
      <w:pPr>
        <w:pStyle w:val="TOC2"/>
        <w:rPr>
          <w:ins w:id="6136" w:author="MCC" w:date="2021-06-21T12:24:00Z"/>
          <w:rFonts w:asciiTheme="minorHAnsi" w:eastAsiaTheme="minorEastAsia" w:hAnsiTheme="minorHAnsi" w:cstheme="minorBidi"/>
          <w:sz w:val="22"/>
          <w:szCs w:val="22"/>
        </w:rPr>
      </w:pPr>
      <w:ins w:id="6137" w:author="MCC" w:date="2021-06-21T12:24:00Z">
        <w:r>
          <w:t>A.8.20</w:t>
        </w:r>
        <w:r>
          <w:rPr>
            <w:rFonts w:asciiTheme="minorHAnsi" w:eastAsiaTheme="minorEastAsia" w:hAnsiTheme="minorHAnsi" w:cstheme="minorBidi"/>
            <w:sz w:val="22"/>
            <w:szCs w:val="22"/>
          </w:rPr>
          <w:tab/>
        </w:r>
        <w:r>
          <w:t>Inter-frequency/RAT Measurements in CA mode</w:t>
        </w:r>
        <w:r>
          <w:tab/>
          <w:t>2255</w:t>
        </w:r>
      </w:ins>
    </w:p>
    <w:p w14:paraId="475EB43C" w14:textId="77777777" w:rsidR="00FF63A4" w:rsidRDefault="00FF63A4">
      <w:pPr>
        <w:pStyle w:val="TOC3"/>
        <w:rPr>
          <w:ins w:id="6138" w:author="MCC" w:date="2021-06-21T12:24:00Z"/>
          <w:rFonts w:asciiTheme="minorHAnsi" w:eastAsiaTheme="minorEastAsia" w:hAnsiTheme="minorHAnsi" w:cstheme="minorBidi"/>
          <w:sz w:val="22"/>
          <w:szCs w:val="22"/>
        </w:rPr>
      </w:pPr>
      <w:ins w:id="6139" w:author="MCC" w:date="2021-06-21T12:24:00Z">
        <w:r>
          <w:t>A.8.20.1</w:t>
        </w:r>
        <w:r>
          <w:rPr>
            <w:rFonts w:asciiTheme="minorHAnsi" w:eastAsiaTheme="minorEastAsia" w:hAnsiTheme="minorHAnsi" w:cstheme="minorBidi"/>
            <w:sz w:val="22"/>
            <w:szCs w:val="22"/>
          </w:rPr>
          <w:tab/>
        </w:r>
        <w:r>
          <w:t>E-UTRAN FDD-FDD Inter-frequency event triggered reporting under fading propagation conditions in asynchronous cells</w:t>
        </w:r>
        <w:r>
          <w:tab/>
          <w:t>2255</w:t>
        </w:r>
      </w:ins>
    </w:p>
    <w:p w14:paraId="173534F8" w14:textId="77777777" w:rsidR="00FF63A4" w:rsidRDefault="00FF63A4">
      <w:pPr>
        <w:pStyle w:val="TOC4"/>
        <w:rPr>
          <w:ins w:id="6140" w:author="MCC" w:date="2021-06-21T12:24:00Z"/>
          <w:rFonts w:asciiTheme="minorHAnsi" w:eastAsiaTheme="minorEastAsia" w:hAnsiTheme="minorHAnsi" w:cstheme="minorBidi"/>
          <w:sz w:val="22"/>
          <w:szCs w:val="22"/>
        </w:rPr>
      </w:pPr>
      <w:ins w:id="6141" w:author="MCC" w:date="2021-06-21T12:24:00Z">
        <w:r w:rsidRPr="00F00855">
          <w:rPr>
            <w:snapToGrid w:val="0"/>
          </w:rPr>
          <w:t>A.8.20.1.1</w:t>
        </w:r>
        <w:r>
          <w:rPr>
            <w:rFonts w:asciiTheme="minorHAnsi" w:eastAsiaTheme="minorEastAsia" w:hAnsiTheme="minorHAnsi" w:cstheme="minorBidi"/>
            <w:sz w:val="22"/>
            <w:szCs w:val="22"/>
          </w:rPr>
          <w:tab/>
        </w:r>
        <w:r w:rsidRPr="00F00855">
          <w:rPr>
            <w:snapToGrid w:val="0"/>
          </w:rPr>
          <w:t>Test Purpose and Environment</w:t>
        </w:r>
        <w:r>
          <w:tab/>
          <w:t>2255</w:t>
        </w:r>
      </w:ins>
    </w:p>
    <w:p w14:paraId="6F3DD965" w14:textId="77777777" w:rsidR="00FF63A4" w:rsidRDefault="00FF63A4">
      <w:pPr>
        <w:pStyle w:val="TOC4"/>
        <w:rPr>
          <w:ins w:id="6142" w:author="MCC" w:date="2021-06-21T12:24:00Z"/>
          <w:rFonts w:asciiTheme="minorHAnsi" w:eastAsiaTheme="minorEastAsia" w:hAnsiTheme="minorHAnsi" w:cstheme="minorBidi"/>
          <w:sz w:val="22"/>
          <w:szCs w:val="22"/>
        </w:rPr>
      </w:pPr>
      <w:ins w:id="6143" w:author="MCC" w:date="2021-06-21T12:24:00Z">
        <w:r w:rsidRPr="00F00855">
          <w:rPr>
            <w:snapToGrid w:val="0"/>
          </w:rPr>
          <w:t>A.8.20.1.2</w:t>
        </w:r>
        <w:r>
          <w:rPr>
            <w:rFonts w:asciiTheme="minorHAnsi" w:eastAsiaTheme="minorEastAsia" w:hAnsiTheme="minorHAnsi" w:cstheme="minorBidi"/>
            <w:sz w:val="22"/>
            <w:szCs w:val="22"/>
          </w:rPr>
          <w:tab/>
        </w:r>
        <w:r w:rsidRPr="00F00855">
          <w:rPr>
            <w:snapToGrid w:val="0"/>
          </w:rPr>
          <w:t>Test Requirements</w:t>
        </w:r>
        <w:r>
          <w:tab/>
          <w:t>2256</w:t>
        </w:r>
      </w:ins>
    </w:p>
    <w:p w14:paraId="32C9E696" w14:textId="77777777" w:rsidR="00FF63A4" w:rsidRDefault="00FF63A4">
      <w:pPr>
        <w:pStyle w:val="TOC3"/>
        <w:rPr>
          <w:ins w:id="6144" w:author="MCC" w:date="2021-06-21T12:24:00Z"/>
          <w:rFonts w:asciiTheme="minorHAnsi" w:eastAsiaTheme="minorEastAsia" w:hAnsiTheme="minorHAnsi" w:cstheme="minorBidi"/>
          <w:sz w:val="22"/>
          <w:szCs w:val="22"/>
        </w:rPr>
      </w:pPr>
      <w:ins w:id="6145" w:author="MCC" w:date="2021-06-21T12:24:00Z">
        <w:r>
          <w:t>A.8.20.2</w:t>
        </w:r>
        <w:r>
          <w:rPr>
            <w:rFonts w:asciiTheme="minorHAnsi" w:eastAsiaTheme="minorEastAsia" w:hAnsiTheme="minorHAnsi" w:cstheme="minorBidi"/>
            <w:sz w:val="22"/>
            <w:szCs w:val="22"/>
          </w:rPr>
          <w:tab/>
        </w:r>
        <w:r>
          <w:t>E-UTRAN TDD-TDD Inter-frequency event triggered reporting under fading propagation conditions in synchronous cells</w:t>
        </w:r>
        <w:r>
          <w:tab/>
          <w:t>2257</w:t>
        </w:r>
      </w:ins>
    </w:p>
    <w:p w14:paraId="069FDBBE" w14:textId="77777777" w:rsidR="00FF63A4" w:rsidRDefault="00FF63A4">
      <w:pPr>
        <w:pStyle w:val="TOC4"/>
        <w:rPr>
          <w:ins w:id="6146" w:author="MCC" w:date="2021-06-21T12:24:00Z"/>
          <w:rFonts w:asciiTheme="minorHAnsi" w:eastAsiaTheme="minorEastAsia" w:hAnsiTheme="minorHAnsi" w:cstheme="minorBidi"/>
          <w:sz w:val="22"/>
          <w:szCs w:val="22"/>
        </w:rPr>
      </w:pPr>
      <w:ins w:id="6147" w:author="MCC" w:date="2021-06-21T12:24:00Z">
        <w:r w:rsidRPr="00F00855">
          <w:rPr>
            <w:snapToGrid w:val="0"/>
          </w:rPr>
          <w:t>A.8.20.2.1</w:t>
        </w:r>
        <w:r>
          <w:rPr>
            <w:rFonts w:asciiTheme="minorHAnsi" w:eastAsiaTheme="minorEastAsia" w:hAnsiTheme="minorHAnsi" w:cstheme="minorBidi"/>
            <w:sz w:val="22"/>
            <w:szCs w:val="22"/>
          </w:rPr>
          <w:tab/>
        </w:r>
        <w:r w:rsidRPr="00F00855">
          <w:rPr>
            <w:snapToGrid w:val="0"/>
          </w:rPr>
          <w:t>Test Purpose and Environment</w:t>
        </w:r>
        <w:r>
          <w:tab/>
          <w:t>2257</w:t>
        </w:r>
      </w:ins>
    </w:p>
    <w:p w14:paraId="3DBDB3EF" w14:textId="77777777" w:rsidR="00FF63A4" w:rsidRDefault="00FF63A4">
      <w:pPr>
        <w:pStyle w:val="TOC4"/>
        <w:rPr>
          <w:ins w:id="6148" w:author="MCC" w:date="2021-06-21T12:24:00Z"/>
          <w:rFonts w:asciiTheme="minorHAnsi" w:eastAsiaTheme="minorEastAsia" w:hAnsiTheme="minorHAnsi" w:cstheme="minorBidi"/>
          <w:sz w:val="22"/>
          <w:szCs w:val="22"/>
        </w:rPr>
      </w:pPr>
      <w:ins w:id="6149" w:author="MCC" w:date="2021-06-21T12:24:00Z">
        <w:r w:rsidRPr="00F00855">
          <w:rPr>
            <w:snapToGrid w:val="0"/>
          </w:rPr>
          <w:t>A.8.20.2.2</w:t>
        </w:r>
        <w:r>
          <w:rPr>
            <w:rFonts w:asciiTheme="minorHAnsi" w:eastAsiaTheme="minorEastAsia" w:hAnsiTheme="minorHAnsi" w:cstheme="minorBidi"/>
            <w:sz w:val="22"/>
            <w:szCs w:val="22"/>
          </w:rPr>
          <w:tab/>
        </w:r>
        <w:r w:rsidRPr="00F00855">
          <w:rPr>
            <w:snapToGrid w:val="0"/>
          </w:rPr>
          <w:t>Test Requirements</w:t>
        </w:r>
        <w:r>
          <w:tab/>
          <w:t>2258</w:t>
        </w:r>
      </w:ins>
    </w:p>
    <w:p w14:paraId="31AC9C3C" w14:textId="77777777" w:rsidR="00FF63A4" w:rsidRDefault="00FF63A4">
      <w:pPr>
        <w:pStyle w:val="TOC3"/>
        <w:rPr>
          <w:ins w:id="6150" w:author="MCC" w:date="2021-06-21T12:24:00Z"/>
          <w:rFonts w:asciiTheme="minorHAnsi" w:eastAsiaTheme="minorEastAsia" w:hAnsiTheme="minorHAnsi" w:cstheme="minorBidi"/>
          <w:sz w:val="22"/>
          <w:szCs w:val="22"/>
        </w:rPr>
      </w:pPr>
      <w:ins w:id="6151" w:author="MCC" w:date="2021-06-21T12:24:00Z">
        <w:r>
          <w:t>A.</w:t>
        </w:r>
        <w:r>
          <w:rPr>
            <w:lang w:eastAsia="zh-CN"/>
          </w:rPr>
          <w:t>8.20.2A</w:t>
        </w:r>
        <w:r>
          <w:rPr>
            <w:rFonts w:asciiTheme="minorHAnsi" w:eastAsiaTheme="minorEastAsia" w:hAnsiTheme="minorHAnsi" w:cstheme="minorBidi"/>
            <w:sz w:val="22"/>
            <w:szCs w:val="22"/>
          </w:rPr>
          <w:tab/>
        </w:r>
        <w:r>
          <w:t>E-UTRAN TDD-TDD Inter-frequency event triggered reporting under fading propagation conditions in synchronous cells for 20 MHz +20 MHz bandwidth.</w:t>
        </w:r>
        <w:r>
          <w:tab/>
          <w:t>2259</w:t>
        </w:r>
      </w:ins>
    </w:p>
    <w:p w14:paraId="45F27D6B" w14:textId="77777777" w:rsidR="00FF63A4" w:rsidRDefault="00FF63A4">
      <w:pPr>
        <w:pStyle w:val="TOC4"/>
        <w:rPr>
          <w:ins w:id="6152" w:author="MCC" w:date="2021-06-21T12:24:00Z"/>
          <w:rFonts w:asciiTheme="minorHAnsi" w:eastAsiaTheme="minorEastAsia" w:hAnsiTheme="minorHAnsi" w:cstheme="minorBidi"/>
          <w:sz w:val="22"/>
          <w:szCs w:val="22"/>
        </w:rPr>
      </w:pPr>
      <w:ins w:id="6153" w:author="MCC" w:date="2021-06-21T12:24:00Z">
        <w:r w:rsidRPr="00F00855">
          <w:rPr>
            <w:snapToGrid w:val="0"/>
          </w:rPr>
          <w:t>A.8.20.</w:t>
        </w:r>
        <w:r w:rsidRPr="00F00855">
          <w:rPr>
            <w:snapToGrid w:val="0"/>
            <w:lang w:eastAsia="zh-CN"/>
          </w:rPr>
          <w:t>2A</w:t>
        </w:r>
        <w:r w:rsidRPr="00F00855">
          <w:rPr>
            <w:snapToGrid w:val="0"/>
          </w:rPr>
          <w:t>.1</w:t>
        </w:r>
        <w:r>
          <w:rPr>
            <w:rFonts w:asciiTheme="minorHAnsi" w:eastAsiaTheme="minorEastAsia" w:hAnsiTheme="minorHAnsi" w:cstheme="minorBidi"/>
            <w:sz w:val="22"/>
            <w:szCs w:val="22"/>
          </w:rPr>
          <w:tab/>
        </w:r>
        <w:r w:rsidRPr="00F00855">
          <w:rPr>
            <w:snapToGrid w:val="0"/>
          </w:rPr>
          <w:t>Test Purpose and Environment</w:t>
        </w:r>
        <w:r>
          <w:tab/>
          <w:t>2259</w:t>
        </w:r>
      </w:ins>
    </w:p>
    <w:p w14:paraId="02C240A0" w14:textId="77777777" w:rsidR="00FF63A4" w:rsidRDefault="00FF63A4">
      <w:pPr>
        <w:pStyle w:val="TOC4"/>
        <w:rPr>
          <w:ins w:id="6154" w:author="MCC" w:date="2021-06-21T12:24:00Z"/>
          <w:rFonts w:asciiTheme="minorHAnsi" w:eastAsiaTheme="minorEastAsia" w:hAnsiTheme="minorHAnsi" w:cstheme="minorBidi"/>
          <w:sz w:val="22"/>
          <w:szCs w:val="22"/>
        </w:rPr>
      </w:pPr>
      <w:ins w:id="6155" w:author="MCC" w:date="2021-06-21T12:24:00Z">
        <w:r w:rsidRPr="00F00855">
          <w:rPr>
            <w:snapToGrid w:val="0"/>
          </w:rPr>
          <w:t>A.8.20.2</w:t>
        </w:r>
        <w:r w:rsidRPr="00F00855">
          <w:rPr>
            <w:snapToGrid w:val="0"/>
            <w:lang w:eastAsia="zh-CN"/>
          </w:rPr>
          <w:t>A</w:t>
        </w:r>
        <w:r w:rsidRPr="00F00855">
          <w:rPr>
            <w:snapToGrid w:val="0"/>
          </w:rPr>
          <w:t>.2</w:t>
        </w:r>
        <w:r>
          <w:rPr>
            <w:rFonts w:asciiTheme="minorHAnsi" w:eastAsiaTheme="minorEastAsia" w:hAnsiTheme="minorHAnsi" w:cstheme="minorBidi"/>
            <w:sz w:val="22"/>
            <w:szCs w:val="22"/>
          </w:rPr>
          <w:tab/>
        </w:r>
        <w:r w:rsidRPr="00F00855">
          <w:rPr>
            <w:snapToGrid w:val="0"/>
          </w:rPr>
          <w:t>Test Requirements</w:t>
        </w:r>
        <w:r>
          <w:tab/>
          <w:t>2259</w:t>
        </w:r>
      </w:ins>
    </w:p>
    <w:p w14:paraId="7135E9ED" w14:textId="77777777" w:rsidR="00FF63A4" w:rsidRDefault="00FF63A4">
      <w:pPr>
        <w:pStyle w:val="TOC3"/>
        <w:rPr>
          <w:ins w:id="6156" w:author="MCC" w:date="2021-06-21T12:24:00Z"/>
          <w:rFonts w:asciiTheme="minorHAnsi" w:eastAsiaTheme="minorEastAsia" w:hAnsiTheme="minorHAnsi" w:cstheme="minorBidi"/>
          <w:sz w:val="22"/>
          <w:szCs w:val="22"/>
        </w:rPr>
      </w:pPr>
      <w:ins w:id="6157" w:author="MCC" w:date="2021-06-21T12:24:00Z">
        <w:r>
          <w:t>A.</w:t>
        </w:r>
        <w:r>
          <w:rPr>
            <w:lang w:eastAsia="zh-CN"/>
          </w:rPr>
          <w:t>8.20.2B</w:t>
        </w:r>
        <w:r>
          <w:rPr>
            <w:rFonts w:asciiTheme="minorHAnsi" w:eastAsiaTheme="minorEastAsia" w:hAnsiTheme="minorHAnsi" w:cstheme="minorBidi"/>
            <w:sz w:val="22"/>
            <w:szCs w:val="22"/>
          </w:rPr>
          <w:tab/>
        </w:r>
        <w:r>
          <w:t>E-UTRAN TDD-TDD Inter-frequency event triggered reporting under fading propagation conditions in synchronous cells for 20 MHz +</w:t>
        </w:r>
        <w:r>
          <w:rPr>
            <w:lang w:eastAsia="zh-CN"/>
          </w:rPr>
          <w:t>1</w:t>
        </w:r>
        <w:r>
          <w:t>0 MHz bandwidth.</w:t>
        </w:r>
        <w:r>
          <w:tab/>
          <w:t>2259</w:t>
        </w:r>
      </w:ins>
    </w:p>
    <w:p w14:paraId="3C5C24F5" w14:textId="77777777" w:rsidR="00FF63A4" w:rsidRDefault="00FF63A4">
      <w:pPr>
        <w:pStyle w:val="TOC4"/>
        <w:rPr>
          <w:ins w:id="6158" w:author="MCC" w:date="2021-06-21T12:24:00Z"/>
          <w:rFonts w:asciiTheme="minorHAnsi" w:eastAsiaTheme="minorEastAsia" w:hAnsiTheme="minorHAnsi" w:cstheme="minorBidi"/>
          <w:sz w:val="22"/>
          <w:szCs w:val="22"/>
        </w:rPr>
      </w:pPr>
      <w:ins w:id="6159" w:author="MCC" w:date="2021-06-21T12:24:00Z">
        <w:r w:rsidRPr="00F00855">
          <w:rPr>
            <w:snapToGrid w:val="0"/>
          </w:rPr>
          <w:t>A.8.20.</w:t>
        </w:r>
        <w:r w:rsidRPr="00F00855">
          <w:rPr>
            <w:snapToGrid w:val="0"/>
            <w:lang w:eastAsia="zh-CN"/>
          </w:rPr>
          <w:t>2B</w:t>
        </w:r>
        <w:r w:rsidRPr="00F00855">
          <w:rPr>
            <w:snapToGrid w:val="0"/>
          </w:rPr>
          <w:t>.1</w:t>
        </w:r>
        <w:r>
          <w:rPr>
            <w:rFonts w:asciiTheme="minorHAnsi" w:eastAsiaTheme="minorEastAsia" w:hAnsiTheme="minorHAnsi" w:cstheme="minorBidi"/>
            <w:sz w:val="22"/>
            <w:szCs w:val="22"/>
          </w:rPr>
          <w:tab/>
        </w:r>
        <w:r w:rsidRPr="00F00855">
          <w:rPr>
            <w:snapToGrid w:val="0"/>
          </w:rPr>
          <w:t>Test Purpose and Environment</w:t>
        </w:r>
        <w:r>
          <w:tab/>
          <w:t>2259</w:t>
        </w:r>
      </w:ins>
    </w:p>
    <w:p w14:paraId="36029F26" w14:textId="77777777" w:rsidR="00FF63A4" w:rsidRDefault="00FF63A4">
      <w:pPr>
        <w:pStyle w:val="TOC4"/>
        <w:rPr>
          <w:ins w:id="6160" w:author="MCC" w:date="2021-06-21T12:24:00Z"/>
          <w:rFonts w:asciiTheme="minorHAnsi" w:eastAsiaTheme="minorEastAsia" w:hAnsiTheme="minorHAnsi" w:cstheme="minorBidi"/>
          <w:sz w:val="22"/>
          <w:szCs w:val="22"/>
        </w:rPr>
      </w:pPr>
      <w:ins w:id="6161" w:author="MCC" w:date="2021-06-21T12:24:00Z">
        <w:r w:rsidRPr="00F00855">
          <w:rPr>
            <w:snapToGrid w:val="0"/>
          </w:rPr>
          <w:t>A.8.20.2</w:t>
        </w:r>
        <w:r w:rsidRPr="00F00855">
          <w:rPr>
            <w:snapToGrid w:val="0"/>
            <w:lang w:eastAsia="zh-CN"/>
          </w:rPr>
          <w:t>B</w:t>
        </w:r>
        <w:r w:rsidRPr="00F00855">
          <w:rPr>
            <w:snapToGrid w:val="0"/>
          </w:rPr>
          <w:t>.2</w:t>
        </w:r>
        <w:r>
          <w:rPr>
            <w:rFonts w:asciiTheme="minorHAnsi" w:eastAsiaTheme="minorEastAsia" w:hAnsiTheme="minorHAnsi" w:cstheme="minorBidi"/>
            <w:sz w:val="22"/>
            <w:szCs w:val="22"/>
          </w:rPr>
          <w:tab/>
        </w:r>
        <w:r w:rsidRPr="00F00855">
          <w:rPr>
            <w:snapToGrid w:val="0"/>
          </w:rPr>
          <w:t>Test Requirements</w:t>
        </w:r>
        <w:r>
          <w:tab/>
          <w:t>2262</w:t>
        </w:r>
      </w:ins>
    </w:p>
    <w:p w14:paraId="1DA04DF9" w14:textId="77777777" w:rsidR="00FF63A4" w:rsidRDefault="00FF63A4">
      <w:pPr>
        <w:pStyle w:val="TOC3"/>
        <w:rPr>
          <w:ins w:id="6162" w:author="MCC" w:date="2021-06-21T12:24:00Z"/>
          <w:rFonts w:asciiTheme="minorHAnsi" w:eastAsiaTheme="minorEastAsia" w:hAnsiTheme="minorHAnsi" w:cstheme="minorBidi"/>
          <w:sz w:val="22"/>
          <w:szCs w:val="22"/>
        </w:rPr>
      </w:pPr>
      <w:ins w:id="6163" w:author="MCC" w:date="2021-06-21T12:24:00Z">
        <w:r>
          <w:t>A.8.20.3</w:t>
        </w:r>
        <w:r>
          <w:rPr>
            <w:rFonts w:asciiTheme="minorHAnsi" w:eastAsiaTheme="minorEastAsia" w:hAnsiTheme="minorHAnsi" w:cstheme="minorBidi"/>
            <w:sz w:val="22"/>
            <w:szCs w:val="22"/>
          </w:rPr>
          <w:tab/>
        </w:r>
        <w:r>
          <w:t>E-UTRAN FDD - UTRAN FDD event triggered reporting under fading propagation conditions</w:t>
        </w:r>
        <w:r>
          <w:tab/>
          <w:t>2262</w:t>
        </w:r>
      </w:ins>
    </w:p>
    <w:p w14:paraId="29DC02C7" w14:textId="77777777" w:rsidR="00FF63A4" w:rsidRDefault="00FF63A4">
      <w:pPr>
        <w:pStyle w:val="TOC4"/>
        <w:rPr>
          <w:ins w:id="6164" w:author="MCC" w:date="2021-06-21T12:24:00Z"/>
          <w:rFonts w:asciiTheme="minorHAnsi" w:eastAsiaTheme="minorEastAsia" w:hAnsiTheme="minorHAnsi" w:cstheme="minorBidi"/>
          <w:sz w:val="22"/>
          <w:szCs w:val="22"/>
        </w:rPr>
      </w:pPr>
      <w:ins w:id="6165" w:author="MCC" w:date="2021-06-21T12:24:00Z">
        <w:r w:rsidRPr="00F00855">
          <w:rPr>
            <w:snapToGrid w:val="0"/>
          </w:rPr>
          <w:t>A.8.20.3.1</w:t>
        </w:r>
        <w:r>
          <w:rPr>
            <w:rFonts w:asciiTheme="minorHAnsi" w:eastAsiaTheme="minorEastAsia" w:hAnsiTheme="minorHAnsi" w:cstheme="minorBidi"/>
            <w:sz w:val="22"/>
            <w:szCs w:val="22"/>
          </w:rPr>
          <w:tab/>
        </w:r>
        <w:r w:rsidRPr="00F00855">
          <w:rPr>
            <w:snapToGrid w:val="0"/>
          </w:rPr>
          <w:t>Test Purpose and Environment</w:t>
        </w:r>
        <w:r>
          <w:tab/>
          <w:t>2262</w:t>
        </w:r>
      </w:ins>
    </w:p>
    <w:p w14:paraId="78636468" w14:textId="77777777" w:rsidR="00FF63A4" w:rsidRDefault="00FF63A4">
      <w:pPr>
        <w:pStyle w:val="TOC4"/>
        <w:rPr>
          <w:ins w:id="6166" w:author="MCC" w:date="2021-06-21T12:24:00Z"/>
          <w:rFonts w:asciiTheme="minorHAnsi" w:eastAsiaTheme="minorEastAsia" w:hAnsiTheme="minorHAnsi" w:cstheme="minorBidi"/>
          <w:sz w:val="22"/>
          <w:szCs w:val="22"/>
        </w:rPr>
      </w:pPr>
      <w:ins w:id="6167" w:author="MCC" w:date="2021-06-21T12:24:00Z">
        <w:r w:rsidRPr="00F00855">
          <w:rPr>
            <w:snapToGrid w:val="0"/>
          </w:rPr>
          <w:t>A.8.20.3.2</w:t>
        </w:r>
        <w:r>
          <w:rPr>
            <w:rFonts w:asciiTheme="minorHAnsi" w:eastAsiaTheme="minorEastAsia" w:hAnsiTheme="minorHAnsi" w:cstheme="minorBidi"/>
            <w:sz w:val="22"/>
            <w:szCs w:val="22"/>
          </w:rPr>
          <w:tab/>
        </w:r>
        <w:r w:rsidRPr="00F00855">
          <w:rPr>
            <w:snapToGrid w:val="0"/>
          </w:rPr>
          <w:t>Test Requirements</w:t>
        </w:r>
        <w:r>
          <w:tab/>
          <w:t>2264</w:t>
        </w:r>
      </w:ins>
    </w:p>
    <w:p w14:paraId="180FDB00" w14:textId="77777777" w:rsidR="00FF63A4" w:rsidRDefault="00FF63A4">
      <w:pPr>
        <w:pStyle w:val="TOC3"/>
        <w:rPr>
          <w:ins w:id="6168" w:author="MCC" w:date="2021-06-21T12:24:00Z"/>
          <w:rFonts w:asciiTheme="minorHAnsi" w:eastAsiaTheme="minorEastAsia" w:hAnsiTheme="minorHAnsi" w:cstheme="minorBidi"/>
          <w:sz w:val="22"/>
          <w:szCs w:val="22"/>
        </w:rPr>
      </w:pPr>
      <w:ins w:id="6169" w:author="MCC" w:date="2021-06-21T12:24:00Z">
        <w:r>
          <w:t>A.8.20.4</w:t>
        </w:r>
        <w:r>
          <w:rPr>
            <w:rFonts w:asciiTheme="minorHAnsi" w:eastAsiaTheme="minorEastAsia" w:hAnsiTheme="minorHAnsi" w:cstheme="minorBidi"/>
            <w:sz w:val="22"/>
            <w:szCs w:val="22"/>
          </w:rPr>
          <w:tab/>
        </w:r>
        <w:r>
          <w:t>E-UTRA</w:t>
        </w:r>
        <w:r>
          <w:rPr>
            <w:lang w:eastAsia="zh-CN"/>
          </w:rPr>
          <w:t>N</w:t>
        </w:r>
        <w:r>
          <w:t xml:space="preserve"> TDD to UTRA</w:t>
        </w:r>
        <w:r>
          <w:rPr>
            <w:lang w:eastAsia="zh-CN"/>
          </w:rPr>
          <w:t>N</w:t>
        </w:r>
        <w:r>
          <w:t xml:space="preserve"> TDD cell search under fading propagation conditions</w:t>
        </w:r>
        <w:r>
          <w:tab/>
          <w:t>2264</w:t>
        </w:r>
      </w:ins>
    </w:p>
    <w:p w14:paraId="33515429" w14:textId="77777777" w:rsidR="00FF63A4" w:rsidRDefault="00FF63A4">
      <w:pPr>
        <w:pStyle w:val="TOC4"/>
        <w:rPr>
          <w:ins w:id="6170" w:author="MCC" w:date="2021-06-21T12:24:00Z"/>
          <w:rFonts w:asciiTheme="minorHAnsi" w:eastAsiaTheme="minorEastAsia" w:hAnsiTheme="minorHAnsi" w:cstheme="minorBidi"/>
          <w:sz w:val="22"/>
          <w:szCs w:val="22"/>
        </w:rPr>
      </w:pPr>
      <w:ins w:id="6171" w:author="MCC" w:date="2021-06-21T12:24:00Z">
        <w:r>
          <w:t>A.8.20.4.1</w:t>
        </w:r>
        <w:r>
          <w:rPr>
            <w:rFonts w:asciiTheme="minorHAnsi" w:eastAsiaTheme="minorEastAsia" w:hAnsiTheme="minorHAnsi" w:cstheme="minorBidi"/>
            <w:sz w:val="22"/>
            <w:szCs w:val="22"/>
          </w:rPr>
          <w:tab/>
        </w:r>
        <w:r>
          <w:t>Test Purpose and Environment</w:t>
        </w:r>
        <w:r>
          <w:tab/>
          <w:t>2264</w:t>
        </w:r>
      </w:ins>
    </w:p>
    <w:p w14:paraId="52167578" w14:textId="77777777" w:rsidR="00FF63A4" w:rsidRDefault="00FF63A4">
      <w:pPr>
        <w:pStyle w:val="TOC5"/>
        <w:rPr>
          <w:ins w:id="6172" w:author="MCC" w:date="2021-06-21T12:24:00Z"/>
          <w:rFonts w:asciiTheme="minorHAnsi" w:eastAsiaTheme="minorEastAsia" w:hAnsiTheme="minorHAnsi" w:cstheme="minorBidi"/>
          <w:sz w:val="22"/>
          <w:szCs w:val="22"/>
        </w:rPr>
      </w:pPr>
      <w:ins w:id="6173" w:author="MCC" w:date="2021-06-21T12:24:00Z">
        <w:r>
          <w:t>A.8.20.4.</w:t>
        </w:r>
        <w:r>
          <w:rPr>
            <w:lang w:eastAsia="zh-CN"/>
          </w:rPr>
          <w:t>1</w:t>
        </w:r>
        <w:r>
          <w:t>.1</w:t>
        </w:r>
        <w:r>
          <w:rPr>
            <w:rFonts w:asciiTheme="minorHAnsi" w:eastAsiaTheme="minorEastAsia" w:hAnsiTheme="minorHAnsi" w:cstheme="minorBidi"/>
            <w:sz w:val="22"/>
            <w:szCs w:val="22"/>
          </w:rPr>
          <w:tab/>
        </w:r>
        <w:r>
          <w:t>1.28 Mcps TDD option</w:t>
        </w:r>
        <w:r>
          <w:tab/>
          <w:t>2264</w:t>
        </w:r>
      </w:ins>
    </w:p>
    <w:p w14:paraId="42A56EDC" w14:textId="77777777" w:rsidR="00FF63A4" w:rsidRDefault="00FF63A4">
      <w:pPr>
        <w:pStyle w:val="TOC4"/>
        <w:rPr>
          <w:ins w:id="6174" w:author="MCC" w:date="2021-06-21T12:24:00Z"/>
          <w:rFonts w:asciiTheme="minorHAnsi" w:eastAsiaTheme="minorEastAsia" w:hAnsiTheme="minorHAnsi" w:cstheme="minorBidi"/>
          <w:sz w:val="22"/>
          <w:szCs w:val="22"/>
        </w:rPr>
      </w:pPr>
      <w:ins w:id="6175" w:author="MCC" w:date="2021-06-21T12:24:00Z">
        <w:r>
          <w:t>A.8.20.4.2</w:t>
        </w:r>
        <w:r>
          <w:rPr>
            <w:rFonts w:asciiTheme="minorHAnsi" w:eastAsiaTheme="minorEastAsia" w:hAnsiTheme="minorHAnsi" w:cstheme="minorBidi"/>
            <w:sz w:val="22"/>
            <w:szCs w:val="22"/>
          </w:rPr>
          <w:tab/>
        </w:r>
        <w:r>
          <w:t>Test Requirements</w:t>
        </w:r>
        <w:r>
          <w:tab/>
          <w:t>2266</w:t>
        </w:r>
      </w:ins>
    </w:p>
    <w:p w14:paraId="5F9AC7D6" w14:textId="77777777" w:rsidR="00FF63A4" w:rsidRDefault="00FF63A4">
      <w:pPr>
        <w:pStyle w:val="TOC5"/>
        <w:rPr>
          <w:ins w:id="6176" w:author="MCC" w:date="2021-06-21T12:24:00Z"/>
          <w:rFonts w:asciiTheme="minorHAnsi" w:eastAsiaTheme="minorEastAsia" w:hAnsiTheme="minorHAnsi" w:cstheme="minorBidi"/>
          <w:sz w:val="22"/>
          <w:szCs w:val="22"/>
        </w:rPr>
      </w:pPr>
      <w:ins w:id="6177" w:author="MCC" w:date="2021-06-21T12:24:00Z">
        <w:r>
          <w:t>A.8.20.4.</w:t>
        </w:r>
        <w:r>
          <w:rPr>
            <w:lang w:eastAsia="zh-CN"/>
          </w:rPr>
          <w:t>2</w:t>
        </w:r>
        <w:r>
          <w:t>.1</w:t>
        </w:r>
        <w:r>
          <w:rPr>
            <w:rFonts w:asciiTheme="minorHAnsi" w:eastAsiaTheme="minorEastAsia" w:hAnsiTheme="minorHAnsi" w:cstheme="minorBidi"/>
            <w:sz w:val="22"/>
            <w:szCs w:val="22"/>
          </w:rPr>
          <w:tab/>
        </w:r>
        <w:r>
          <w:t>1.28 Mcps TDD option</w:t>
        </w:r>
        <w:r>
          <w:tab/>
          <w:t>2266</w:t>
        </w:r>
      </w:ins>
    </w:p>
    <w:p w14:paraId="4FF13562" w14:textId="77777777" w:rsidR="00FF63A4" w:rsidRDefault="00FF63A4">
      <w:pPr>
        <w:pStyle w:val="TOC3"/>
        <w:rPr>
          <w:ins w:id="6178" w:author="MCC" w:date="2021-06-21T12:24:00Z"/>
          <w:rFonts w:asciiTheme="minorHAnsi" w:eastAsiaTheme="minorEastAsia" w:hAnsiTheme="minorHAnsi" w:cstheme="minorBidi"/>
          <w:sz w:val="22"/>
          <w:szCs w:val="22"/>
        </w:rPr>
      </w:pPr>
      <w:ins w:id="6179" w:author="MCC" w:date="2021-06-21T12:24:00Z">
        <w:r>
          <w:t>A.8.20.4</w:t>
        </w:r>
        <w:r>
          <w:rPr>
            <w:lang w:eastAsia="zh-CN"/>
          </w:rPr>
          <w:t>A</w:t>
        </w:r>
        <w:r>
          <w:rPr>
            <w:rFonts w:asciiTheme="minorHAnsi" w:eastAsiaTheme="minorEastAsia" w:hAnsiTheme="minorHAnsi" w:cstheme="minorBidi"/>
            <w:sz w:val="22"/>
            <w:szCs w:val="22"/>
          </w:rPr>
          <w:tab/>
        </w:r>
        <w:r>
          <w:t>E-UTRA</w:t>
        </w:r>
        <w:r>
          <w:rPr>
            <w:lang w:eastAsia="zh-CN"/>
          </w:rPr>
          <w:t>N</w:t>
        </w:r>
        <w:r>
          <w:t xml:space="preserve"> TDD </w:t>
        </w:r>
        <w:r>
          <w:rPr>
            <w:lang w:eastAsia="zh-CN"/>
          </w:rPr>
          <w:t xml:space="preserve">with 20 MHz +20 MHz bandwidth </w:t>
        </w:r>
        <w:r>
          <w:t>to UTRA</w:t>
        </w:r>
        <w:r>
          <w:rPr>
            <w:lang w:eastAsia="zh-CN"/>
          </w:rPr>
          <w:t>N</w:t>
        </w:r>
        <w:r>
          <w:t xml:space="preserve"> TDD cell search under fading propagation conditions</w:t>
        </w:r>
        <w:r>
          <w:tab/>
          <w:t>2266</w:t>
        </w:r>
      </w:ins>
    </w:p>
    <w:p w14:paraId="7399C5DE" w14:textId="77777777" w:rsidR="00FF63A4" w:rsidRDefault="00FF63A4">
      <w:pPr>
        <w:pStyle w:val="TOC4"/>
        <w:rPr>
          <w:ins w:id="6180" w:author="MCC" w:date="2021-06-21T12:24:00Z"/>
          <w:rFonts w:asciiTheme="minorHAnsi" w:eastAsiaTheme="minorEastAsia" w:hAnsiTheme="minorHAnsi" w:cstheme="minorBidi"/>
          <w:sz w:val="22"/>
          <w:szCs w:val="22"/>
        </w:rPr>
      </w:pPr>
      <w:ins w:id="6181" w:author="MCC" w:date="2021-06-21T12:24:00Z">
        <w:r>
          <w:t>A.8.20.4</w:t>
        </w:r>
        <w:r>
          <w:rPr>
            <w:lang w:eastAsia="zh-CN"/>
          </w:rPr>
          <w:t>A</w:t>
        </w:r>
        <w:r>
          <w:t>.1</w:t>
        </w:r>
        <w:r>
          <w:rPr>
            <w:rFonts w:asciiTheme="minorHAnsi" w:eastAsiaTheme="minorEastAsia" w:hAnsiTheme="minorHAnsi" w:cstheme="minorBidi"/>
            <w:sz w:val="22"/>
            <w:szCs w:val="22"/>
          </w:rPr>
          <w:tab/>
        </w:r>
        <w:r>
          <w:t>Test Purpose and Environment</w:t>
        </w:r>
        <w:r>
          <w:tab/>
          <w:t>2266</w:t>
        </w:r>
      </w:ins>
    </w:p>
    <w:p w14:paraId="6D48CA9C" w14:textId="77777777" w:rsidR="00FF63A4" w:rsidRDefault="00FF63A4">
      <w:pPr>
        <w:pStyle w:val="TOC5"/>
        <w:rPr>
          <w:ins w:id="6182" w:author="MCC" w:date="2021-06-21T12:24:00Z"/>
          <w:rFonts w:asciiTheme="minorHAnsi" w:eastAsiaTheme="minorEastAsia" w:hAnsiTheme="minorHAnsi" w:cstheme="minorBidi"/>
          <w:sz w:val="22"/>
          <w:szCs w:val="22"/>
        </w:rPr>
      </w:pPr>
      <w:ins w:id="6183" w:author="MCC" w:date="2021-06-21T12:24:00Z">
        <w:r>
          <w:t>A.8.20.4</w:t>
        </w:r>
        <w:r>
          <w:rPr>
            <w:lang w:eastAsia="zh-CN"/>
          </w:rPr>
          <w:t>A</w:t>
        </w:r>
        <w:r>
          <w:t>.</w:t>
        </w:r>
        <w:r>
          <w:rPr>
            <w:lang w:eastAsia="zh-CN"/>
          </w:rPr>
          <w:t>1</w:t>
        </w:r>
        <w:r>
          <w:t>.1</w:t>
        </w:r>
        <w:r>
          <w:rPr>
            <w:rFonts w:asciiTheme="minorHAnsi" w:eastAsiaTheme="minorEastAsia" w:hAnsiTheme="minorHAnsi" w:cstheme="minorBidi"/>
            <w:sz w:val="22"/>
            <w:szCs w:val="22"/>
          </w:rPr>
          <w:tab/>
        </w:r>
        <w:r>
          <w:t>1.28 Mcps TDD option</w:t>
        </w:r>
        <w:r>
          <w:tab/>
          <w:t>2266</w:t>
        </w:r>
      </w:ins>
    </w:p>
    <w:p w14:paraId="1C91B158" w14:textId="77777777" w:rsidR="00FF63A4" w:rsidRDefault="00FF63A4">
      <w:pPr>
        <w:pStyle w:val="TOC4"/>
        <w:rPr>
          <w:ins w:id="6184" w:author="MCC" w:date="2021-06-21T12:24:00Z"/>
          <w:rFonts w:asciiTheme="minorHAnsi" w:eastAsiaTheme="minorEastAsia" w:hAnsiTheme="minorHAnsi" w:cstheme="minorBidi"/>
          <w:sz w:val="22"/>
          <w:szCs w:val="22"/>
        </w:rPr>
      </w:pPr>
      <w:ins w:id="6185" w:author="MCC" w:date="2021-06-21T12:24:00Z">
        <w:r>
          <w:t>A.8.20.4</w:t>
        </w:r>
        <w:r>
          <w:rPr>
            <w:lang w:eastAsia="zh-CN"/>
          </w:rPr>
          <w:t>A</w:t>
        </w:r>
        <w:r>
          <w:t>.2</w:t>
        </w:r>
        <w:r>
          <w:rPr>
            <w:rFonts w:asciiTheme="minorHAnsi" w:eastAsiaTheme="minorEastAsia" w:hAnsiTheme="minorHAnsi" w:cstheme="minorBidi"/>
            <w:sz w:val="22"/>
            <w:szCs w:val="22"/>
          </w:rPr>
          <w:tab/>
        </w:r>
        <w:r>
          <w:t>Test Requirements</w:t>
        </w:r>
        <w:r>
          <w:tab/>
          <w:t>2266</w:t>
        </w:r>
      </w:ins>
    </w:p>
    <w:p w14:paraId="1C4D3B63" w14:textId="77777777" w:rsidR="00FF63A4" w:rsidRDefault="00FF63A4">
      <w:pPr>
        <w:pStyle w:val="TOC5"/>
        <w:rPr>
          <w:ins w:id="6186" w:author="MCC" w:date="2021-06-21T12:24:00Z"/>
          <w:rFonts w:asciiTheme="minorHAnsi" w:eastAsiaTheme="minorEastAsia" w:hAnsiTheme="minorHAnsi" w:cstheme="minorBidi"/>
          <w:sz w:val="22"/>
          <w:szCs w:val="22"/>
        </w:rPr>
      </w:pPr>
      <w:ins w:id="6187" w:author="MCC" w:date="2021-06-21T12:24:00Z">
        <w:r>
          <w:t>A.8.20.4</w:t>
        </w:r>
        <w:r>
          <w:rPr>
            <w:lang w:eastAsia="zh-CN"/>
          </w:rPr>
          <w:t>A</w:t>
        </w:r>
        <w:r>
          <w:t>.</w:t>
        </w:r>
        <w:r>
          <w:rPr>
            <w:lang w:eastAsia="zh-CN"/>
          </w:rPr>
          <w:t>2</w:t>
        </w:r>
        <w:r>
          <w:t>.1</w:t>
        </w:r>
        <w:r>
          <w:rPr>
            <w:rFonts w:asciiTheme="minorHAnsi" w:eastAsiaTheme="minorEastAsia" w:hAnsiTheme="minorHAnsi" w:cstheme="minorBidi"/>
            <w:sz w:val="22"/>
            <w:szCs w:val="22"/>
          </w:rPr>
          <w:tab/>
        </w:r>
        <w:r>
          <w:t>1.28 Mcps TDD option</w:t>
        </w:r>
        <w:r>
          <w:tab/>
          <w:t>2266</w:t>
        </w:r>
      </w:ins>
    </w:p>
    <w:p w14:paraId="59EC0434" w14:textId="77777777" w:rsidR="00FF63A4" w:rsidRDefault="00FF63A4">
      <w:pPr>
        <w:pStyle w:val="TOC3"/>
        <w:rPr>
          <w:ins w:id="6188" w:author="MCC" w:date="2021-06-21T12:24:00Z"/>
          <w:rFonts w:asciiTheme="minorHAnsi" w:eastAsiaTheme="minorEastAsia" w:hAnsiTheme="minorHAnsi" w:cstheme="minorBidi"/>
          <w:sz w:val="22"/>
          <w:szCs w:val="22"/>
        </w:rPr>
      </w:pPr>
      <w:ins w:id="6189" w:author="MCC" w:date="2021-06-21T12:24:00Z">
        <w:r>
          <w:t>A.8.20.4</w:t>
        </w:r>
        <w:r>
          <w:rPr>
            <w:lang w:eastAsia="zh-CN"/>
          </w:rPr>
          <w:t>B</w:t>
        </w:r>
        <w:r>
          <w:rPr>
            <w:rFonts w:asciiTheme="minorHAnsi" w:eastAsiaTheme="minorEastAsia" w:hAnsiTheme="minorHAnsi" w:cstheme="minorBidi"/>
            <w:sz w:val="22"/>
            <w:szCs w:val="22"/>
          </w:rPr>
          <w:tab/>
        </w:r>
        <w:r>
          <w:t>E-UTRA</w:t>
        </w:r>
        <w:r>
          <w:rPr>
            <w:lang w:eastAsia="zh-CN"/>
          </w:rPr>
          <w:t>N</w:t>
        </w:r>
        <w:r>
          <w:t xml:space="preserve"> TDD </w:t>
        </w:r>
        <w:r>
          <w:rPr>
            <w:lang w:eastAsia="zh-CN"/>
          </w:rPr>
          <w:t xml:space="preserve">with 20 MHz +10 MHz bandwidth </w:t>
        </w:r>
        <w:r>
          <w:t>to UTRA</w:t>
        </w:r>
        <w:r>
          <w:rPr>
            <w:lang w:eastAsia="zh-CN"/>
          </w:rPr>
          <w:t>N</w:t>
        </w:r>
        <w:r>
          <w:t xml:space="preserve"> TDD cell search under fading propagation conditions</w:t>
        </w:r>
        <w:r>
          <w:tab/>
          <w:t>2267</w:t>
        </w:r>
      </w:ins>
    </w:p>
    <w:p w14:paraId="4E6A246B" w14:textId="77777777" w:rsidR="00FF63A4" w:rsidRDefault="00FF63A4">
      <w:pPr>
        <w:pStyle w:val="TOC4"/>
        <w:rPr>
          <w:ins w:id="6190" w:author="MCC" w:date="2021-06-21T12:24:00Z"/>
          <w:rFonts w:asciiTheme="minorHAnsi" w:eastAsiaTheme="minorEastAsia" w:hAnsiTheme="minorHAnsi" w:cstheme="minorBidi"/>
          <w:sz w:val="22"/>
          <w:szCs w:val="22"/>
        </w:rPr>
      </w:pPr>
      <w:ins w:id="6191" w:author="MCC" w:date="2021-06-21T12:24:00Z">
        <w:r>
          <w:t>A.8.20.4</w:t>
        </w:r>
        <w:r>
          <w:rPr>
            <w:lang w:eastAsia="zh-CN"/>
          </w:rPr>
          <w:t>B</w:t>
        </w:r>
        <w:r>
          <w:t>.1</w:t>
        </w:r>
        <w:r>
          <w:rPr>
            <w:rFonts w:asciiTheme="minorHAnsi" w:eastAsiaTheme="minorEastAsia" w:hAnsiTheme="minorHAnsi" w:cstheme="minorBidi"/>
            <w:sz w:val="22"/>
            <w:szCs w:val="22"/>
          </w:rPr>
          <w:tab/>
        </w:r>
        <w:r>
          <w:t>Test Purpose and Environment</w:t>
        </w:r>
        <w:r>
          <w:tab/>
          <w:t>2267</w:t>
        </w:r>
      </w:ins>
    </w:p>
    <w:p w14:paraId="5903FB6E" w14:textId="77777777" w:rsidR="00FF63A4" w:rsidRDefault="00FF63A4">
      <w:pPr>
        <w:pStyle w:val="TOC5"/>
        <w:rPr>
          <w:ins w:id="6192" w:author="MCC" w:date="2021-06-21T12:24:00Z"/>
          <w:rFonts w:asciiTheme="minorHAnsi" w:eastAsiaTheme="minorEastAsia" w:hAnsiTheme="minorHAnsi" w:cstheme="minorBidi"/>
          <w:sz w:val="22"/>
          <w:szCs w:val="22"/>
        </w:rPr>
      </w:pPr>
      <w:ins w:id="6193" w:author="MCC" w:date="2021-06-21T12:24:00Z">
        <w:r>
          <w:t>A.8.20.4</w:t>
        </w:r>
        <w:r>
          <w:rPr>
            <w:lang w:eastAsia="zh-CN"/>
          </w:rPr>
          <w:t>B</w:t>
        </w:r>
        <w:r>
          <w:t>.</w:t>
        </w:r>
        <w:r>
          <w:rPr>
            <w:lang w:eastAsia="zh-CN"/>
          </w:rPr>
          <w:t>1</w:t>
        </w:r>
        <w:r>
          <w:t>.1</w:t>
        </w:r>
        <w:r>
          <w:rPr>
            <w:rFonts w:asciiTheme="minorHAnsi" w:eastAsiaTheme="minorEastAsia" w:hAnsiTheme="minorHAnsi" w:cstheme="minorBidi"/>
            <w:sz w:val="22"/>
            <w:szCs w:val="22"/>
          </w:rPr>
          <w:tab/>
        </w:r>
        <w:r>
          <w:t>1.28 Mcps TDD option</w:t>
        </w:r>
        <w:r>
          <w:tab/>
          <w:t>2267</w:t>
        </w:r>
      </w:ins>
    </w:p>
    <w:p w14:paraId="08D18DA5" w14:textId="77777777" w:rsidR="00FF63A4" w:rsidRDefault="00FF63A4">
      <w:pPr>
        <w:pStyle w:val="TOC4"/>
        <w:rPr>
          <w:ins w:id="6194" w:author="MCC" w:date="2021-06-21T12:24:00Z"/>
          <w:rFonts w:asciiTheme="minorHAnsi" w:eastAsiaTheme="minorEastAsia" w:hAnsiTheme="minorHAnsi" w:cstheme="minorBidi"/>
          <w:sz w:val="22"/>
          <w:szCs w:val="22"/>
        </w:rPr>
      </w:pPr>
      <w:ins w:id="6195" w:author="MCC" w:date="2021-06-21T12:24:00Z">
        <w:r>
          <w:t>A.8.20.4</w:t>
        </w:r>
        <w:r>
          <w:rPr>
            <w:lang w:eastAsia="zh-CN"/>
          </w:rPr>
          <w:t>B</w:t>
        </w:r>
        <w:r>
          <w:t>.2</w:t>
        </w:r>
        <w:r>
          <w:rPr>
            <w:rFonts w:asciiTheme="minorHAnsi" w:eastAsiaTheme="minorEastAsia" w:hAnsiTheme="minorHAnsi" w:cstheme="minorBidi"/>
            <w:sz w:val="22"/>
            <w:szCs w:val="22"/>
          </w:rPr>
          <w:tab/>
        </w:r>
        <w:r>
          <w:t>Test Requirements</w:t>
        </w:r>
        <w:r>
          <w:tab/>
          <w:t>2269</w:t>
        </w:r>
      </w:ins>
    </w:p>
    <w:p w14:paraId="6A33AEE2" w14:textId="77777777" w:rsidR="00FF63A4" w:rsidRDefault="00FF63A4">
      <w:pPr>
        <w:pStyle w:val="TOC5"/>
        <w:rPr>
          <w:ins w:id="6196" w:author="MCC" w:date="2021-06-21T12:24:00Z"/>
          <w:rFonts w:asciiTheme="minorHAnsi" w:eastAsiaTheme="minorEastAsia" w:hAnsiTheme="minorHAnsi" w:cstheme="minorBidi"/>
          <w:sz w:val="22"/>
          <w:szCs w:val="22"/>
        </w:rPr>
      </w:pPr>
      <w:ins w:id="6197" w:author="MCC" w:date="2021-06-21T12:24:00Z">
        <w:r>
          <w:t>A.8.20.4</w:t>
        </w:r>
        <w:r>
          <w:rPr>
            <w:lang w:eastAsia="zh-CN"/>
          </w:rPr>
          <w:t>B</w:t>
        </w:r>
        <w:r>
          <w:t>.</w:t>
        </w:r>
        <w:r>
          <w:rPr>
            <w:lang w:eastAsia="zh-CN"/>
          </w:rPr>
          <w:t>2</w:t>
        </w:r>
        <w:r>
          <w:t>.1</w:t>
        </w:r>
        <w:r>
          <w:rPr>
            <w:rFonts w:asciiTheme="minorHAnsi" w:eastAsiaTheme="minorEastAsia" w:hAnsiTheme="minorHAnsi" w:cstheme="minorBidi"/>
            <w:sz w:val="22"/>
            <w:szCs w:val="22"/>
          </w:rPr>
          <w:tab/>
        </w:r>
        <w:r>
          <w:t>1.28 Mcps TDD option</w:t>
        </w:r>
        <w:r>
          <w:tab/>
          <w:t>2269</w:t>
        </w:r>
      </w:ins>
    </w:p>
    <w:p w14:paraId="5BC8F9EE" w14:textId="77777777" w:rsidR="00FF63A4" w:rsidRDefault="00FF63A4">
      <w:pPr>
        <w:pStyle w:val="TOC2"/>
        <w:rPr>
          <w:ins w:id="6198" w:author="MCC" w:date="2021-06-21T12:24:00Z"/>
          <w:rFonts w:asciiTheme="minorHAnsi" w:eastAsiaTheme="minorEastAsia" w:hAnsiTheme="minorHAnsi" w:cstheme="minorBidi"/>
          <w:sz w:val="22"/>
          <w:szCs w:val="22"/>
        </w:rPr>
      </w:pPr>
      <w:ins w:id="6199" w:author="MCC" w:date="2021-06-21T12:24:00Z">
        <w:r>
          <w:t>A.8.21</w:t>
        </w:r>
        <w:r>
          <w:rPr>
            <w:rFonts w:asciiTheme="minorHAnsi" w:eastAsiaTheme="minorEastAsia" w:hAnsiTheme="minorHAnsi" w:cstheme="minorBidi"/>
            <w:sz w:val="22"/>
            <w:szCs w:val="22"/>
          </w:rPr>
          <w:tab/>
        </w:r>
        <w:r>
          <w:t>CSG Proximity Indication Testing Case for E-UTRAN FDD – FDD Inter frequency</w:t>
        </w:r>
        <w:r>
          <w:tab/>
          <w:t>2269</w:t>
        </w:r>
      </w:ins>
    </w:p>
    <w:p w14:paraId="4828F388" w14:textId="77777777" w:rsidR="00FF63A4" w:rsidRDefault="00FF63A4">
      <w:pPr>
        <w:pStyle w:val="TOC4"/>
        <w:rPr>
          <w:ins w:id="6200" w:author="MCC" w:date="2021-06-21T12:24:00Z"/>
          <w:rFonts w:asciiTheme="minorHAnsi" w:eastAsiaTheme="minorEastAsia" w:hAnsiTheme="minorHAnsi" w:cstheme="minorBidi"/>
          <w:sz w:val="22"/>
          <w:szCs w:val="22"/>
        </w:rPr>
      </w:pPr>
      <w:ins w:id="6201" w:author="MCC" w:date="2021-06-21T12:24:00Z">
        <w:r w:rsidRPr="00F00855">
          <w:rPr>
            <w:rFonts w:cs="v4.2.0"/>
          </w:rPr>
          <w:t>A.8.21.1</w:t>
        </w:r>
        <w:r>
          <w:rPr>
            <w:rFonts w:asciiTheme="minorHAnsi" w:eastAsiaTheme="minorEastAsia" w:hAnsiTheme="minorHAnsi" w:cstheme="minorBidi"/>
            <w:sz w:val="22"/>
            <w:szCs w:val="22"/>
          </w:rPr>
          <w:tab/>
        </w:r>
        <w:r w:rsidRPr="00F00855">
          <w:rPr>
            <w:rFonts w:cs="v4.2.0"/>
          </w:rPr>
          <w:t>Test Purpose and Environment</w:t>
        </w:r>
        <w:r>
          <w:tab/>
          <w:t>2269</w:t>
        </w:r>
      </w:ins>
    </w:p>
    <w:p w14:paraId="66137A9A" w14:textId="77777777" w:rsidR="00FF63A4" w:rsidRDefault="00FF63A4">
      <w:pPr>
        <w:pStyle w:val="TOC3"/>
        <w:rPr>
          <w:ins w:id="6202" w:author="MCC" w:date="2021-06-21T12:24:00Z"/>
          <w:rFonts w:asciiTheme="minorHAnsi" w:eastAsiaTheme="minorEastAsia" w:hAnsiTheme="minorHAnsi" w:cstheme="minorBidi"/>
          <w:sz w:val="22"/>
          <w:szCs w:val="22"/>
        </w:rPr>
      </w:pPr>
      <w:ins w:id="6203" w:author="MCC" w:date="2021-06-21T12:24:00Z">
        <w:r>
          <w:t>A.8.21.2 Test Requirements</w:t>
        </w:r>
        <w:r>
          <w:tab/>
          <w:t>2273</w:t>
        </w:r>
      </w:ins>
    </w:p>
    <w:p w14:paraId="145349C1" w14:textId="77777777" w:rsidR="00FF63A4" w:rsidRDefault="00FF63A4">
      <w:pPr>
        <w:pStyle w:val="TOC2"/>
        <w:rPr>
          <w:ins w:id="6204" w:author="MCC" w:date="2021-06-21T12:24:00Z"/>
          <w:rFonts w:asciiTheme="minorHAnsi" w:eastAsiaTheme="minorEastAsia" w:hAnsiTheme="minorHAnsi" w:cstheme="minorBidi"/>
          <w:sz w:val="22"/>
          <w:szCs w:val="22"/>
        </w:rPr>
      </w:pPr>
      <w:ins w:id="6205" w:author="MCC" w:date="2021-06-21T12:24:00Z">
        <w:r>
          <w:t>A.8.22</w:t>
        </w:r>
        <w:r>
          <w:rPr>
            <w:rFonts w:asciiTheme="minorHAnsi" w:eastAsiaTheme="minorEastAsia" w:hAnsiTheme="minorHAnsi" w:cstheme="minorBidi"/>
            <w:sz w:val="22"/>
            <w:szCs w:val="22"/>
          </w:rPr>
          <w:tab/>
        </w:r>
        <w:r>
          <w:t>E-UTRAN Discovery Signal Measurements</w:t>
        </w:r>
        <w:r>
          <w:tab/>
          <w:t>2273</w:t>
        </w:r>
      </w:ins>
    </w:p>
    <w:p w14:paraId="5A41227D" w14:textId="77777777" w:rsidR="00FF63A4" w:rsidRDefault="00FF63A4">
      <w:pPr>
        <w:pStyle w:val="TOC3"/>
        <w:rPr>
          <w:ins w:id="6206" w:author="MCC" w:date="2021-06-21T12:24:00Z"/>
          <w:rFonts w:asciiTheme="minorHAnsi" w:eastAsiaTheme="minorEastAsia" w:hAnsiTheme="minorHAnsi" w:cstheme="minorBidi"/>
          <w:sz w:val="22"/>
          <w:szCs w:val="22"/>
        </w:rPr>
      </w:pPr>
      <w:ins w:id="6207" w:author="MCC" w:date="2021-06-21T12:24:00Z">
        <w:r>
          <w:t>A.8.22.1</w:t>
        </w:r>
        <w:r>
          <w:rPr>
            <w:rFonts w:asciiTheme="minorHAnsi" w:eastAsiaTheme="minorEastAsia" w:hAnsiTheme="minorHAnsi" w:cstheme="minorBidi"/>
            <w:sz w:val="22"/>
            <w:szCs w:val="22"/>
          </w:rPr>
          <w:tab/>
        </w:r>
        <w:r>
          <w:t>E-UTRAN FDD-FDD intra-frequency event triggered reporting under fading propagation conditions in synchronous cells in DRX based on CRS based discovery signal</w:t>
        </w:r>
        <w:r>
          <w:tab/>
          <w:t>2273</w:t>
        </w:r>
      </w:ins>
    </w:p>
    <w:p w14:paraId="0FD50A27" w14:textId="77777777" w:rsidR="00FF63A4" w:rsidRDefault="00FF63A4">
      <w:pPr>
        <w:pStyle w:val="TOC4"/>
        <w:rPr>
          <w:ins w:id="6208" w:author="MCC" w:date="2021-06-21T12:24:00Z"/>
          <w:rFonts w:asciiTheme="minorHAnsi" w:eastAsiaTheme="minorEastAsia" w:hAnsiTheme="minorHAnsi" w:cstheme="minorBidi"/>
          <w:sz w:val="22"/>
          <w:szCs w:val="22"/>
        </w:rPr>
      </w:pPr>
      <w:ins w:id="6209" w:author="MCC" w:date="2021-06-21T12:24:00Z">
        <w:r w:rsidRPr="00F00855">
          <w:rPr>
            <w:snapToGrid w:val="0"/>
          </w:rPr>
          <w:t>A.8.22.1.</w:t>
        </w:r>
        <w:r w:rsidRPr="00F00855">
          <w:rPr>
            <w:snapToGrid w:val="0"/>
            <w:lang w:eastAsia="zh-CN"/>
          </w:rPr>
          <w:t>1</w:t>
        </w:r>
        <w:r>
          <w:rPr>
            <w:rFonts w:asciiTheme="minorHAnsi" w:eastAsiaTheme="minorEastAsia" w:hAnsiTheme="minorHAnsi" w:cstheme="minorBidi"/>
            <w:sz w:val="22"/>
            <w:szCs w:val="22"/>
          </w:rPr>
          <w:tab/>
        </w:r>
        <w:r w:rsidRPr="00F00855">
          <w:rPr>
            <w:snapToGrid w:val="0"/>
          </w:rPr>
          <w:t>Test Purpose and Environment</w:t>
        </w:r>
        <w:r>
          <w:tab/>
          <w:t>2273</w:t>
        </w:r>
      </w:ins>
    </w:p>
    <w:p w14:paraId="7AF32D7E" w14:textId="77777777" w:rsidR="00FF63A4" w:rsidRDefault="00FF63A4">
      <w:pPr>
        <w:pStyle w:val="TOC4"/>
        <w:rPr>
          <w:ins w:id="6210" w:author="MCC" w:date="2021-06-21T12:24:00Z"/>
          <w:rFonts w:asciiTheme="minorHAnsi" w:eastAsiaTheme="minorEastAsia" w:hAnsiTheme="minorHAnsi" w:cstheme="minorBidi"/>
          <w:sz w:val="22"/>
          <w:szCs w:val="22"/>
        </w:rPr>
      </w:pPr>
      <w:ins w:id="6211" w:author="MCC" w:date="2021-06-21T12:24:00Z">
        <w:r w:rsidRPr="00F00855">
          <w:rPr>
            <w:snapToGrid w:val="0"/>
          </w:rPr>
          <w:t>A.8.22.1.2</w:t>
        </w:r>
        <w:r>
          <w:rPr>
            <w:rFonts w:asciiTheme="minorHAnsi" w:eastAsiaTheme="minorEastAsia" w:hAnsiTheme="minorHAnsi" w:cstheme="minorBidi"/>
            <w:sz w:val="22"/>
            <w:szCs w:val="22"/>
          </w:rPr>
          <w:tab/>
        </w:r>
        <w:r w:rsidRPr="00F00855">
          <w:rPr>
            <w:snapToGrid w:val="0"/>
          </w:rPr>
          <w:t>Test Requirements</w:t>
        </w:r>
        <w:r>
          <w:tab/>
          <w:t>2276</w:t>
        </w:r>
      </w:ins>
    </w:p>
    <w:p w14:paraId="5E2524DF" w14:textId="77777777" w:rsidR="00FF63A4" w:rsidRDefault="00FF63A4">
      <w:pPr>
        <w:pStyle w:val="TOC3"/>
        <w:rPr>
          <w:ins w:id="6212" w:author="MCC" w:date="2021-06-21T12:24:00Z"/>
          <w:rFonts w:asciiTheme="minorHAnsi" w:eastAsiaTheme="minorEastAsia" w:hAnsiTheme="minorHAnsi" w:cstheme="minorBidi"/>
          <w:sz w:val="22"/>
          <w:szCs w:val="22"/>
        </w:rPr>
      </w:pPr>
      <w:ins w:id="6213" w:author="MCC" w:date="2021-06-21T12:24:00Z">
        <w:r>
          <w:t>A.8.22.2</w:t>
        </w:r>
        <w:r>
          <w:rPr>
            <w:rFonts w:asciiTheme="minorHAnsi" w:eastAsiaTheme="minorEastAsia" w:hAnsiTheme="minorHAnsi" w:cstheme="minorBidi"/>
            <w:sz w:val="22"/>
            <w:szCs w:val="22"/>
          </w:rPr>
          <w:tab/>
        </w:r>
        <w:r>
          <w:t>E-UTRAN TDD-TDD intra-frequency event triggered reporting under fading propagation conditions in synchronous cells in DRX based on CRS based discovery signal</w:t>
        </w:r>
        <w:r>
          <w:tab/>
          <w:t>2276</w:t>
        </w:r>
      </w:ins>
    </w:p>
    <w:p w14:paraId="520460A4" w14:textId="77777777" w:rsidR="00FF63A4" w:rsidRDefault="00FF63A4">
      <w:pPr>
        <w:pStyle w:val="TOC4"/>
        <w:rPr>
          <w:ins w:id="6214" w:author="MCC" w:date="2021-06-21T12:24:00Z"/>
          <w:rFonts w:asciiTheme="minorHAnsi" w:eastAsiaTheme="minorEastAsia" w:hAnsiTheme="minorHAnsi" w:cstheme="minorBidi"/>
          <w:sz w:val="22"/>
          <w:szCs w:val="22"/>
        </w:rPr>
      </w:pPr>
      <w:ins w:id="6215" w:author="MCC" w:date="2021-06-21T12:24:00Z">
        <w:r w:rsidRPr="00F00855">
          <w:rPr>
            <w:snapToGrid w:val="0"/>
          </w:rPr>
          <w:t>A.8.22.2.</w:t>
        </w:r>
        <w:r w:rsidRPr="00F00855">
          <w:rPr>
            <w:snapToGrid w:val="0"/>
            <w:lang w:eastAsia="zh-CN"/>
          </w:rPr>
          <w:t>1</w:t>
        </w:r>
        <w:r>
          <w:rPr>
            <w:rFonts w:asciiTheme="minorHAnsi" w:eastAsiaTheme="minorEastAsia" w:hAnsiTheme="minorHAnsi" w:cstheme="minorBidi"/>
            <w:sz w:val="22"/>
            <w:szCs w:val="22"/>
          </w:rPr>
          <w:tab/>
        </w:r>
        <w:r w:rsidRPr="00F00855">
          <w:rPr>
            <w:snapToGrid w:val="0"/>
          </w:rPr>
          <w:t>Test Purpose and Environment</w:t>
        </w:r>
        <w:r>
          <w:tab/>
          <w:t>2276</w:t>
        </w:r>
      </w:ins>
    </w:p>
    <w:p w14:paraId="0CFC676C" w14:textId="77777777" w:rsidR="00FF63A4" w:rsidRDefault="00FF63A4">
      <w:pPr>
        <w:pStyle w:val="TOC4"/>
        <w:rPr>
          <w:ins w:id="6216" w:author="MCC" w:date="2021-06-21T12:24:00Z"/>
          <w:rFonts w:asciiTheme="minorHAnsi" w:eastAsiaTheme="minorEastAsia" w:hAnsiTheme="minorHAnsi" w:cstheme="minorBidi"/>
          <w:sz w:val="22"/>
          <w:szCs w:val="22"/>
        </w:rPr>
      </w:pPr>
      <w:ins w:id="6217" w:author="MCC" w:date="2021-06-21T12:24:00Z">
        <w:r w:rsidRPr="00F00855">
          <w:rPr>
            <w:snapToGrid w:val="0"/>
          </w:rPr>
          <w:t>A.8.22.2.2</w:t>
        </w:r>
        <w:r>
          <w:rPr>
            <w:rFonts w:asciiTheme="minorHAnsi" w:eastAsiaTheme="minorEastAsia" w:hAnsiTheme="minorHAnsi" w:cstheme="minorBidi"/>
            <w:sz w:val="22"/>
            <w:szCs w:val="22"/>
          </w:rPr>
          <w:tab/>
        </w:r>
        <w:r w:rsidRPr="00F00855">
          <w:rPr>
            <w:snapToGrid w:val="0"/>
          </w:rPr>
          <w:t>Test Requirements</w:t>
        </w:r>
        <w:r>
          <w:tab/>
          <w:t>2279</w:t>
        </w:r>
      </w:ins>
    </w:p>
    <w:p w14:paraId="4A1846AB" w14:textId="77777777" w:rsidR="00FF63A4" w:rsidRDefault="00FF63A4">
      <w:pPr>
        <w:pStyle w:val="TOC3"/>
        <w:rPr>
          <w:ins w:id="6218" w:author="MCC" w:date="2021-06-21T12:24:00Z"/>
          <w:rFonts w:asciiTheme="minorHAnsi" w:eastAsiaTheme="minorEastAsia" w:hAnsiTheme="minorHAnsi" w:cstheme="minorBidi"/>
          <w:sz w:val="22"/>
          <w:szCs w:val="22"/>
        </w:rPr>
      </w:pPr>
      <w:ins w:id="6219" w:author="MCC" w:date="2021-06-21T12:24:00Z">
        <w:r>
          <w:t>A.8.22.</w:t>
        </w:r>
        <w:r>
          <w:rPr>
            <w:lang w:eastAsia="zh-CN"/>
          </w:rPr>
          <w:t>3</w:t>
        </w:r>
        <w:r>
          <w:rPr>
            <w:rFonts w:asciiTheme="minorHAnsi" w:eastAsiaTheme="minorEastAsia" w:hAnsiTheme="minorHAnsi" w:cstheme="minorBidi"/>
            <w:sz w:val="22"/>
            <w:szCs w:val="22"/>
          </w:rPr>
          <w:tab/>
        </w:r>
        <w:r>
          <w:t>E-UTRAN FDD-FDD int</w:t>
        </w:r>
        <w:r>
          <w:rPr>
            <w:lang w:eastAsia="zh-CN"/>
          </w:rPr>
          <w:t>er</w:t>
        </w:r>
        <w:r>
          <w:t>-frequency event triggered reporting under fading propagation conditions in DRX based on CRS based discovery signal</w:t>
        </w:r>
        <w:r>
          <w:tab/>
          <w:t>2279</w:t>
        </w:r>
      </w:ins>
    </w:p>
    <w:p w14:paraId="205BDCF3" w14:textId="77777777" w:rsidR="00FF63A4" w:rsidRDefault="00FF63A4">
      <w:pPr>
        <w:pStyle w:val="TOC4"/>
        <w:rPr>
          <w:ins w:id="6220" w:author="MCC" w:date="2021-06-21T12:24:00Z"/>
          <w:rFonts w:asciiTheme="minorHAnsi" w:eastAsiaTheme="minorEastAsia" w:hAnsiTheme="minorHAnsi" w:cstheme="minorBidi"/>
          <w:sz w:val="22"/>
          <w:szCs w:val="22"/>
        </w:rPr>
      </w:pPr>
      <w:ins w:id="6221" w:author="MCC" w:date="2021-06-21T12:24:00Z">
        <w:r w:rsidRPr="00F00855">
          <w:rPr>
            <w:snapToGrid w:val="0"/>
          </w:rPr>
          <w:t>A.8.22.</w:t>
        </w:r>
        <w:r w:rsidRPr="00F00855">
          <w:rPr>
            <w:snapToGrid w:val="0"/>
            <w:lang w:eastAsia="zh-CN"/>
          </w:rPr>
          <w:t>3</w:t>
        </w:r>
        <w:r w:rsidRPr="00F00855">
          <w:rPr>
            <w:snapToGrid w:val="0"/>
          </w:rPr>
          <w:t>.</w:t>
        </w:r>
        <w:r w:rsidRPr="00F00855">
          <w:rPr>
            <w:snapToGrid w:val="0"/>
            <w:lang w:eastAsia="zh-CN"/>
          </w:rPr>
          <w:t>1</w:t>
        </w:r>
        <w:r>
          <w:rPr>
            <w:rFonts w:asciiTheme="minorHAnsi" w:eastAsiaTheme="minorEastAsia" w:hAnsiTheme="minorHAnsi" w:cstheme="minorBidi"/>
            <w:sz w:val="22"/>
            <w:szCs w:val="22"/>
          </w:rPr>
          <w:tab/>
        </w:r>
        <w:r w:rsidRPr="00F00855">
          <w:rPr>
            <w:snapToGrid w:val="0"/>
          </w:rPr>
          <w:t>Test Purpose and Environment</w:t>
        </w:r>
        <w:r>
          <w:tab/>
          <w:t>2279</w:t>
        </w:r>
      </w:ins>
    </w:p>
    <w:p w14:paraId="7F380D0C" w14:textId="77777777" w:rsidR="00FF63A4" w:rsidRDefault="00FF63A4">
      <w:pPr>
        <w:pStyle w:val="TOC4"/>
        <w:rPr>
          <w:ins w:id="6222" w:author="MCC" w:date="2021-06-21T12:24:00Z"/>
          <w:rFonts w:asciiTheme="minorHAnsi" w:eastAsiaTheme="minorEastAsia" w:hAnsiTheme="minorHAnsi" w:cstheme="minorBidi"/>
          <w:sz w:val="22"/>
          <w:szCs w:val="22"/>
        </w:rPr>
      </w:pPr>
      <w:ins w:id="6223" w:author="MCC" w:date="2021-06-21T12:24:00Z">
        <w:r w:rsidRPr="00F00855">
          <w:rPr>
            <w:snapToGrid w:val="0"/>
          </w:rPr>
          <w:t>A.8.22.</w:t>
        </w:r>
        <w:r w:rsidRPr="00F00855">
          <w:rPr>
            <w:snapToGrid w:val="0"/>
            <w:lang w:eastAsia="zh-CN"/>
          </w:rPr>
          <w:t>3</w:t>
        </w:r>
        <w:r w:rsidRPr="00F00855">
          <w:rPr>
            <w:snapToGrid w:val="0"/>
          </w:rPr>
          <w:t>.2</w:t>
        </w:r>
        <w:r>
          <w:rPr>
            <w:rFonts w:asciiTheme="minorHAnsi" w:eastAsiaTheme="minorEastAsia" w:hAnsiTheme="minorHAnsi" w:cstheme="minorBidi"/>
            <w:sz w:val="22"/>
            <w:szCs w:val="22"/>
          </w:rPr>
          <w:tab/>
        </w:r>
        <w:r w:rsidRPr="00F00855">
          <w:rPr>
            <w:snapToGrid w:val="0"/>
          </w:rPr>
          <w:t>Test Requirements</w:t>
        </w:r>
        <w:r>
          <w:tab/>
          <w:t>2282</w:t>
        </w:r>
      </w:ins>
    </w:p>
    <w:p w14:paraId="24597D19" w14:textId="77777777" w:rsidR="00FF63A4" w:rsidRDefault="00FF63A4">
      <w:pPr>
        <w:pStyle w:val="TOC3"/>
        <w:rPr>
          <w:ins w:id="6224" w:author="MCC" w:date="2021-06-21T12:24:00Z"/>
          <w:rFonts w:asciiTheme="minorHAnsi" w:eastAsiaTheme="minorEastAsia" w:hAnsiTheme="minorHAnsi" w:cstheme="minorBidi"/>
          <w:sz w:val="22"/>
          <w:szCs w:val="22"/>
        </w:rPr>
      </w:pPr>
      <w:ins w:id="6225" w:author="MCC" w:date="2021-06-21T12:24:00Z">
        <w:r>
          <w:lastRenderedPageBreak/>
          <w:t>A.8.22.</w:t>
        </w:r>
        <w:r>
          <w:rPr>
            <w:lang w:eastAsia="zh-CN"/>
          </w:rPr>
          <w:t>4</w:t>
        </w:r>
        <w:r>
          <w:rPr>
            <w:rFonts w:asciiTheme="minorHAnsi" w:eastAsiaTheme="minorEastAsia" w:hAnsiTheme="minorHAnsi" w:cstheme="minorBidi"/>
            <w:sz w:val="22"/>
            <w:szCs w:val="22"/>
          </w:rPr>
          <w:tab/>
        </w:r>
        <w:r>
          <w:t>E-UTRAN TDD-TDD int</w:t>
        </w:r>
        <w:r>
          <w:rPr>
            <w:lang w:eastAsia="zh-CN"/>
          </w:rPr>
          <w:t>er</w:t>
        </w:r>
        <w:r>
          <w:t>-frequency event triggered reporting under fading propagation conditions in DRX based on CRS based discovery signal</w:t>
        </w:r>
        <w:r>
          <w:tab/>
          <w:t>2282</w:t>
        </w:r>
      </w:ins>
    </w:p>
    <w:p w14:paraId="1820E5C0" w14:textId="77777777" w:rsidR="00FF63A4" w:rsidRDefault="00FF63A4">
      <w:pPr>
        <w:pStyle w:val="TOC4"/>
        <w:rPr>
          <w:ins w:id="6226" w:author="MCC" w:date="2021-06-21T12:24:00Z"/>
          <w:rFonts w:asciiTheme="minorHAnsi" w:eastAsiaTheme="minorEastAsia" w:hAnsiTheme="minorHAnsi" w:cstheme="minorBidi"/>
          <w:sz w:val="22"/>
          <w:szCs w:val="22"/>
        </w:rPr>
      </w:pPr>
      <w:ins w:id="6227" w:author="MCC" w:date="2021-06-21T12:24:00Z">
        <w:r w:rsidRPr="00F00855">
          <w:rPr>
            <w:snapToGrid w:val="0"/>
          </w:rPr>
          <w:t>A.8.22.</w:t>
        </w:r>
        <w:r w:rsidRPr="00F00855">
          <w:rPr>
            <w:snapToGrid w:val="0"/>
            <w:lang w:eastAsia="zh-CN"/>
          </w:rPr>
          <w:t>4</w:t>
        </w:r>
        <w:r w:rsidRPr="00F00855">
          <w:rPr>
            <w:snapToGrid w:val="0"/>
          </w:rPr>
          <w:t>.</w:t>
        </w:r>
        <w:r w:rsidRPr="00F00855">
          <w:rPr>
            <w:snapToGrid w:val="0"/>
            <w:lang w:eastAsia="zh-CN"/>
          </w:rPr>
          <w:t>1</w:t>
        </w:r>
        <w:r>
          <w:rPr>
            <w:rFonts w:asciiTheme="minorHAnsi" w:eastAsiaTheme="minorEastAsia" w:hAnsiTheme="minorHAnsi" w:cstheme="minorBidi"/>
            <w:sz w:val="22"/>
            <w:szCs w:val="22"/>
          </w:rPr>
          <w:tab/>
        </w:r>
        <w:r w:rsidRPr="00F00855">
          <w:rPr>
            <w:snapToGrid w:val="0"/>
          </w:rPr>
          <w:t>Test Purpose and Environment</w:t>
        </w:r>
        <w:r>
          <w:tab/>
          <w:t>2282</w:t>
        </w:r>
      </w:ins>
    </w:p>
    <w:p w14:paraId="411ABD08" w14:textId="77777777" w:rsidR="00FF63A4" w:rsidRDefault="00FF63A4">
      <w:pPr>
        <w:pStyle w:val="TOC4"/>
        <w:rPr>
          <w:ins w:id="6228" w:author="MCC" w:date="2021-06-21T12:24:00Z"/>
          <w:rFonts w:asciiTheme="minorHAnsi" w:eastAsiaTheme="minorEastAsia" w:hAnsiTheme="minorHAnsi" w:cstheme="minorBidi"/>
          <w:sz w:val="22"/>
          <w:szCs w:val="22"/>
        </w:rPr>
      </w:pPr>
      <w:ins w:id="6229" w:author="MCC" w:date="2021-06-21T12:24:00Z">
        <w:r w:rsidRPr="00F00855">
          <w:rPr>
            <w:snapToGrid w:val="0"/>
          </w:rPr>
          <w:t>A.8.22.</w:t>
        </w:r>
        <w:r w:rsidRPr="00F00855">
          <w:rPr>
            <w:snapToGrid w:val="0"/>
            <w:lang w:eastAsia="zh-CN"/>
          </w:rPr>
          <w:t>4</w:t>
        </w:r>
        <w:r w:rsidRPr="00F00855">
          <w:rPr>
            <w:snapToGrid w:val="0"/>
          </w:rPr>
          <w:t>.2</w:t>
        </w:r>
        <w:r>
          <w:rPr>
            <w:rFonts w:asciiTheme="minorHAnsi" w:eastAsiaTheme="minorEastAsia" w:hAnsiTheme="minorHAnsi" w:cstheme="minorBidi"/>
            <w:sz w:val="22"/>
            <w:szCs w:val="22"/>
          </w:rPr>
          <w:tab/>
        </w:r>
        <w:r w:rsidRPr="00F00855">
          <w:rPr>
            <w:snapToGrid w:val="0"/>
          </w:rPr>
          <w:t>Test Requirements</w:t>
        </w:r>
        <w:r>
          <w:tab/>
          <w:t>2285</w:t>
        </w:r>
      </w:ins>
    </w:p>
    <w:p w14:paraId="39D2C448" w14:textId="77777777" w:rsidR="00FF63A4" w:rsidRDefault="00FF63A4">
      <w:pPr>
        <w:pStyle w:val="TOC3"/>
        <w:rPr>
          <w:ins w:id="6230" w:author="MCC" w:date="2021-06-21T12:24:00Z"/>
          <w:rFonts w:asciiTheme="minorHAnsi" w:eastAsiaTheme="minorEastAsia" w:hAnsiTheme="minorHAnsi" w:cstheme="minorBidi"/>
          <w:sz w:val="22"/>
          <w:szCs w:val="22"/>
        </w:rPr>
      </w:pPr>
      <w:ins w:id="6231" w:author="MCC" w:date="2021-06-21T12:24:00Z">
        <w:r>
          <w:t>A.8.22.5</w:t>
        </w:r>
        <w:r>
          <w:rPr>
            <w:rFonts w:asciiTheme="minorHAnsi" w:eastAsiaTheme="minorEastAsia" w:hAnsiTheme="minorHAnsi" w:cstheme="minorBidi"/>
            <w:sz w:val="22"/>
            <w:szCs w:val="22"/>
          </w:rPr>
          <w:tab/>
        </w:r>
        <w:r>
          <w:t xml:space="preserve">E-UTRAN FDD-FDD intra-frequency event triggered reporting </w:t>
        </w:r>
        <w:r w:rsidRPr="00F00855">
          <w:rPr>
            <w:rFonts w:cs="v4.2.0"/>
          </w:rPr>
          <w:t>in DRX based on</w:t>
        </w:r>
        <w:r>
          <w:t xml:space="preserve"> CSI-RS based discovery signal</w:t>
        </w:r>
        <w:r>
          <w:tab/>
          <w:t>2285</w:t>
        </w:r>
      </w:ins>
    </w:p>
    <w:p w14:paraId="65C0D8F8" w14:textId="77777777" w:rsidR="00FF63A4" w:rsidRDefault="00FF63A4">
      <w:pPr>
        <w:pStyle w:val="TOC4"/>
        <w:rPr>
          <w:ins w:id="6232" w:author="MCC" w:date="2021-06-21T12:24:00Z"/>
          <w:rFonts w:asciiTheme="minorHAnsi" w:eastAsiaTheme="minorEastAsia" w:hAnsiTheme="minorHAnsi" w:cstheme="minorBidi"/>
          <w:sz w:val="22"/>
          <w:szCs w:val="22"/>
        </w:rPr>
      </w:pPr>
      <w:ins w:id="6233" w:author="MCC" w:date="2021-06-21T12:24:00Z">
        <w:r w:rsidRPr="00F00855">
          <w:rPr>
            <w:snapToGrid w:val="0"/>
          </w:rPr>
          <w:t>A.8.22.5.1</w:t>
        </w:r>
        <w:r>
          <w:rPr>
            <w:rFonts w:asciiTheme="minorHAnsi" w:eastAsiaTheme="minorEastAsia" w:hAnsiTheme="minorHAnsi" w:cstheme="minorBidi"/>
            <w:sz w:val="22"/>
            <w:szCs w:val="22"/>
          </w:rPr>
          <w:tab/>
        </w:r>
        <w:r w:rsidRPr="00F00855">
          <w:rPr>
            <w:snapToGrid w:val="0"/>
          </w:rPr>
          <w:t>Test Purpose and Environment</w:t>
        </w:r>
        <w:r>
          <w:tab/>
          <w:t>2285</w:t>
        </w:r>
      </w:ins>
    </w:p>
    <w:p w14:paraId="325081A1" w14:textId="77777777" w:rsidR="00FF63A4" w:rsidRDefault="00FF63A4">
      <w:pPr>
        <w:pStyle w:val="TOC4"/>
        <w:rPr>
          <w:ins w:id="6234" w:author="MCC" w:date="2021-06-21T12:24:00Z"/>
          <w:rFonts w:asciiTheme="minorHAnsi" w:eastAsiaTheme="minorEastAsia" w:hAnsiTheme="minorHAnsi" w:cstheme="minorBidi"/>
          <w:sz w:val="22"/>
          <w:szCs w:val="22"/>
        </w:rPr>
      </w:pPr>
      <w:ins w:id="6235" w:author="MCC" w:date="2021-06-21T12:24:00Z">
        <w:r w:rsidRPr="00F00855">
          <w:rPr>
            <w:snapToGrid w:val="0"/>
          </w:rPr>
          <w:t>A.8.22.5.2</w:t>
        </w:r>
        <w:r>
          <w:rPr>
            <w:rFonts w:asciiTheme="minorHAnsi" w:eastAsiaTheme="minorEastAsia" w:hAnsiTheme="minorHAnsi" w:cstheme="minorBidi"/>
            <w:sz w:val="22"/>
            <w:szCs w:val="22"/>
          </w:rPr>
          <w:tab/>
        </w:r>
        <w:r w:rsidRPr="00F00855">
          <w:rPr>
            <w:snapToGrid w:val="0"/>
          </w:rPr>
          <w:t>Test Requirements</w:t>
        </w:r>
        <w:r>
          <w:tab/>
          <w:t>2289</w:t>
        </w:r>
      </w:ins>
    </w:p>
    <w:p w14:paraId="5589C7AB" w14:textId="77777777" w:rsidR="00FF63A4" w:rsidRDefault="00FF63A4">
      <w:pPr>
        <w:pStyle w:val="TOC3"/>
        <w:rPr>
          <w:ins w:id="6236" w:author="MCC" w:date="2021-06-21T12:24:00Z"/>
          <w:rFonts w:asciiTheme="minorHAnsi" w:eastAsiaTheme="minorEastAsia" w:hAnsiTheme="minorHAnsi" w:cstheme="minorBidi"/>
          <w:sz w:val="22"/>
          <w:szCs w:val="22"/>
        </w:rPr>
      </w:pPr>
      <w:ins w:id="6237" w:author="MCC" w:date="2021-06-21T12:24:00Z">
        <w:r>
          <w:t>A.8.22.6</w:t>
        </w:r>
        <w:r>
          <w:rPr>
            <w:rFonts w:asciiTheme="minorHAnsi" w:eastAsiaTheme="minorEastAsia" w:hAnsiTheme="minorHAnsi" w:cstheme="minorBidi"/>
            <w:sz w:val="22"/>
            <w:szCs w:val="22"/>
          </w:rPr>
          <w:tab/>
        </w:r>
        <w:r>
          <w:t xml:space="preserve">E-UTRAN TDD-TDD intra-frequency event triggered reporting </w:t>
        </w:r>
        <w:r w:rsidRPr="00F00855">
          <w:rPr>
            <w:rFonts w:cs="v4.2.0"/>
          </w:rPr>
          <w:t>in DRX based on</w:t>
        </w:r>
        <w:r>
          <w:t xml:space="preserve"> CSI-RS based discovery signal</w:t>
        </w:r>
        <w:r>
          <w:tab/>
          <w:t>2289</w:t>
        </w:r>
      </w:ins>
    </w:p>
    <w:p w14:paraId="21BDBE38" w14:textId="77777777" w:rsidR="00FF63A4" w:rsidRDefault="00FF63A4">
      <w:pPr>
        <w:pStyle w:val="TOC4"/>
        <w:rPr>
          <w:ins w:id="6238" w:author="MCC" w:date="2021-06-21T12:24:00Z"/>
          <w:rFonts w:asciiTheme="minorHAnsi" w:eastAsiaTheme="minorEastAsia" w:hAnsiTheme="minorHAnsi" w:cstheme="minorBidi"/>
          <w:sz w:val="22"/>
          <w:szCs w:val="22"/>
        </w:rPr>
      </w:pPr>
      <w:ins w:id="6239" w:author="MCC" w:date="2021-06-21T12:24:00Z">
        <w:r w:rsidRPr="00F00855">
          <w:rPr>
            <w:snapToGrid w:val="0"/>
          </w:rPr>
          <w:t>A.8.22.6.1</w:t>
        </w:r>
        <w:r>
          <w:rPr>
            <w:rFonts w:asciiTheme="minorHAnsi" w:eastAsiaTheme="minorEastAsia" w:hAnsiTheme="minorHAnsi" w:cstheme="minorBidi"/>
            <w:sz w:val="22"/>
            <w:szCs w:val="22"/>
          </w:rPr>
          <w:tab/>
        </w:r>
        <w:r w:rsidRPr="00F00855">
          <w:rPr>
            <w:snapToGrid w:val="0"/>
          </w:rPr>
          <w:t>Test Purpose and Environment</w:t>
        </w:r>
        <w:r>
          <w:tab/>
          <w:t>2289</w:t>
        </w:r>
      </w:ins>
    </w:p>
    <w:p w14:paraId="07372EAF" w14:textId="77777777" w:rsidR="00FF63A4" w:rsidRDefault="00FF63A4">
      <w:pPr>
        <w:pStyle w:val="TOC4"/>
        <w:rPr>
          <w:ins w:id="6240" w:author="MCC" w:date="2021-06-21T12:24:00Z"/>
          <w:rFonts w:asciiTheme="minorHAnsi" w:eastAsiaTheme="minorEastAsia" w:hAnsiTheme="minorHAnsi" w:cstheme="minorBidi"/>
          <w:sz w:val="22"/>
          <w:szCs w:val="22"/>
        </w:rPr>
      </w:pPr>
      <w:ins w:id="6241" w:author="MCC" w:date="2021-06-21T12:24:00Z">
        <w:r w:rsidRPr="00F00855">
          <w:rPr>
            <w:rFonts w:cs="v4.2.0"/>
            <w:snapToGrid w:val="0"/>
          </w:rPr>
          <w:t>A.8.22.6.2</w:t>
        </w:r>
        <w:r>
          <w:rPr>
            <w:rFonts w:asciiTheme="minorHAnsi" w:eastAsiaTheme="minorEastAsia" w:hAnsiTheme="minorHAnsi" w:cstheme="minorBidi"/>
            <w:sz w:val="22"/>
            <w:szCs w:val="22"/>
          </w:rPr>
          <w:tab/>
        </w:r>
        <w:r w:rsidRPr="00F00855">
          <w:rPr>
            <w:rFonts w:cs="v4.2.0"/>
            <w:snapToGrid w:val="0"/>
          </w:rPr>
          <w:t>Test Requirements</w:t>
        </w:r>
        <w:r>
          <w:tab/>
          <w:t>2293</w:t>
        </w:r>
      </w:ins>
    </w:p>
    <w:p w14:paraId="6B0695DC" w14:textId="77777777" w:rsidR="00FF63A4" w:rsidRDefault="00FF63A4">
      <w:pPr>
        <w:pStyle w:val="TOC3"/>
        <w:rPr>
          <w:ins w:id="6242" w:author="MCC" w:date="2021-06-21T12:24:00Z"/>
          <w:rFonts w:asciiTheme="minorHAnsi" w:eastAsiaTheme="minorEastAsia" w:hAnsiTheme="minorHAnsi" w:cstheme="minorBidi"/>
          <w:sz w:val="22"/>
          <w:szCs w:val="22"/>
        </w:rPr>
      </w:pPr>
      <w:ins w:id="6243" w:author="MCC" w:date="2021-06-21T12:24:00Z">
        <w:r>
          <w:t>A.8.22.7</w:t>
        </w:r>
        <w:r>
          <w:rPr>
            <w:rFonts w:asciiTheme="minorHAnsi" w:eastAsiaTheme="minorEastAsia" w:hAnsiTheme="minorHAnsi" w:cstheme="minorBidi"/>
            <w:sz w:val="22"/>
            <w:szCs w:val="22"/>
          </w:rPr>
          <w:tab/>
        </w:r>
        <w:r>
          <w:t>E-UTRAN FDD-FDD Inter-frequency event triggered reporting in DRX based on</w:t>
        </w:r>
        <w:r w:rsidRPr="00F00855">
          <w:rPr>
            <w:bCs/>
          </w:rPr>
          <w:t xml:space="preserve"> CSI-RS based discovery signal</w:t>
        </w:r>
        <w:r>
          <w:tab/>
          <w:t>2293</w:t>
        </w:r>
      </w:ins>
    </w:p>
    <w:p w14:paraId="76B01227" w14:textId="77777777" w:rsidR="00FF63A4" w:rsidRDefault="00FF63A4">
      <w:pPr>
        <w:pStyle w:val="TOC4"/>
        <w:rPr>
          <w:ins w:id="6244" w:author="MCC" w:date="2021-06-21T12:24:00Z"/>
          <w:rFonts w:asciiTheme="minorHAnsi" w:eastAsiaTheme="minorEastAsia" w:hAnsiTheme="minorHAnsi" w:cstheme="minorBidi"/>
          <w:sz w:val="22"/>
          <w:szCs w:val="22"/>
        </w:rPr>
      </w:pPr>
      <w:ins w:id="6245" w:author="MCC" w:date="2021-06-21T12:24:00Z">
        <w:r w:rsidRPr="00F00855">
          <w:rPr>
            <w:snapToGrid w:val="0"/>
          </w:rPr>
          <w:t>A.8.22.7.1</w:t>
        </w:r>
        <w:r>
          <w:rPr>
            <w:rFonts w:asciiTheme="minorHAnsi" w:eastAsiaTheme="minorEastAsia" w:hAnsiTheme="minorHAnsi" w:cstheme="minorBidi"/>
            <w:sz w:val="22"/>
            <w:szCs w:val="22"/>
          </w:rPr>
          <w:tab/>
        </w:r>
        <w:r w:rsidRPr="00F00855">
          <w:rPr>
            <w:snapToGrid w:val="0"/>
          </w:rPr>
          <w:t>Test Purpose and Environment</w:t>
        </w:r>
        <w:r>
          <w:tab/>
          <w:t>2293</w:t>
        </w:r>
      </w:ins>
    </w:p>
    <w:p w14:paraId="5BB55E79" w14:textId="77777777" w:rsidR="00FF63A4" w:rsidRDefault="00FF63A4">
      <w:pPr>
        <w:pStyle w:val="TOC4"/>
        <w:rPr>
          <w:ins w:id="6246" w:author="MCC" w:date="2021-06-21T12:24:00Z"/>
          <w:rFonts w:asciiTheme="minorHAnsi" w:eastAsiaTheme="minorEastAsia" w:hAnsiTheme="minorHAnsi" w:cstheme="minorBidi"/>
          <w:sz w:val="22"/>
          <w:szCs w:val="22"/>
        </w:rPr>
      </w:pPr>
      <w:ins w:id="6247" w:author="MCC" w:date="2021-06-21T12:24:00Z">
        <w:r w:rsidRPr="00F00855">
          <w:rPr>
            <w:snapToGrid w:val="0"/>
          </w:rPr>
          <w:t>A.8.22.7.2</w:t>
        </w:r>
        <w:r>
          <w:rPr>
            <w:rFonts w:asciiTheme="minorHAnsi" w:eastAsiaTheme="minorEastAsia" w:hAnsiTheme="minorHAnsi" w:cstheme="minorBidi"/>
            <w:sz w:val="22"/>
            <w:szCs w:val="22"/>
          </w:rPr>
          <w:tab/>
        </w:r>
        <w:r w:rsidRPr="00F00855">
          <w:rPr>
            <w:snapToGrid w:val="0"/>
          </w:rPr>
          <w:t>Test Requirements</w:t>
        </w:r>
        <w:r>
          <w:tab/>
          <w:t>2297</w:t>
        </w:r>
      </w:ins>
    </w:p>
    <w:p w14:paraId="57F62EFB" w14:textId="77777777" w:rsidR="00FF63A4" w:rsidRDefault="00FF63A4">
      <w:pPr>
        <w:pStyle w:val="TOC3"/>
        <w:rPr>
          <w:ins w:id="6248" w:author="MCC" w:date="2021-06-21T12:24:00Z"/>
          <w:rFonts w:asciiTheme="minorHAnsi" w:eastAsiaTheme="minorEastAsia" w:hAnsiTheme="minorHAnsi" w:cstheme="minorBidi"/>
          <w:sz w:val="22"/>
          <w:szCs w:val="22"/>
        </w:rPr>
      </w:pPr>
      <w:ins w:id="6249" w:author="MCC" w:date="2021-06-21T12:24:00Z">
        <w:r>
          <w:t>A.8.22.8</w:t>
        </w:r>
        <w:r>
          <w:rPr>
            <w:rFonts w:asciiTheme="minorHAnsi" w:eastAsiaTheme="minorEastAsia" w:hAnsiTheme="minorHAnsi" w:cstheme="minorBidi"/>
            <w:sz w:val="22"/>
            <w:szCs w:val="22"/>
          </w:rPr>
          <w:tab/>
        </w:r>
        <w:r w:rsidRPr="00F00855">
          <w:rPr>
            <w:bCs/>
          </w:rPr>
          <w:t>E-UTRAN TDD-TDD inter-frequency event triggered reporting under fading propagation condition in DRX based on CSI-RS based discovery signal</w:t>
        </w:r>
        <w:r>
          <w:tab/>
          <w:t>2297</w:t>
        </w:r>
      </w:ins>
    </w:p>
    <w:p w14:paraId="1A754A06" w14:textId="77777777" w:rsidR="00FF63A4" w:rsidRDefault="00FF63A4">
      <w:pPr>
        <w:pStyle w:val="TOC4"/>
        <w:rPr>
          <w:ins w:id="6250" w:author="MCC" w:date="2021-06-21T12:24:00Z"/>
          <w:rFonts w:asciiTheme="minorHAnsi" w:eastAsiaTheme="minorEastAsia" w:hAnsiTheme="minorHAnsi" w:cstheme="minorBidi"/>
          <w:sz w:val="22"/>
          <w:szCs w:val="22"/>
        </w:rPr>
      </w:pPr>
      <w:ins w:id="6251" w:author="MCC" w:date="2021-06-21T12:24:00Z">
        <w:r w:rsidRPr="00F00855">
          <w:rPr>
            <w:rFonts w:cs="v4.2.0"/>
            <w:snapToGrid w:val="0"/>
          </w:rPr>
          <w:t>A.8.22.8.1</w:t>
        </w:r>
        <w:r>
          <w:rPr>
            <w:rFonts w:asciiTheme="minorHAnsi" w:eastAsiaTheme="minorEastAsia" w:hAnsiTheme="minorHAnsi" w:cstheme="minorBidi"/>
            <w:sz w:val="22"/>
            <w:szCs w:val="22"/>
          </w:rPr>
          <w:tab/>
        </w:r>
        <w:r w:rsidRPr="00F00855">
          <w:rPr>
            <w:rFonts w:cs="v4.2.0"/>
            <w:snapToGrid w:val="0"/>
          </w:rPr>
          <w:t>Test Purpose and Environment</w:t>
        </w:r>
        <w:r>
          <w:tab/>
          <w:t>2297</w:t>
        </w:r>
      </w:ins>
    </w:p>
    <w:p w14:paraId="20A57ECE" w14:textId="77777777" w:rsidR="00FF63A4" w:rsidRDefault="00FF63A4">
      <w:pPr>
        <w:pStyle w:val="TOC4"/>
        <w:rPr>
          <w:ins w:id="6252" w:author="MCC" w:date="2021-06-21T12:24:00Z"/>
          <w:rFonts w:asciiTheme="minorHAnsi" w:eastAsiaTheme="minorEastAsia" w:hAnsiTheme="minorHAnsi" w:cstheme="minorBidi"/>
          <w:sz w:val="22"/>
          <w:szCs w:val="22"/>
        </w:rPr>
      </w:pPr>
      <w:ins w:id="6253" w:author="MCC" w:date="2021-06-21T12:24:00Z">
        <w:r w:rsidRPr="00F00855">
          <w:rPr>
            <w:snapToGrid w:val="0"/>
          </w:rPr>
          <w:t>A.8.22.8.2</w:t>
        </w:r>
        <w:r>
          <w:rPr>
            <w:rFonts w:asciiTheme="minorHAnsi" w:eastAsiaTheme="minorEastAsia" w:hAnsiTheme="minorHAnsi" w:cstheme="minorBidi"/>
            <w:sz w:val="22"/>
            <w:szCs w:val="22"/>
          </w:rPr>
          <w:tab/>
        </w:r>
        <w:r w:rsidRPr="00F00855">
          <w:rPr>
            <w:snapToGrid w:val="0"/>
          </w:rPr>
          <w:t>Test Requirements</w:t>
        </w:r>
        <w:r>
          <w:tab/>
          <w:t>2301</w:t>
        </w:r>
      </w:ins>
    </w:p>
    <w:p w14:paraId="07FE6846" w14:textId="77777777" w:rsidR="00FF63A4" w:rsidRDefault="00FF63A4">
      <w:pPr>
        <w:pStyle w:val="TOC3"/>
        <w:rPr>
          <w:ins w:id="6254" w:author="MCC" w:date="2021-06-21T12:24:00Z"/>
          <w:rFonts w:asciiTheme="minorHAnsi" w:eastAsiaTheme="minorEastAsia" w:hAnsiTheme="minorHAnsi" w:cstheme="minorBidi"/>
          <w:sz w:val="22"/>
          <w:szCs w:val="22"/>
        </w:rPr>
      </w:pPr>
      <w:ins w:id="6255" w:author="MCC" w:date="2021-06-21T12:24:00Z">
        <w:r>
          <w:t>A.</w:t>
        </w:r>
        <w:r>
          <w:rPr>
            <w:lang w:eastAsia="zh-CN"/>
          </w:rPr>
          <w:t>8.22.9</w:t>
        </w:r>
        <w:r>
          <w:rPr>
            <w:rFonts w:asciiTheme="minorHAnsi" w:eastAsiaTheme="minorEastAsia" w:hAnsiTheme="minorHAnsi" w:cstheme="minorBidi"/>
            <w:sz w:val="22"/>
            <w:szCs w:val="22"/>
          </w:rPr>
          <w:tab/>
        </w:r>
        <w:r>
          <w:t>E-UTRAN FDD event triggered reporting under deactivated SCell in non-DRX based on CRS based discovery signal</w:t>
        </w:r>
        <w:r>
          <w:tab/>
          <w:t>2301</w:t>
        </w:r>
      </w:ins>
    </w:p>
    <w:p w14:paraId="45F30B30" w14:textId="77777777" w:rsidR="00FF63A4" w:rsidRDefault="00FF63A4">
      <w:pPr>
        <w:pStyle w:val="TOC4"/>
        <w:rPr>
          <w:ins w:id="6256" w:author="MCC" w:date="2021-06-21T12:24:00Z"/>
          <w:rFonts w:asciiTheme="minorHAnsi" w:eastAsiaTheme="minorEastAsia" w:hAnsiTheme="minorHAnsi" w:cstheme="minorBidi"/>
          <w:sz w:val="22"/>
          <w:szCs w:val="22"/>
        </w:rPr>
      </w:pPr>
      <w:ins w:id="6257" w:author="MCC" w:date="2021-06-21T12:24:00Z">
        <w:r>
          <w:t>A.8.</w:t>
        </w:r>
        <w:r>
          <w:rPr>
            <w:lang w:eastAsia="zh-CN"/>
          </w:rPr>
          <w:t>22</w:t>
        </w:r>
        <w:r>
          <w:t>.</w:t>
        </w:r>
        <w:r>
          <w:rPr>
            <w:lang w:eastAsia="zh-CN"/>
          </w:rPr>
          <w:t>9</w:t>
        </w:r>
        <w:r>
          <w:t>.</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2301</w:t>
        </w:r>
      </w:ins>
    </w:p>
    <w:p w14:paraId="18010E66" w14:textId="77777777" w:rsidR="00FF63A4" w:rsidRDefault="00FF63A4">
      <w:pPr>
        <w:pStyle w:val="TOC4"/>
        <w:rPr>
          <w:ins w:id="6258" w:author="MCC" w:date="2021-06-21T12:24:00Z"/>
          <w:rFonts w:asciiTheme="minorHAnsi" w:eastAsiaTheme="minorEastAsia" w:hAnsiTheme="minorHAnsi" w:cstheme="minorBidi"/>
          <w:sz w:val="22"/>
          <w:szCs w:val="22"/>
        </w:rPr>
      </w:pPr>
      <w:ins w:id="6259" w:author="MCC" w:date="2021-06-21T12:24:00Z">
        <w:r>
          <w:t>A.8.</w:t>
        </w:r>
        <w:r>
          <w:rPr>
            <w:lang w:eastAsia="zh-CN"/>
          </w:rPr>
          <w:t>22</w:t>
        </w:r>
        <w:r>
          <w:t>.</w:t>
        </w:r>
        <w:r>
          <w:rPr>
            <w:lang w:eastAsia="zh-CN"/>
          </w:rPr>
          <w:t>9</w:t>
        </w:r>
        <w:r>
          <w:t>.2</w:t>
        </w:r>
        <w:r>
          <w:rPr>
            <w:rFonts w:asciiTheme="minorHAnsi" w:eastAsiaTheme="minorEastAsia" w:hAnsiTheme="minorHAnsi" w:cstheme="minorBidi"/>
            <w:sz w:val="22"/>
            <w:szCs w:val="22"/>
          </w:rPr>
          <w:tab/>
        </w:r>
        <w:r>
          <w:t>Test Requirements</w:t>
        </w:r>
        <w:r>
          <w:tab/>
          <w:t>2303</w:t>
        </w:r>
      </w:ins>
    </w:p>
    <w:p w14:paraId="7B923059" w14:textId="77777777" w:rsidR="00FF63A4" w:rsidRDefault="00FF63A4">
      <w:pPr>
        <w:pStyle w:val="TOC3"/>
        <w:rPr>
          <w:ins w:id="6260" w:author="MCC" w:date="2021-06-21T12:24:00Z"/>
          <w:rFonts w:asciiTheme="minorHAnsi" w:eastAsiaTheme="minorEastAsia" w:hAnsiTheme="minorHAnsi" w:cstheme="minorBidi"/>
          <w:sz w:val="22"/>
          <w:szCs w:val="22"/>
        </w:rPr>
      </w:pPr>
      <w:ins w:id="6261" w:author="MCC" w:date="2021-06-21T12:24:00Z">
        <w:r>
          <w:t>A.</w:t>
        </w:r>
        <w:r>
          <w:rPr>
            <w:lang w:eastAsia="zh-CN"/>
          </w:rPr>
          <w:t>8.22.10</w:t>
        </w:r>
        <w:r>
          <w:rPr>
            <w:rFonts w:asciiTheme="minorHAnsi" w:eastAsiaTheme="minorEastAsia" w:hAnsiTheme="minorHAnsi" w:cstheme="minorBidi"/>
            <w:sz w:val="22"/>
            <w:szCs w:val="22"/>
          </w:rPr>
          <w:tab/>
        </w:r>
        <w:r>
          <w:t xml:space="preserve">E-UTRAN </w:t>
        </w:r>
        <w:r>
          <w:rPr>
            <w:lang w:eastAsia="zh-CN"/>
          </w:rPr>
          <w:t>T</w:t>
        </w:r>
        <w:r>
          <w:t>DD event triggered reporting under deactivated SCell in non-DRX based on CRS based discovery signal</w:t>
        </w:r>
        <w:r>
          <w:tab/>
          <w:t>2304</w:t>
        </w:r>
      </w:ins>
    </w:p>
    <w:p w14:paraId="3255C99C" w14:textId="77777777" w:rsidR="00FF63A4" w:rsidRDefault="00FF63A4">
      <w:pPr>
        <w:pStyle w:val="TOC4"/>
        <w:rPr>
          <w:ins w:id="6262" w:author="MCC" w:date="2021-06-21T12:24:00Z"/>
          <w:rFonts w:asciiTheme="minorHAnsi" w:eastAsiaTheme="minorEastAsia" w:hAnsiTheme="minorHAnsi" w:cstheme="minorBidi"/>
          <w:sz w:val="22"/>
          <w:szCs w:val="22"/>
        </w:rPr>
      </w:pPr>
      <w:ins w:id="6263" w:author="MCC" w:date="2021-06-21T12:24:00Z">
        <w:r>
          <w:t>A.8.</w:t>
        </w:r>
        <w:r>
          <w:rPr>
            <w:lang w:eastAsia="zh-CN"/>
          </w:rPr>
          <w:t>22</w:t>
        </w:r>
        <w:r>
          <w:t>.</w:t>
        </w:r>
        <w:r>
          <w:rPr>
            <w:lang w:eastAsia="zh-CN"/>
          </w:rPr>
          <w:t>10</w:t>
        </w:r>
        <w:r>
          <w:t>.</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2304</w:t>
        </w:r>
      </w:ins>
    </w:p>
    <w:p w14:paraId="20242224" w14:textId="77777777" w:rsidR="00FF63A4" w:rsidRDefault="00FF63A4">
      <w:pPr>
        <w:pStyle w:val="TOC4"/>
        <w:rPr>
          <w:ins w:id="6264" w:author="MCC" w:date="2021-06-21T12:24:00Z"/>
          <w:rFonts w:asciiTheme="minorHAnsi" w:eastAsiaTheme="minorEastAsia" w:hAnsiTheme="minorHAnsi" w:cstheme="minorBidi"/>
          <w:sz w:val="22"/>
          <w:szCs w:val="22"/>
        </w:rPr>
      </w:pPr>
      <w:ins w:id="6265" w:author="MCC" w:date="2021-06-21T12:24:00Z">
        <w:r>
          <w:t>A.8.</w:t>
        </w:r>
        <w:r>
          <w:rPr>
            <w:lang w:eastAsia="zh-CN"/>
          </w:rPr>
          <w:t>22</w:t>
        </w:r>
        <w:r>
          <w:t>.</w:t>
        </w:r>
        <w:r>
          <w:rPr>
            <w:lang w:eastAsia="zh-CN"/>
          </w:rPr>
          <w:t>10</w:t>
        </w:r>
        <w:r>
          <w:t>.2</w:t>
        </w:r>
        <w:r>
          <w:rPr>
            <w:rFonts w:asciiTheme="minorHAnsi" w:eastAsiaTheme="minorEastAsia" w:hAnsiTheme="minorHAnsi" w:cstheme="minorBidi"/>
            <w:sz w:val="22"/>
            <w:szCs w:val="22"/>
          </w:rPr>
          <w:tab/>
        </w:r>
        <w:r>
          <w:t>Test Requirements</w:t>
        </w:r>
        <w:r>
          <w:tab/>
          <w:t>2306</w:t>
        </w:r>
      </w:ins>
    </w:p>
    <w:p w14:paraId="253E88F6" w14:textId="77777777" w:rsidR="00FF63A4" w:rsidRDefault="00FF63A4">
      <w:pPr>
        <w:pStyle w:val="TOC3"/>
        <w:rPr>
          <w:ins w:id="6266" w:author="MCC" w:date="2021-06-21T12:24:00Z"/>
          <w:rFonts w:asciiTheme="minorHAnsi" w:eastAsiaTheme="minorEastAsia" w:hAnsiTheme="minorHAnsi" w:cstheme="minorBidi"/>
          <w:sz w:val="22"/>
          <w:szCs w:val="22"/>
        </w:rPr>
      </w:pPr>
      <w:ins w:id="6267" w:author="MCC" w:date="2021-06-21T12:24:00Z">
        <w:r>
          <w:t>A.8.22.11</w:t>
        </w:r>
        <w:r>
          <w:rPr>
            <w:rFonts w:asciiTheme="minorHAnsi" w:eastAsiaTheme="minorEastAsia" w:hAnsiTheme="minorHAnsi" w:cstheme="minorBidi"/>
            <w:sz w:val="22"/>
            <w:szCs w:val="22"/>
          </w:rPr>
          <w:tab/>
        </w:r>
        <w:r w:rsidRPr="00F00855">
          <w:rPr>
            <w:bCs/>
          </w:rPr>
          <w:t>E-UTRAN FDD event triggered reporting under deactivated SCell in non-DRX based on CSI-RS based discovery signal</w:t>
        </w:r>
        <w:r>
          <w:tab/>
          <w:t>2307</w:t>
        </w:r>
      </w:ins>
    </w:p>
    <w:p w14:paraId="6B18FC96" w14:textId="77777777" w:rsidR="00FF63A4" w:rsidRDefault="00FF63A4">
      <w:pPr>
        <w:pStyle w:val="TOC4"/>
        <w:rPr>
          <w:ins w:id="6268" w:author="MCC" w:date="2021-06-21T12:24:00Z"/>
          <w:rFonts w:asciiTheme="minorHAnsi" w:eastAsiaTheme="minorEastAsia" w:hAnsiTheme="minorHAnsi" w:cstheme="minorBidi"/>
          <w:sz w:val="22"/>
          <w:szCs w:val="22"/>
        </w:rPr>
      </w:pPr>
      <w:ins w:id="6269" w:author="MCC" w:date="2021-06-21T12:24:00Z">
        <w:r>
          <w:t>A.8.22.11.</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2307</w:t>
        </w:r>
      </w:ins>
    </w:p>
    <w:p w14:paraId="389F01AD" w14:textId="77777777" w:rsidR="00FF63A4" w:rsidRDefault="00FF63A4">
      <w:pPr>
        <w:pStyle w:val="TOC4"/>
        <w:rPr>
          <w:ins w:id="6270" w:author="MCC" w:date="2021-06-21T12:24:00Z"/>
          <w:rFonts w:asciiTheme="minorHAnsi" w:eastAsiaTheme="minorEastAsia" w:hAnsiTheme="minorHAnsi" w:cstheme="minorBidi"/>
          <w:sz w:val="22"/>
          <w:szCs w:val="22"/>
        </w:rPr>
      </w:pPr>
      <w:ins w:id="6271" w:author="MCC" w:date="2021-06-21T12:24:00Z">
        <w:r>
          <w:t>A.8.22.11.2</w:t>
        </w:r>
        <w:r>
          <w:rPr>
            <w:rFonts w:asciiTheme="minorHAnsi" w:eastAsiaTheme="minorEastAsia" w:hAnsiTheme="minorHAnsi" w:cstheme="minorBidi"/>
            <w:sz w:val="22"/>
            <w:szCs w:val="22"/>
          </w:rPr>
          <w:tab/>
        </w:r>
        <w:r>
          <w:t>Test Requirements</w:t>
        </w:r>
        <w:r>
          <w:tab/>
          <w:t>2310</w:t>
        </w:r>
      </w:ins>
    </w:p>
    <w:p w14:paraId="47101500" w14:textId="77777777" w:rsidR="00FF63A4" w:rsidRDefault="00FF63A4">
      <w:pPr>
        <w:pStyle w:val="TOC3"/>
        <w:rPr>
          <w:ins w:id="6272" w:author="MCC" w:date="2021-06-21T12:24:00Z"/>
          <w:rFonts w:asciiTheme="minorHAnsi" w:eastAsiaTheme="minorEastAsia" w:hAnsiTheme="minorHAnsi" w:cstheme="minorBidi"/>
          <w:sz w:val="22"/>
          <w:szCs w:val="22"/>
        </w:rPr>
      </w:pPr>
      <w:ins w:id="6273" w:author="MCC" w:date="2021-06-21T12:24:00Z">
        <w:r>
          <w:t>A.8.22.12</w:t>
        </w:r>
        <w:r>
          <w:rPr>
            <w:rFonts w:asciiTheme="minorHAnsi" w:eastAsiaTheme="minorEastAsia" w:hAnsiTheme="minorHAnsi" w:cstheme="minorBidi"/>
            <w:sz w:val="22"/>
            <w:szCs w:val="22"/>
          </w:rPr>
          <w:tab/>
        </w:r>
        <w:r w:rsidRPr="00F00855">
          <w:rPr>
            <w:bCs/>
          </w:rPr>
          <w:t>E-UTRAN TDD event triggered reporting under deactivated SCell in non-DRX based on CSI-RS based discovery signal</w:t>
        </w:r>
        <w:r>
          <w:tab/>
          <w:t>2310</w:t>
        </w:r>
      </w:ins>
    </w:p>
    <w:p w14:paraId="4F0281F5" w14:textId="77777777" w:rsidR="00FF63A4" w:rsidRDefault="00FF63A4">
      <w:pPr>
        <w:pStyle w:val="TOC4"/>
        <w:rPr>
          <w:ins w:id="6274" w:author="MCC" w:date="2021-06-21T12:24:00Z"/>
          <w:rFonts w:asciiTheme="minorHAnsi" w:eastAsiaTheme="minorEastAsia" w:hAnsiTheme="minorHAnsi" w:cstheme="minorBidi"/>
          <w:sz w:val="22"/>
          <w:szCs w:val="22"/>
        </w:rPr>
      </w:pPr>
      <w:ins w:id="6275" w:author="MCC" w:date="2021-06-21T12:24:00Z">
        <w:r>
          <w:t>A.8.22.12.</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2310</w:t>
        </w:r>
      </w:ins>
    </w:p>
    <w:p w14:paraId="2E406F7E" w14:textId="77777777" w:rsidR="00FF63A4" w:rsidRDefault="00FF63A4">
      <w:pPr>
        <w:pStyle w:val="TOC4"/>
        <w:rPr>
          <w:ins w:id="6276" w:author="MCC" w:date="2021-06-21T12:24:00Z"/>
          <w:rFonts w:asciiTheme="minorHAnsi" w:eastAsiaTheme="minorEastAsia" w:hAnsiTheme="minorHAnsi" w:cstheme="minorBidi"/>
          <w:sz w:val="22"/>
          <w:szCs w:val="22"/>
        </w:rPr>
      </w:pPr>
      <w:ins w:id="6277" w:author="MCC" w:date="2021-06-21T12:24:00Z">
        <w:r>
          <w:t>A.8.22.12.2</w:t>
        </w:r>
        <w:r>
          <w:rPr>
            <w:rFonts w:asciiTheme="minorHAnsi" w:eastAsiaTheme="minorEastAsia" w:hAnsiTheme="minorHAnsi" w:cstheme="minorBidi"/>
            <w:sz w:val="22"/>
            <w:szCs w:val="22"/>
          </w:rPr>
          <w:tab/>
        </w:r>
        <w:r>
          <w:t>Test Requirements</w:t>
        </w:r>
        <w:r>
          <w:tab/>
          <w:t>2314</w:t>
        </w:r>
      </w:ins>
    </w:p>
    <w:p w14:paraId="7902064B" w14:textId="77777777" w:rsidR="00FF63A4" w:rsidRDefault="00FF63A4">
      <w:pPr>
        <w:pStyle w:val="TOC2"/>
        <w:rPr>
          <w:ins w:id="6278" w:author="MCC" w:date="2021-06-21T12:24:00Z"/>
          <w:rFonts w:asciiTheme="minorHAnsi" w:eastAsiaTheme="minorEastAsia" w:hAnsiTheme="minorHAnsi" w:cstheme="minorBidi"/>
          <w:sz w:val="22"/>
          <w:szCs w:val="22"/>
        </w:rPr>
      </w:pPr>
      <w:ins w:id="6279" w:author="MCC" w:date="2021-06-21T12:24:00Z">
        <w:r>
          <w:t>A.8.23</w:t>
        </w:r>
        <w:r>
          <w:rPr>
            <w:rFonts w:asciiTheme="minorHAnsi" w:eastAsiaTheme="minorEastAsia" w:hAnsiTheme="minorHAnsi" w:cstheme="minorBidi"/>
            <w:sz w:val="22"/>
            <w:szCs w:val="22"/>
          </w:rPr>
          <w:tab/>
        </w:r>
        <w:r>
          <w:t>E-UTRAN Dual Connectivity Measurements</w:t>
        </w:r>
        <w:r>
          <w:tab/>
          <w:t>2314</w:t>
        </w:r>
      </w:ins>
    </w:p>
    <w:p w14:paraId="5DB85D10" w14:textId="77777777" w:rsidR="00FF63A4" w:rsidRDefault="00FF63A4">
      <w:pPr>
        <w:pStyle w:val="TOC3"/>
        <w:rPr>
          <w:ins w:id="6280" w:author="MCC" w:date="2021-06-21T12:24:00Z"/>
          <w:rFonts w:asciiTheme="minorHAnsi" w:eastAsiaTheme="minorEastAsia" w:hAnsiTheme="minorHAnsi" w:cstheme="minorBidi"/>
          <w:sz w:val="22"/>
          <w:szCs w:val="22"/>
        </w:rPr>
      </w:pPr>
      <w:ins w:id="6281" w:author="MCC" w:date="2021-06-21T12:24:00Z">
        <w:r>
          <w:t>A.8.23.1</w:t>
        </w:r>
        <w:r>
          <w:rPr>
            <w:rFonts w:asciiTheme="minorHAnsi" w:eastAsiaTheme="minorEastAsia" w:hAnsiTheme="minorHAnsi" w:cstheme="minorBidi"/>
            <w:sz w:val="22"/>
            <w:szCs w:val="22"/>
          </w:rPr>
          <w:tab/>
        </w:r>
        <w:r>
          <w:t>E-UTRAN FDD-FDD DC intra-frequency event triggered reporting with DRX in synchronous DC</w:t>
        </w:r>
        <w:r>
          <w:tab/>
          <w:t>2314</w:t>
        </w:r>
      </w:ins>
    </w:p>
    <w:p w14:paraId="04D7055C" w14:textId="77777777" w:rsidR="00FF63A4" w:rsidRDefault="00FF63A4">
      <w:pPr>
        <w:pStyle w:val="TOC4"/>
        <w:rPr>
          <w:ins w:id="6282" w:author="MCC" w:date="2021-06-21T12:24:00Z"/>
          <w:rFonts w:asciiTheme="minorHAnsi" w:eastAsiaTheme="minorEastAsia" w:hAnsiTheme="minorHAnsi" w:cstheme="minorBidi"/>
          <w:sz w:val="22"/>
          <w:szCs w:val="22"/>
        </w:rPr>
      </w:pPr>
      <w:ins w:id="6283" w:author="MCC" w:date="2021-06-21T12:24:00Z">
        <w:r w:rsidRPr="00F00855">
          <w:rPr>
            <w:snapToGrid w:val="0"/>
          </w:rPr>
          <w:t>A.8.23.1.1</w:t>
        </w:r>
        <w:r>
          <w:rPr>
            <w:rFonts w:asciiTheme="minorHAnsi" w:eastAsiaTheme="minorEastAsia" w:hAnsiTheme="minorHAnsi" w:cstheme="minorBidi"/>
            <w:sz w:val="22"/>
            <w:szCs w:val="22"/>
          </w:rPr>
          <w:tab/>
        </w:r>
        <w:r w:rsidRPr="00F00855">
          <w:rPr>
            <w:snapToGrid w:val="0"/>
          </w:rPr>
          <w:t>Test Purpose and Environment</w:t>
        </w:r>
        <w:r>
          <w:tab/>
          <w:t>2314</w:t>
        </w:r>
      </w:ins>
    </w:p>
    <w:p w14:paraId="47F54608" w14:textId="77777777" w:rsidR="00FF63A4" w:rsidRDefault="00FF63A4">
      <w:pPr>
        <w:pStyle w:val="TOC4"/>
        <w:rPr>
          <w:ins w:id="6284" w:author="MCC" w:date="2021-06-21T12:24:00Z"/>
          <w:rFonts w:asciiTheme="minorHAnsi" w:eastAsiaTheme="minorEastAsia" w:hAnsiTheme="minorHAnsi" w:cstheme="minorBidi"/>
          <w:sz w:val="22"/>
          <w:szCs w:val="22"/>
        </w:rPr>
      </w:pPr>
      <w:ins w:id="6285" w:author="MCC" w:date="2021-06-21T12:24:00Z">
        <w:r w:rsidRPr="00F00855">
          <w:rPr>
            <w:snapToGrid w:val="0"/>
          </w:rPr>
          <w:t>A.8.23.1.2</w:t>
        </w:r>
        <w:r>
          <w:rPr>
            <w:rFonts w:asciiTheme="minorHAnsi" w:eastAsiaTheme="minorEastAsia" w:hAnsiTheme="minorHAnsi" w:cstheme="minorBidi"/>
            <w:sz w:val="22"/>
            <w:szCs w:val="22"/>
          </w:rPr>
          <w:tab/>
        </w:r>
        <w:r w:rsidRPr="00F00855">
          <w:rPr>
            <w:snapToGrid w:val="0"/>
          </w:rPr>
          <w:t>Test Requirements</w:t>
        </w:r>
        <w:r>
          <w:tab/>
          <w:t>2317</w:t>
        </w:r>
      </w:ins>
    </w:p>
    <w:p w14:paraId="278C6FCF" w14:textId="77777777" w:rsidR="00FF63A4" w:rsidRDefault="00FF63A4">
      <w:pPr>
        <w:pStyle w:val="TOC3"/>
        <w:rPr>
          <w:ins w:id="6286" w:author="MCC" w:date="2021-06-21T12:24:00Z"/>
          <w:rFonts w:asciiTheme="minorHAnsi" w:eastAsiaTheme="minorEastAsia" w:hAnsiTheme="minorHAnsi" w:cstheme="minorBidi"/>
          <w:sz w:val="22"/>
          <w:szCs w:val="22"/>
        </w:rPr>
      </w:pPr>
      <w:ins w:id="6287" w:author="MCC" w:date="2021-06-21T12:24:00Z">
        <w:r>
          <w:t>A.8.23.2</w:t>
        </w:r>
        <w:r>
          <w:rPr>
            <w:rFonts w:asciiTheme="minorHAnsi" w:eastAsiaTheme="minorEastAsia" w:hAnsiTheme="minorHAnsi" w:cstheme="minorBidi"/>
            <w:sz w:val="22"/>
            <w:szCs w:val="22"/>
          </w:rPr>
          <w:tab/>
        </w:r>
        <w:r>
          <w:t>E-UTRAN FDD-FDD DC intra-frequency event triggered reporting with DRX in asynchronous DC</w:t>
        </w:r>
        <w:r>
          <w:tab/>
          <w:t>2317</w:t>
        </w:r>
      </w:ins>
    </w:p>
    <w:p w14:paraId="51AA15F0" w14:textId="77777777" w:rsidR="00FF63A4" w:rsidRDefault="00FF63A4">
      <w:pPr>
        <w:pStyle w:val="TOC4"/>
        <w:rPr>
          <w:ins w:id="6288" w:author="MCC" w:date="2021-06-21T12:24:00Z"/>
          <w:rFonts w:asciiTheme="minorHAnsi" w:eastAsiaTheme="minorEastAsia" w:hAnsiTheme="minorHAnsi" w:cstheme="minorBidi"/>
          <w:sz w:val="22"/>
          <w:szCs w:val="22"/>
        </w:rPr>
      </w:pPr>
      <w:ins w:id="6289" w:author="MCC" w:date="2021-06-21T12:24:00Z">
        <w:r w:rsidRPr="00F00855">
          <w:rPr>
            <w:snapToGrid w:val="0"/>
          </w:rPr>
          <w:t>A.8.23.2.1</w:t>
        </w:r>
        <w:r>
          <w:rPr>
            <w:rFonts w:asciiTheme="minorHAnsi" w:eastAsiaTheme="minorEastAsia" w:hAnsiTheme="minorHAnsi" w:cstheme="minorBidi"/>
            <w:sz w:val="22"/>
            <w:szCs w:val="22"/>
          </w:rPr>
          <w:tab/>
        </w:r>
        <w:r w:rsidRPr="00F00855">
          <w:rPr>
            <w:snapToGrid w:val="0"/>
          </w:rPr>
          <w:t>Test Purpose and Environment</w:t>
        </w:r>
        <w:r>
          <w:tab/>
          <w:t>2317</w:t>
        </w:r>
      </w:ins>
    </w:p>
    <w:p w14:paraId="05188BCE" w14:textId="77777777" w:rsidR="00FF63A4" w:rsidRDefault="00FF63A4">
      <w:pPr>
        <w:pStyle w:val="TOC4"/>
        <w:rPr>
          <w:ins w:id="6290" w:author="MCC" w:date="2021-06-21T12:24:00Z"/>
          <w:rFonts w:asciiTheme="minorHAnsi" w:eastAsiaTheme="minorEastAsia" w:hAnsiTheme="minorHAnsi" w:cstheme="minorBidi"/>
          <w:sz w:val="22"/>
          <w:szCs w:val="22"/>
        </w:rPr>
      </w:pPr>
      <w:ins w:id="6291" w:author="MCC" w:date="2021-06-21T12:24:00Z">
        <w:r w:rsidRPr="00F00855">
          <w:rPr>
            <w:snapToGrid w:val="0"/>
          </w:rPr>
          <w:t>A.8.23.2.2</w:t>
        </w:r>
        <w:r>
          <w:rPr>
            <w:rFonts w:asciiTheme="minorHAnsi" w:eastAsiaTheme="minorEastAsia" w:hAnsiTheme="minorHAnsi" w:cstheme="minorBidi"/>
            <w:sz w:val="22"/>
            <w:szCs w:val="22"/>
          </w:rPr>
          <w:tab/>
        </w:r>
        <w:r w:rsidRPr="00F00855">
          <w:rPr>
            <w:snapToGrid w:val="0"/>
          </w:rPr>
          <w:t>Test Requirements</w:t>
        </w:r>
        <w:r>
          <w:tab/>
          <w:t>2320</w:t>
        </w:r>
      </w:ins>
    </w:p>
    <w:p w14:paraId="19B81BBB" w14:textId="77777777" w:rsidR="00FF63A4" w:rsidRDefault="00FF63A4">
      <w:pPr>
        <w:pStyle w:val="TOC3"/>
        <w:rPr>
          <w:ins w:id="6292" w:author="MCC" w:date="2021-06-21T12:24:00Z"/>
          <w:rFonts w:asciiTheme="minorHAnsi" w:eastAsiaTheme="minorEastAsia" w:hAnsiTheme="minorHAnsi" w:cstheme="minorBidi"/>
          <w:sz w:val="22"/>
          <w:szCs w:val="22"/>
        </w:rPr>
      </w:pPr>
      <w:ins w:id="6293" w:author="MCC" w:date="2021-06-21T12:24:00Z">
        <w:r>
          <w:t>A.8.23.3</w:t>
        </w:r>
        <w:r>
          <w:rPr>
            <w:rFonts w:asciiTheme="minorHAnsi" w:eastAsiaTheme="minorEastAsia" w:hAnsiTheme="minorHAnsi" w:cstheme="minorBidi"/>
            <w:sz w:val="22"/>
            <w:szCs w:val="22"/>
          </w:rPr>
          <w:tab/>
        </w:r>
        <w:r>
          <w:t>E-UTRAN TDD-TDD DC intra-frequency event triggered reporting with DRX in synchronous DC</w:t>
        </w:r>
        <w:r>
          <w:tab/>
          <w:t>2320</w:t>
        </w:r>
      </w:ins>
    </w:p>
    <w:p w14:paraId="470C89C2" w14:textId="77777777" w:rsidR="00FF63A4" w:rsidRDefault="00FF63A4">
      <w:pPr>
        <w:pStyle w:val="TOC4"/>
        <w:rPr>
          <w:ins w:id="6294" w:author="MCC" w:date="2021-06-21T12:24:00Z"/>
          <w:rFonts w:asciiTheme="minorHAnsi" w:eastAsiaTheme="minorEastAsia" w:hAnsiTheme="minorHAnsi" w:cstheme="minorBidi"/>
          <w:sz w:val="22"/>
          <w:szCs w:val="22"/>
        </w:rPr>
      </w:pPr>
      <w:ins w:id="6295" w:author="MCC" w:date="2021-06-21T12:24:00Z">
        <w:r w:rsidRPr="00F00855">
          <w:rPr>
            <w:snapToGrid w:val="0"/>
          </w:rPr>
          <w:t>A.8.23.3.1</w:t>
        </w:r>
        <w:r>
          <w:rPr>
            <w:rFonts w:asciiTheme="minorHAnsi" w:eastAsiaTheme="minorEastAsia" w:hAnsiTheme="minorHAnsi" w:cstheme="minorBidi"/>
            <w:sz w:val="22"/>
            <w:szCs w:val="22"/>
          </w:rPr>
          <w:tab/>
        </w:r>
        <w:r w:rsidRPr="00F00855">
          <w:rPr>
            <w:snapToGrid w:val="0"/>
          </w:rPr>
          <w:t>Test Purpose and Environment</w:t>
        </w:r>
        <w:r>
          <w:tab/>
          <w:t>2320</w:t>
        </w:r>
      </w:ins>
    </w:p>
    <w:p w14:paraId="470DB37D" w14:textId="77777777" w:rsidR="00FF63A4" w:rsidRDefault="00FF63A4">
      <w:pPr>
        <w:pStyle w:val="TOC4"/>
        <w:rPr>
          <w:ins w:id="6296" w:author="MCC" w:date="2021-06-21T12:24:00Z"/>
          <w:rFonts w:asciiTheme="minorHAnsi" w:eastAsiaTheme="minorEastAsia" w:hAnsiTheme="minorHAnsi" w:cstheme="minorBidi"/>
          <w:sz w:val="22"/>
          <w:szCs w:val="22"/>
        </w:rPr>
      </w:pPr>
      <w:ins w:id="6297" w:author="MCC" w:date="2021-06-21T12:24:00Z">
        <w:r w:rsidRPr="00F00855">
          <w:rPr>
            <w:snapToGrid w:val="0"/>
          </w:rPr>
          <w:t>A.8.23.3.2</w:t>
        </w:r>
        <w:r>
          <w:rPr>
            <w:rFonts w:asciiTheme="minorHAnsi" w:eastAsiaTheme="minorEastAsia" w:hAnsiTheme="minorHAnsi" w:cstheme="minorBidi"/>
            <w:sz w:val="22"/>
            <w:szCs w:val="22"/>
          </w:rPr>
          <w:tab/>
        </w:r>
        <w:r w:rsidRPr="00F00855">
          <w:rPr>
            <w:snapToGrid w:val="0"/>
          </w:rPr>
          <w:t>Test Requirements</w:t>
        </w:r>
        <w:r>
          <w:tab/>
          <w:t>2323</w:t>
        </w:r>
      </w:ins>
    </w:p>
    <w:p w14:paraId="73AB9E58" w14:textId="77777777" w:rsidR="00FF63A4" w:rsidRDefault="00FF63A4">
      <w:pPr>
        <w:pStyle w:val="TOC3"/>
        <w:rPr>
          <w:ins w:id="6298" w:author="MCC" w:date="2021-06-21T12:24:00Z"/>
          <w:rFonts w:asciiTheme="minorHAnsi" w:eastAsiaTheme="minorEastAsia" w:hAnsiTheme="minorHAnsi" w:cstheme="minorBidi"/>
          <w:sz w:val="22"/>
          <w:szCs w:val="22"/>
        </w:rPr>
      </w:pPr>
      <w:ins w:id="6299" w:author="MCC" w:date="2021-06-21T12:24:00Z">
        <w:r>
          <w:t>A.8.23.4</w:t>
        </w:r>
        <w:r>
          <w:rPr>
            <w:rFonts w:asciiTheme="minorHAnsi" w:eastAsiaTheme="minorEastAsia" w:hAnsiTheme="minorHAnsi" w:cstheme="minorBidi"/>
            <w:sz w:val="22"/>
            <w:szCs w:val="22"/>
          </w:rPr>
          <w:tab/>
        </w:r>
        <w:r>
          <w:t>E-UTRAN FDD-FDD DC inter-frequency event triggered reporting with DRX in synchronous DC</w:t>
        </w:r>
        <w:r>
          <w:tab/>
          <w:t>2323</w:t>
        </w:r>
      </w:ins>
    </w:p>
    <w:p w14:paraId="19E6914E" w14:textId="77777777" w:rsidR="00FF63A4" w:rsidRDefault="00FF63A4">
      <w:pPr>
        <w:pStyle w:val="TOC4"/>
        <w:rPr>
          <w:ins w:id="6300" w:author="MCC" w:date="2021-06-21T12:24:00Z"/>
          <w:rFonts w:asciiTheme="minorHAnsi" w:eastAsiaTheme="minorEastAsia" w:hAnsiTheme="minorHAnsi" w:cstheme="minorBidi"/>
          <w:sz w:val="22"/>
          <w:szCs w:val="22"/>
        </w:rPr>
      </w:pPr>
      <w:ins w:id="6301" w:author="MCC" w:date="2021-06-21T12:24:00Z">
        <w:r w:rsidRPr="00F00855">
          <w:rPr>
            <w:snapToGrid w:val="0"/>
          </w:rPr>
          <w:t>A.8.23.4.1</w:t>
        </w:r>
        <w:r>
          <w:rPr>
            <w:rFonts w:asciiTheme="minorHAnsi" w:eastAsiaTheme="minorEastAsia" w:hAnsiTheme="minorHAnsi" w:cstheme="minorBidi"/>
            <w:sz w:val="22"/>
            <w:szCs w:val="22"/>
          </w:rPr>
          <w:tab/>
        </w:r>
        <w:r w:rsidRPr="00F00855">
          <w:rPr>
            <w:snapToGrid w:val="0"/>
          </w:rPr>
          <w:t>Test Purpose and Environment</w:t>
        </w:r>
        <w:r>
          <w:tab/>
          <w:t>2323</w:t>
        </w:r>
      </w:ins>
    </w:p>
    <w:p w14:paraId="3D611036" w14:textId="77777777" w:rsidR="00FF63A4" w:rsidRDefault="00FF63A4">
      <w:pPr>
        <w:pStyle w:val="TOC4"/>
        <w:rPr>
          <w:ins w:id="6302" w:author="MCC" w:date="2021-06-21T12:24:00Z"/>
          <w:rFonts w:asciiTheme="minorHAnsi" w:eastAsiaTheme="minorEastAsia" w:hAnsiTheme="minorHAnsi" w:cstheme="minorBidi"/>
          <w:sz w:val="22"/>
          <w:szCs w:val="22"/>
        </w:rPr>
      </w:pPr>
      <w:ins w:id="6303" w:author="MCC" w:date="2021-06-21T12:24:00Z">
        <w:r w:rsidRPr="00F00855">
          <w:rPr>
            <w:snapToGrid w:val="0"/>
          </w:rPr>
          <w:t>A.8.23.4.2</w:t>
        </w:r>
        <w:r>
          <w:rPr>
            <w:rFonts w:asciiTheme="minorHAnsi" w:eastAsiaTheme="minorEastAsia" w:hAnsiTheme="minorHAnsi" w:cstheme="minorBidi"/>
            <w:sz w:val="22"/>
            <w:szCs w:val="22"/>
          </w:rPr>
          <w:tab/>
        </w:r>
        <w:r w:rsidRPr="00F00855">
          <w:rPr>
            <w:snapToGrid w:val="0"/>
          </w:rPr>
          <w:t>Test Requirements</w:t>
        </w:r>
        <w:r>
          <w:tab/>
          <w:t>2326</w:t>
        </w:r>
      </w:ins>
    </w:p>
    <w:p w14:paraId="4FB7CE45" w14:textId="77777777" w:rsidR="00FF63A4" w:rsidRDefault="00FF63A4">
      <w:pPr>
        <w:pStyle w:val="TOC3"/>
        <w:rPr>
          <w:ins w:id="6304" w:author="MCC" w:date="2021-06-21T12:24:00Z"/>
          <w:rFonts w:asciiTheme="minorHAnsi" w:eastAsiaTheme="minorEastAsia" w:hAnsiTheme="minorHAnsi" w:cstheme="minorBidi"/>
          <w:sz w:val="22"/>
          <w:szCs w:val="22"/>
        </w:rPr>
      </w:pPr>
      <w:ins w:id="6305" w:author="MCC" w:date="2021-06-21T12:24:00Z">
        <w:r>
          <w:t>A.8.23.5</w:t>
        </w:r>
        <w:r>
          <w:rPr>
            <w:rFonts w:asciiTheme="minorHAnsi" w:eastAsiaTheme="minorEastAsia" w:hAnsiTheme="minorHAnsi" w:cstheme="minorBidi"/>
            <w:sz w:val="22"/>
            <w:szCs w:val="22"/>
          </w:rPr>
          <w:tab/>
        </w:r>
        <w:r>
          <w:t>E-UTRAN FDD-FDD DC inter-frequency event triggered reporting with DRX in asynchronous DC</w:t>
        </w:r>
        <w:r>
          <w:tab/>
          <w:t>2326</w:t>
        </w:r>
      </w:ins>
    </w:p>
    <w:p w14:paraId="5971010F" w14:textId="77777777" w:rsidR="00FF63A4" w:rsidRDefault="00FF63A4">
      <w:pPr>
        <w:pStyle w:val="TOC4"/>
        <w:rPr>
          <w:ins w:id="6306" w:author="MCC" w:date="2021-06-21T12:24:00Z"/>
          <w:rFonts w:asciiTheme="minorHAnsi" w:eastAsiaTheme="minorEastAsia" w:hAnsiTheme="minorHAnsi" w:cstheme="minorBidi"/>
          <w:sz w:val="22"/>
          <w:szCs w:val="22"/>
        </w:rPr>
      </w:pPr>
      <w:ins w:id="6307" w:author="MCC" w:date="2021-06-21T12:24:00Z">
        <w:r w:rsidRPr="00F00855">
          <w:rPr>
            <w:snapToGrid w:val="0"/>
          </w:rPr>
          <w:t>A.8.23.5.1</w:t>
        </w:r>
        <w:r>
          <w:rPr>
            <w:rFonts w:asciiTheme="minorHAnsi" w:eastAsiaTheme="minorEastAsia" w:hAnsiTheme="minorHAnsi" w:cstheme="minorBidi"/>
            <w:sz w:val="22"/>
            <w:szCs w:val="22"/>
          </w:rPr>
          <w:tab/>
        </w:r>
        <w:r w:rsidRPr="00F00855">
          <w:rPr>
            <w:snapToGrid w:val="0"/>
          </w:rPr>
          <w:t>Test Purpose and Environment</w:t>
        </w:r>
        <w:r>
          <w:tab/>
          <w:t>2326</w:t>
        </w:r>
      </w:ins>
    </w:p>
    <w:p w14:paraId="5F428E0A" w14:textId="77777777" w:rsidR="00FF63A4" w:rsidRDefault="00FF63A4">
      <w:pPr>
        <w:pStyle w:val="TOC4"/>
        <w:rPr>
          <w:ins w:id="6308" w:author="MCC" w:date="2021-06-21T12:24:00Z"/>
          <w:rFonts w:asciiTheme="minorHAnsi" w:eastAsiaTheme="minorEastAsia" w:hAnsiTheme="minorHAnsi" w:cstheme="minorBidi"/>
          <w:sz w:val="22"/>
          <w:szCs w:val="22"/>
        </w:rPr>
      </w:pPr>
      <w:ins w:id="6309" w:author="MCC" w:date="2021-06-21T12:24:00Z">
        <w:r w:rsidRPr="00F00855">
          <w:rPr>
            <w:snapToGrid w:val="0"/>
          </w:rPr>
          <w:t>A.8.23.5.2</w:t>
        </w:r>
        <w:r>
          <w:rPr>
            <w:rFonts w:asciiTheme="minorHAnsi" w:eastAsiaTheme="minorEastAsia" w:hAnsiTheme="minorHAnsi" w:cstheme="minorBidi"/>
            <w:sz w:val="22"/>
            <w:szCs w:val="22"/>
          </w:rPr>
          <w:tab/>
        </w:r>
        <w:r w:rsidRPr="00F00855">
          <w:rPr>
            <w:snapToGrid w:val="0"/>
          </w:rPr>
          <w:t>Test Requirements</w:t>
        </w:r>
        <w:r>
          <w:tab/>
          <w:t>2329</w:t>
        </w:r>
      </w:ins>
    </w:p>
    <w:p w14:paraId="174FFD90" w14:textId="77777777" w:rsidR="00FF63A4" w:rsidRDefault="00FF63A4">
      <w:pPr>
        <w:pStyle w:val="TOC3"/>
        <w:rPr>
          <w:ins w:id="6310" w:author="MCC" w:date="2021-06-21T12:24:00Z"/>
          <w:rFonts w:asciiTheme="minorHAnsi" w:eastAsiaTheme="minorEastAsia" w:hAnsiTheme="minorHAnsi" w:cstheme="minorBidi"/>
          <w:sz w:val="22"/>
          <w:szCs w:val="22"/>
        </w:rPr>
      </w:pPr>
      <w:ins w:id="6311" w:author="MCC" w:date="2021-06-21T12:24:00Z">
        <w:r>
          <w:t>A.8.23.6</w:t>
        </w:r>
        <w:r>
          <w:rPr>
            <w:rFonts w:asciiTheme="minorHAnsi" w:eastAsiaTheme="minorEastAsia" w:hAnsiTheme="minorHAnsi" w:cstheme="minorBidi"/>
            <w:sz w:val="22"/>
            <w:szCs w:val="22"/>
          </w:rPr>
          <w:tab/>
        </w:r>
        <w:r>
          <w:t>E-UTRAN TDD-TDD DC inter-frequency event triggered reporting with DRX in synchronous DC</w:t>
        </w:r>
        <w:r>
          <w:tab/>
          <w:t>2329</w:t>
        </w:r>
      </w:ins>
    </w:p>
    <w:p w14:paraId="72BF2E50" w14:textId="77777777" w:rsidR="00FF63A4" w:rsidRDefault="00FF63A4">
      <w:pPr>
        <w:pStyle w:val="TOC4"/>
        <w:rPr>
          <w:ins w:id="6312" w:author="MCC" w:date="2021-06-21T12:24:00Z"/>
          <w:rFonts w:asciiTheme="minorHAnsi" w:eastAsiaTheme="minorEastAsia" w:hAnsiTheme="minorHAnsi" w:cstheme="minorBidi"/>
          <w:sz w:val="22"/>
          <w:szCs w:val="22"/>
        </w:rPr>
      </w:pPr>
      <w:ins w:id="6313" w:author="MCC" w:date="2021-06-21T12:24:00Z">
        <w:r w:rsidRPr="00F00855">
          <w:rPr>
            <w:snapToGrid w:val="0"/>
          </w:rPr>
          <w:t>A.8.23.6.1</w:t>
        </w:r>
        <w:r>
          <w:rPr>
            <w:rFonts w:asciiTheme="minorHAnsi" w:eastAsiaTheme="minorEastAsia" w:hAnsiTheme="minorHAnsi" w:cstheme="minorBidi"/>
            <w:sz w:val="22"/>
            <w:szCs w:val="22"/>
          </w:rPr>
          <w:tab/>
        </w:r>
        <w:r w:rsidRPr="00F00855">
          <w:rPr>
            <w:snapToGrid w:val="0"/>
          </w:rPr>
          <w:t>Test Purpose and Environment</w:t>
        </w:r>
        <w:r>
          <w:tab/>
          <w:t>2329</w:t>
        </w:r>
      </w:ins>
    </w:p>
    <w:p w14:paraId="2B60AB53" w14:textId="77777777" w:rsidR="00FF63A4" w:rsidRDefault="00FF63A4">
      <w:pPr>
        <w:pStyle w:val="TOC4"/>
        <w:rPr>
          <w:ins w:id="6314" w:author="MCC" w:date="2021-06-21T12:24:00Z"/>
          <w:rFonts w:asciiTheme="minorHAnsi" w:eastAsiaTheme="minorEastAsia" w:hAnsiTheme="minorHAnsi" w:cstheme="minorBidi"/>
          <w:sz w:val="22"/>
          <w:szCs w:val="22"/>
        </w:rPr>
      </w:pPr>
      <w:ins w:id="6315" w:author="MCC" w:date="2021-06-21T12:24:00Z">
        <w:r w:rsidRPr="00F00855">
          <w:rPr>
            <w:snapToGrid w:val="0"/>
          </w:rPr>
          <w:t>A.8.23.6.2</w:t>
        </w:r>
        <w:r>
          <w:rPr>
            <w:rFonts w:asciiTheme="minorHAnsi" w:eastAsiaTheme="minorEastAsia" w:hAnsiTheme="minorHAnsi" w:cstheme="minorBidi"/>
            <w:sz w:val="22"/>
            <w:szCs w:val="22"/>
          </w:rPr>
          <w:tab/>
        </w:r>
        <w:r w:rsidRPr="00F00855">
          <w:rPr>
            <w:snapToGrid w:val="0"/>
          </w:rPr>
          <w:t>Test Requirements</w:t>
        </w:r>
        <w:r>
          <w:tab/>
          <w:t>2332</w:t>
        </w:r>
      </w:ins>
    </w:p>
    <w:p w14:paraId="36995729" w14:textId="77777777" w:rsidR="00FF63A4" w:rsidRDefault="00FF63A4">
      <w:pPr>
        <w:pStyle w:val="TOC3"/>
        <w:rPr>
          <w:ins w:id="6316" w:author="MCC" w:date="2021-06-21T12:24:00Z"/>
          <w:rFonts w:asciiTheme="minorHAnsi" w:eastAsiaTheme="minorEastAsia" w:hAnsiTheme="minorHAnsi" w:cstheme="minorBidi"/>
          <w:sz w:val="22"/>
          <w:szCs w:val="22"/>
        </w:rPr>
      </w:pPr>
      <w:ins w:id="6317" w:author="MCC" w:date="2021-06-21T12:24:00Z">
        <w:r>
          <w:t>A.8.23.7</w:t>
        </w:r>
        <w:r>
          <w:rPr>
            <w:rFonts w:asciiTheme="minorHAnsi" w:eastAsiaTheme="minorEastAsia" w:hAnsiTheme="minorHAnsi" w:cstheme="minorBidi"/>
            <w:sz w:val="22"/>
            <w:szCs w:val="22"/>
          </w:rPr>
          <w:tab/>
        </w:r>
        <w:r>
          <w:t>E-UTRAN FDD-FDD Addition and Release Delay of known PSCell in Synchronous DC</w:t>
        </w:r>
        <w:r>
          <w:tab/>
          <w:t>2332</w:t>
        </w:r>
      </w:ins>
    </w:p>
    <w:p w14:paraId="33B188BA" w14:textId="77777777" w:rsidR="00FF63A4" w:rsidRDefault="00FF63A4">
      <w:pPr>
        <w:pStyle w:val="TOC4"/>
        <w:rPr>
          <w:ins w:id="6318" w:author="MCC" w:date="2021-06-21T12:24:00Z"/>
          <w:rFonts w:asciiTheme="minorHAnsi" w:eastAsiaTheme="minorEastAsia" w:hAnsiTheme="minorHAnsi" w:cstheme="minorBidi"/>
          <w:sz w:val="22"/>
          <w:szCs w:val="22"/>
        </w:rPr>
      </w:pPr>
      <w:ins w:id="6319" w:author="MCC" w:date="2021-06-21T12:24:00Z">
        <w:r>
          <w:t>A.8.23.7.</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2332</w:t>
        </w:r>
      </w:ins>
    </w:p>
    <w:p w14:paraId="3CD71054" w14:textId="77777777" w:rsidR="00FF63A4" w:rsidRDefault="00FF63A4">
      <w:pPr>
        <w:pStyle w:val="TOC4"/>
        <w:rPr>
          <w:ins w:id="6320" w:author="MCC" w:date="2021-06-21T12:24:00Z"/>
          <w:rFonts w:asciiTheme="minorHAnsi" w:eastAsiaTheme="minorEastAsia" w:hAnsiTheme="minorHAnsi" w:cstheme="minorBidi"/>
          <w:sz w:val="22"/>
          <w:szCs w:val="22"/>
        </w:rPr>
      </w:pPr>
      <w:ins w:id="6321" w:author="MCC" w:date="2021-06-21T12:24:00Z">
        <w:r>
          <w:t>A.8.23.7.2</w:t>
        </w:r>
        <w:r>
          <w:rPr>
            <w:rFonts w:asciiTheme="minorHAnsi" w:eastAsiaTheme="minorEastAsia" w:hAnsiTheme="minorHAnsi" w:cstheme="minorBidi"/>
            <w:sz w:val="22"/>
            <w:szCs w:val="22"/>
          </w:rPr>
          <w:tab/>
        </w:r>
        <w:r>
          <w:t>Test Requirements</w:t>
        </w:r>
        <w:r>
          <w:tab/>
          <w:t>2334</w:t>
        </w:r>
      </w:ins>
    </w:p>
    <w:p w14:paraId="219A284E" w14:textId="77777777" w:rsidR="00FF63A4" w:rsidRDefault="00FF63A4">
      <w:pPr>
        <w:pStyle w:val="TOC3"/>
        <w:rPr>
          <w:ins w:id="6322" w:author="MCC" w:date="2021-06-21T12:24:00Z"/>
          <w:rFonts w:asciiTheme="minorHAnsi" w:eastAsiaTheme="minorEastAsia" w:hAnsiTheme="minorHAnsi" w:cstheme="minorBidi"/>
          <w:sz w:val="22"/>
          <w:szCs w:val="22"/>
        </w:rPr>
      </w:pPr>
      <w:ins w:id="6323" w:author="MCC" w:date="2021-06-21T12:24:00Z">
        <w:r>
          <w:t>A.8.23.8</w:t>
        </w:r>
        <w:r>
          <w:rPr>
            <w:rFonts w:asciiTheme="minorHAnsi" w:eastAsiaTheme="minorEastAsia" w:hAnsiTheme="minorHAnsi" w:cstheme="minorBidi"/>
            <w:sz w:val="22"/>
            <w:szCs w:val="22"/>
          </w:rPr>
          <w:tab/>
        </w:r>
        <w:r>
          <w:t>E-UTRAN FDD-FDD Addition and Release Delay of known PSCell in Asynchronous DC</w:t>
        </w:r>
        <w:r>
          <w:tab/>
          <w:t>2335</w:t>
        </w:r>
      </w:ins>
    </w:p>
    <w:p w14:paraId="3208FE3F" w14:textId="77777777" w:rsidR="00FF63A4" w:rsidRDefault="00FF63A4">
      <w:pPr>
        <w:pStyle w:val="TOC4"/>
        <w:rPr>
          <w:ins w:id="6324" w:author="MCC" w:date="2021-06-21T12:24:00Z"/>
          <w:rFonts w:asciiTheme="minorHAnsi" w:eastAsiaTheme="minorEastAsia" w:hAnsiTheme="minorHAnsi" w:cstheme="minorBidi"/>
          <w:sz w:val="22"/>
          <w:szCs w:val="22"/>
        </w:rPr>
      </w:pPr>
      <w:ins w:id="6325" w:author="MCC" w:date="2021-06-21T12:24:00Z">
        <w:r>
          <w:t>A.8.23.8.</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2335</w:t>
        </w:r>
      </w:ins>
    </w:p>
    <w:p w14:paraId="1E0E7C6C" w14:textId="77777777" w:rsidR="00FF63A4" w:rsidRDefault="00FF63A4">
      <w:pPr>
        <w:pStyle w:val="TOC4"/>
        <w:rPr>
          <w:ins w:id="6326" w:author="MCC" w:date="2021-06-21T12:24:00Z"/>
          <w:rFonts w:asciiTheme="minorHAnsi" w:eastAsiaTheme="minorEastAsia" w:hAnsiTheme="minorHAnsi" w:cstheme="minorBidi"/>
          <w:sz w:val="22"/>
          <w:szCs w:val="22"/>
        </w:rPr>
      </w:pPr>
      <w:ins w:id="6327" w:author="MCC" w:date="2021-06-21T12:24:00Z">
        <w:r>
          <w:t>A.8.23.8.2</w:t>
        </w:r>
        <w:r>
          <w:rPr>
            <w:rFonts w:asciiTheme="minorHAnsi" w:eastAsiaTheme="minorEastAsia" w:hAnsiTheme="minorHAnsi" w:cstheme="minorBidi"/>
            <w:sz w:val="22"/>
            <w:szCs w:val="22"/>
          </w:rPr>
          <w:tab/>
        </w:r>
        <w:r>
          <w:t>Test Requirements</w:t>
        </w:r>
        <w:r>
          <w:tab/>
          <w:t>2337</w:t>
        </w:r>
      </w:ins>
    </w:p>
    <w:p w14:paraId="2CC8044A" w14:textId="77777777" w:rsidR="00FF63A4" w:rsidRDefault="00FF63A4">
      <w:pPr>
        <w:pStyle w:val="TOC3"/>
        <w:rPr>
          <w:ins w:id="6328" w:author="MCC" w:date="2021-06-21T12:24:00Z"/>
          <w:rFonts w:asciiTheme="minorHAnsi" w:eastAsiaTheme="minorEastAsia" w:hAnsiTheme="minorHAnsi" w:cstheme="minorBidi"/>
          <w:sz w:val="22"/>
          <w:szCs w:val="22"/>
        </w:rPr>
      </w:pPr>
      <w:ins w:id="6329" w:author="MCC" w:date="2021-06-21T12:24:00Z">
        <w:r>
          <w:t>A.8.23.9</w:t>
        </w:r>
        <w:r>
          <w:rPr>
            <w:rFonts w:asciiTheme="minorHAnsi" w:eastAsiaTheme="minorEastAsia" w:hAnsiTheme="minorHAnsi" w:cstheme="minorBidi"/>
            <w:sz w:val="22"/>
            <w:szCs w:val="22"/>
          </w:rPr>
          <w:tab/>
        </w:r>
        <w:r>
          <w:t>E-UTRAN TDD Addition and Release Delay of known PSCell in Synchronous DC</w:t>
        </w:r>
        <w:r>
          <w:tab/>
          <w:t>2338</w:t>
        </w:r>
      </w:ins>
    </w:p>
    <w:p w14:paraId="1059688C" w14:textId="77777777" w:rsidR="00FF63A4" w:rsidRDefault="00FF63A4">
      <w:pPr>
        <w:pStyle w:val="TOC4"/>
        <w:rPr>
          <w:ins w:id="6330" w:author="MCC" w:date="2021-06-21T12:24:00Z"/>
          <w:rFonts w:asciiTheme="minorHAnsi" w:eastAsiaTheme="minorEastAsia" w:hAnsiTheme="minorHAnsi" w:cstheme="minorBidi"/>
          <w:sz w:val="22"/>
          <w:szCs w:val="22"/>
        </w:rPr>
      </w:pPr>
      <w:ins w:id="6331" w:author="MCC" w:date="2021-06-21T12:24:00Z">
        <w:r>
          <w:lastRenderedPageBreak/>
          <w:t>A.8.23.9.</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2338</w:t>
        </w:r>
      </w:ins>
    </w:p>
    <w:p w14:paraId="510C7848" w14:textId="77777777" w:rsidR="00FF63A4" w:rsidRDefault="00FF63A4">
      <w:pPr>
        <w:pStyle w:val="TOC4"/>
        <w:rPr>
          <w:ins w:id="6332" w:author="MCC" w:date="2021-06-21T12:24:00Z"/>
          <w:rFonts w:asciiTheme="minorHAnsi" w:eastAsiaTheme="minorEastAsia" w:hAnsiTheme="minorHAnsi" w:cstheme="minorBidi"/>
          <w:sz w:val="22"/>
          <w:szCs w:val="22"/>
        </w:rPr>
      </w:pPr>
      <w:ins w:id="6333" w:author="MCC" w:date="2021-06-21T12:24:00Z">
        <w:r>
          <w:t>A.8.23.9.2</w:t>
        </w:r>
        <w:r>
          <w:rPr>
            <w:rFonts w:asciiTheme="minorHAnsi" w:eastAsiaTheme="minorEastAsia" w:hAnsiTheme="minorHAnsi" w:cstheme="minorBidi"/>
            <w:sz w:val="22"/>
            <w:szCs w:val="22"/>
          </w:rPr>
          <w:tab/>
        </w:r>
        <w:r>
          <w:t>Test Requirements</w:t>
        </w:r>
        <w:r>
          <w:tab/>
          <w:t>2341</w:t>
        </w:r>
      </w:ins>
    </w:p>
    <w:p w14:paraId="666F4F8D" w14:textId="77777777" w:rsidR="00FF63A4" w:rsidRDefault="00FF63A4">
      <w:pPr>
        <w:pStyle w:val="TOC3"/>
        <w:rPr>
          <w:ins w:id="6334" w:author="MCC" w:date="2021-06-21T12:24:00Z"/>
          <w:rFonts w:asciiTheme="minorHAnsi" w:eastAsiaTheme="minorEastAsia" w:hAnsiTheme="minorHAnsi" w:cstheme="minorBidi"/>
          <w:sz w:val="22"/>
          <w:szCs w:val="22"/>
        </w:rPr>
      </w:pPr>
      <w:ins w:id="6335" w:author="MCC" w:date="2021-06-21T12:24:00Z">
        <w:r>
          <w:t>A.8.23.10</w:t>
        </w:r>
        <w:r>
          <w:rPr>
            <w:rFonts w:asciiTheme="minorHAnsi" w:eastAsiaTheme="minorEastAsia" w:hAnsiTheme="minorHAnsi" w:cstheme="minorBidi"/>
            <w:sz w:val="22"/>
            <w:szCs w:val="22"/>
          </w:rPr>
          <w:tab/>
        </w:r>
        <w:r>
          <w:t>E-UTRAN TDD-FDD DC intra-frequency event triggered reporting with DRX in synchronous DC with PCell in FDD</w:t>
        </w:r>
        <w:r>
          <w:tab/>
          <w:t>2341</w:t>
        </w:r>
      </w:ins>
    </w:p>
    <w:p w14:paraId="574BB58E" w14:textId="77777777" w:rsidR="00FF63A4" w:rsidRDefault="00FF63A4">
      <w:pPr>
        <w:pStyle w:val="TOC4"/>
        <w:rPr>
          <w:ins w:id="6336" w:author="MCC" w:date="2021-06-21T12:24:00Z"/>
          <w:rFonts w:asciiTheme="minorHAnsi" w:eastAsiaTheme="minorEastAsia" w:hAnsiTheme="minorHAnsi" w:cstheme="minorBidi"/>
          <w:sz w:val="22"/>
          <w:szCs w:val="22"/>
        </w:rPr>
      </w:pPr>
      <w:ins w:id="6337" w:author="MCC" w:date="2021-06-21T12:24:00Z">
        <w:r w:rsidRPr="00F00855">
          <w:rPr>
            <w:snapToGrid w:val="0"/>
          </w:rPr>
          <w:t>A.8.23.10.1</w:t>
        </w:r>
        <w:r>
          <w:rPr>
            <w:rFonts w:asciiTheme="minorHAnsi" w:eastAsiaTheme="minorEastAsia" w:hAnsiTheme="minorHAnsi" w:cstheme="minorBidi"/>
            <w:sz w:val="22"/>
            <w:szCs w:val="22"/>
          </w:rPr>
          <w:tab/>
        </w:r>
        <w:r w:rsidRPr="00F00855">
          <w:rPr>
            <w:snapToGrid w:val="0"/>
          </w:rPr>
          <w:t>Test Purpose and Environment</w:t>
        </w:r>
        <w:r>
          <w:tab/>
          <w:t>2341</w:t>
        </w:r>
      </w:ins>
    </w:p>
    <w:p w14:paraId="0E80E08E" w14:textId="77777777" w:rsidR="00FF63A4" w:rsidRDefault="00FF63A4">
      <w:pPr>
        <w:pStyle w:val="TOC4"/>
        <w:rPr>
          <w:ins w:id="6338" w:author="MCC" w:date="2021-06-21T12:24:00Z"/>
          <w:rFonts w:asciiTheme="minorHAnsi" w:eastAsiaTheme="minorEastAsia" w:hAnsiTheme="minorHAnsi" w:cstheme="minorBidi"/>
          <w:sz w:val="22"/>
          <w:szCs w:val="22"/>
        </w:rPr>
      </w:pPr>
      <w:ins w:id="6339" w:author="MCC" w:date="2021-06-21T12:24:00Z">
        <w:r w:rsidRPr="00F00855">
          <w:rPr>
            <w:snapToGrid w:val="0"/>
          </w:rPr>
          <w:t>A.8.23.10.2</w:t>
        </w:r>
        <w:r>
          <w:rPr>
            <w:rFonts w:asciiTheme="minorHAnsi" w:eastAsiaTheme="minorEastAsia" w:hAnsiTheme="minorHAnsi" w:cstheme="minorBidi"/>
            <w:sz w:val="22"/>
            <w:szCs w:val="22"/>
          </w:rPr>
          <w:tab/>
        </w:r>
        <w:r w:rsidRPr="00F00855">
          <w:rPr>
            <w:snapToGrid w:val="0"/>
          </w:rPr>
          <w:t>Test Requirements</w:t>
        </w:r>
        <w:r>
          <w:tab/>
          <w:t>2344</w:t>
        </w:r>
      </w:ins>
    </w:p>
    <w:p w14:paraId="01336482" w14:textId="77777777" w:rsidR="00FF63A4" w:rsidRDefault="00FF63A4">
      <w:pPr>
        <w:pStyle w:val="TOC3"/>
        <w:rPr>
          <w:ins w:id="6340" w:author="MCC" w:date="2021-06-21T12:24:00Z"/>
          <w:rFonts w:asciiTheme="minorHAnsi" w:eastAsiaTheme="minorEastAsia" w:hAnsiTheme="minorHAnsi" w:cstheme="minorBidi"/>
          <w:sz w:val="22"/>
          <w:szCs w:val="22"/>
        </w:rPr>
      </w:pPr>
      <w:ins w:id="6341" w:author="MCC" w:date="2021-06-21T12:24:00Z">
        <w:r>
          <w:t>A.8.23.11</w:t>
        </w:r>
        <w:r>
          <w:rPr>
            <w:rFonts w:asciiTheme="minorHAnsi" w:eastAsiaTheme="minorEastAsia" w:hAnsiTheme="minorHAnsi" w:cstheme="minorBidi"/>
            <w:sz w:val="22"/>
            <w:szCs w:val="22"/>
          </w:rPr>
          <w:tab/>
        </w:r>
        <w:r>
          <w:t>E-UTRAN TDD-FDD DC intra-frequency event triggered reporting with DRX in synchronous DC with PCell in TDD</w:t>
        </w:r>
        <w:r>
          <w:tab/>
          <w:t>2344</w:t>
        </w:r>
      </w:ins>
    </w:p>
    <w:p w14:paraId="2BA37631" w14:textId="77777777" w:rsidR="00FF63A4" w:rsidRDefault="00FF63A4">
      <w:pPr>
        <w:pStyle w:val="TOC4"/>
        <w:rPr>
          <w:ins w:id="6342" w:author="MCC" w:date="2021-06-21T12:24:00Z"/>
          <w:rFonts w:asciiTheme="minorHAnsi" w:eastAsiaTheme="minorEastAsia" w:hAnsiTheme="minorHAnsi" w:cstheme="minorBidi"/>
          <w:sz w:val="22"/>
          <w:szCs w:val="22"/>
        </w:rPr>
      </w:pPr>
      <w:ins w:id="6343" w:author="MCC" w:date="2021-06-21T12:24:00Z">
        <w:r w:rsidRPr="00F00855">
          <w:rPr>
            <w:snapToGrid w:val="0"/>
          </w:rPr>
          <w:t>A.8.23.11.1</w:t>
        </w:r>
        <w:r>
          <w:rPr>
            <w:rFonts w:asciiTheme="minorHAnsi" w:eastAsiaTheme="minorEastAsia" w:hAnsiTheme="minorHAnsi" w:cstheme="minorBidi"/>
            <w:sz w:val="22"/>
            <w:szCs w:val="22"/>
          </w:rPr>
          <w:tab/>
        </w:r>
        <w:r w:rsidRPr="00F00855">
          <w:rPr>
            <w:snapToGrid w:val="0"/>
          </w:rPr>
          <w:t>Test Purpose and Environment</w:t>
        </w:r>
        <w:r>
          <w:tab/>
          <w:t>2344</w:t>
        </w:r>
      </w:ins>
    </w:p>
    <w:p w14:paraId="38F9FAA9" w14:textId="77777777" w:rsidR="00FF63A4" w:rsidRDefault="00FF63A4">
      <w:pPr>
        <w:pStyle w:val="TOC4"/>
        <w:rPr>
          <w:ins w:id="6344" w:author="MCC" w:date="2021-06-21T12:24:00Z"/>
          <w:rFonts w:asciiTheme="minorHAnsi" w:eastAsiaTheme="minorEastAsia" w:hAnsiTheme="minorHAnsi" w:cstheme="minorBidi"/>
          <w:sz w:val="22"/>
          <w:szCs w:val="22"/>
        </w:rPr>
      </w:pPr>
      <w:ins w:id="6345" w:author="MCC" w:date="2021-06-21T12:24:00Z">
        <w:r w:rsidRPr="00F00855">
          <w:rPr>
            <w:snapToGrid w:val="0"/>
          </w:rPr>
          <w:t>A.8.23.11.2</w:t>
        </w:r>
        <w:r>
          <w:rPr>
            <w:rFonts w:asciiTheme="minorHAnsi" w:eastAsiaTheme="minorEastAsia" w:hAnsiTheme="minorHAnsi" w:cstheme="minorBidi"/>
            <w:sz w:val="22"/>
            <w:szCs w:val="22"/>
          </w:rPr>
          <w:tab/>
        </w:r>
        <w:r w:rsidRPr="00F00855">
          <w:rPr>
            <w:snapToGrid w:val="0"/>
          </w:rPr>
          <w:t>Test Requirements</w:t>
        </w:r>
        <w:r>
          <w:tab/>
          <w:t>2347</w:t>
        </w:r>
      </w:ins>
    </w:p>
    <w:p w14:paraId="691207F6" w14:textId="77777777" w:rsidR="00FF63A4" w:rsidRDefault="00FF63A4">
      <w:pPr>
        <w:pStyle w:val="TOC3"/>
        <w:rPr>
          <w:ins w:id="6346" w:author="MCC" w:date="2021-06-21T12:24:00Z"/>
          <w:rFonts w:asciiTheme="minorHAnsi" w:eastAsiaTheme="minorEastAsia" w:hAnsiTheme="minorHAnsi" w:cstheme="minorBidi"/>
          <w:sz w:val="22"/>
          <w:szCs w:val="22"/>
        </w:rPr>
      </w:pPr>
      <w:ins w:id="6347" w:author="MCC" w:date="2021-06-21T12:24:00Z">
        <w:r>
          <w:t>A.8.23.12</w:t>
        </w:r>
        <w:r>
          <w:rPr>
            <w:rFonts w:asciiTheme="minorHAnsi" w:eastAsiaTheme="minorEastAsia" w:hAnsiTheme="minorHAnsi" w:cstheme="minorBidi"/>
            <w:sz w:val="22"/>
            <w:szCs w:val="22"/>
          </w:rPr>
          <w:tab/>
        </w:r>
        <w:r>
          <w:t>E-UTRAN TDD-FDD DC inter-frequency event triggered reporting with DRX in synchronous DC with PCell in FDD</w:t>
        </w:r>
        <w:r>
          <w:tab/>
          <w:t>2347</w:t>
        </w:r>
      </w:ins>
    </w:p>
    <w:p w14:paraId="73C8535D" w14:textId="77777777" w:rsidR="00FF63A4" w:rsidRDefault="00FF63A4">
      <w:pPr>
        <w:pStyle w:val="TOC4"/>
        <w:rPr>
          <w:ins w:id="6348" w:author="MCC" w:date="2021-06-21T12:24:00Z"/>
          <w:rFonts w:asciiTheme="minorHAnsi" w:eastAsiaTheme="minorEastAsia" w:hAnsiTheme="minorHAnsi" w:cstheme="minorBidi"/>
          <w:sz w:val="22"/>
          <w:szCs w:val="22"/>
        </w:rPr>
      </w:pPr>
      <w:ins w:id="6349" w:author="MCC" w:date="2021-06-21T12:24:00Z">
        <w:r w:rsidRPr="00F00855">
          <w:rPr>
            <w:snapToGrid w:val="0"/>
          </w:rPr>
          <w:t>A.8.23.12.1</w:t>
        </w:r>
        <w:r>
          <w:rPr>
            <w:rFonts w:asciiTheme="minorHAnsi" w:eastAsiaTheme="minorEastAsia" w:hAnsiTheme="minorHAnsi" w:cstheme="minorBidi"/>
            <w:sz w:val="22"/>
            <w:szCs w:val="22"/>
          </w:rPr>
          <w:tab/>
        </w:r>
        <w:r w:rsidRPr="00F00855">
          <w:rPr>
            <w:snapToGrid w:val="0"/>
          </w:rPr>
          <w:t>Test Purpose and Environment</w:t>
        </w:r>
        <w:r>
          <w:tab/>
          <w:t>2347</w:t>
        </w:r>
      </w:ins>
    </w:p>
    <w:p w14:paraId="6732FF4F" w14:textId="77777777" w:rsidR="00FF63A4" w:rsidRDefault="00FF63A4">
      <w:pPr>
        <w:pStyle w:val="TOC4"/>
        <w:rPr>
          <w:ins w:id="6350" w:author="MCC" w:date="2021-06-21T12:24:00Z"/>
          <w:rFonts w:asciiTheme="minorHAnsi" w:eastAsiaTheme="minorEastAsia" w:hAnsiTheme="minorHAnsi" w:cstheme="minorBidi"/>
          <w:sz w:val="22"/>
          <w:szCs w:val="22"/>
        </w:rPr>
      </w:pPr>
      <w:ins w:id="6351" w:author="MCC" w:date="2021-06-21T12:24:00Z">
        <w:r w:rsidRPr="00F00855">
          <w:rPr>
            <w:snapToGrid w:val="0"/>
          </w:rPr>
          <w:t>A.8.23.12.2</w:t>
        </w:r>
        <w:r>
          <w:rPr>
            <w:rFonts w:asciiTheme="minorHAnsi" w:eastAsiaTheme="minorEastAsia" w:hAnsiTheme="minorHAnsi" w:cstheme="minorBidi"/>
            <w:sz w:val="22"/>
            <w:szCs w:val="22"/>
          </w:rPr>
          <w:tab/>
        </w:r>
        <w:r w:rsidRPr="00F00855">
          <w:rPr>
            <w:snapToGrid w:val="0"/>
          </w:rPr>
          <w:t>Test Requirements</w:t>
        </w:r>
        <w:r>
          <w:tab/>
          <w:t>2350</w:t>
        </w:r>
      </w:ins>
    </w:p>
    <w:p w14:paraId="2A796287" w14:textId="77777777" w:rsidR="00FF63A4" w:rsidRDefault="00FF63A4">
      <w:pPr>
        <w:pStyle w:val="TOC3"/>
        <w:rPr>
          <w:ins w:id="6352" w:author="MCC" w:date="2021-06-21T12:24:00Z"/>
          <w:rFonts w:asciiTheme="minorHAnsi" w:eastAsiaTheme="minorEastAsia" w:hAnsiTheme="minorHAnsi" w:cstheme="minorBidi"/>
          <w:sz w:val="22"/>
          <w:szCs w:val="22"/>
        </w:rPr>
      </w:pPr>
      <w:ins w:id="6353" w:author="MCC" w:date="2021-06-21T12:24:00Z">
        <w:r>
          <w:t>A.8.23.13</w:t>
        </w:r>
        <w:r>
          <w:rPr>
            <w:rFonts w:asciiTheme="minorHAnsi" w:eastAsiaTheme="minorEastAsia" w:hAnsiTheme="minorHAnsi" w:cstheme="minorBidi"/>
            <w:sz w:val="22"/>
            <w:szCs w:val="22"/>
          </w:rPr>
          <w:tab/>
        </w:r>
        <w:r>
          <w:t>E-UTRAN TDD-FDD DC inter-frequency event triggered reporting with DRX in synchronous DC with PCell in TDD</w:t>
        </w:r>
        <w:r>
          <w:tab/>
          <w:t>2350</w:t>
        </w:r>
      </w:ins>
    </w:p>
    <w:p w14:paraId="0DC58CF1" w14:textId="77777777" w:rsidR="00FF63A4" w:rsidRDefault="00FF63A4">
      <w:pPr>
        <w:pStyle w:val="TOC4"/>
        <w:rPr>
          <w:ins w:id="6354" w:author="MCC" w:date="2021-06-21T12:24:00Z"/>
          <w:rFonts w:asciiTheme="minorHAnsi" w:eastAsiaTheme="minorEastAsia" w:hAnsiTheme="minorHAnsi" w:cstheme="minorBidi"/>
          <w:sz w:val="22"/>
          <w:szCs w:val="22"/>
        </w:rPr>
      </w:pPr>
      <w:ins w:id="6355" w:author="MCC" w:date="2021-06-21T12:24:00Z">
        <w:r w:rsidRPr="00F00855">
          <w:rPr>
            <w:snapToGrid w:val="0"/>
          </w:rPr>
          <w:t>A.8.23.13.1</w:t>
        </w:r>
        <w:r>
          <w:rPr>
            <w:rFonts w:asciiTheme="minorHAnsi" w:eastAsiaTheme="minorEastAsia" w:hAnsiTheme="minorHAnsi" w:cstheme="minorBidi"/>
            <w:sz w:val="22"/>
            <w:szCs w:val="22"/>
          </w:rPr>
          <w:tab/>
        </w:r>
        <w:r w:rsidRPr="00F00855">
          <w:rPr>
            <w:snapToGrid w:val="0"/>
          </w:rPr>
          <w:t>Test Purpose and Environment</w:t>
        </w:r>
        <w:r>
          <w:tab/>
          <w:t>2350</w:t>
        </w:r>
      </w:ins>
    </w:p>
    <w:p w14:paraId="6EBCC05B" w14:textId="77777777" w:rsidR="00FF63A4" w:rsidRDefault="00FF63A4">
      <w:pPr>
        <w:pStyle w:val="TOC4"/>
        <w:rPr>
          <w:ins w:id="6356" w:author="MCC" w:date="2021-06-21T12:24:00Z"/>
          <w:rFonts w:asciiTheme="minorHAnsi" w:eastAsiaTheme="minorEastAsia" w:hAnsiTheme="minorHAnsi" w:cstheme="minorBidi"/>
          <w:sz w:val="22"/>
          <w:szCs w:val="22"/>
        </w:rPr>
      </w:pPr>
      <w:ins w:id="6357" w:author="MCC" w:date="2021-06-21T12:24:00Z">
        <w:r w:rsidRPr="00F00855">
          <w:rPr>
            <w:snapToGrid w:val="0"/>
          </w:rPr>
          <w:t>A.8.23.13.2</w:t>
        </w:r>
        <w:r>
          <w:rPr>
            <w:rFonts w:asciiTheme="minorHAnsi" w:eastAsiaTheme="minorEastAsia" w:hAnsiTheme="minorHAnsi" w:cstheme="minorBidi"/>
            <w:sz w:val="22"/>
            <w:szCs w:val="22"/>
          </w:rPr>
          <w:tab/>
        </w:r>
        <w:r w:rsidRPr="00F00855">
          <w:rPr>
            <w:snapToGrid w:val="0"/>
          </w:rPr>
          <w:t>Test Requirements</w:t>
        </w:r>
        <w:r>
          <w:tab/>
          <w:t>2353</w:t>
        </w:r>
      </w:ins>
    </w:p>
    <w:p w14:paraId="5A2C55D9" w14:textId="77777777" w:rsidR="00FF63A4" w:rsidRDefault="00FF63A4">
      <w:pPr>
        <w:pStyle w:val="TOC3"/>
        <w:rPr>
          <w:ins w:id="6358" w:author="MCC" w:date="2021-06-21T12:24:00Z"/>
          <w:rFonts w:asciiTheme="minorHAnsi" w:eastAsiaTheme="minorEastAsia" w:hAnsiTheme="minorHAnsi" w:cstheme="minorBidi"/>
          <w:sz w:val="22"/>
          <w:szCs w:val="22"/>
        </w:rPr>
      </w:pPr>
      <w:ins w:id="6359" w:author="MCC" w:date="2021-06-21T12:24:00Z">
        <w:r>
          <w:t>A.8.23.</w:t>
        </w:r>
        <w:r>
          <w:rPr>
            <w:lang w:eastAsia="zh-CN"/>
          </w:rPr>
          <w:t>14</w:t>
        </w:r>
        <w:r>
          <w:rPr>
            <w:rFonts w:asciiTheme="minorHAnsi" w:eastAsiaTheme="minorEastAsia" w:hAnsiTheme="minorHAnsi" w:cstheme="minorBidi"/>
            <w:sz w:val="22"/>
            <w:szCs w:val="22"/>
          </w:rPr>
          <w:tab/>
        </w:r>
        <w:r>
          <w:t xml:space="preserve">E-UTRAN </w:t>
        </w:r>
        <w:r>
          <w:rPr>
            <w:lang w:eastAsia="zh-CN"/>
          </w:rPr>
          <w:t>T</w:t>
        </w:r>
        <w:r>
          <w:t>DD-FDD Addition and Release Delay of known PSCell in Synchronous DC</w:t>
        </w:r>
        <w:r>
          <w:rPr>
            <w:lang w:eastAsia="zh-CN"/>
          </w:rPr>
          <w:t xml:space="preserve"> with PCell in FDD</w:t>
        </w:r>
        <w:r>
          <w:tab/>
          <w:t>2353</w:t>
        </w:r>
      </w:ins>
    </w:p>
    <w:p w14:paraId="71E64A29" w14:textId="77777777" w:rsidR="00FF63A4" w:rsidRDefault="00FF63A4">
      <w:pPr>
        <w:pStyle w:val="TOC4"/>
        <w:rPr>
          <w:ins w:id="6360" w:author="MCC" w:date="2021-06-21T12:24:00Z"/>
          <w:rFonts w:asciiTheme="minorHAnsi" w:eastAsiaTheme="minorEastAsia" w:hAnsiTheme="minorHAnsi" w:cstheme="minorBidi"/>
          <w:sz w:val="22"/>
          <w:szCs w:val="22"/>
        </w:rPr>
      </w:pPr>
      <w:ins w:id="6361" w:author="MCC" w:date="2021-06-21T12:24:00Z">
        <w:r>
          <w:t>A.8.23.</w:t>
        </w:r>
        <w:r>
          <w:rPr>
            <w:lang w:eastAsia="zh-CN"/>
          </w:rPr>
          <w:t>14</w:t>
        </w:r>
        <w:r>
          <w:t>.</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2353</w:t>
        </w:r>
      </w:ins>
    </w:p>
    <w:p w14:paraId="2AB7E90D" w14:textId="77777777" w:rsidR="00FF63A4" w:rsidRDefault="00FF63A4">
      <w:pPr>
        <w:pStyle w:val="TOC4"/>
        <w:rPr>
          <w:ins w:id="6362" w:author="MCC" w:date="2021-06-21T12:24:00Z"/>
          <w:rFonts w:asciiTheme="minorHAnsi" w:eastAsiaTheme="minorEastAsia" w:hAnsiTheme="minorHAnsi" w:cstheme="minorBidi"/>
          <w:sz w:val="22"/>
          <w:szCs w:val="22"/>
        </w:rPr>
      </w:pPr>
      <w:ins w:id="6363" w:author="MCC" w:date="2021-06-21T12:24:00Z">
        <w:r>
          <w:t>A.8.23.</w:t>
        </w:r>
        <w:r>
          <w:rPr>
            <w:lang w:eastAsia="zh-CN"/>
          </w:rPr>
          <w:t>14</w:t>
        </w:r>
        <w:r>
          <w:t>.2</w:t>
        </w:r>
        <w:r>
          <w:rPr>
            <w:rFonts w:asciiTheme="minorHAnsi" w:eastAsiaTheme="minorEastAsia" w:hAnsiTheme="minorHAnsi" w:cstheme="minorBidi"/>
            <w:sz w:val="22"/>
            <w:szCs w:val="22"/>
          </w:rPr>
          <w:tab/>
        </w:r>
        <w:r>
          <w:t>Test Requirements</w:t>
        </w:r>
        <w:r>
          <w:tab/>
          <w:t>2356</w:t>
        </w:r>
      </w:ins>
    </w:p>
    <w:p w14:paraId="6C746FC3" w14:textId="77777777" w:rsidR="00FF63A4" w:rsidRDefault="00FF63A4">
      <w:pPr>
        <w:pStyle w:val="TOC3"/>
        <w:rPr>
          <w:ins w:id="6364" w:author="MCC" w:date="2021-06-21T12:24:00Z"/>
          <w:rFonts w:asciiTheme="minorHAnsi" w:eastAsiaTheme="minorEastAsia" w:hAnsiTheme="minorHAnsi" w:cstheme="minorBidi"/>
          <w:sz w:val="22"/>
          <w:szCs w:val="22"/>
        </w:rPr>
      </w:pPr>
      <w:ins w:id="6365" w:author="MCC" w:date="2021-06-21T12:24:00Z">
        <w:r>
          <w:t>A.8.23.</w:t>
        </w:r>
        <w:r>
          <w:rPr>
            <w:lang w:eastAsia="zh-CN"/>
          </w:rPr>
          <w:t>15</w:t>
        </w:r>
        <w:r>
          <w:rPr>
            <w:rFonts w:asciiTheme="minorHAnsi" w:eastAsiaTheme="minorEastAsia" w:hAnsiTheme="minorHAnsi" w:cstheme="minorBidi"/>
            <w:sz w:val="22"/>
            <w:szCs w:val="22"/>
          </w:rPr>
          <w:tab/>
        </w:r>
        <w:r>
          <w:t xml:space="preserve">E-UTRAN </w:t>
        </w:r>
        <w:r>
          <w:rPr>
            <w:lang w:eastAsia="zh-CN"/>
          </w:rPr>
          <w:t>T</w:t>
        </w:r>
        <w:r>
          <w:t>DD-FDD Addition and Release Delay of known PSCell in Synchronous DC</w:t>
        </w:r>
        <w:r>
          <w:rPr>
            <w:lang w:eastAsia="zh-CN"/>
          </w:rPr>
          <w:t xml:space="preserve"> with PCell in TDD</w:t>
        </w:r>
        <w:r>
          <w:tab/>
          <w:t>2356</w:t>
        </w:r>
      </w:ins>
    </w:p>
    <w:p w14:paraId="49F07617" w14:textId="77777777" w:rsidR="00FF63A4" w:rsidRDefault="00FF63A4">
      <w:pPr>
        <w:pStyle w:val="TOC4"/>
        <w:rPr>
          <w:ins w:id="6366" w:author="MCC" w:date="2021-06-21T12:24:00Z"/>
          <w:rFonts w:asciiTheme="minorHAnsi" w:eastAsiaTheme="minorEastAsia" w:hAnsiTheme="minorHAnsi" w:cstheme="minorBidi"/>
          <w:sz w:val="22"/>
          <w:szCs w:val="22"/>
        </w:rPr>
      </w:pPr>
      <w:ins w:id="6367" w:author="MCC" w:date="2021-06-21T12:24:00Z">
        <w:r>
          <w:t>A.8.23.</w:t>
        </w:r>
        <w:r>
          <w:rPr>
            <w:lang w:eastAsia="zh-CN"/>
          </w:rPr>
          <w:t>15</w:t>
        </w:r>
        <w:r>
          <w:t>.</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2356</w:t>
        </w:r>
      </w:ins>
    </w:p>
    <w:p w14:paraId="28EF19B6" w14:textId="77777777" w:rsidR="00FF63A4" w:rsidRDefault="00FF63A4">
      <w:pPr>
        <w:pStyle w:val="TOC4"/>
        <w:rPr>
          <w:ins w:id="6368" w:author="MCC" w:date="2021-06-21T12:24:00Z"/>
          <w:rFonts w:asciiTheme="minorHAnsi" w:eastAsiaTheme="minorEastAsia" w:hAnsiTheme="minorHAnsi" w:cstheme="minorBidi"/>
          <w:sz w:val="22"/>
          <w:szCs w:val="22"/>
        </w:rPr>
      </w:pPr>
      <w:ins w:id="6369" w:author="MCC" w:date="2021-06-21T12:24:00Z">
        <w:r>
          <w:t>A.8.23.</w:t>
        </w:r>
        <w:r>
          <w:rPr>
            <w:lang w:eastAsia="zh-CN"/>
          </w:rPr>
          <w:t>15</w:t>
        </w:r>
        <w:r>
          <w:t>.2</w:t>
        </w:r>
        <w:r>
          <w:rPr>
            <w:rFonts w:asciiTheme="minorHAnsi" w:eastAsiaTheme="minorEastAsia" w:hAnsiTheme="minorHAnsi" w:cstheme="minorBidi"/>
            <w:sz w:val="22"/>
            <w:szCs w:val="22"/>
          </w:rPr>
          <w:tab/>
        </w:r>
        <w:r>
          <w:t>Test Requirements</w:t>
        </w:r>
        <w:r>
          <w:tab/>
          <w:t>2359</w:t>
        </w:r>
      </w:ins>
    </w:p>
    <w:p w14:paraId="77BA2E49" w14:textId="77777777" w:rsidR="00FF63A4" w:rsidRDefault="00FF63A4">
      <w:pPr>
        <w:pStyle w:val="TOC3"/>
        <w:rPr>
          <w:ins w:id="6370" w:author="MCC" w:date="2021-06-21T12:24:00Z"/>
          <w:rFonts w:asciiTheme="minorHAnsi" w:eastAsiaTheme="minorEastAsia" w:hAnsiTheme="minorHAnsi" w:cstheme="minorBidi"/>
          <w:sz w:val="22"/>
          <w:szCs w:val="22"/>
        </w:rPr>
      </w:pPr>
      <w:ins w:id="6371" w:author="MCC" w:date="2021-06-21T12:24:00Z">
        <w:r>
          <w:t>A.8.23.16</w:t>
        </w:r>
        <w:r>
          <w:rPr>
            <w:rFonts w:asciiTheme="minorHAnsi" w:eastAsiaTheme="minorEastAsia" w:hAnsiTheme="minorHAnsi" w:cstheme="minorBidi"/>
            <w:sz w:val="22"/>
            <w:szCs w:val="22"/>
          </w:rPr>
          <w:tab/>
        </w:r>
        <w:r>
          <w:t>E-UTRAN FDD-FDD DC SSTD measurement reporting delay with no DRX in asynchronous DC</w:t>
        </w:r>
        <w:r>
          <w:tab/>
          <w:t>2359</w:t>
        </w:r>
      </w:ins>
    </w:p>
    <w:p w14:paraId="3C8E9830" w14:textId="77777777" w:rsidR="00FF63A4" w:rsidRDefault="00FF63A4">
      <w:pPr>
        <w:pStyle w:val="TOC4"/>
        <w:rPr>
          <w:ins w:id="6372" w:author="MCC" w:date="2021-06-21T12:24:00Z"/>
          <w:rFonts w:asciiTheme="minorHAnsi" w:eastAsiaTheme="minorEastAsia" w:hAnsiTheme="minorHAnsi" w:cstheme="minorBidi"/>
          <w:sz w:val="22"/>
          <w:szCs w:val="22"/>
        </w:rPr>
      </w:pPr>
      <w:ins w:id="6373" w:author="MCC" w:date="2021-06-21T12:24:00Z">
        <w:r w:rsidRPr="00F00855">
          <w:rPr>
            <w:snapToGrid w:val="0"/>
          </w:rPr>
          <w:t>A.8.23.16.1</w:t>
        </w:r>
        <w:r>
          <w:rPr>
            <w:rFonts w:asciiTheme="minorHAnsi" w:eastAsiaTheme="minorEastAsia" w:hAnsiTheme="minorHAnsi" w:cstheme="minorBidi"/>
            <w:sz w:val="22"/>
            <w:szCs w:val="22"/>
          </w:rPr>
          <w:tab/>
        </w:r>
        <w:r w:rsidRPr="00F00855">
          <w:rPr>
            <w:snapToGrid w:val="0"/>
          </w:rPr>
          <w:t>Test Purpose and Environment</w:t>
        </w:r>
        <w:r>
          <w:tab/>
          <w:t>2359</w:t>
        </w:r>
      </w:ins>
    </w:p>
    <w:p w14:paraId="4571320B" w14:textId="77777777" w:rsidR="00FF63A4" w:rsidRDefault="00FF63A4">
      <w:pPr>
        <w:pStyle w:val="TOC4"/>
        <w:rPr>
          <w:ins w:id="6374" w:author="MCC" w:date="2021-06-21T12:24:00Z"/>
          <w:rFonts w:asciiTheme="minorHAnsi" w:eastAsiaTheme="minorEastAsia" w:hAnsiTheme="minorHAnsi" w:cstheme="minorBidi"/>
          <w:sz w:val="22"/>
          <w:szCs w:val="22"/>
        </w:rPr>
      </w:pPr>
      <w:ins w:id="6375" w:author="MCC" w:date="2021-06-21T12:24:00Z">
        <w:r w:rsidRPr="00F00855">
          <w:rPr>
            <w:snapToGrid w:val="0"/>
          </w:rPr>
          <w:t>A.8.23.16.2</w:t>
        </w:r>
        <w:r>
          <w:rPr>
            <w:rFonts w:asciiTheme="minorHAnsi" w:eastAsiaTheme="minorEastAsia" w:hAnsiTheme="minorHAnsi" w:cstheme="minorBidi"/>
            <w:sz w:val="22"/>
            <w:szCs w:val="22"/>
          </w:rPr>
          <w:tab/>
        </w:r>
        <w:r w:rsidRPr="00F00855">
          <w:rPr>
            <w:snapToGrid w:val="0"/>
          </w:rPr>
          <w:t>Test Requirements</w:t>
        </w:r>
        <w:r>
          <w:tab/>
          <w:t>2360</w:t>
        </w:r>
      </w:ins>
    </w:p>
    <w:p w14:paraId="2299AA36" w14:textId="77777777" w:rsidR="00FF63A4" w:rsidRDefault="00FF63A4">
      <w:pPr>
        <w:pStyle w:val="TOC3"/>
        <w:rPr>
          <w:ins w:id="6376" w:author="MCC" w:date="2021-06-21T12:24:00Z"/>
          <w:rFonts w:asciiTheme="minorHAnsi" w:eastAsiaTheme="minorEastAsia" w:hAnsiTheme="minorHAnsi" w:cstheme="minorBidi"/>
          <w:sz w:val="22"/>
          <w:szCs w:val="22"/>
        </w:rPr>
      </w:pPr>
      <w:ins w:id="6377" w:author="MCC" w:date="2021-06-21T12:24:00Z">
        <w:r>
          <w:t>A.8.23.17</w:t>
        </w:r>
        <w:r>
          <w:rPr>
            <w:rFonts w:asciiTheme="minorHAnsi" w:eastAsiaTheme="minorEastAsia" w:hAnsiTheme="minorHAnsi" w:cstheme="minorBidi"/>
            <w:sz w:val="22"/>
            <w:szCs w:val="22"/>
          </w:rPr>
          <w:tab/>
        </w:r>
        <w:r>
          <w:t>E-UTRAN FDD-FDD DC SSTD measurement reporting delay with DRX in asynchronous DC</w:t>
        </w:r>
        <w:r>
          <w:tab/>
          <w:t>2361</w:t>
        </w:r>
      </w:ins>
    </w:p>
    <w:p w14:paraId="7C23A7C4" w14:textId="77777777" w:rsidR="00FF63A4" w:rsidRDefault="00FF63A4">
      <w:pPr>
        <w:pStyle w:val="TOC4"/>
        <w:rPr>
          <w:ins w:id="6378" w:author="MCC" w:date="2021-06-21T12:24:00Z"/>
          <w:rFonts w:asciiTheme="minorHAnsi" w:eastAsiaTheme="minorEastAsia" w:hAnsiTheme="minorHAnsi" w:cstheme="minorBidi"/>
          <w:sz w:val="22"/>
          <w:szCs w:val="22"/>
        </w:rPr>
      </w:pPr>
      <w:ins w:id="6379" w:author="MCC" w:date="2021-06-21T12:24:00Z">
        <w:r w:rsidRPr="00F00855">
          <w:rPr>
            <w:snapToGrid w:val="0"/>
          </w:rPr>
          <w:t>A.8.23.17.1</w:t>
        </w:r>
        <w:r>
          <w:rPr>
            <w:rFonts w:asciiTheme="minorHAnsi" w:eastAsiaTheme="minorEastAsia" w:hAnsiTheme="minorHAnsi" w:cstheme="minorBidi"/>
            <w:sz w:val="22"/>
            <w:szCs w:val="22"/>
          </w:rPr>
          <w:tab/>
        </w:r>
        <w:r w:rsidRPr="00F00855">
          <w:rPr>
            <w:snapToGrid w:val="0"/>
          </w:rPr>
          <w:t>Test Purpose and Environment</w:t>
        </w:r>
        <w:r>
          <w:tab/>
          <w:t>2361</w:t>
        </w:r>
      </w:ins>
    </w:p>
    <w:p w14:paraId="7EE7F559" w14:textId="77777777" w:rsidR="00FF63A4" w:rsidRDefault="00FF63A4">
      <w:pPr>
        <w:pStyle w:val="TOC4"/>
        <w:rPr>
          <w:ins w:id="6380" w:author="MCC" w:date="2021-06-21T12:24:00Z"/>
          <w:rFonts w:asciiTheme="minorHAnsi" w:eastAsiaTheme="minorEastAsia" w:hAnsiTheme="minorHAnsi" w:cstheme="minorBidi"/>
          <w:sz w:val="22"/>
          <w:szCs w:val="22"/>
        </w:rPr>
      </w:pPr>
      <w:ins w:id="6381" w:author="MCC" w:date="2021-06-21T12:24:00Z">
        <w:r w:rsidRPr="00F00855">
          <w:rPr>
            <w:snapToGrid w:val="0"/>
          </w:rPr>
          <w:t>A.8.23.17.2</w:t>
        </w:r>
        <w:r>
          <w:rPr>
            <w:rFonts w:asciiTheme="minorHAnsi" w:eastAsiaTheme="minorEastAsia" w:hAnsiTheme="minorHAnsi" w:cstheme="minorBidi"/>
            <w:sz w:val="22"/>
            <w:szCs w:val="22"/>
          </w:rPr>
          <w:tab/>
        </w:r>
        <w:r w:rsidRPr="00F00855">
          <w:rPr>
            <w:snapToGrid w:val="0"/>
          </w:rPr>
          <w:t>Test Requirements</w:t>
        </w:r>
        <w:r>
          <w:tab/>
          <w:t>2363</w:t>
        </w:r>
      </w:ins>
    </w:p>
    <w:p w14:paraId="23BC4DF2" w14:textId="77777777" w:rsidR="00FF63A4" w:rsidRDefault="00FF63A4">
      <w:pPr>
        <w:pStyle w:val="TOC3"/>
        <w:rPr>
          <w:ins w:id="6382" w:author="MCC" w:date="2021-06-21T12:24:00Z"/>
          <w:rFonts w:asciiTheme="minorHAnsi" w:eastAsiaTheme="minorEastAsia" w:hAnsiTheme="minorHAnsi" w:cstheme="minorBidi"/>
          <w:sz w:val="22"/>
          <w:szCs w:val="22"/>
        </w:rPr>
      </w:pPr>
      <w:ins w:id="6383" w:author="MCC" w:date="2021-06-21T12:24:00Z">
        <w:r w:rsidRPr="00F00855">
          <w:rPr>
            <w:snapToGrid w:val="0"/>
          </w:rPr>
          <w:t>A.8.23.18</w:t>
        </w:r>
        <w:r>
          <w:rPr>
            <w:rFonts w:asciiTheme="minorHAnsi" w:eastAsiaTheme="minorEastAsia" w:hAnsiTheme="minorHAnsi" w:cstheme="minorBidi"/>
            <w:sz w:val="22"/>
            <w:szCs w:val="22"/>
          </w:rPr>
          <w:tab/>
        </w:r>
        <w:r>
          <w:t xml:space="preserve">E-UTRAN FDD - FDD </w:t>
        </w:r>
        <w:r>
          <w:rPr>
            <w:lang w:eastAsia="zh-CN"/>
          </w:rPr>
          <w:t xml:space="preserve">DC </w:t>
        </w:r>
        <w:r>
          <w:t>Intra</w:t>
        </w:r>
        <w:r>
          <w:rPr>
            <w:lang w:eastAsia="zh-CN"/>
          </w:rPr>
          <w:t>-</w:t>
        </w:r>
        <w:r>
          <w:t xml:space="preserve">frequency identification of a new CGI of E-UTRA cell </w:t>
        </w:r>
        <w:r>
          <w:rPr>
            <w:lang w:eastAsia="zh-CN"/>
          </w:rPr>
          <w:t>using</w:t>
        </w:r>
        <w:r>
          <w:t xml:space="preserve"> autonomous gaps</w:t>
        </w:r>
        <w:r>
          <w:rPr>
            <w:lang w:eastAsia="zh-CN"/>
          </w:rPr>
          <w:t xml:space="preserve"> in synchronous DC</w:t>
        </w:r>
        <w:r>
          <w:tab/>
          <w:t>2363</w:t>
        </w:r>
      </w:ins>
    </w:p>
    <w:p w14:paraId="0A070513" w14:textId="77777777" w:rsidR="00FF63A4" w:rsidRDefault="00FF63A4">
      <w:pPr>
        <w:pStyle w:val="TOC4"/>
        <w:rPr>
          <w:ins w:id="6384" w:author="MCC" w:date="2021-06-21T12:24:00Z"/>
          <w:rFonts w:asciiTheme="minorHAnsi" w:eastAsiaTheme="minorEastAsia" w:hAnsiTheme="minorHAnsi" w:cstheme="minorBidi"/>
          <w:sz w:val="22"/>
          <w:szCs w:val="22"/>
        </w:rPr>
      </w:pPr>
      <w:ins w:id="6385" w:author="MCC" w:date="2021-06-21T12:24:00Z">
        <w:r w:rsidRPr="00F00855">
          <w:rPr>
            <w:snapToGrid w:val="0"/>
          </w:rPr>
          <w:t>A.8.23.18.1</w:t>
        </w:r>
        <w:r>
          <w:rPr>
            <w:rFonts w:asciiTheme="minorHAnsi" w:eastAsiaTheme="minorEastAsia" w:hAnsiTheme="minorHAnsi" w:cstheme="minorBidi"/>
            <w:sz w:val="22"/>
            <w:szCs w:val="22"/>
          </w:rPr>
          <w:tab/>
        </w:r>
        <w:r w:rsidRPr="00F00855">
          <w:rPr>
            <w:snapToGrid w:val="0"/>
          </w:rPr>
          <w:t>Test Purpose and Environment</w:t>
        </w:r>
        <w:r>
          <w:tab/>
          <w:t>2363</w:t>
        </w:r>
      </w:ins>
    </w:p>
    <w:p w14:paraId="4A5A5A4E" w14:textId="77777777" w:rsidR="00FF63A4" w:rsidRDefault="00FF63A4">
      <w:pPr>
        <w:pStyle w:val="TOC4"/>
        <w:rPr>
          <w:ins w:id="6386" w:author="MCC" w:date="2021-06-21T12:24:00Z"/>
          <w:rFonts w:asciiTheme="minorHAnsi" w:eastAsiaTheme="minorEastAsia" w:hAnsiTheme="minorHAnsi" w:cstheme="minorBidi"/>
          <w:sz w:val="22"/>
          <w:szCs w:val="22"/>
        </w:rPr>
      </w:pPr>
      <w:ins w:id="6387" w:author="MCC" w:date="2021-06-21T12:24:00Z">
        <w:r w:rsidRPr="00F00855">
          <w:rPr>
            <w:snapToGrid w:val="0"/>
          </w:rPr>
          <w:t>A.8.23.18.2</w:t>
        </w:r>
        <w:r>
          <w:rPr>
            <w:rFonts w:asciiTheme="minorHAnsi" w:eastAsiaTheme="minorEastAsia" w:hAnsiTheme="minorHAnsi" w:cstheme="minorBidi"/>
            <w:sz w:val="22"/>
            <w:szCs w:val="22"/>
          </w:rPr>
          <w:tab/>
        </w:r>
        <w:r w:rsidRPr="00F00855">
          <w:rPr>
            <w:snapToGrid w:val="0"/>
          </w:rPr>
          <w:t>Test Requirements</w:t>
        </w:r>
        <w:r>
          <w:tab/>
          <w:t>2364</w:t>
        </w:r>
      </w:ins>
    </w:p>
    <w:p w14:paraId="07474937" w14:textId="77777777" w:rsidR="00FF63A4" w:rsidRDefault="00FF63A4">
      <w:pPr>
        <w:pStyle w:val="TOC3"/>
        <w:rPr>
          <w:ins w:id="6388" w:author="MCC" w:date="2021-06-21T12:24:00Z"/>
          <w:rFonts w:asciiTheme="minorHAnsi" w:eastAsiaTheme="minorEastAsia" w:hAnsiTheme="minorHAnsi" w:cstheme="minorBidi"/>
          <w:sz w:val="22"/>
          <w:szCs w:val="22"/>
        </w:rPr>
      </w:pPr>
      <w:ins w:id="6389" w:author="MCC" w:date="2021-06-21T12:24:00Z">
        <w:r w:rsidRPr="00F00855">
          <w:rPr>
            <w:snapToGrid w:val="0"/>
          </w:rPr>
          <w:t>A.8.23.19</w:t>
        </w:r>
        <w:r>
          <w:rPr>
            <w:rFonts w:asciiTheme="minorHAnsi" w:eastAsiaTheme="minorEastAsia" w:hAnsiTheme="minorHAnsi" w:cstheme="minorBidi"/>
            <w:sz w:val="22"/>
            <w:szCs w:val="22"/>
          </w:rPr>
          <w:tab/>
        </w:r>
        <w:r>
          <w:t xml:space="preserve">E-UTRAN FDD - FDD </w:t>
        </w:r>
        <w:r>
          <w:rPr>
            <w:lang w:eastAsia="zh-CN"/>
          </w:rPr>
          <w:t xml:space="preserve">DC </w:t>
        </w:r>
        <w:r>
          <w:t>Intra</w:t>
        </w:r>
        <w:r>
          <w:rPr>
            <w:lang w:eastAsia="zh-CN"/>
          </w:rPr>
          <w:t>-</w:t>
        </w:r>
        <w:r>
          <w:t xml:space="preserve">frequency identification of a new CGI of E-UTRA cell </w:t>
        </w:r>
        <w:r>
          <w:rPr>
            <w:lang w:eastAsia="zh-CN"/>
          </w:rPr>
          <w:t>using</w:t>
        </w:r>
        <w:r>
          <w:t xml:space="preserve"> autonomous gaps</w:t>
        </w:r>
        <w:r>
          <w:rPr>
            <w:lang w:eastAsia="zh-CN"/>
          </w:rPr>
          <w:t xml:space="preserve"> in asynchronous DC</w:t>
        </w:r>
        <w:r>
          <w:tab/>
          <w:t>2365</w:t>
        </w:r>
      </w:ins>
    </w:p>
    <w:p w14:paraId="54D08584" w14:textId="77777777" w:rsidR="00FF63A4" w:rsidRDefault="00FF63A4">
      <w:pPr>
        <w:pStyle w:val="TOC4"/>
        <w:rPr>
          <w:ins w:id="6390" w:author="MCC" w:date="2021-06-21T12:24:00Z"/>
          <w:rFonts w:asciiTheme="minorHAnsi" w:eastAsiaTheme="minorEastAsia" w:hAnsiTheme="minorHAnsi" w:cstheme="minorBidi"/>
          <w:sz w:val="22"/>
          <w:szCs w:val="22"/>
        </w:rPr>
      </w:pPr>
      <w:ins w:id="6391" w:author="MCC" w:date="2021-06-21T12:24:00Z">
        <w:r w:rsidRPr="00F00855">
          <w:rPr>
            <w:snapToGrid w:val="0"/>
          </w:rPr>
          <w:t>A.8.23.19.1</w:t>
        </w:r>
        <w:r>
          <w:rPr>
            <w:rFonts w:asciiTheme="minorHAnsi" w:eastAsiaTheme="minorEastAsia" w:hAnsiTheme="minorHAnsi" w:cstheme="minorBidi"/>
            <w:sz w:val="22"/>
            <w:szCs w:val="22"/>
          </w:rPr>
          <w:tab/>
        </w:r>
        <w:r w:rsidRPr="00F00855">
          <w:rPr>
            <w:snapToGrid w:val="0"/>
          </w:rPr>
          <w:t>Test Purpose and Environment</w:t>
        </w:r>
        <w:r>
          <w:tab/>
          <w:t>2365</w:t>
        </w:r>
      </w:ins>
    </w:p>
    <w:p w14:paraId="5E9EFE2E" w14:textId="77777777" w:rsidR="00FF63A4" w:rsidRDefault="00FF63A4">
      <w:pPr>
        <w:pStyle w:val="TOC4"/>
        <w:rPr>
          <w:ins w:id="6392" w:author="MCC" w:date="2021-06-21T12:24:00Z"/>
          <w:rFonts w:asciiTheme="minorHAnsi" w:eastAsiaTheme="minorEastAsia" w:hAnsiTheme="minorHAnsi" w:cstheme="minorBidi"/>
          <w:sz w:val="22"/>
          <w:szCs w:val="22"/>
        </w:rPr>
      </w:pPr>
      <w:ins w:id="6393" w:author="MCC" w:date="2021-06-21T12:24:00Z">
        <w:r w:rsidRPr="00F00855">
          <w:rPr>
            <w:snapToGrid w:val="0"/>
          </w:rPr>
          <w:t>A.8.23.19.2</w:t>
        </w:r>
        <w:r>
          <w:rPr>
            <w:rFonts w:asciiTheme="minorHAnsi" w:eastAsiaTheme="minorEastAsia" w:hAnsiTheme="minorHAnsi" w:cstheme="minorBidi"/>
            <w:sz w:val="22"/>
            <w:szCs w:val="22"/>
          </w:rPr>
          <w:tab/>
        </w:r>
        <w:r w:rsidRPr="00F00855">
          <w:rPr>
            <w:snapToGrid w:val="0"/>
          </w:rPr>
          <w:t>Test Requirements</w:t>
        </w:r>
        <w:r>
          <w:tab/>
          <w:t>2366</w:t>
        </w:r>
      </w:ins>
    </w:p>
    <w:p w14:paraId="148A13C3" w14:textId="77777777" w:rsidR="00FF63A4" w:rsidRDefault="00FF63A4">
      <w:pPr>
        <w:pStyle w:val="TOC3"/>
        <w:rPr>
          <w:ins w:id="6394" w:author="MCC" w:date="2021-06-21T12:24:00Z"/>
          <w:rFonts w:asciiTheme="minorHAnsi" w:eastAsiaTheme="minorEastAsia" w:hAnsiTheme="minorHAnsi" w:cstheme="minorBidi"/>
          <w:sz w:val="22"/>
          <w:szCs w:val="22"/>
        </w:rPr>
      </w:pPr>
      <w:ins w:id="6395" w:author="MCC" w:date="2021-06-21T12:24:00Z">
        <w:r w:rsidRPr="00F00855">
          <w:rPr>
            <w:snapToGrid w:val="0"/>
          </w:rPr>
          <w:t>A.8.23.20</w:t>
        </w:r>
        <w:r>
          <w:rPr>
            <w:rFonts w:asciiTheme="minorHAnsi" w:eastAsiaTheme="minorEastAsia" w:hAnsiTheme="minorHAnsi" w:cstheme="minorBidi"/>
            <w:sz w:val="22"/>
            <w:szCs w:val="22"/>
          </w:rPr>
          <w:tab/>
        </w:r>
        <w:r>
          <w:t xml:space="preserve">E-UTRAN </w:t>
        </w:r>
        <w:r>
          <w:rPr>
            <w:lang w:eastAsia="zh-CN"/>
          </w:rPr>
          <w:t>T</w:t>
        </w:r>
        <w:r>
          <w:t xml:space="preserve">DD - </w:t>
        </w:r>
        <w:r>
          <w:rPr>
            <w:lang w:eastAsia="zh-CN"/>
          </w:rPr>
          <w:t>T</w:t>
        </w:r>
        <w:r>
          <w:t xml:space="preserve">DD </w:t>
        </w:r>
        <w:r>
          <w:rPr>
            <w:lang w:eastAsia="zh-CN"/>
          </w:rPr>
          <w:t xml:space="preserve">DC </w:t>
        </w:r>
        <w:r>
          <w:t>Intra</w:t>
        </w:r>
        <w:r>
          <w:rPr>
            <w:lang w:eastAsia="zh-CN"/>
          </w:rPr>
          <w:t>-</w:t>
        </w:r>
        <w:r>
          <w:t xml:space="preserve">frequency identification of a new CGI of E-UTRA cell </w:t>
        </w:r>
        <w:r>
          <w:rPr>
            <w:lang w:eastAsia="zh-CN"/>
          </w:rPr>
          <w:t>using</w:t>
        </w:r>
        <w:r>
          <w:t xml:space="preserve"> autonomous gaps</w:t>
        </w:r>
        <w:r>
          <w:rPr>
            <w:lang w:eastAsia="zh-CN"/>
          </w:rPr>
          <w:t xml:space="preserve"> in synchronous DC</w:t>
        </w:r>
        <w:r>
          <w:tab/>
          <w:t>2367</w:t>
        </w:r>
      </w:ins>
    </w:p>
    <w:p w14:paraId="1024ECA5" w14:textId="77777777" w:rsidR="00FF63A4" w:rsidRDefault="00FF63A4">
      <w:pPr>
        <w:pStyle w:val="TOC4"/>
        <w:rPr>
          <w:ins w:id="6396" w:author="MCC" w:date="2021-06-21T12:24:00Z"/>
          <w:rFonts w:asciiTheme="minorHAnsi" w:eastAsiaTheme="minorEastAsia" w:hAnsiTheme="minorHAnsi" w:cstheme="minorBidi"/>
          <w:sz w:val="22"/>
          <w:szCs w:val="22"/>
        </w:rPr>
      </w:pPr>
      <w:ins w:id="6397" w:author="MCC" w:date="2021-06-21T12:24:00Z">
        <w:r w:rsidRPr="00F00855">
          <w:rPr>
            <w:snapToGrid w:val="0"/>
          </w:rPr>
          <w:t>A.8.23.20.1</w:t>
        </w:r>
        <w:r>
          <w:rPr>
            <w:rFonts w:asciiTheme="minorHAnsi" w:eastAsiaTheme="minorEastAsia" w:hAnsiTheme="minorHAnsi" w:cstheme="minorBidi"/>
            <w:sz w:val="22"/>
            <w:szCs w:val="22"/>
          </w:rPr>
          <w:tab/>
        </w:r>
        <w:r w:rsidRPr="00F00855">
          <w:rPr>
            <w:snapToGrid w:val="0"/>
          </w:rPr>
          <w:t>Test Purpose and Environment</w:t>
        </w:r>
        <w:r>
          <w:tab/>
          <w:t>2367</w:t>
        </w:r>
      </w:ins>
    </w:p>
    <w:p w14:paraId="73973062" w14:textId="77777777" w:rsidR="00FF63A4" w:rsidRDefault="00FF63A4">
      <w:pPr>
        <w:pStyle w:val="TOC4"/>
        <w:rPr>
          <w:ins w:id="6398" w:author="MCC" w:date="2021-06-21T12:24:00Z"/>
          <w:rFonts w:asciiTheme="minorHAnsi" w:eastAsiaTheme="minorEastAsia" w:hAnsiTheme="minorHAnsi" w:cstheme="minorBidi"/>
          <w:sz w:val="22"/>
          <w:szCs w:val="22"/>
        </w:rPr>
      </w:pPr>
      <w:ins w:id="6399" w:author="MCC" w:date="2021-06-21T12:24:00Z">
        <w:r w:rsidRPr="00F00855">
          <w:rPr>
            <w:snapToGrid w:val="0"/>
          </w:rPr>
          <w:t>A.8.23.20.2</w:t>
        </w:r>
        <w:r>
          <w:rPr>
            <w:rFonts w:asciiTheme="minorHAnsi" w:eastAsiaTheme="minorEastAsia" w:hAnsiTheme="minorHAnsi" w:cstheme="minorBidi"/>
            <w:sz w:val="22"/>
            <w:szCs w:val="22"/>
          </w:rPr>
          <w:tab/>
        </w:r>
        <w:r w:rsidRPr="00F00855">
          <w:rPr>
            <w:snapToGrid w:val="0"/>
          </w:rPr>
          <w:t>Test Requirements</w:t>
        </w:r>
        <w:r>
          <w:tab/>
          <w:t>2368</w:t>
        </w:r>
      </w:ins>
    </w:p>
    <w:p w14:paraId="0A281385" w14:textId="77777777" w:rsidR="00FF63A4" w:rsidRDefault="00FF63A4">
      <w:pPr>
        <w:pStyle w:val="TOC3"/>
        <w:rPr>
          <w:ins w:id="6400" w:author="MCC" w:date="2021-06-21T12:24:00Z"/>
          <w:rFonts w:asciiTheme="minorHAnsi" w:eastAsiaTheme="minorEastAsia" w:hAnsiTheme="minorHAnsi" w:cstheme="minorBidi"/>
          <w:sz w:val="22"/>
          <w:szCs w:val="22"/>
        </w:rPr>
      </w:pPr>
      <w:ins w:id="6401" w:author="MCC" w:date="2021-06-21T12:24:00Z">
        <w:r w:rsidRPr="00F00855">
          <w:rPr>
            <w:snapToGrid w:val="0"/>
          </w:rPr>
          <w:t>A.8.23.21</w:t>
        </w:r>
        <w:r>
          <w:rPr>
            <w:rFonts w:asciiTheme="minorHAnsi" w:eastAsiaTheme="minorEastAsia" w:hAnsiTheme="minorHAnsi" w:cstheme="minorBidi"/>
            <w:sz w:val="22"/>
            <w:szCs w:val="22"/>
          </w:rPr>
          <w:tab/>
        </w:r>
        <w:r>
          <w:t>E-UTRAN FDD - FDD DC Inter-frequency identification of a new CGI of E-UTRA cell using autonomous gaps in synchronous DC</w:t>
        </w:r>
        <w:r>
          <w:tab/>
          <w:t>2369</w:t>
        </w:r>
      </w:ins>
    </w:p>
    <w:p w14:paraId="3E8188CB" w14:textId="77777777" w:rsidR="00FF63A4" w:rsidRDefault="00FF63A4">
      <w:pPr>
        <w:pStyle w:val="TOC4"/>
        <w:rPr>
          <w:ins w:id="6402" w:author="MCC" w:date="2021-06-21T12:24:00Z"/>
          <w:rFonts w:asciiTheme="minorHAnsi" w:eastAsiaTheme="minorEastAsia" w:hAnsiTheme="minorHAnsi" w:cstheme="minorBidi"/>
          <w:sz w:val="22"/>
          <w:szCs w:val="22"/>
        </w:rPr>
      </w:pPr>
      <w:ins w:id="6403" w:author="MCC" w:date="2021-06-21T12:24:00Z">
        <w:r w:rsidRPr="00F00855">
          <w:rPr>
            <w:snapToGrid w:val="0"/>
          </w:rPr>
          <w:t>A.8.23.21.1</w:t>
        </w:r>
        <w:r>
          <w:rPr>
            <w:rFonts w:asciiTheme="minorHAnsi" w:eastAsiaTheme="minorEastAsia" w:hAnsiTheme="minorHAnsi" w:cstheme="minorBidi"/>
            <w:sz w:val="22"/>
            <w:szCs w:val="22"/>
          </w:rPr>
          <w:tab/>
        </w:r>
        <w:r w:rsidRPr="00F00855">
          <w:rPr>
            <w:snapToGrid w:val="0"/>
          </w:rPr>
          <w:t>Test Purpose and Environment</w:t>
        </w:r>
        <w:r>
          <w:tab/>
          <w:t>2369</w:t>
        </w:r>
      </w:ins>
    </w:p>
    <w:p w14:paraId="0A69A56C" w14:textId="77777777" w:rsidR="00FF63A4" w:rsidRDefault="00FF63A4">
      <w:pPr>
        <w:pStyle w:val="TOC4"/>
        <w:rPr>
          <w:ins w:id="6404" w:author="MCC" w:date="2021-06-21T12:24:00Z"/>
          <w:rFonts w:asciiTheme="minorHAnsi" w:eastAsiaTheme="minorEastAsia" w:hAnsiTheme="minorHAnsi" w:cstheme="minorBidi"/>
          <w:sz w:val="22"/>
          <w:szCs w:val="22"/>
        </w:rPr>
      </w:pPr>
      <w:ins w:id="6405" w:author="MCC" w:date="2021-06-21T12:24:00Z">
        <w:r w:rsidRPr="00F00855">
          <w:rPr>
            <w:rFonts w:cs="v4.2.0"/>
          </w:rPr>
          <w:t>A.8.23.21</w:t>
        </w:r>
        <w:r w:rsidRPr="00F00855">
          <w:rPr>
            <w:snapToGrid w:val="0"/>
          </w:rPr>
          <w:t>.2</w:t>
        </w:r>
        <w:r>
          <w:rPr>
            <w:rFonts w:asciiTheme="minorHAnsi" w:eastAsiaTheme="minorEastAsia" w:hAnsiTheme="minorHAnsi" w:cstheme="minorBidi"/>
            <w:sz w:val="22"/>
            <w:szCs w:val="22"/>
          </w:rPr>
          <w:tab/>
        </w:r>
        <w:r w:rsidRPr="00F00855">
          <w:rPr>
            <w:snapToGrid w:val="0"/>
          </w:rPr>
          <w:t>Test Requirements</w:t>
        </w:r>
        <w:r>
          <w:tab/>
          <w:t>2370</w:t>
        </w:r>
      </w:ins>
    </w:p>
    <w:p w14:paraId="11FBD344" w14:textId="77777777" w:rsidR="00FF63A4" w:rsidRDefault="00FF63A4">
      <w:pPr>
        <w:pStyle w:val="TOC3"/>
        <w:rPr>
          <w:ins w:id="6406" w:author="MCC" w:date="2021-06-21T12:24:00Z"/>
          <w:rFonts w:asciiTheme="minorHAnsi" w:eastAsiaTheme="minorEastAsia" w:hAnsiTheme="minorHAnsi" w:cstheme="minorBidi"/>
          <w:sz w:val="22"/>
          <w:szCs w:val="22"/>
        </w:rPr>
      </w:pPr>
      <w:ins w:id="6407" w:author="MCC" w:date="2021-06-21T12:24:00Z">
        <w:r w:rsidRPr="00F00855">
          <w:rPr>
            <w:snapToGrid w:val="0"/>
          </w:rPr>
          <w:t>A.8.23.22</w:t>
        </w:r>
        <w:r>
          <w:rPr>
            <w:rFonts w:asciiTheme="minorHAnsi" w:eastAsiaTheme="minorEastAsia" w:hAnsiTheme="minorHAnsi" w:cstheme="minorBidi"/>
            <w:sz w:val="22"/>
            <w:szCs w:val="22"/>
          </w:rPr>
          <w:tab/>
        </w:r>
        <w:r>
          <w:t>E-UTRAN FDD - FDD DC Inter-frequency identification of a new CGI of E-UTRA cell using autonomous gaps in asynchronous DC</w:t>
        </w:r>
        <w:r>
          <w:tab/>
          <w:t>2371</w:t>
        </w:r>
      </w:ins>
    </w:p>
    <w:p w14:paraId="04E47F92" w14:textId="77777777" w:rsidR="00FF63A4" w:rsidRDefault="00FF63A4">
      <w:pPr>
        <w:pStyle w:val="TOC4"/>
        <w:rPr>
          <w:ins w:id="6408" w:author="MCC" w:date="2021-06-21T12:24:00Z"/>
          <w:rFonts w:asciiTheme="minorHAnsi" w:eastAsiaTheme="minorEastAsia" w:hAnsiTheme="minorHAnsi" w:cstheme="minorBidi"/>
          <w:sz w:val="22"/>
          <w:szCs w:val="22"/>
        </w:rPr>
      </w:pPr>
      <w:ins w:id="6409" w:author="MCC" w:date="2021-06-21T12:24:00Z">
        <w:r w:rsidRPr="00F00855">
          <w:rPr>
            <w:snapToGrid w:val="0"/>
          </w:rPr>
          <w:t>A.8.23.22.1</w:t>
        </w:r>
        <w:r>
          <w:rPr>
            <w:rFonts w:asciiTheme="minorHAnsi" w:eastAsiaTheme="minorEastAsia" w:hAnsiTheme="minorHAnsi" w:cstheme="minorBidi"/>
            <w:sz w:val="22"/>
            <w:szCs w:val="22"/>
          </w:rPr>
          <w:tab/>
        </w:r>
        <w:r w:rsidRPr="00F00855">
          <w:rPr>
            <w:snapToGrid w:val="0"/>
          </w:rPr>
          <w:t>Test Purpose and Environment</w:t>
        </w:r>
        <w:r>
          <w:tab/>
          <w:t>2371</w:t>
        </w:r>
      </w:ins>
    </w:p>
    <w:p w14:paraId="4CFEA96E" w14:textId="77777777" w:rsidR="00FF63A4" w:rsidRDefault="00FF63A4">
      <w:pPr>
        <w:pStyle w:val="TOC4"/>
        <w:rPr>
          <w:ins w:id="6410" w:author="MCC" w:date="2021-06-21T12:24:00Z"/>
          <w:rFonts w:asciiTheme="minorHAnsi" w:eastAsiaTheme="minorEastAsia" w:hAnsiTheme="minorHAnsi" w:cstheme="minorBidi"/>
          <w:sz w:val="22"/>
          <w:szCs w:val="22"/>
        </w:rPr>
      </w:pPr>
      <w:ins w:id="6411" w:author="MCC" w:date="2021-06-21T12:24:00Z">
        <w:r w:rsidRPr="00F00855">
          <w:rPr>
            <w:rFonts w:cs="v4.2.0"/>
          </w:rPr>
          <w:t>A.8.23.22</w:t>
        </w:r>
        <w:r w:rsidRPr="00F00855">
          <w:rPr>
            <w:snapToGrid w:val="0"/>
          </w:rPr>
          <w:t>.2</w:t>
        </w:r>
        <w:r>
          <w:rPr>
            <w:rFonts w:asciiTheme="minorHAnsi" w:eastAsiaTheme="minorEastAsia" w:hAnsiTheme="minorHAnsi" w:cstheme="minorBidi"/>
            <w:sz w:val="22"/>
            <w:szCs w:val="22"/>
          </w:rPr>
          <w:tab/>
        </w:r>
        <w:r w:rsidRPr="00F00855">
          <w:rPr>
            <w:snapToGrid w:val="0"/>
          </w:rPr>
          <w:t>Test Requirements</w:t>
        </w:r>
        <w:r>
          <w:tab/>
          <w:t>2373</w:t>
        </w:r>
      </w:ins>
    </w:p>
    <w:p w14:paraId="60B6ACF0" w14:textId="77777777" w:rsidR="00FF63A4" w:rsidRDefault="00FF63A4">
      <w:pPr>
        <w:pStyle w:val="TOC3"/>
        <w:rPr>
          <w:ins w:id="6412" w:author="MCC" w:date="2021-06-21T12:24:00Z"/>
          <w:rFonts w:asciiTheme="minorHAnsi" w:eastAsiaTheme="minorEastAsia" w:hAnsiTheme="minorHAnsi" w:cstheme="minorBidi"/>
          <w:sz w:val="22"/>
          <w:szCs w:val="22"/>
        </w:rPr>
      </w:pPr>
      <w:ins w:id="6413" w:author="MCC" w:date="2021-06-21T12:24:00Z">
        <w:r w:rsidRPr="00F00855">
          <w:rPr>
            <w:snapToGrid w:val="0"/>
          </w:rPr>
          <w:t>A.8.23.23</w:t>
        </w:r>
        <w:r>
          <w:rPr>
            <w:rFonts w:asciiTheme="minorHAnsi" w:eastAsiaTheme="minorEastAsia" w:hAnsiTheme="minorHAnsi" w:cstheme="minorBidi"/>
            <w:sz w:val="22"/>
            <w:szCs w:val="22"/>
          </w:rPr>
          <w:tab/>
        </w:r>
        <w:r>
          <w:t>E-UTRAN TDD - TDD DC Inter-frequency identification of a new CGI of E-UTRA cell using autonomous gaps in synchronous DC</w:t>
        </w:r>
        <w:r>
          <w:tab/>
          <w:t>2373</w:t>
        </w:r>
      </w:ins>
    </w:p>
    <w:p w14:paraId="5B155412" w14:textId="77777777" w:rsidR="00FF63A4" w:rsidRDefault="00FF63A4">
      <w:pPr>
        <w:pStyle w:val="TOC4"/>
        <w:rPr>
          <w:ins w:id="6414" w:author="MCC" w:date="2021-06-21T12:24:00Z"/>
          <w:rFonts w:asciiTheme="minorHAnsi" w:eastAsiaTheme="minorEastAsia" w:hAnsiTheme="minorHAnsi" w:cstheme="minorBidi"/>
          <w:sz w:val="22"/>
          <w:szCs w:val="22"/>
        </w:rPr>
      </w:pPr>
      <w:ins w:id="6415" w:author="MCC" w:date="2021-06-21T12:24:00Z">
        <w:r w:rsidRPr="00F00855">
          <w:rPr>
            <w:snapToGrid w:val="0"/>
          </w:rPr>
          <w:t>A.8.23.23.1</w:t>
        </w:r>
        <w:r>
          <w:rPr>
            <w:rFonts w:asciiTheme="minorHAnsi" w:eastAsiaTheme="minorEastAsia" w:hAnsiTheme="minorHAnsi" w:cstheme="minorBidi"/>
            <w:sz w:val="22"/>
            <w:szCs w:val="22"/>
          </w:rPr>
          <w:tab/>
        </w:r>
        <w:r w:rsidRPr="00F00855">
          <w:rPr>
            <w:snapToGrid w:val="0"/>
          </w:rPr>
          <w:t>Test Purpose and Environment</w:t>
        </w:r>
        <w:r>
          <w:tab/>
          <w:t>2373</w:t>
        </w:r>
      </w:ins>
    </w:p>
    <w:p w14:paraId="5C470B0F" w14:textId="77777777" w:rsidR="00FF63A4" w:rsidRDefault="00FF63A4">
      <w:pPr>
        <w:pStyle w:val="TOC4"/>
        <w:rPr>
          <w:ins w:id="6416" w:author="MCC" w:date="2021-06-21T12:24:00Z"/>
          <w:rFonts w:asciiTheme="minorHAnsi" w:eastAsiaTheme="minorEastAsia" w:hAnsiTheme="minorHAnsi" w:cstheme="minorBidi"/>
          <w:sz w:val="22"/>
          <w:szCs w:val="22"/>
        </w:rPr>
      </w:pPr>
      <w:ins w:id="6417" w:author="MCC" w:date="2021-06-21T12:24:00Z">
        <w:r w:rsidRPr="00F00855">
          <w:rPr>
            <w:snapToGrid w:val="0"/>
          </w:rPr>
          <w:t>A.8.23.23.2</w:t>
        </w:r>
        <w:r>
          <w:rPr>
            <w:rFonts w:asciiTheme="minorHAnsi" w:eastAsiaTheme="minorEastAsia" w:hAnsiTheme="minorHAnsi" w:cstheme="minorBidi"/>
            <w:sz w:val="22"/>
            <w:szCs w:val="22"/>
          </w:rPr>
          <w:tab/>
        </w:r>
        <w:r w:rsidRPr="00F00855">
          <w:rPr>
            <w:snapToGrid w:val="0"/>
          </w:rPr>
          <w:t>Test Requirements</w:t>
        </w:r>
        <w:r>
          <w:tab/>
          <w:t>2375</w:t>
        </w:r>
      </w:ins>
    </w:p>
    <w:p w14:paraId="2C801418" w14:textId="77777777" w:rsidR="00FF63A4" w:rsidRDefault="00FF63A4">
      <w:pPr>
        <w:pStyle w:val="TOC3"/>
        <w:rPr>
          <w:ins w:id="6418" w:author="MCC" w:date="2021-06-21T12:24:00Z"/>
          <w:rFonts w:asciiTheme="minorHAnsi" w:eastAsiaTheme="minorEastAsia" w:hAnsiTheme="minorHAnsi" w:cstheme="minorBidi"/>
          <w:sz w:val="22"/>
          <w:szCs w:val="22"/>
        </w:rPr>
      </w:pPr>
      <w:ins w:id="6419" w:author="MCC" w:date="2021-06-21T12:24:00Z">
        <w:r>
          <w:t>A.8.23.24</w:t>
        </w:r>
        <w:r>
          <w:rPr>
            <w:rFonts w:asciiTheme="minorHAnsi" w:eastAsiaTheme="minorEastAsia" w:hAnsiTheme="minorHAnsi" w:cstheme="minorBidi"/>
            <w:sz w:val="22"/>
            <w:szCs w:val="22"/>
          </w:rPr>
          <w:tab/>
        </w:r>
        <w:r>
          <w:t>E-UTRAN FDD-FDD DC activation and deactivation of known SCell in Non-DRX in synchronous DC</w:t>
        </w:r>
        <w:r>
          <w:tab/>
          <w:t>2376</w:t>
        </w:r>
      </w:ins>
    </w:p>
    <w:p w14:paraId="488FA7CC" w14:textId="77777777" w:rsidR="00FF63A4" w:rsidRDefault="00FF63A4">
      <w:pPr>
        <w:pStyle w:val="TOC4"/>
        <w:rPr>
          <w:ins w:id="6420" w:author="MCC" w:date="2021-06-21T12:24:00Z"/>
          <w:rFonts w:asciiTheme="minorHAnsi" w:eastAsiaTheme="minorEastAsia" w:hAnsiTheme="minorHAnsi" w:cstheme="minorBidi"/>
          <w:sz w:val="22"/>
          <w:szCs w:val="22"/>
        </w:rPr>
      </w:pPr>
      <w:ins w:id="6421" w:author="MCC" w:date="2021-06-21T12:24:00Z">
        <w:r>
          <w:t>A.8.23.24</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2376</w:t>
        </w:r>
      </w:ins>
    </w:p>
    <w:p w14:paraId="4A251719" w14:textId="77777777" w:rsidR="00FF63A4" w:rsidRDefault="00FF63A4">
      <w:pPr>
        <w:pStyle w:val="TOC4"/>
        <w:rPr>
          <w:ins w:id="6422" w:author="MCC" w:date="2021-06-21T12:24:00Z"/>
          <w:rFonts w:asciiTheme="minorHAnsi" w:eastAsiaTheme="minorEastAsia" w:hAnsiTheme="minorHAnsi" w:cstheme="minorBidi"/>
          <w:sz w:val="22"/>
          <w:szCs w:val="22"/>
        </w:rPr>
      </w:pPr>
      <w:ins w:id="6423" w:author="MCC" w:date="2021-06-21T12:24:00Z">
        <w:r>
          <w:t>A.8.23.24.2</w:t>
        </w:r>
        <w:r>
          <w:rPr>
            <w:rFonts w:asciiTheme="minorHAnsi" w:eastAsiaTheme="minorEastAsia" w:hAnsiTheme="minorHAnsi" w:cstheme="minorBidi"/>
            <w:sz w:val="22"/>
            <w:szCs w:val="22"/>
          </w:rPr>
          <w:tab/>
        </w:r>
        <w:r>
          <w:t>Test Requirements</w:t>
        </w:r>
        <w:r>
          <w:tab/>
          <w:t>2378</w:t>
        </w:r>
      </w:ins>
    </w:p>
    <w:p w14:paraId="0BF3F9B2" w14:textId="77777777" w:rsidR="00FF63A4" w:rsidRDefault="00FF63A4">
      <w:pPr>
        <w:pStyle w:val="TOC3"/>
        <w:rPr>
          <w:ins w:id="6424" w:author="MCC" w:date="2021-06-21T12:24:00Z"/>
          <w:rFonts w:asciiTheme="minorHAnsi" w:eastAsiaTheme="minorEastAsia" w:hAnsiTheme="minorHAnsi" w:cstheme="minorBidi"/>
          <w:sz w:val="22"/>
          <w:szCs w:val="22"/>
        </w:rPr>
      </w:pPr>
      <w:ins w:id="6425" w:author="MCC" w:date="2021-06-21T12:24:00Z">
        <w:r>
          <w:t>A.8.23.25</w:t>
        </w:r>
        <w:r>
          <w:rPr>
            <w:rFonts w:asciiTheme="minorHAnsi" w:eastAsiaTheme="minorEastAsia" w:hAnsiTheme="minorHAnsi" w:cstheme="minorBidi"/>
            <w:sz w:val="22"/>
            <w:szCs w:val="22"/>
          </w:rPr>
          <w:tab/>
        </w:r>
        <w:r>
          <w:t>E-UTRAN FDD-FDD DC activation and deactivation of known SCell in Non-DRX in asynchronous DC</w:t>
        </w:r>
        <w:r>
          <w:tab/>
          <w:t>2379</w:t>
        </w:r>
      </w:ins>
    </w:p>
    <w:p w14:paraId="29BECC73" w14:textId="77777777" w:rsidR="00FF63A4" w:rsidRDefault="00FF63A4">
      <w:pPr>
        <w:pStyle w:val="TOC4"/>
        <w:rPr>
          <w:ins w:id="6426" w:author="MCC" w:date="2021-06-21T12:24:00Z"/>
          <w:rFonts w:asciiTheme="minorHAnsi" w:eastAsiaTheme="minorEastAsia" w:hAnsiTheme="minorHAnsi" w:cstheme="minorBidi"/>
          <w:sz w:val="22"/>
          <w:szCs w:val="22"/>
        </w:rPr>
      </w:pPr>
      <w:ins w:id="6427" w:author="MCC" w:date="2021-06-21T12:24:00Z">
        <w:r>
          <w:lastRenderedPageBreak/>
          <w:t>A.8.23.25</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2379</w:t>
        </w:r>
      </w:ins>
    </w:p>
    <w:p w14:paraId="17B626C1" w14:textId="77777777" w:rsidR="00FF63A4" w:rsidRDefault="00FF63A4">
      <w:pPr>
        <w:pStyle w:val="TOC4"/>
        <w:rPr>
          <w:ins w:id="6428" w:author="MCC" w:date="2021-06-21T12:24:00Z"/>
          <w:rFonts w:asciiTheme="minorHAnsi" w:eastAsiaTheme="minorEastAsia" w:hAnsiTheme="minorHAnsi" w:cstheme="minorBidi"/>
          <w:sz w:val="22"/>
          <w:szCs w:val="22"/>
        </w:rPr>
      </w:pPr>
      <w:ins w:id="6429" w:author="MCC" w:date="2021-06-21T12:24:00Z">
        <w:r>
          <w:t>A.8.23.25.2</w:t>
        </w:r>
        <w:r>
          <w:rPr>
            <w:rFonts w:asciiTheme="minorHAnsi" w:eastAsiaTheme="minorEastAsia" w:hAnsiTheme="minorHAnsi" w:cstheme="minorBidi"/>
            <w:sz w:val="22"/>
            <w:szCs w:val="22"/>
          </w:rPr>
          <w:tab/>
        </w:r>
        <w:r>
          <w:t>Test Requirements</w:t>
        </w:r>
        <w:r>
          <w:tab/>
          <w:t>2381</w:t>
        </w:r>
      </w:ins>
    </w:p>
    <w:p w14:paraId="41F97ED3" w14:textId="77777777" w:rsidR="00FF63A4" w:rsidRDefault="00FF63A4">
      <w:pPr>
        <w:pStyle w:val="TOC3"/>
        <w:rPr>
          <w:ins w:id="6430" w:author="MCC" w:date="2021-06-21T12:24:00Z"/>
          <w:rFonts w:asciiTheme="minorHAnsi" w:eastAsiaTheme="minorEastAsia" w:hAnsiTheme="minorHAnsi" w:cstheme="minorBidi"/>
          <w:sz w:val="22"/>
          <w:szCs w:val="22"/>
        </w:rPr>
      </w:pPr>
      <w:ins w:id="6431" w:author="MCC" w:date="2021-06-21T12:24:00Z">
        <w:r>
          <w:t>A.8.23.26</w:t>
        </w:r>
        <w:r>
          <w:rPr>
            <w:rFonts w:asciiTheme="minorHAnsi" w:eastAsiaTheme="minorEastAsia" w:hAnsiTheme="minorHAnsi" w:cstheme="minorBidi"/>
            <w:sz w:val="22"/>
            <w:szCs w:val="22"/>
          </w:rPr>
          <w:tab/>
        </w:r>
        <w:r>
          <w:t>E-UTRAN TDD-TDD DC activation and deactivation of known SCell in Non-DRX in synchronous DC</w:t>
        </w:r>
        <w:r>
          <w:tab/>
          <w:t>2382</w:t>
        </w:r>
      </w:ins>
    </w:p>
    <w:p w14:paraId="1B832DC9" w14:textId="77777777" w:rsidR="00FF63A4" w:rsidRDefault="00FF63A4">
      <w:pPr>
        <w:pStyle w:val="TOC4"/>
        <w:rPr>
          <w:ins w:id="6432" w:author="MCC" w:date="2021-06-21T12:24:00Z"/>
          <w:rFonts w:asciiTheme="minorHAnsi" w:eastAsiaTheme="minorEastAsia" w:hAnsiTheme="minorHAnsi" w:cstheme="minorBidi"/>
          <w:sz w:val="22"/>
          <w:szCs w:val="22"/>
        </w:rPr>
      </w:pPr>
      <w:ins w:id="6433" w:author="MCC" w:date="2021-06-21T12:24:00Z">
        <w:r>
          <w:t>A.8.23.26</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2382</w:t>
        </w:r>
      </w:ins>
    </w:p>
    <w:p w14:paraId="1280364A" w14:textId="77777777" w:rsidR="00FF63A4" w:rsidRDefault="00FF63A4">
      <w:pPr>
        <w:pStyle w:val="TOC4"/>
        <w:rPr>
          <w:ins w:id="6434" w:author="MCC" w:date="2021-06-21T12:24:00Z"/>
          <w:rFonts w:asciiTheme="minorHAnsi" w:eastAsiaTheme="minorEastAsia" w:hAnsiTheme="minorHAnsi" w:cstheme="minorBidi"/>
          <w:sz w:val="22"/>
          <w:szCs w:val="22"/>
        </w:rPr>
      </w:pPr>
      <w:ins w:id="6435" w:author="MCC" w:date="2021-06-21T12:24:00Z">
        <w:r>
          <w:t>A.8.23.26.2</w:t>
        </w:r>
        <w:r>
          <w:rPr>
            <w:rFonts w:asciiTheme="minorHAnsi" w:eastAsiaTheme="minorEastAsia" w:hAnsiTheme="minorHAnsi" w:cstheme="minorBidi"/>
            <w:sz w:val="22"/>
            <w:szCs w:val="22"/>
          </w:rPr>
          <w:tab/>
        </w:r>
        <w:r>
          <w:t>Test Requirements</w:t>
        </w:r>
        <w:r>
          <w:tab/>
          <w:t>2384</w:t>
        </w:r>
      </w:ins>
    </w:p>
    <w:p w14:paraId="5BAF662F" w14:textId="77777777" w:rsidR="00FF63A4" w:rsidRDefault="00FF63A4">
      <w:pPr>
        <w:pStyle w:val="TOC3"/>
        <w:rPr>
          <w:ins w:id="6436" w:author="MCC" w:date="2021-06-21T12:24:00Z"/>
          <w:rFonts w:asciiTheme="minorHAnsi" w:eastAsiaTheme="minorEastAsia" w:hAnsiTheme="minorHAnsi" w:cstheme="minorBidi"/>
          <w:sz w:val="22"/>
          <w:szCs w:val="22"/>
        </w:rPr>
      </w:pPr>
      <w:ins w:id="6437" w:author="MCC" w:date="2021-06-21T12:24:00Z">
        <w:r>
          <w:t>A.8.23.27</w:t>
        </w:r>
        <w:r>
          <w:rPr>
            <w:rFonts w:asciiTheme="minorHAnsi" w:eastAsiaTheme="minorEastAsia" w:hAnsiTheme="minorHAnsi" w:cstheme="minorBidi"/>
            <w:sz w:val="22"/>
            <w:szCs w:val="22"/>
          </w:rPr>
          <w:tab/>
        </w:r>
        <w:r>
          <w:t>E-UTRAN FDD-FDD DC event triggered reporting under deactivated SCell with PCell and PSCell interruption in non-DRX in synchronous DC</w:t>
        </w:r>
        <w:r>
          <w:tab/>
          <w:t>2385</w:t>
        </w:r>
      </w:ins>
    </w:p>
    <w:p w14:paraId="72F006D7" w14:textId="77777777" w:rsidR="00FF63A4" w:rsidRDefault="00FF63A4">
      <w:pPr>
        <w:pStyle w:val="TOC4"/>
        <w:rPr>
          <w:ins w:id="6438" w:author="MCC" w:date="2021-06-21T12:24:00Z"/>
          <w:rFonts w:asciiTheme="minorHAnsi" w:eastAsiaTheme="minorEastAsia" w:hAnsiTheme="minorHAnsi" w:cstheme="minorBidi"/>
          <w:sz w:val="22"/>
          <w:szCs w:val="22"/>
        </w:rPr>
      </w:pPr>
      <w:ins w:id="6439" w:author="MCC" w:date="2021-06-21T12:24:00Z">
        <w:r>
          <w:t>A.8.23.27.</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2385</w:t>
        </w:r>
      </w:ins>
    </w:p>
    <w:p w14:paraId="7D436A47" w14:textId="77777777" w:rsidR="00FF63A4" w:rsidRDefault="00FF63A4">
      <w:pPr>
        <w:pStyle w:val="TOC4"/>
        <w:rPr>
          <w:ins w:id="6440" w:author="MCC" w:date="2021-06-21T12:24:00Z"/>
          <w:rFonts w:asciiTheme="minorHAnsi" w:eastAsiaTheme="minorEastAsia" w:hAnsiTheme="minorHAnsi" w:cstheme="minorBidi"/>
          <w:sz w:val="22"/>
          <w:szCs w:val="22"/>
        </w:rPr>
      </w:pPr>
      <w:ins w:id="6441" w:author="MCC" w:date="2021-06-21T12:24:00Z">
        <w:r>
          <w:t>A.8.23.27.2</w:t>
        </w:r>
        <w:r>
          <w:rPr>
            <w:rFonts w:asciiTheme="minorHAnsi" w:eastAsiaTheme="minorEastAsia" w:hAnsiTheme="minorHAnsi" w:cstheme="minorBidi"/>
            <w:sz w:val="22"/>
            <w:szCs w:val="22"/>
          </w:rPr>
          <w:tab/>
        </w:r>
        <w:r>
          <w:t>Test Requirements</w:t>
        </w:r>
        <w:r>
          <w:tab/>
          <w:t>2388</w:t>
        </w:r>
      </w:ins>
    </w:p>
    <w:p w14:paraId="1E510F85" w14:textId="77777777" w:rsidR="00FF63A4" w:rsidRDefault="00FF63A4">
      <w:pPr>
        <w:pStyle w:val="TOC3"/>
        <w:rPr>
          <w:ins w:id="6442" w:author="MCC" w:date="2021-06-21T12:24:00Z"/>
          <w:rFonts w:asciiTheme="minorHAnsi" w:eastAsiaTheme="minorEastAsia" w:hAnsiTheme="minorHAnsi" w:cstheme="minorBidi"/>
          <w:sz w:val="22"/>
          <w:szCs w:val="22"/>
        </w:rPr>
      </w:pPr>
      <w:ins w:id="6443" w:author="MCC" w:date="2021-06-21T12:24:00Z">
        <w:r>
          <w:t>A.8.23.28</w:t>
        </w:r>
        <w:r>
          <w:rPr>
            <w:rFonts w:asciiTheme="minorHAnsi" w:eastAsiaTheme="minorEastAsia" w:hAnsiTheme="minorHAnsi" w:cstheme="minorBidi"/>
            <w:sz w:val="22"/>
            <w:szCs w:val="22"/>
          </w:rPr>
          <w:tab/>
        </w:r>
        <w:r>
          <w:t>E-UTRAN FDD-FDD DC event triggered reporting under deactivated SCell with PCell and PSCell interruption in non-DRX in asynchronous DC</w:t>
        </w:r>
        <w:r>
          <w:tab/>
          <w:t>2388</w:t>
        </w:r>
      </w:ins>
    </w:p>
    <w:p w14:paraId="26CD202F" w14:textId="77777777" w:rsidR="00FF63A4" w:rsidRDefault="00FF63A4">
      <w:pPr>
        <w:pStyle w:val="TOC4"/>
        <w:rPr>
          <w:ins w:id="6444" w:author="MCC" w:date="2021-06-21T12:24:00Z"/>
          <w:rFonts w:asciiTheme="minorHAnsi" w:eastAsiaTheme="minorEastAsia" w:hAnsiTheme="minorHAnsi" w:cstheme="minorBidi"/>
          <w:sz w:val="22"/>
          <w:szCs w:val="22"/>
        </w:rPr>
      </w:pPr>
      <w:ins w:id="6445" w:author="MCC" w:date="2021-06-21T12:24:00Z">
        <w:r>
          <w:t>A.8.23.28.</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2388</w:t>
        </w:r>
      </w:ins>
    </w:p>
    <w:p w14:paraId="26586DC3" w14:textId="77777777" w:rsidR="00FF63A4" w:rsidRDefault="00FF63A4">
      <w:pPr>
        <w:pStyle w:val="TOC4"/>
        <w:rPr>
          <w:ins w:id="6446" w:author="MCC" w:date="2021-06-21T12:24:00Z"/>
          <w:rFonts w:asciiTheme="minorHAnsi" w:eastAsiaTheme="minorEastAsia" w:hAnsiTheme="minorHAnsi" w:cstheme="minorBidi"/>
          <w:sz w:val="22"/>
          <w:szCs w:val="22"/>
        </w:rPr>
      </w:pPr>
      <w:ins w:id="6447" w:author="MCC" w:date="2021-06-21T12:24:00Z">
        <w:r>
          <w:t>A.8.23.28.2</w:t>
        </w:r>
        <w:r>
          <w:rPr>
            <w:rFonts w:asciiTheme="minorHAnsi" w:eastAsiaTheme="minorEastAsia" w:hAnsiTheme="minorHAnsi" w:cstheme="minorBidi"/>
            <w:sz w:val="22"/>
            <w:szCs w:val="22"/>
          </w:rPr>
          <w:tab/>
        </w:r>
        <w:r>
          <w:t>Test Requirements</w:t>
        </w:r>
        <w:r>
          <w:tab/>
          <w:t>2392</w:t>
        </w:r>
      </w:ins>
    </w:p>
    <w:p w14:paraId="29779EA5" w14:textId="77777777" w:rsidR="00FF63A4" w:rsidRDefault="00FF63A4">
      <w:pPr>
        <w:pStyle w:val="TOC3"/>
        <w:rPr>
          <w:ins w:id="6448" w:author="MCC" w:date="2021-06-21T12:24:00Z"/>
          <w:rFonts w:asciiTheme="minorHAnsi" w:eastAsiaTheme="minorEastAsia" w:hAnsiTheme="minorHAnsi" w:cstheme="minorBidi"/>
          <w:sz w:val="22"/>
          <w:szCs w:val="22"/>
        </w:rPr>
      </w:pPr>
      <w:ins w:id="6449" w:author="MCC" w:date="2021-06-21T12:24:00Z">
        <w:r>
          <w:t>A.8.23.29</w:t>
        </w:r>
        <w:r>
          <w:rPr>
            <w:rFonts w:asciiTheme="minorHAnsi" w:eastAsiaTheme="minorEastAsia" w:hAnsiTheme="minorHAnsi" w:cstheme="minorBidi"/>
            <w:sz w:val="22"/>
            <w:szCs w:val="22"/>
          </w:rPr>
          <w:tab/>
        </w:r>
        <w:r>
          <w:t>E-UTRAN TDD-TDD DC event triggered reporting under deactivated SCell with PCell and PSCell interruption in non-DRX in synchronous DC</w:t>
        </w:r>
        <w:r>
          <w:tab/>
          <w:t>2392</w:t>
        </w:r>
      </w:ins>
    </w:p>
    <w:p w14:paraId="6D0DDA62" w14:textId="77777777" w:rsidR="00FF63A4" w:rsidRDefault="00FF63A4">
      <w:pPr>
        <w:pStyle w:val="TOC4"/>
        <w:rPr>
          <w:ins w:id="6450" w:author="MCC" w:date="2021-06-21T12:24:00Z"/>
          <w:rFonts w:asciiTheme="minorHAnsi" w:eastAsiaTheme="minorEastAsia" w:hAnsiTheme="minorHAnsi" w:cstheme="minorBidi"/>
          <w:sz w:val="22"/>
          <w:szCs w:val="22"/>
        </w:rPr>
      </w:pPr>
      <w:ins w:id="6451" w:author="MCC" w:date="2021-06-21T12:24:00Z">
        <w:r>
          <w:t>A.8.23.29.</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2392</w:t>
        </w:r>
      </w:ins>
    </w:p>
    <w:p w14:paraId="477FD584" w14:textId="77777777" w:rsidR="00FF63A4" w:rsidRDefault="00FF63A4">
      <w:pPr>
        <w:pStyle w:val="TOC4"/>
        <w:rPr>
          <w:ins w:id="6452" w:author="MCC" w:date="2021-06-21T12:24:00Z"/>
          <w:rFonts w:asciiTheme="minorHAnsi" w:eastAsiaTheme="minorEastAsia" w:hAnsiTheme="minorHAnsi" w:cstheme="minorBidi"/>
          <w:sz w:val="22"/>
          <w:szCs w:val="22"/>
        </w:rPr>
      </w:pPr>
      <w:ins w:id="6453" w:author="MCC" w:date="2021-06-21T12:24:00Z">
        <w:r>
          <w:t>A.8.23.29.2</w:t>
        </w:r>
        <w:r>
          <w:rPr>
            <w:rFonts w:asciiTheme="minorHAnsi" w:eastAsiaTheme="minorEastAsia" w:hAnsiTheme="minorHAnsi" w:cstheme="minorBidi"/>
            <w:sz w:val="22"/>
            <w:szCs w:val="22"/>
          </w:rPr>
          <w:tab/>
        </w:r>
        <w:r>
          <w:t>Test Requirements</w:t>
        </w:r>
        <w:r>
          <w:tab/>
          <w:t>2396</w:t>
        </w:r>
      </w:ins>
    </w:p>
    <w:p w14:paraId="0E2F02CC" w14:textId="77777777" w:rsidR="00FF63A4" w:rsidRDefault="00FF63A4">
      <w:pPr>
        <w:pStyle w:val="TOC2"/>
        <w:rPr>
          <w:ins w:id="6454" w:author="MCC" w:date="2021-06-21T12:24:00Z"/>
          <w:rFonts w:asciiTheme="minorHAnsi" w:eastAsiaTheme="minorEastAsia" w:hAnsiTheme="minorHAnsi" w:cstheme="minorBidi"/>
          <w:sz w:val="22"/>
          <w:szCs w:val="22"/>
        </w:rPr>
      </w:pPr>
      <w:ins w:id="6455" w:author="MCC" w:date="2021-06-21T12:24:00Z">
        <w:r>
          <w:t>A.8.24</w:t>
        </w:r>
        <w:r>
          <w:rPr>
            <w:rFonts w:asciiTheme="minorHAnsi" w:eastAsiaTheme="minorEastAsia" w:hAnsiTheme="minorHAnsi" w:cstheme="minorBidi"/>
            <w:sz w:val="22"/>
            <w:szCs w:val="22"/>
          </w:rPr>
          <w:tab/>
        </w:r>
        <w:r>
          <w:t>Proximity-based Services</w:t>
        </w:r>
        <w:r>
          <w:tab/>
          <w:t>2396</w:t>
        </w:r>
      </w:ins>
    </w:p>
    <w:p w14:paraId="3C8AF76B" w14:textId="77777777" w:rsidR="00FF63A4" w:rsidRDefault="00FF63A4">
      <w:pPr>
        <w:pStyle w:val="TOC3"/>
        <w:rPr>
          <w:ins w:id="6456" w:author="MCC" w:date="2021-06-21T12:24:00Z"/>
          <w:rFonts w:asciiTheme="minorHAnsi" w:eastAsiaTheme="minorEastAsia" w:hAnsiTheme="minorHAnsi" w:cstheme="minorBidi"/>
          <w:sz w:val="22"/>
          <w:szCs w:val="22"/>
        </w:rPr>
      </w:pPr>
      <w:ins w:id="6457" w:author="MCC" w:date="2021-06-21T12:24:00Z">
        <w:r>
          <w:t>A.8.24.1</w:t>
        </w:r>
        <w:r>
          <w:rPr>
            <w:rFonts w:asciiTheme="minorHAnsi" w:eastAsiaTheme="minorEastAsia" w:hAnsiTheme="minorHAnsi" w:cstheme="minorBidi"/>
            <w:sz w:val="22"/>
            <w:szCs w:val="22"/>
          </w:rPr>
          <w:tab/>
        </w:r>
        <w:r>
          <w:t>E-UTRAN FDD - Initiation/Cease of SLSS Transmission with ProSe Direct Discovery</w:t>
        </w:r>
        <w:r>
          <w:tab/>
          <w:t>2396</w:t>
        </w:r>
      </w:ins>
    </w:p>
    <w:p w14:paraId="3A429D43" w14:textId="77777777" w:rsidR="00FF63A4" w:rsidRDefault="00FF63A4">
      <w:pPr>
        <w:pStyle w:val="TOC4"/>
        <w:rPr>
          <w:ins w:id="6458" w:author="MCC" w:date="2021-06-21T12:24:00Z"/>
          <w:rFonts w:asciiTheme="minorHAnsi" w:eastAsiaTheme="minorEastAsia" w:hAnsiTheme="minorHAnsi" w:cstheme="minorBidi"/>
          <w:sz w:val="22"/>
          <w:szCs w:val="22"/>
        </w:rPr>
      </w:pPr>
      <w:ins w:id="6459" w:author="MCC" w:date="2021-06-21T12:24:00Z">
        <w:r>
          <w:t>A.8.24.1.1</w:t>
        </w:r>
        <w:r>
          <w:rPr>
            <w:rFonts w:asciiTheme="minorHAnsi" w:eastAsiaTheme="minorEastAsia" w:hAnsiTheme="minorHAnsi" w:cstheme="minorBidi"/>
            <w:sz w:val="22"/>
            <w:szCs w:val="22"/>
          </w:rPr>
          <w:tab/>
        </w:r>
        <w:r>
          <w:t>Test Purpose and Environment</w:t>
        </w:r>
        <w:r>
          <w:tab/>
          <w:t>2396</w:t>
        </w:r>
      </w:ins>
    </w:p>
    <w:p w14:paraId="2897E191" w14:textId="77777777" w:rsidR="00FF63A4" w:rsidRDefault="00FF63A4">
      <w:pPr>
        <w:pStyle w:val="TOC4"/>
        <w:rPr>
          <w:ins w:id="6460" w:author="MCC" w:date="2021-06-21T12:24:00Z"/>
          <w:rFonts w:asciiTheme="minorHAnsi" w:eastAsiaTheme="minorEastAsia" w:hAnsiTheme="minorHAnsi" w:cstheme="minorBidi"/>
          <w:sz w:val="22"/>
          <w:szCs w:val="22"/>
        </w:rPr>
      </w:pPr>
      <w:ins w:id="6461" w:author="MCC" w:date="2021-06-21T12:24:00Z">
        <w:r>
          <w:t>A.8.24.1.2</w:t>
        </w:r>
        <w:r>
          <w:rPr>
            <w:rFonts w:asciiTheme="minorHAnsi" w:eastAsiaTheme="minorEastAsia" w:hAnsiTheme="minorHAnsi" w:cstheme="minorBidi"/>
            <w:sz w:val="22"/>
            <w:szCs w:val="22"/>
          </w:rPr>
          <w:tab/>
        </w:r>
        <w:r>
          <w:t>Test Requirements</w:t>
        </w:r>
        <w:r>
          <w:tab/>
          <w:t>2397</w:t>
        </w:r>
      </w:ins>
    </w:p>
    <w:p w14:paraId="65B5436D" w14:textId="77777777" w:rsidR="00FF63A4" w:rsidRDefault="00FF63A4">
      <w:pPr>
        <w:pStyle w:val="TOC3"/>
        <w:rPr>
          <w:ins w:id="6462" w:author="MCC" w:date="2021-06-21T12:24:00Z"/>
          <w:rFonts w:asciiTheme="minorHAnsi" w:eastAsiaTheme="minorEastAsia" w:hAnsiTheme="minorHAnsi" w:cstheme="minorBidi"/>
          <w:sz w:val="22"/>
          <w:szCs w:val="22"/>
        </w:rPr>
      </w:pPr>
      <w:ins w:id="6463" w:author="MCC" w:date="2021-06-21T12:24:00Z">
        <w:r>
          <w:t>A.8.24.2</w:t>
        </w:r>
        <w:r>
          <w:rPr>
            <w:rFonts w:asciiTheme="minorHAnsi" w:eastAsiaTheme="minorEastAsia" w:hAnsiTheme="minorHAnsi" w:cstheme="minorBidi"/>
            <w:sz w:val="22"/>
            <w:szCs w:val="22"/>
          </w:rPr>
          <w:tab/>
        </w:r>
        <w:r>
          <w:t>E-UTRAN TDD - Initiation/Cease of SLSS Transmission with ProSe Direct Discovery</w:t>
        </w:r>
        <w:r>
          <w:tab/>
          <w:t>2398</w:t>
        </w:r>
      </w:ins>
    </w:p>
    <w:p w14:paraId="75E89EEF" w14:textId="77777777" w:rsidR="00FF63A4" w:rsidRDefault="00FF63A4">
      <w:pPr>
        <w:pStyle w:val="TOC4"/>
        <w:rPr>
          <w:ins w:id="6464" w:author="MCC" w:date="2021-06-21T12:24:00Z"/>
          <w:rFonts w:asciiTheme="minorHAnsi" w:eastAsiaTheme="minorEastAsia" w:hAnsiTheme="minorHAnsi" w:cstheme="minorBidi"/>
          <w:sz w:val="22"/>
          <w:szCs w:val="22"/>
        </w:rPr>
      </w:pPr>
      <w:ins w:id="6465" w:author="MCC" w:date="2021-06-21T12:24:00Z">
        <w:r>
          <w:t>A.8.24.2.1</w:t>
        </w:r>
        <w:r>
          <w:rPr>
            <w:rFonts w:asciiTheme="minorHAnsi" w:eastAsiaTheme="minorEastAsia" w:hAnsiTheme="minorHAnsi" w:cstheme="minorBidi"/>
            <w:sz w:val="22"/>
            <w:szCs w:val="22"/>
          </w:rPr>
          <w:tab/>
        </w:r>
        <w:r>
          <w:t>Test Purpose and Environment</w:t>
        </w:r>
        <w:r>
          <w:tab/>
          <w:t>2398</w:t>
        </w:r>
      </w:ins>
    </w:p>
    <w:p w14:paraId="78263E11" w14:textId="77777777" w:rsidR="00FF63A4" w:rsidRDefault="00FF63A4">
      <w:pPr>
        <w:pStyle w:val="TOC4"/>
        <w:rPr>
          <w:ins w:id="6466" w:author="MCC" w:date="2021-06-21T12:24:00Z"/>
          <w:rFonts w:asciiTheme="minorHAnsi" w:eastAsiaTheme="minorEastAsia" w:hAnsiTheme="minorHAnsi" w:cstheme="minorBidi"/>
          <w:sz w:val="22"/>
          <w:szCs w:val="22"/>
        </w:rPr>
      </w:pPr>
      <w:ins w:id="6467" w:author="MCC" w:date="2021-06-21T12:24:00Z">
        <w:r>
          <w:t>A.8.24.2.2</w:t>
        </w:r>
        <w:r>
          <w:rPr>
            <w:rFonts w:asciiTheme="minorHAnsi" w:eastAsiaTheme="minorEastAsia" w:hAnsiTheme="minorHAnsi" w:cstheme="minorBidi"/>
            <w:sz w:val="22"/>
            <w:szCs w:val="22"/>
          </w:rPr>
          <w:tab/>
        </w:r>
        <w:r>
          <w:t>Test Requirements</w:t>
        </w:r>
        <w:r>
          <w:tab/>
          <w:t>2399</w:t>
        </w:r>
      </w:ins>
    </w:p>
    <w:p w14:paraId="6E280D21" w14:textId="77777777" w:rsidR="00FF63A4" w:rsidRDefault="00FF63A4">
      <w:pPr>
        <w:pStyle w:val="TOC3"/>
        <w:rPr>
          <w:ins w:id="6468" w:author="MCC" w:date="2021-06-21T12:24:00Z"/>
          <w:rFonts w:asciiTheme="minorHAnsi" w:eastAsiaTheme="minorEastAsia" w:hAnsiTheme="minorHAnsi" w:cstheme="minorBidi"/>
          <w:sz w:val="22"/>
          <w:szCs w:val="22"/>
        </w:rPr>
      </w:pPr>
      <w:ins w:id="6469" w:author="MCC" w:date="2021-06-21T12:24:00Z">
        <w:r>
          <w:t>A.8.24.3</w:t>
        </w:r>
        <w:r>
          <w:rPr>
            <w:rFonts w:asciiTheme="minorHAnsi" w:eastAsiaTheme="minorEastAsia" w:hAnsiTheme="minorHAnsi" w:cstheme="minorBidi"/>
            <w:sz w:val="22"/>
            <w:szCs w:val="22"/>
          </w:rPr>
          <w:tab/>
        </w:r>
        <w:r>
          <w:t>E-UTRAN FDD - Initiation/Cease of SLSS Transmission with ProSe Direct Communication</w:t>
        </w:r>
        <w:r>
          <w:tab/>
          <w:t>2399</w:t>
        </w:r>
      </w:ins>
    </w:p>
    <w:p w14:paraId="118CAE0B" w14:textId="77777777" w:rsidR="00FF63A4" w:rsidRDefault="00FF63A4">
      <w:pPr>
        <w:pStyle w:val="TOC4"/>
        <w:rPr>
          <w:ins w:id="6470" w:author="MCC" w:date="2021-06-21T12:24:00Z"/>
          <w:rFonts w:asciiTheme="minorHAnsi" w:eastAsiaTheme="minorEastAsia" w:hAnsiTheme="minorHAnsi" w:cstheme="minorBidi"/>
          <w:sz w:val="22"/>
          <w:szCs w:val="22"/>
        </w:rPr>
      </w:pPr>
      <w:ins w:id="6471" w:author="MCC" w:date="2021-06-21T12:24:00Z">
        <w:r>
          <w:t>A.8.24.3.1</w:t>
        </w:r>
        <w:r>
          <w:rPr>
            <w:rFonts w:asciiTheme="minorHAnsi" w:eastAsiaTheme="minorEastAsia" w:hAnsiTheme="minorHAnsi" w:cstheme="minorBidi"/>
            <w:sz w:val="22"/>
            <w:szCs w:val="22"/>
          </w:rPr>
          <w:tab/>
        </w:r>
        <w:r>
          <w:t>Test Purpose and Environment</w:t>
        </w:r>
        <w:r>
          <w:tab/>
          <w:t>2400</w:t>
        </w:r>
      </w:ins>
    </w:p>
    <w:p w14:paraId="5CFD83A2" w14:textId="77777777" w:rsidR="00FF63A4" w:rsidRDefault="00FF63A4">
      <w:pPr>
        <w:pStyle w:val="TOC4"/>
        <w:rPr>
          <w:ins w:id="6472" w:author="MCC" w:date="2021-06-21T12:24:00Z"/>
          <w:rFonts w:asciiTheme="minorHAnsi" w:eastAsiaTheme="minorEastAsia" w:hAnsiTheme="minorHAnsi" w:cstheme="minorBidi"/>
          <w:sz w:val="22"/>
          <w:szCs w:val="22"/>
        </w:rPr>
      </w:pPr>
      <w:ins w:id="6473" w:author="MCC" w:date="2021-06-21T12:24:00Z">
        <w:r>
          <w:t>A.8.24.3.2</w:t>
        </w:r>
        <w:r>
          <w:rPr>
            <w:rFonts w:asciiTheme="minorHAnsi" w:eastAsiaTheme="minorEastAsia" w:hAnsiTheme="minorHAnsi" w:cstheme="minorBidi"/>
            <w:sz w:val="22"/>
            <w:szCs w:val="22"/>
          </w:rPr>
          <w:tab/>
        </w:r>
        <w:r>
          <w:t>Test Requirements</w:t>
        </w:r>
        <w:r>
          <w:tab/>
          <w:t>2401</w:t>
        </w:r>
      </w:ins>
    </w:p>
    <w:p w14:paraId="04AFBB11" w14:textId="77777777" w:rsidR="00FF63A4" w:rsidRDefault="00FF63A4">
      <w:pPr>
        <w:pStyle w:val="TOC2"/>
        <w:rPr>
          <w:ins w:id="6474" w:author="MCC" w:date="2021-06-21T12:24:00Z"/>
          <w:rFonts w:asciiTheme="minorHAnsi" w:eastAsiaTheme="minorEastAsia" w:hAnsiTheme="minorHAnsi" w:cstheme="minorBidi"/>
          <w:sz w:val="22"/>
          <w:szCs w:val="22"/>
        </w:rPr>
      </w:pPr>
      <w:ins w:id="6475" w:author="MCC" w:date="2021-06-21T12:24:00Z">
        <w:r>
          <w:t>A.8.25</w:t>
        </w:r>
        <w:r>
          <w:rPr>
            <w:rFonts w:asciiTheme="minorHAnsi" w:eastAsiaTheme="minorEastAsia" w:hAnsiTheme="minorHAnsi" w:cstheme="minorBidi"/>
            <w:sz w:val="22"/>
            <w:szCs w:val="22"/>
          </w:rPr>
          <w:tab/>
        </w:r>
        <w:r>
          <w:t>E-UTRAN-WLAN Measurements</w:t>
        </w:r>
        <w:r>
          <w:tab/>
          <w:t>2402</w:t>
        </w:r>
      </w:ins>
    </w:p>
    <w:p w14:paraId="64A82D27" w14:textId="77777777" w:rsidR="00FF63A4" w:rsidRDefault="00FF63A4">
      <w:pPr>
        <w:pStyle w:val="TOC3"/>
        <w:rPr>
          <w:ins w:id="6476" w:author="MCC" w:date="2021-06-21T12:24:00Z"/>
          <w:rFonts w:asciiTheme="minorHAnsi" w:eastAsiaTheme="minorEastAsia" w:hAnsiTheme="minorHAnsi" w:cstheme="minorBidi"/>
          <w:sz w:val="22"/>
          <w:szCs w:val="22"/>
        </w:rPr>
      </w:pPr>
      <w:ins w:id="6477" w:author="MCC" w:date="2021-06-21T12:24:00Z">
        <w:r>
          <w:t>A.8.25.1</w:t>
        </w:r>
        <w:r>
          <w:rPr>
            <w:rFonts w:asciiTheme="minorHAnsi" w:eastAsiaTheme="minorEastAsia" w:hAnsiTheme="minorHAnsi" w:cstheme="minorBidi"/>
            <w:sz w:val="22"/>
            <w:szCs w:val="22"/>
          </w:rPr>
          <w:tab/>
        </w:r>
        <w:r>
          <w:t>E-UTRAN FDD-WLAN Event Triggered Reporting in non-DRX under AWGN</w:t>
        </w:r>
        <w:r>
          <w:tab/>
          <w:t>2402</w:t>
        </w:r>
      </w:ins>
    </w:p>
    <w:p w14:paraId="22D910EE" w14:textId="77777777" w:rsidR="00FF63A4" w:rsidRDefault="00FF63A4">
      <w:pPr>
        <w:pStyle w:val="TOC4"/>
        <w:rPr>
          <w:ins w:id="6478" w:author="MCC" w:date="2021-06-21T12:24:00Z"/>
          <w:rFonts w:asciiTheme="minorHAnsi" w:eastAsiaTheme="minorEastAsia" w:hAnsiTheme="minorHAnsi" w:cstheme="minorBidi"/>
          <w:sz w:val="22"/>
          <w:szCs w:val="22"/>
        </w:rPr>
      </w:pPr>
      <w:ins w:id="6479" w:author="MCC" w:date="2021-06-21T12:24:00Z">
        <w:r>
          <w:t>A.8.25.1.</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2402</w:t>
        </w:r>
      </w:ins>
    </w:p>
    <w:p w14:paraId="7C6B332E" w14:textId="77777777" w:rsidR="00FF63A4" w:rsidRDefault="00FF63A4">
      <w:pPr>
        <w:pStyle w:val="TOC4"/>
        <w:rPr>
          <w:ins w:id="6480" w:author="MCC" w:date="2021-06-21T12:24:00Z"/>
          <w:rFonts w:asciiTheme="minorHAnsi" w:eastAsiaTheme="minorEastAsia" w:hAnsiTheme="minorHAnsi" w:cstheme="minorBidi"/>
          <w:sz w:val="22"/>
          <w:szCs w:val="22"/>
        </w:rPr>
      </w:pPr>
      <w:ins w:id="6481" w:author="MCC" w:date="2021-06-21T12:24:00Z">
        <w:r w:rsidRPr="00F00855">
          <w:rPr>
            <w:rFonts w:eastAsia="SimSun"/>
            <w:lang w:eastAsia="zh-CN"/>
          </w:rPr>
          <w:t>A.8.25.1.2</w:t>
        </w:r>
        <w:r>
          <w:rPr>
            <w:rFonts w:asciiTheme="minorHAnsi" w:eastAsiaTheme="minorEastAsia" w:hAnsiTheme="minorHAnsi" w:cstheme="minorBidi"/>
            <w:sz w:val="22"/>
            <w:szCs w:val="22"/>
          </w:rPr>
          <w:tab/>
        </w:r>
        <w:r w:rsidRPr="00F00855">
          <w:rPr>
            <w:rFonts w:eastAsia="SimSun"/>
            <w:lang w:eastAsia="zh-CN"/>
          </w:rPr>
          <w:t>Test Requirements</w:t>
        </w:r>
        <w:r>
          <w:tab/>
          <w:t>2404</w:t>
        </w:r>
      </w:ins>
    </w:p>
    <w:p w14:paraId="379758CF" w14:textId="77777777" w:rsidR="00FF63A4" w:rsidRDefault="00FF63A4">
      <w:pPr>
        <w:pStyle w:val="TOC3"/>
        <w:rPr>
          <w:ins w:id="6482" w:author="MCC" w:date="2021-06-21T12:24:00Z"/>
          <w:rFonts w:asciiTheme="minorHAnsi" w:eastAsiaTheme="minorEastAsia" w:hAnsiTheme="minorHAnsi" w:cstheme="minorBidi"/>
          <w:sz w:val="22"/>
          <w:szCs w:val="22"/>
        </w:rPr>
      </w:pPr>
      <w:ins w:id="6483" w:author="MCC" w:date="2021-06-21T12:24:00Z">
        <w:r>
          <w:t>A.8.25.2</w:t>
        </w:r>
        <w:r>
          <w:rPr>
            <w:rFonts w:asciiTheme="minorHAnsi" w:eastAsiaTheme="minorEastAsia" w:hAnsiTheme="minorHAnsi" w:cstheme="minorBidi"/>
            <w:sz w:val="22"/>
            <w:szCs w:val="22"/>
          </w:rPr>
          <w:tab/>
        </w:r>
        <w:r>
          <w:t>E-UTRAN TDD-WLAN Event Triggered Reporting in non-DRX under AWGN</w:t>
        </w:r>
        <w:r>
          <w:tab/>
          <w:t>2404</w:t>
        </w:r>
      </w:ins>
    </w:p>
    <w:p w14:paraId="4436C2A8" w14:textId="77777777" w:rsidR="00FF63A4" w:rsidRDefault="00FF63A4">
      <w:pPr>
        <w:pStyle w:val="TOC4"/>
        <w:rPr>
          <w:ins w:id="6484" w:author="MCC" w:date="2021-06-21T12:24:00Z"/>
          <w:rFonts w:asciiTheme="minorHAnsi" w:eastAsiaTheme="minorEastAsia" w:hAnsiTheme="minorHAnsi" w:cstheme="minorBidi"/>
          <w:sz w:val="22"/>
          <w:szCs w:val="22"/>
        </w:rPr>
      </w:pPr>
      <w:ins w:id="6485" w:author="MCC" w:date="2021-06-21T12:24:00Z">
        <w:r>
          <w:t>A.8.25.2.</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2404</w:t>
        </w:r>
      </w:ins>
    </w:p>
    <w:p w14:paraId="03D68F7C" w14:textId="77777777" w:rsidR="00FF63A4" w:rsidRDefault="00FF63A4">
      <w:pPr>
        <w:pStyle w:val="TOC4"/>
        <w:rPr>
          <w:ins w:id="6486" w:author="MCC" w:date="2021-06-21T12:24:00Z"/>
          <w:rFonts w:asciiTheme="minorHAnsi" w:eastAsiaTheme="minorEastAsia" w:hAnsiTheme="minorHAnsi" w:cstheme="minorBidi"/>
          <w:sz w:val="22"/>
          <w:szCs w:val="22"/>
        </w:rPr>
      </w:pPr>
      <w:ins w:id="6487" w:author="MCC" w:date="2021-06-21T12:24:00Z">
        <w:r w:rsidRPr="00F00855">
          <w:rPr>
            <w:rFonts w:eastAsia="SimSun"/>
            <w:lang w:eastAsia="zh-CN"/>
          </w:rPr>
          <w:t>A.8.25.2.2</w:t>
        </w:r>
        <w:r>
          <w:rPr>
            <w:rFonts w:asciiTheme="minorHAnsi" w:eastAsiaTheme="minorEastAsia" w:hAnsiTheme="minorHAnsi" w:cstheme="minorBidi"/>
            <w:sz w:val="22"/>
            <w:szCs w:val="22"/>
          </w:rPr>
          <w:tab/>
        </w:r>
        <w:r w:rsidRPr="00F00855">
          <w:rPr>
            <w:rFonts w:eastAsia="SimSun"/>
            <w:lang w:eastAsia="zh-CN"/>
          </w:rPr>
          <w:t>Test Requirements</w:t>
        </w:r>
        <w:r>
          <w:tab/>
          <w:t>2406</w:t>
        </w:r>
      </w:ins>
    </w:p>
    <w:p w14:paraId="594B4377" w14:textId="77777777" w:rsidR="00FF63A4" w:rsidRDefault="00FF63A4">
      <w:pPr>
        <w:pStyle w:val="TOC2"/>
        <w:rPr>
          <w:ins w:id="6488" w:author="MCC" w:date="2021-06-21T12:24:00Z"/>
          <w:rFonts w:asciiTheme="minorHAnsi" w:eastAsiaTheme="minorEastAsia" w:hAnsiTheme="minorHAnsi" w:cstheme="minorBidi"/>
          <w:sz w:val="22"/>
          <w:szCs w:val="22"/>
        </w:rPr>
      </w:pPr>
      <w:ins w:id="6489" w:author="MCC" w:date="2021-06-21T12:24:00Z">
        <w:r>
          <w:t>A.8.</w:t>
        </w:r>
        <w:r>
          <w:rPr>
            <w:lang w:eastAsia="zh-CN"/>
          </w:rPr>
          <w:t>26 Frame Structure 3 (FS3)</w:t>
        </w:r>
        <w:r>
          <w:tab/>
          <w:t>2406</w:t>
        </w:r>
      </w:ins>
    </w:p>
    <w:p w14:paraId="376807A5" w14:textId="77777777" w:rsidR="00FF63A4" w:rsidRDefault="00FF63A4">
      <w:pPr>
        <w:pStyle w:val="TOC3"/>
        <w:rPr>
          <w:ins w:id="6490" w:author="MCC" w:date="2021-06-21T12:24:00Z"/>
          <w:rFonts w:asciiTheme="minorHAnsi" w:eastAsiaTheme="minorEastAsia" w:hAnsiTheme="minorHAnsi" w:cstheme="minorBidi"/>
          <w:sz w:val="22"/>
          <w:szCs w:val="22"/>
        </w:rPr>
      </w:pPr>
      <w:ins w:id="6491" w:author="MCC" w:date="2021-06-21T12:24:00Z">
        <w:r>
          <w:t>A.8.</w:t>
        </w:r>
        <w:r>
          <w:rPr>
            <w:lang w:eastAsia="zh-CN"/>
          </w:rPr>
          <w:t>26</w:t>
        </w:r>
        <w:r>
          <w:t>.</w:t>
        </w:r>
        <w:r>
          <w:rPr>
            <w:lang w:eastAsia="zh-CN"/>
          </w:rPr>
          <w:t>1</w:t>
        </w:r>
        <w:r>
          <w:rPr>
            <w:rFonts w:asciiTheme="minorHAnsi" w:eastAsiaTheme="minorEastAsia" w:hAnsiTheme="minorHAnsi" w:cstheme="minorBidi"/>
            <w:sz w:val="22"/>
            <w:szCs w:val="22"/>
          </w:rPr>
          <w:tab/>
        </w:r>
        <w:r>
          <w:t xml:space="preserve">E-UTRAN FDD-FS3 </w:t>
        </w:r>
        <w:r>
          <w:rPr>
            <w:lang w:eastAsia="zh-CN"/>
          </w:rPr>
          <w:t>A</w:t>
        </w:r>
        <w:r>
          <w:t xml:space="preserve">ctivation and deactivation of known FS3 SCell </w:t>
        </w:r>
        <w:r>
          <w:rPr>
            <w:lang w:eastAsia="zh-CN"/>
          </w:rPr>
          <w:t>with FDD PCell in non-DRX</w:t>
        </w:r>
        <w:r>
          <w:tab/>
          <w:t>2406</w:t>
        </w:r>
      </w:ins>
    </w:p>
    <w:p w14:paraId="2CFA0F7F" w14:textId="77777777" w:rsidR="00FF63A4" w:rsidRDefault="00FF63A4">
      <w:pPr>
        <w:pStyle w:val="TOC4"/>
        <w:rPr>
          <w:ins w:id="6492" w:author="MCC" w:date="2021-06-21T12:24:00Z"/>
          <w:rFonts w:asciiTheme="minorHAnsi" w:eastAsiaTheme="minorEastAsia" w:hAnsiTheme="minorHAnsi" w:cstheme="minorBidi"/>
          <w:sz w:val="22"/>
          <w:szCs w:val="22"/>
        </w:rPr>
      </w:pPr>
      <w:ins w:id="6493" w:author="MCC" w:date="2021-06-21T12:24:00Z">
        <w:r>
          <w:t>A.8.</w:t>
        </w:r>
        <w:r>
          <w:rPr>
            <w:lang w:eastAsia="zh-CN"/>
          </w:rPr>
          <w:t>26</w:t>
        </w:r>
        <w:r>
          <w:t>.</w:t>
        </w:r>
        <w:r>
          <w:rPr>
            <w:lang w:eastAsia="zh-CN"/>
          </w:rPr>
          <w:t>1</w:t>
        </w:r>
        <w:r>
          <w:t>.</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2406</w:t>
        </w:r>
      </w:ins>
    </w:p>
    <w:p w14:paraId="10314AB7" w14:textId="77777777" w:rsidR="00FF63A4" w:rsidRDefault="00FF63A4">
      <w:pPr>
        <w:pStyle w:val="TOC4"/>
        <w:rPr>
          <w:ins w:id="6494" w:author="MCC" w:date="2021-06-21T12:24:00Z"/>
          <w:rFonts w:asciiTheme="minorHAnsi" w:eastAsiaTheme="minorEastAsia" w:hAnsiTheme="minorHAnsi" w:cstheme="minorBidi"/>
          <w:sz w:val="22"/>
          <w:szCs w:val="22"/>
        </w:rPr>
      </w:pPr>
      <w:ins w:id="6495" w:author="MCC" w:date="2021-06-21T12:24:00Z">
        <w:r>
          <w:t>A.8.</w:t>
        </w:r>
        <w:r>
          <w:rPr>
            <w:lang w:eastAsia="zh-CN"/>
          </w:rPr>
          <w:t>2</w:t>
        </w:r>
        <w:r>
          <w:t>6.</w:t>
        </w:r>
        <w:r>
          <w:rPr>
            <w:lang w:eastAsia="zh-CN"/>
          </w:rPr>
          <w:t>1</w:t>
        </w:r>
        <w:r>
          <w:t>.2</w:t>
        </w:r>
        <w:r>
          <w:rPr>
            <w:rFonts w:asciiTheme="minorHAnsi" w:eastAsiaTheme="minorEastAsia" w:hAnsiTheme="minorHAnsi" w:cstheme="minorBidi"/>
            <w:sz w:val="22"/>
            <w:szCs w:val="22"/>
          </w:rPr>
          <w:tab/>
        </w:r>
        <w:r>
          <w:t>Test Requirements</w:t>
        </w:r>
        <w:r>
          <w:tab/>
          <w:t>2408</w:t>
        </w:r>
      </w:ins>
    </w:p>
    <w:p w14:paraId="4E0BFE36" w14:textId="77777777" w:rsidR="00FF63A4" w:rsidRDefault="00FF63A4">
      <w:pPr>
        <w:pStyle w:val="TOC3"/>
        <w:rPr>
          <w:ins w:id="6496" w:author="MCC" w:date="2021-06-21T12:24:00Z"/>
          <w:rFonts w:asciiTheme="minorHAnsi" w:eastAsiaTheme="minorEastAsia" w:hAnsiTheme="minorHAnsi" w:cstheme="minorBidi"/>
          <w:sz w:val="22"/>
          <w:szCs w:val="22"/>
        </w:rPr>
      </w:pPr>
      <w:ins w:id="6497" w:author="MCC" w:date="2021-06-21T12:24:00Z">
        <w:r>
          <w:t>A.8.</w:t>
        </w:r>
        <w:r>
          <w:rPr>
            <w:lang w:eastAsia="zh-CN"/>
          </w:rPr>
          <w:t>2</w:t>
        </w:r>
        <w:r>
          <w:t>6.</w:t>
        </w:r>
        <w:r>
          <w:rPr>
            <w:lang w:eastAsia="zh-CN"/>
          </w:rPr>
          <w:t>2</w:t>
        </w:r>
        <w:r>
          <w:rPr>
            <w:rFonts w:asciiTheme="minorHAnsi" w:eastAsiaTheme="minorEastAsia" w:hAnsiTheme="minorHAnsi" w:cstheme="minorBidi"/>
            <w:sz w:val="22"/>
            <w:szCs w:val="22"/>
          </w:rPr>
          <w:tab/>
        </w:r>
        <w:r>
          <w:t xml:space="preserve">E-UTRAN TDD-FS3 Activation and deactivation of known FS3 SCell </w:t>
        </w:r>
        <w:r>
          <w:rPr>
            <w:lang w:eastAsia="zh-CN"/>
          </w:rPr>
          <w:t>with TDD PCell in non-DRX</w:t>
        </w:r>
        <w:r>
          <w:tab/>
          <w:t>2409</w:t>
        </w:r>
      </w:ins>
    </w:p>
    <w:p w14:paraId="3D242C24" w14:textId="77777777" w:rsidR="00FF63A4" w:rsidRDefault="00FF63A4">
      <w:pPr>
        <w:pStyle w:val="TOC4"/>
        <w:rPr>
          <w:ins w:id="6498" w:author="MCC" w:date="2021-06-21T12:24:00Z"/>
          <w:rFonts w:asciiTheme="minorHAnsi" w:eastAsiaTheme="minorEastAsia" w:hAnsiTheme="minorHAnsi" w:cstheme="minorBidi"/>
          <w:sz w:val="22"/>
          <w:szCs w:val="22"/>
        </w:rPr>
      </w:pPr>
      <w:ins w:id="6499" w:author="MCC" w:date="2021-06-21T12:24:00Z">
        <w:r>
          <w:t>A.8.</w:t>
        </w:r>
        <w:r>
          <w:rPr>
            <w:lang w:eastAsia="zh-CN"/>
          </w:rPr>
          <w:t>2</w:t>
        </w:r>
        <w:r>
          <w:t>6.</w:t>
        </w:r>
        <w:r>
          <w:rPr>
            <w:lang w:eastAsia="zh-CN"/>
          </w:rPr>
          <w:t>2</w:t>
        </w:r>
        <w:r>
          <w:t>.</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2409</w:t>
        </w:r>
      </w:ins>
    </w:p>
    <w:p w14:paraId="2FBE48B5" w14:textId="77777777" w:rsidR="00FF63A4" w:rsidRDefault="00FF63A4">
      <w:pPr>
        <w:pStyle w:val="TOC4"/>
        <w:rPr>
          <w:ins w:id="6500" w:author="MCC" w:date="2021-06-21T12:24:00Z"/>
          <w:rFonts w:asciiTheme="minorHAnsi" w:eastAsiaTheme="minorEastAsia" w:hAnsiTheme="minorHAnsi" w:cstheme="minorBidi"/>
          <w:sz w:val="22"/>
          <w:szCs w:val="22"/>
        </w:rPr>
      </w:pPr>
      <w:ins w:id="6501" w:author="MCC" w:date="2021-06-21T12:24:00Z">
        <w:r>
          <w:t>A.8.</w:t>
        </w:r>
        <w:r>
          <w:rPr>
            <w:lang w:eastAsia="zh-CN"/>
          </w:rPr>
          <w:t>2</w:t>
        </w:r>
        <w:r>
          <w:t>6.</w:t>
        </w:r>
        <w:r>
          <w:rPr>
            <w:lang w:eastAsia="zh-CN"/>
          </w:rPr>
          <w:t>2</w:t>
        </w:r>
        <w:r>
          <w:t>.2</w:t>
        </w:r>
        <w:r>
          <w:rPr>
            <w:rFonts w:asciiTheme="minorHAnsi" w:eastAsiaTheme="minorEastAsia" w:hAnsiTheme="minorHAnsi" w:cstheme="minorBidi"/>
            <w:sz w:val="22"/>
            <w:szCs w:val="22"/>
          </w:rPr>
          <w:tab/>
        </w:r>
        <w:r>
          <w:t>Test Requirements</w:t>
        </w:r>
        <w:r>
          <w:tab/>
          <w:t>2411</w:t>
        </w:r>
      </w:ins>
    </w:p>
    <w:p w14:paraId="31F80340" w14:textId="77777777" w:rsidR="00FF63A4" w:rsidRDefault="00FF63A4">
      <w:pPr>
        <w:pStyle w:val="TOC3"/>
        <w:rPr>
          <w:ins w:id="6502" w:author="MCC" w:date="2021-06-21T12:24:00Z"/>
          <w:rFonts w:asciiTheme="minorHAnsi" w:eastAsiaTheme="minorEastAsia" w:hAnsiTheme="minorHAnsi" w:cstheme="minorBidi"/>
          <w:sz w:val="22"/>
          <w:szCs w:val="22"/>
        </w:rPr>
      </w:pPr>
      <w:ins w:id="6503" w:author="MCC" w:date="2021-06-21T12:24:00Z">
        <w:r>
          <w:t>A.</w:t>
        </w:r>
        <w:r>
          <w:rPr>
            <w:lang w:eastAsia="zh-CN"/>
          </w:rPr>
          <w:t>8.26.3</w:t>
        </w:r>
        <w:r>
          <w:rPr>
            <w:rFonts w:asciiTheme="minorHAnsi" w:eastAsiaTheme="minorEastAsia" w:hAnsiTheme="minorHAnsi" w:cstheme="minorBidi"/>
            <w:sz w:val="22"/>
            <w:szCs w:val="22"/>
          </w:rPr>
          <w:tab/>
        </w:r>
        <w:r>
          <w:t>E-UTRAN FDD-FS3 Event triggered reporting on deactivat</w:t>
        </w:r>
        <w:r>
          <w:rPr>
            <w:lang w:eastAsia="zh-CN"/>
          </w:rPr>
          <w:t>ed</w:t>
        </w:r>
        <w:r>
          <w:t xml:space="preserve"> FS3 S</w:t>
        </w:r>
        <w:r>
          <w:rPr>
            <w:lang w:eastAsia="zh-CN"/>
          </w:rPr>
          <w:t>C</w:t>
        </w:r>
        <w:r>
          <w:t>ell</w:t>
        </w:r>
        <w:r>
          <w:rPr>
            <w:lang w:eastAsia="zh-CN"/>
          </w:rPr>
          <w:t xml:space="preserve"> and</w:t>
        </w:r>
        <w:r>
          <w:t xml:space="preserve"> </w:t>
        </w:r>
        <w:r>
          <w:rPr>
            <w:lang w:eastAsia="zh-CN"/>
          </w:rPr>
          <w:t>F</w:t>
        </w:r>
        <w:r>
          <w:t>DD PCell interruption in non-DRX</w:t>
        </w:r>
        <w:r>
          <w:tab/>
          <w:t>2412</w:t>
        </w:r>
      </w:ins>
    </w:p>
    <w:p w14:paraId="12A16A45" w14:textId="77777777" w:rsidR="00FF63A4" w:rsidRDefault="00FF63A4">
      <w:pPr>
        <w:pStyle w:val="TOC4"/>
        <w:rPr>
          <w:ins w:id="6504" w:author="MCC" w:date="2021-06-21T12:24:00Z"/>
          <w:rFonts w:asciiTheme="minorHAnsi" w:eastAsiaTheme="minorEastAsia" w:hAnsiTheme="minorHAnsi" w:cstheme="minorBidi"/>
          <w:sz w:val="22"/>
          <w:szCs w:val="22"/>
        </w:rPr>
      </w:pPr>
      <w:ins w:id="6505" w:author="MCC" w:date="2021-06-21T12:24:00Z">
        <w:r>
          <w:t>A.</w:t>
        </w:r>
        <w:r>
          <w:rPr>
            <w:lang w:eastAsia="zh-CN"/>
          </w:rPr>
          <w:t>8.26.3.1</w:t>
        </w:r>
        <w:r>
          <w:rPr>
            <w:rFonts w:asciiTheme="minorHAnsi" w:eastAsiaTheme="minorEastAsia" w:hAnsiTheme="minorHAnsi" w:cstheme="minorBidi"/>
            <w:sz w:val="22"/>
            <w:szCs w:val="22"/>
          </w:rPr>
          <w:tab/>
        </w:r>
        <w:r>
          <w:t>Test Purpose and Environment</w:t>
        </w:r>
        <w:r>
          <w:tab/>
          <w:t>2412</w:t>
        </w:r>
      </w:ins>
    </w:p>
    <w:p w14:paraId="55769F7F" w14:textId="77777777" w:rsidR="00FF63A4" w:rsidRDefault="00FF63A4">
      <w:pPr>
        <w:pStyle w:val="TOC4"/>
        <w:rPr>
          <w:ins w:id="6506" w:author="MCC" w:date="2021-06-21T12:24:00Z"/>
          <w:rFonts w:asciiTheme="minorHAnsi" w:eastAsiaTheme="minorEastAsia" w:hAnsiTheme="minorHAnsi" w:cstheme="minorBidi"/>
          <w:sz w:val="22"/>
          <w:szCs w:val="22"/>
        </w:rPr>
      </w:pPr>
      <w:ins w:id="6507" w:author="MCC" w:date="2021-06-21T12:24:00Z">
        <w:r w:rsidRPr="00F00855">
          <w:rPr>
            <w:snapToGrid w:val="0"/>
          </w:rPr>
          <w:t>A.8.</w:t>
        </w:r>
        <w:r w:rsidRPr="00F00855">
          <w:rPr>
            <w:snapToGrid w:val="0"/>
            <w:lang w:eastAsia="zh-CN"/>
          </w:rPr>
          <w:t>26</w:t>
        </w:r>
        <w:r w:rsidRPr="00F00855">
          <w:rPr>
            <w:snapToGrid w:val="0"/>
          </w:rPr>
          <w:t>.</w:t>
        </w:r>
        <w:r w:rsidRPr="00F00855">
          <w:rPr>
            <w:snapToGrid w:val="0"/>
            <w:lang w:eastAsia="zh-CN"/>
          </w:rPr>
          <w:t>3.2</w:t>
        </w:r>
        <w:r>
          <w:rPr>
            <w:rFonts w:asciiTheme="minorHAnsi" w:eastAsiaTheme="minorEastAsia" w:hAnsiTheme="minorHAnsi" w:cstheme="minorBidi"/>
            <w:sz w:val="22"/>
            <w:szCs w:val="22"/>
          </w:rPr>
          <w:tab/>
        </w:r>
        <w:r w:rsidRPr="00F00855">
          <w:rPr>
            <w:snapToGrid w:val="0"/>
          </w:rPr>
          <w:t>Test Requirements</w:t>
        </w:r>
        <w:r>
          <w:tab/>
          <w:t>2415</w:t>
        </w:r>
      </w:ins>
    </w:p>
    <w:p w14:paraId="42D1C173" w14:textId="77777777" w:rsidR="00FF63A4" w:rsidRDefault="00FF63A4">
      <w:pPr>
        <w:pStyle w:val="TOC3"/>
        <w:rPr>
          <w:ins w:id="6508" w:author="MCC" w:date="2021-06-21T12:24:00Z"/>
          <w:rFonts w:asciiTheme="minorHAnsi" w:eastAsiaTheme="minorEastAsia" w:hAnsiTheme="minorHAnsi" w:cstheme="minorBidi"/>
          <w:sz w:val="22"/>
          <w:szCs w:val="22"/>
        </w:rPr>
      </w:pPr>
      <w:ins w:id="6509" w:author="MCC" w:date="2021-06-21T12:24:00Z">
        <w:r>
          <w:t>A.8.26.3</w:t>
        </w:r>
        <w:r>
          <w:rPr>
            <w:lang w:eastAsia="zh-CN"/>
          </w:rPr>
          <w:t>A</w:t>
        </w:r>
        <w:r>
          <w:rPr>
            <w:rFonts w:asciiTheme="minorHAnsi" w:eastAsiaTheme="minorEastAsia" w:hAnsiTheme="minorHAnsi" w:cstheme="minorBidi"/>
            <w:sz w:val="22"/>
            <w:szCs w:val="22"/>
          </w:rPr>
          <w:tab/>
        </w:r>
        <w:r>
          <w:t>E-UTRAN FDD-TDD 3DL Event triggered reporting on deactivat</w:t>
        </w:r>
        <w:r>
          <w:rPr>
            <w:lang w:eastAsia="zh-CN"/>
          </w:rPr>
          <w:t>ed</w:t>
        </w:r>
        <w:r>
          <w:t xml:space="preserve"> FS3 S</w:t>
        </w:r>
        <w:r>
          <w:rPr>
            <w:lang w:eastAsia="zh-CN"/>
          </w:rPr>
          <w:t>C</w:t>
        </w:r>
        <w:r>
          <w:t>ell</w:t>
        </w:r>
        <w:r>
          <w:rPr>
            <w:lang w:eastAsia="zh-CN"/>
          </w:rPr>
          <w:t xml:space="preserve"> and</w:t>
        </w:r>
        <w:r>
          <w:t xml:space="preserve"> </w:t>
        </w:r>
        <w:r>
          <w:rPr>
            <w:lang w:eastAsia="zh-CN"/>
          </w:rPr>
          <w:t>F</w:t>
        </w:r>
        <w:r>
          <w:t>DD PCell interruption in non-DRX</w:t>
        </w:r>
        <w:r>
          <w:tab/>
          <w:t>2415</w:t>
        </w:r>
      </w:ins>
    </w:p>
    <w:p w14:paraId="03F72B5A" w14:textId="77777777" w:rsidR="00FF63A4" w:rsidRDefault="00FF63A4">
      <w:pPr>
        <w:pStyle w:val="TOC4"/>
        <w:rPr>
          <w:ins w:id="6510" w:author="MCC" w:date="2021-06-21T12:24:00Z"/>
          <w:rFonts w:asciiTheme="minorHAnsi" w:eastAsiaTheme="minorEastAsia" w:hAnsiTheme="minorHAnsi" w:cstheme="minorBidi"/>
          <w:sz w:val="22"/>
          <w:szCs w:val="22"/>
        </w:rPr>
      </w:pPr>
      <w:ins w:id="6511" w:author="MCC" w:date="2021-06-21T12:24:00Z">
        <w:r>
          <w:t>A.8.26.3A</w:t>
        </w:r>
        <w:r>
          <w:rPr>
            <w:lang w:eastAsia="zh-CN"/>
          </w:rPr>
          <w:t>.1</w:t>
        </w:r>
        <w:r>
          <w:rPr>
            <w:rFonts w:asciiTheme="minorHAnsi" w:eastAsiaTheme="minorEastAsia" w:hAnsiTheme="minorHAnsi" w:cstheme="minorBidi"/>
            <w:sz w:val="22"/>
            <w:szCs w:val="22"/>
          </w:rPr>
          <w:tab/>
        </w:r>
        <w:r>
          <w:t>Test Purpose and Environment</w:t>
        </w:r>
        <w:r>
          <w:tab/>
          <w:t>2415</w:t>
        </w:r>
      </w:ins>
    </w:p>
    <w:p w14:paraId="3C46D59E" w14:textId="77777777" w:rsidR="00FF63A4" w:rsidRDefault="00FF63A4">
      <w:pPr>
        <w:pStyle w:val="TOC4"/>
        <w:rPr>
          <w:ins w:id="6512" w:author="MCC" w:date="2021-06-21T12:24:00Z"/>
          <w:rFonts w:asciiTheme="minorHAnsi" w:eastAsiaTheme="minorEastAsia" w:hAnsiTheme="minorHAnsi" w:cstheme="minorBidi"/>
          <w:sz w:val="22"/>
          <w:szCs w:val="22"/>
        </w:rPr>
      </w:pPr>
      <w:ins w:id="6513" w:author="MCC" w:date="2021-06-21T12:24:00Z">
        <w:r w:rsidRPr="00F00855">
          <w:rPr>
            <w:snapToGrid w:val="0"/>
          </w:rPr>
          <w:t>A.8.26.3A</w:t>
        </w:r>
        <w:r w:rsidRPr="00F00855">
          <w:rPr>
            <w:snapToGrid w:val="0"/>
            <w:lang w:eastAsia="zh-CN"/>
          </w:rPr>
          <w:t>.2</w:t>
        </w:r>
        <w:r>
          <w:rPr>
            <w:rFonts w:asciiTheme="minorHAnsi" w:eastAsiaTheme="minorEastAsia" w:hAnsiTheme="minorHAnsi" w:cstheme="minorBidi"/>
            <w:sz w:val="22"/>
            <w:szCs w:val="22"/>
          </w:rPr>
          <w:tab/>
        </w:r>
        <w:r w:rsidRPr="00F00855">
          <w:rPr>
            <w:snapToGrid w:val="0"/>
          </w:rPr>
          <w:t>Test Requirements</w:t>
        </w:r>
        <w:r>
          <w:tab/>
          <w:t>2419</w:t>
        </w:r>
      </w:ins>
    </w:p>
    <w:p w14:paraId="047DD18A" w14:textId="77777777" w:rsidR="00FF63A4" w:rsidRDefault="00FF63A4">
      <w:pPr>
        <w:pStyle w:val="TOC3"/>
        <w:rPr>
          <w:ins w:id="6514" w:author="MCC" w:date="2021-06-21T12:24:00Z"/>
          <w:rFonts w:asciiTheme="minorHAnsi" w:eastAsiaTheme="minorEastAsia" w:hAnsiTheme="minorHAnsi" w:cstheme="minorBidi"/>
          <w:sz w:val="22"/>
          <w:szCs w:val="22"/>
        </w:rPr>
      </w:pPr>
      <w:ins w:id="6515" w:author="MCC" w:date="2021-06-21T12:24:00Z">
        <w:r>
          <w:t>A.</w:t>
        </w:r>
        <w:r>
          <w:rPr>
            <w:lang w:eastAsia="zh-CN"/>
          </w:rPr>
          <w:t>8.26.4</w:t>
        </w:r>
        <w:r>
          <w:rPr>
            <w:rFonts w:asciiTheme="minorHAnsi" w:eastAsiaTheme="minorEastAsia" w:hAnsiTheme="minorHAnsi" w:cstheme="minorBidi"/>
            <w:sz w:val="22"/>
            <w:szCs w:val="22"/>
          </w:rPr>
          <w:tab/>
        </w:r>
        <w:r>
          <w:t>E-UTRAN TDD-FS3 Event triggered reporting on deactivat</w:t>
        </w:r>
        <w:r>
          <w:rPr>
            <w:lang w:eastAsia="zh-CN"/>
          </w:rPr>
          <w:t>ed</w:t>
        </w:r>
        <w:r>
          <w:t xml:space="preserve"> FS3 S</w:t>
        </w:r>
        <w:r>
          <w:rPr>
            <w:lang w:eastAsia="zh-CN"/>
          </w:rPr>
          <w:t>C</w:t>
        </w:r>
        <w:r>
          <w:t xml:space="preserve">ell </w:t>
        </w:r>
        <w:r>
          <w:rPr>
            <w:lang w:eastAsia="zh-CN"/>
          </w:rPr>
          <w:t xml:space="preserve">and </w:t>
        </w:r>
        <w:r>
          <w:t>TDD PCell interruption in non-DRX</w:t>
        </w:r>
        <w:r>
          <w:tab/>
          <w:t>2419</w:t>
        </w:r>
      </w:ins>
    </w:p>
    <w:p w14:paraId="69DC4504" w14:textId="77777777" w:rsidR="00FF63A4" w:rsidRDefault="00FF63A4">
      <w:pPr>
        <w:pStyle w:val="TOC4"/>
        <w:rPr>
          <w:ins w:id="6516" w:author="MCC" w:date="2021-06-21T12:24:00Z"/>
          <w:rFonts w:asciiTheme="minorHAnsi" w:eastAsiaTheme="minorEastAsia" w:hAnsiTheme="minorHAnsi" w:cstheme="minorBidi"/>
          <w:sz w:val="22"/>
          <w:szCs w:val="22"/>
        </w:rPr>
      </w:pPr>
      <w:ins w:id="6517" w:author="MCC" w:date="2021-06-21T12:24:00Z">
        <w:r>
          <w:t>A.</w:t>
        </w:r>
        <w:r>
          <w:rPr>
            <w:lang w:eastAsia="zh-CN"/>
          </w:rPr>
          <w:t>8.26.4.1</w:t>
        </w:r>
        <w:r>
          <w:rPr>
            <w:rFonts w:asciiTheme="minorHAnsi" w:eastAsiaTheme="minorEastAsia" w:hAnsiTheme="minorHAnsi" w:cstheme="minorBidi"/>
            <w:sz w:val="22"/>
            <w:szCs w:val="22"/>
          </w:rPr>
          <w:tab/>
        </w:r>
        <w:r>
          <w:t>Test Purpose and Environment</w:t>
        </w:r>
        <w:r>
          <w:tab/>
          <w:t>2419</w:t>
        </w:r>
      </w:ins>
    </w:p>
    <w:p w14:paraId="425098E6" w14:textId="77777777" w:rsidR="00FF63A4" w:rsidRDefault="00FF63A4">
      <w:pPr>
        <w:pStyle w:val="TOC4"/>
        <w:rPr>
          <w:ins w:id="6518" w:author="MCC" w:date="2021-06-21T12:24:00Z"/>
          <w:rFonts w:asciiTheme="minorHAnsi" w:eastAsiaTheme="minorEastAsia" w:hAnsiTheme="minorHAnsi" w:cstheme="minorBidi"/>
          <w:sz w:val="22"/>
          <w:szCs w:val="22"/>
        </w:rPr>
      </w:pPr>
      <w:ins w:id="6519" w:author="MCC" w:date="2021-06-21T12:24:00Z">
        <w:r w:rsidRPr="00F00855">
          <w:rPr>
            <w:snapToGrid w:val="0"/>
          </w:rPr>
          <w:t>A.8.</w:t>
        </w:r>
        <w:r w:rsidRPr="00F00855">
          <w:rPr>
            <w:snapToGrid w:val="0"/>
            <w:lang w:eastAsia="zh-CN"/>
          </w:rPr>
          <w:t>26</w:t>
        </w:r>
        <w:r w:rsidRPr="00F00855">
          <w:rPr>
            <w:snapToGrid w:val="0"/>
          </w:rPr>
          <w:t>.</w:t>
        </w:r>
        <w:r w:rsidRPr="00F00855">
          <w:rPr>
            <w:snapToGrid w:val="0"/>
            <w:lang w:eastAsia="zh-CN"/>
          </w:rPr>
          <w:t>4.2</w:t>
        </w:r>
        <w:r>
          <w:rPr>
            <w:rFonts w:asciiTheme="minorHAnsi" w:eastAsiaTheme="minorEastAsia" w:hAnsiTheme="minorHAnsi" w:cstheme="minorBidi"/>
            <w:sz w:val="22"/>
            <w:szCs w:val="22"/>
          </w:rPr>
          <w:tab/>
        </w:r>
        <w:r w:rsidRPr="00F00855">
          <w:rPr>
            <w:snapToGrid w:val="0"/>
          </w:rPr>
          <w:t>Test Requirements</w:t>
        </w:r>
        <w:r>
          <w:tab/>
          <w:t>2423</w:t>
        </w:r>
      </w:ins>
    </w:p>
    <w:p w14:paraId="29067F5B" w14:textId="77777777" w:rsidR="00FF63A4" w:rsidRDefault="00FF63A4">
      <w:pPr>
        <w:pStyle w:val="TOC3"/>
        <w:rPr>
          <w:ins w:id="6520" w:author="MCC" w:date="2021-06-21T12:24:00Z"/>
          <w:rFonts w:asciiTheme="minorHAnsi" w:eastAsiaTheme="minorEastAsia" w:hAnsiTheme="minorHAnsi" w:cstheme="minorBidi"/>
          <w:sz w:val="22"/>
          <w:szCs w:val="22"/>
        </w:rPr>
      </w:pPr>
      <w:ins w:id="6521" w:author="MCC" w:date="2021-06-21T12:24:00Z">
        <w:r>
          <w:t>A.8.26.4A</w:t>
        </w:r>
        <w:r>
          <w:rPr>
            <w:rFonts w:asciiTheme="minorHAnsi" w:eastAsiaTheme="minorEastAsia" w:hAnsiTheme="minorHAnsi" w:cstheme="minorBidi"/>
            <w:sz w:val="22"/>
            <w:szCs w:val="22"/>
          </w:rPr>
          <w:tab/>
        </w:r>
        <w:r>
          <w:t>E-UTRAN TDD-TDD 3DL Event triggered reporting on deactivat</w:t>
        </w:r>
        <w:r>
          <w:rPr>
            <w:lang w:eastAsia="zh-CN"/>
          </w:rPr>
          <w:t>ed</w:t>
        </w:r>
        <w:r>
          <w:t xml:space="preserve"> FS3 S</w:t>
        </w:r>
        <w:r>
          <w:rPr>
            <w:lang w:eastAsia="zh-CN"/>
          </w:rPr>
          <w:t>C</w:t>
        </w:r>
        <w:r>
          <w:t>ell</w:t>
        </w:r>
        <w:r>
          <w:rPr>
            <w:lang w:eastAsia="zh-CN"/>
          </w:rPr>
          <w:t xml:space="preserve"> and</w:t>
        </w:r>
        <w:r>
          <w:t xml:space="preserve"> </w:t>
        </w:r>
        <w:r>
          <w:rPr>
            <w:lang w:eastAsia="zh-CN"/>
          </w:rPr>
          <w:t>F</w:t>
        </w:r>
        <w:r>
          <w:t>DD PCell interruption in non-DRX</w:t>
        </w:r>
        <w:r>
          <w:tab/>
          <w:t>2423</w:t>
        </w:r>
      </w:ins>
    </w:p>
    <w:p w14:paraId="79508AB1" w14:textId="77777777" w:rsidR="00FF63A4" w:rsidRDefault="00FF63A4">
      <w:pPr>
        <w:pStyle w:val="TOC4"/>
        <w:rPr>
          <w:ins w:id="6522" w:author="MCC" w:date="2021-06-21T12:24:00Z"/>
          <w:rFonts w:asciiTheme="minorHAnsi" w:eastAsiaTheme="minorEastAsia" w:hAnsiTheme="minorHAnsi" w:cstheme="minorBidi"/>
          <w:sz w:val="22"/>
          <w:szCs w:val="22"/>
        </w:rPr>
      </w:pPr>
      <w:ins w:id="6523" w:author="MCC" w:date="2021-06-21T12:24:00Z">
        <w:r>
          <w:t>A.8.26.4A</w:t>
        </w:r>
        <w:r>
          <w:rPr>
            <w:lang w:eastAsia="zh-CN"/>
          </w:rPr>
          <w:t>.1</w:t>
        </w:r>
        <w:r>
          <w:rPr>
            <w:rFonts w:asciiTheme="minorHAnsi" w:eastAsiaTheme="minorEastAsia" w:hAnsiTheme="minorHAnsi" w:cstheme="minorBidi"/>
            <w:sz w:val="22"/>
            <w:szCs w:val="22"/>
          </w:rPr>
          <w:tab/>
        </w:r>
        <w:r>
          <w:t>Test Purpose and Environment</w:t>
        </w:r>
        <w:r>
          <w:tab/>
          <w:t>2423</w:t>
        </w:r>
      </w:ins>
    </w:p>
    <w:p w14:paraId="21E590D4" w14:textId="77777777" w:rsidR="00FF63A4" w:rsidRDefault="00FF63A4">
      <w:pPr>
        <w:pStyle w:val="TOC4"/>
        <w:rPr>
          <w:ins w:id="6524" w:author="MCC" w:date="2021-06-21T12:24:00Z"/>
          <w:rFonts w:asciiTheme="minorHAnsi" w:eastAsiaTheme="minorEastAsia" w:hAnsiTheme="minorHAnsi" w:cstheme="minorBidi"/>
          <w:sz w:val="22"/>
          <w:szCs w:val="22"/>
        </w:rPr>
      </w:pPr>
      <w:ins w:id="6525" w:author="MCC" w:date="2021-06-21T12:24:00Z">
        <w:r w:rsidRPr="00F00855">
          <w:rPr>
            <w:snapToGrid w:val="0"/>
          </w:rPr>
          <w:t>A.8.26.4A</w:t>
        </w:r>
        <w:r w:rsidRPr="00F00855">
          <w:rPr>
            <w:snapToGrid w:val="0"/>
            <w:lang w:eastAsia="zh-CN"/>
          </w:rPr>
          <w:t>.2</w:t>
        </w:r>
        <w:r>
          <w:rPr>
            <w:rFonts w:asciiTheme="minorHAnsi" w:eastAsiaTheme="minorEastAsia" w:hAnsiTheme="minorHAnsi" w:cstheme="minorBidi"/>
            <w:sz w:val="22"/>
            <w:szCs w:val="22"/>
          </w:rPr>
          <w:tab/>
        </w:r>
        <w:r w:rsidRPr="00F00855">
          <w:rPr>
            <w:snapToGrid w:val="0"/>
          </w:rPr>
          <w:t>Test Requirements</w:t>
        </w:r>
        <w:r>
          <w:tab/>
          <w:t>2427</w:t>
        </w:r>
      </w:ins>
    </w:p>
    <w:p w14:paraId="7EF1D779" w14:textId="77777777" w:rsidR="00FF63A4" w:rsidRDefault="00FF63A4">
      <w:pPr>
        <w:pStyle w:val="TOC3"/>
        <w:rPr>
          <w:ins w:id="6526" w:author="MCC" w:date="2021-06-21T12:24:00Z"/>
          <w:rFonts w:asciiTheme="minorHAnsi" w:eastAsiaTheme="minorEastAsia" w:hAnsiTheme="minorHAnsi" w:cstheme="minorBidi"/>
          <w:sz w:val="22"/>
          <w:szCs w:val="22"/>
        </w:rPr>
      </w:pPr>
      <w:ins w:id="6527" w:author="MCC" w:date="2021-06-21T12:24:00Z">
        <w:r>
          <w:t>A.8.26.</w:t>
        </w:r>
        <w:r>
          <w:rPr>
            <w:lang w:eastAsia="zh-CN"/>
          </w:rPr>
          <w:t>5</w:t>
        </w:r>
        <w:r>
          <w:rPr>
            <w:rFonts w:asciiTheme="minorHAnsi" w:eastAsiaTheme="minorEastAsia" w:hAnsiTheme="minorHAnsi" w:cstheme="minorBidi"/>
            <w:sz w:val="22"/>
            <w:szCs w:val="22"/>
          </w:rPr>
          <w:tab/>
        </w:r>
        <w:r>
          <w:t xml:space="preserve">E-UTRAN FDD-FS3 </w:t>
        </w:r>
        <w:r>
          <w:rPr>
            <w:lang w:eastAsia="zh-CN"/>
          </w:rPr>
          <w:t>I</w:t>
        </w:r>
        <w:r>
          <w:t xml:space="preserve">ntra-frequency event triggered reporting in </w:t>
        </w:r>
        <w:r>
          <w:rPr>
            <w:lang w:eastAsia="zh-CN"/>
          </w:rPr>
          <w:t>non-</w:t>
        </w:r>
        <w:r>
          <w:t>DRX</w:t>
        </w:r>
        <w:r>
          <w:rPr>
            <w:lang w:eastAsia="zh-CN"/>
          </w:rPr>
          <w:t xml:space="preserve"> for</w:t>
        </w:r>
        <w:r>
          <w:t xml:space="preserve"> CRS based discovery signal</w:t>
        </w:r>
        <w:r>
          <w:tab/>
          <w:t>2427</w:t>
        </w:r>
      </w:ins>
    </w:p>
    <w:p w14:paraId="1EE44195" w14:textId="77777777" w:rsidR="00FF63A4" w:rsidRDefault="00FF63A4">
      <w:pPr>
        <w:pStyle w:val="TOC4"/>
        <w:rPr>
          <w:ins w:id="6528" w:author="MCC" w:date="2021-06-21T12:24:00Z"/>
          <w:rFonts w:asciiTheme="minorHAnsi" w:eastAsiaTheme="minorEastAsia" w:hAnsiTheme="minorHAnsi" w:cstheme="minorBidi"/>
          <w:sz w:val="22"/>
          <w:szCs w:val="22"/>
        </w:rPr>
      </w:pPr>
      <w:ins w:id="6529" w:author="MCC" w:date="2021-06-21T12:24:00Z">
        <w:r w:rsidRPr="00F00855">
          <w:rPr>
            <w:snapToGrid w:val="0"/>
          </w:rPr>
          <w:t>A.8.26.5.</w:t>
        </w:r>
        <w:r w:rsidRPr="00F00855">
          <w:rPr>
            <w:snapToGrid w:val="0"/>
            <w:lang w:eastAsia="zh-CN"/>
          </w:rPr>
          <w:t>1</w:t>
        </w:r>
        <w:r>
          <w:rPr>
            <w:rFonts w:asciiTheme="minorHAnsi" w:eastAsiaTheme="minorEastAsia" w:hAnsiTheme="minorHAnsi" w:cstheme="minorBidi"/>
            <w:sz w:val="22"/>
            <w:szCs w:val="22"/>
          </w:rPr>
          <w:tab/>
        </w:r>
        <w:r w:rsidRPr="00F00855">
          <w:rPr>
            <w:snapToGrid w:val="0"/>
          </w:rPr>
          <w:t>Test Purpose and Environment</w:t>
        </w:r>
        <w:r>
          <w:tab/>
          <w:t>2427</w:t>
        </w:r>
      </w:ins>
    </w:p>
    <w:p w14:paraId="35B4B816" w14:textId="77777777" w:rsidR="00FF63A4" w:rsidRDefault="00FF63A4">
      <w:pPr>
        <w:pStyle w:val="TOC4"/>
        <w:rPr>
          <w:ins w:id="6530" w:author="MCC" w:date="2021-06-21T12:24:00Z"/>
          <w:rFonts w:asciiTheme="minorHAnsi" w:eastAsiaTheme="minorEastAsia" w:hAnsiTheme="minorHAnsi" w:cstheme="minorBidi"/>
          <w:sz w:val="22"/>
          <w:szCs w:val="22"/>
        </w:rPr>
      </w:pPr>
      <w:ins w:id="6531" w:author="MCC" w:date="2021-06-21T12:24:00Z">
        <w:r w:rsidRPr="00F00855">
          <w:rPr>
            <w:snapToGrid w:val="0"/>
          </w:rPr>
          <w:t>A.8.26.5.2</w:t>
        </w:r>
        <w:r>
          <w:rPr>
            <w:rFonts w:asciiTheme="minorHAnsi" w:eastAsiaTheme="minorEastAsia" w:hAnsiTheme="minorHAnsi" w:cstheme="minorBidi"/>
            <w:sz w:val="22"/>
            <w:szCs w:val="22"/>
          </w:rPr>
          <w:tab/>
        </w:r>
        <w:r w:rsidRPr="00F00855">
          <w:rPr>
            <w:snapToGrid w:val="0"/>
          </w:rPr>
          <w:t>Test Requirements</w:t>
        </w:r>
        <w:r>
          <w:tab/>
          <w:t>2431</w:t>
        </w:r>
      </w:ins>
    </w:p>
    <w:p w14:paraId="7106FE5A" w14:textId="77777777" w:rsidR="00FF63A4" w:rsidRDefault="00FF63A4">
      <w:pPr>
        <w:pStyle w:val="TOC3"/>
        <w:rPr>
          <w:ins w:id="6532" w:author="MCC" w:date="2021-06-21T12:24:00Z"/>
          <w:rFonts w:asciiTheme="minorHAnsi" w:eastAsiaTheme="minorEastAsia" w:hAnsiTheme="minorHAnsi" w:cstheme="minorBidi"/>
          <w:sz w:val="22"/>
          <w:szCs w:val="22"/>
        </w:rPr>
      </w:pPr>
      <w:ins w:id="6533" w:author="MCC" w:date="2021-06-21T12:24:00Z">
        <w:r>
          <w:lastRenderedPageBreak/>
          <w:t>A.8.26.5A</w:t>
        </w:r>
        <w:r>
          <w:rPr>
            <w:rFonts w:asciiTheme="minorHAnsi" w:eastAsiaTheme="minorEastAsia" w:hAnsiTheme="minorHAnsi" w:cstheme="minorBidi"/>
            <w:sz w:val="22"/>
            <w:szCs w:val="22"/>
          </w:rPr>
          <w:tab/>
        </w:r>
        <w:r>
          <w:t xml:space="preserve">E-UTRAN FDD-FS3 </w:t>
        </w:r>
        <w:r>
          <w:rPr>
            <w:lang w:eastAsia="zh-CN"/>
          </w:rPr>
          <w:t>I</w:t>
        </w:r>
        <w:r>
          <w:t xml:space="preserve">ntra-frequency event triggered reporting in </w:t>
        </w:r>
        <w:r>
          <w:rPr>
            <w:lang w:eastAsia="zh-CN"/>
          </w:rPr>
          <w:t>non-</w:t>
        </w:r>
        <w:r>
          <w:t>DRX</w:t>
        </w:r>
        <w:r>
          <w:rPr>
            <w:lang w:eastAsia="zh-CN"/>
          </w:rPr>
          <w:t xml:space="preserve"> for</w:t>
        </w:r>
        <w:r>
          <w:t xml:space="preserve"> CRS based discovery signal with 2 SCells</w:t>
        </w:r>
        <w:r>
          <w:tab/>
          <w:t>2431</w:t>
        </w:r>
      </w:ins>
    </w:p>
    <w:p w14:paraId="3458C526" w14:textId="77777777" w:rsidR="00FF63A4" w:rsidRDefault="00FF63A4">
      <w:pPr>
        <w:pStyle w:val="TOC4"/>
        <w:rPr>
          <w:ins w:id="6534" w:author="MCC" w:date="2021-06-21T12:24:00Z"/>
          <w:rFonts w:asciiTheme="minorHAnsi" w:eastAsiaTheme="minorEastAsia" w:hAnsiTheme="minorHAnsi" w:cstheme="minorBidi"/>
          <w:sz w:val="22"/>
          <w:szCs w:val="22"/>
        </w:rPr>
      </w:pPr>
      <w:ins w:id="6535" w:author="MCC" w:date="2021-06-21T12:24:00Z">
        <w:r w:rsidRPr="00F00855">
          <w:rPr>
            <w:snapToGrid w:val="0"/>
          </w:rPr>
          <w:t>A.8.26.5A.</w:t>
        </w:r>
        <w:r w:rsidRPr="00F00855">
          <w:rPr>
            <w:snapToGrid w:val="0"/>
            <w:lang w:eastAsia="zh-CN"/>
          </w:rPr>
          <w:t>1</w:t>
        </w:r>
        <w:r>
          <w:rPr>
            <w:rFonts w:asciiTheme="minorHAnsi" w:eastAsiaTheme="minorEastAsia" w:hAnsiTheme="minorHAnsi" w:cstheme="minorBidi"/>
            <w:sz w:val="22"/>
            <w:szCs w:val="22"/>
          </w:rPr>
          <w:tab/>
        </w:r>
        <w:r w:rsidRPr="00F00855">
          <w:rPr>
            <w:snapToGrid w:val="0"/>
          </w:rPr>
          <w:t>Test Purpose and Environment</w:t>
        </w:r>
        <w:r>
          <w:tab/>
          <w:t>2431</w:t>
        </w:r>
      </w:ins>
    </w:p>
    <w:p w14:paraId="4C8FFF6C" w14:textId="77777777" w:rsidR="00FF63A4" w:rsidRDefault="00FF63A4">
      <w:pPr>
        <w:pStyle w:val="TOC4"/>
        <w:rPr>
          <w:ins w:id="6536" w:author="MCC" w:date="2021-06-21T12:24:00Z"/>
          <w:rFonts w:asciiTheme="minorHAnsi" w:eastAsiaTheme="minorEastAsia" w:hAnsiTheme="minorHAnsi" w:cstheme="minorBidi"/>
          <w:sz w:val="22"/>
          <w:szCs w:val="22"/>
        </w:rPr>
      </w:pPr>
      <w:ins w:id="6537" w:author="MCC" w:date="2021-06-21T12:24:00Z">
        <w:r w:rsidRPr="00F00855">
          <w:rPr>
            <w:snapToGrid w:val="0"/>
          </w:rPr>
          <w:t>A.8.26.5A.2</w:t>
        </w:r>
        <w:r>
          <w:rPr>
            <w:rFonts w:asciiTheme="minorHAnsi" w:eastAsiaTheme="minorEastAsia" w:hAnsiTheme="minorHAnsi" w:cstheme="minorBidi"/>
            <w:sz w:val="22"/>
            <w:szCs w:val="22"/>
          </w:rPr>
          <w:tab/>
        </w:r>
        <w:r w:rsidRPr="00F00855">
          <w:rPr>
            <w:snapToGrid w:val="0"/>
          </w:rPr>
          <w:t>Test Requirements</w:t>
        </w:r>
        <w:r>
          <w:tab/>
          <w:t>2435</w:t>
        </w:r>
      </w:ins>
    </w:p>
    <w:p w14:paraId="4B46AA0D" w14:textId="77777777" w:rsidR="00FF63A4" w:rsidRDefault="00FF63A4">
      <w:pPr>
        <w:pStyle w:val="TOC3"/>
        <w:rPr>
          <w:ins w:id="6538" w:author="MCC" w:date="2021-06-21T12:24:00Z"/>
          <w:rFonts w:asciiTheme="minorHAnsi" w:eastAsiaTheme="minorEastAsia" w:hAnsiTheme="minorHAnsi" w:cstheme="minorBidi"/>
          <w:sz w:val="22"/>
          <w:szCs w:val="22"/>
        </w:rPr>
      </w:pPr>
      <w:ins w:id="6539" w:author="MCC" w:date="2021-06-21T12:24:00Z">
        <w:r>
          <w:t>A.8.26.6</w:t>
        </w:r>
        <w:r>
          <w:rPr>
            <w:rFonts w:asciiTheme="minorHAnsi" w:eastAsiaTheme="minorEastAsia" w:hAnsiTheme="minorHAnsi" w:cstheme="minorBidi"/>
            <w:sz w:val="22"/>
            <w:szCs w:val="22"/>
          </w:rPr>
          <w:tab/>
        </w:r>
        <w:r>
          <w:t xml:space="preserve">E-UTRAN TDD-FS3 </w:t>
        </w:r>
        <w:r>
          <w:rPr>
            <w:lang w:eastAsia="zh-CN"/>
          </w:rPr>
          <w:t>I</w:t>
        </w:r>
        <w:r>
          <w:t xml:space="preserve">ntra-frequency event triggered reporting in </w:t>
        </w:r>
        <w:r>
          <w:rPr>
            <w:lang w:eastAsia="zh-CN"/>
          </w:rPr>
          <w:t>non-</w:t>
        </w:r>
        <w:r>
          <w:t xml:space="preserve">DRX </w:t>
        </w:r>
        <w:r>
          <w:rPr>
            <w:lang w:eastAsia="zh-CN"/>
          </w:rPr>
          <w:t>for</w:t>
        </w:r>
        <w:r>
          <w:t xml:space="preserve"> CRS based discovery signal</w:t>
        </w:r>
        <w:r>
          <w:tab/>
          <w:t>2435</w:t>
        </w:r>
      </w:ins>
    </w:p>
    <w:p w14:paraId="70F68A10" w14:textId="77777777" w:rsidR="00FF63A4" w:rsidRDefault="00FF63A4">
      <w:pPr>
        <w:pStyle w:val="TOC4"/>
        <w:rPr>
          <w:ins w:id="6540" w:author="MCC" w:date="2021-06-21T12:24:00Z"/>
          <w:rFonts w:asciiTheme="minorHAnsi" w:eastAsiaTheme="minorEastAsia" w:hAnsiTheme="minorHAnsi" w:cstheme="minorBidi"/>
          <w:sz w:val="22"/>
          <w:szCs w:val="22"/>
        </w:rPr>
      </w:pPr>
      <w:ins w:id="6541" w:author="MCC" w:date="2021-06-21T12:24:00Z">
        <w:r w:rsidRPr="00F00855">
          <w:rPr>
            <w:snapToGrid w:val="0"/>
          </w:rPr>
          <w:t>A.8.26.6.</w:t>
        </w:r>
        <w:r w:rsidRPr="00F00855">
          <w:rPr>
            <w:snapToGrid w:val="0"/>
            <w:lang w:eastAsia="zh-CN"/>
          </w:rPr>
          <w:t>1</w:t>
        </w:r>
        <w:r>
          <w:rPr>
            <w:rFonts w:asciiTheme="minorHAnsi" w:eastAsiaTheme="minorEastAsia" w:hAnsiTheme="minorHAnsi" w:cstheme="minorBidi"/>
            <w:sz w:val="22"/>
            <w:szCs w:val="22"/>
          </w:rPr>
          <w:tab/>
        </w:r>
        <w:r w:rsidRPr="00F00855">
          <w:rPr>
            <w:snapToGrid w:val="0"/>
          </w:rPr>
          <w:t>Test Purpose and Environment</w:t>
        </w:r>
        <w:r>
          <w:tab/>
          <w:t>2435</w:t>
        </w:r>
      </w:ins>
    </w:p>
    <w:p w14:paraId="3D1B83BF" w14:textId="77777777" w:rsidR="00FF63A4" w:rsidRDefault="00FF63A4">
      <w:pPr>
        <w:pStyle w:val="TOC4"/>
        <w:rPr>
          <w:ins w:id="6542" w:author="MCC" w:date="2021-06-21T12:24:00Z"/>
          <w:rFonts w:asciiTheme="minorHAnsi" w:eastAsiaTheme="minorEastAsia" w:hAnsiTheme="minorHAnsi" w:cstheme="minorBidi"/>
          <w:sz w:val="22"/>
          <w:szCs w:val="22"/>
        </w:rPr>
      </w:pPr>
      <w:ins w:id="6543" w:author="MCC" w:date="2021-06-21T12:24:00Z">
        <w:r w:rsidRPr="00F00855">
          <w:rPr>
            <w:snapToGrid w:val="0"/>
          </w:rPr>
          <w:t>A.8.26.6.2</w:t>
        </w:r>
        <w:r>
          <w:rPr>
            <w:rFonts w:asciiTheme="minorHAnsi" w:eastAsiaTheme="minorEastAsia" w:hAnsiTheme="minorHAnsi" w:cstheme="minorBidi"/>
            <w:sz w:val="22"/>
            <w:szCs w:val="22"/>
          </w:rPr>
          <w:tab/>
        </w:r>
        <w:r w:rsidRPr="00F00855">
          <w:rPr>
            <w:snapToGrid w:val="0"/>
          </w:rPr>
          <w:t>Test Requirements</w:t>
        </w:r>
        <w:r>
          <w:tab/>
          <w:t>2439</w:t>
        </w:r>
      </w:ins>
    </w:p>
    <w:p w14:paraId="6399FAA5" w14:textId="77777777" w:rsidR="00FF63A4" w:rsidRDefault="00FF63A4">
      <w:pPr>
        <w:pStyle w:val="TOC3"/>
        <w:rPr>
          <w:ins w:id="6544" w:author="MCC" w:date="2021-06-21T12:24:00Z"/>
          <w:rFonts w:asciiTheme="minorHAnsi" w:eastAsiaTheme="minorEastAsia" w:hAnsiTheme="minorHAnsi" w:cstheme="minorBidi"/>
          <w:sz w:val="22"/>
          <w:szCs w:val="22"/>
        </w:rPr>
      </w:pPr>
      <w:ins w:id="6545" w:author="MCC" w:date="2021-06-21T12:24:00Z">
        <w:r>
          <w:t>A.8.26.6A</w:t>
        </w:r>
        <w:r>
          <w:rPr>
            <w:rFonts w:asciiTheme="minorHAnsi" w:eastAsiaTheme="minorEastAsia" w:hAnsiTheme="minorHAnsi" w:cstheme="minorBidi"/>
            <w:sz w:val="22"/>
            <w:szCs w:val="22"/>
          </w:rPr>
          <w:tab/>
        </w:r>
        <w:r>
          <w:t>E-UTRAN TDD-FS3 Intra-frequency event triggered reporting in non-DRX for CRS based discovery signal with 2 SCells</w:t>
        </w:r>
        <w:r>
          <w:tab/>
          <w:t>2439</w:t>
        </w:r>
      </w:ins>
    </w:p>
    <w:p w14:paraId="253177FD" w14:textId="77777777" w:rsidR="00FF63A4" w:rsidRDefault="00FF63A4">
      <w:pPr>
        <w:pStyle w:val="TOC4"/>
        <w:rPr>
          <w:ins w:id="6546" w:author="MCC" w:date="2021-06-21T12:24:00Z"/>
          <w:rFonts w:asciiTheme="minorHAnsi" w:eastAsiaTheme="minorEastAsia" w:hAnsiTheme="minorHAnsi" w:cstheme="minorBidi"/>
          <w:sz w:val="22"/>
          <w:szCs w:val="22"/>
        </w:rPr>
      </w:pPr>
      <w:ins w:id="6547" w:author="MCC" w:date="2021-06-21T12:24:00Z">
        <w:r w:rsidRPr="00F00855">
          <w:rPr>
            <w:snapToGrid w:val="0"/>
          </w:rPr>
          <w:t>A.8.26.6A.</w:t>
        </w:r>
        <w:r w:rsidRPr="00F00855">
          <w:rPr>
            <w:snapToGrid w:val="0"/>
            <w:lang w:eastAsia="zh-CN"/>
          </w:rPr>
          <w:t>1</w:t>
        </w:r>
        <w:r>
          <w:rPr>
            <w:rFonts w:asciiTheme="minorHAnsi" w:eastAsiaTheme="minorEastAsia" w:hAnsiTheme="minorHAnsi" w:cstheme="minorBidi"/>
            <w:sz w:val="22"/>
            <w:szCs w:val="22"/>
          </w:rPr>
          <w:tab/>
        </w:r>
        <w:r w:rsidRPr="00F00855">
          <w:rPr>
            <w:snapToGrid w:val="0"/>
          </w:rPr>
          <w:t>Test Purpose and Environment</w:t>
        </w:r>
        <w:r>
          <w:tab/>
          <w:t>2439</w:t>
        </w:r>
      </w:ins>
    </w:p>
    <w:p w14:paraId="75D4FBE6" w14:textId="77777777" w:rsidR="00FF63A4" w:rsidRDefault="00FF63A4">
      <w:pPr>
        <w:pStyle w:val="TOC4"/>
        <w:rPr>
          <w:ins w:id="6548" w:author="MCC" w:date="2021-06-21T12:24:00Z"/>
          <w:rFonts w:asciiTheme="minorHAnsi" w:eastAsiaTheme="minorEastAsia" w:hAnsiTheme="minorHAnsi" w:cstheme="minorBidi"/>
          <w:sz w:val="22"/>
          <w:szCs w:val="22"/>
        </w:rPr>
      </w:pPr>
      <w:ins w:id="6549" w:author="MCC" w:date="2021-06-21T12:24:00Z">
        <w:r w:rsidRPr="00F00855">
          <w:rPr>
            <w:snapToGrid w:val="0"/>
          </w:rPr>
          <w:t>A.8.26.6A.2</w:t>
        </w:r>
        <w:r>
          <w:rPr>
            <w:rFonts w:asciiTheme="minorHAnsi" w:eastAsiaTheme="minorEastAsia" w:hAnsiTheme="minorHAnsi" w:cstheme="minorBidi"/>
            <w:sz w:val="22"/>
            <w:szCs w:val="22"/>
          </w:rPr>
          <w:tab/>
        </w:r>
        <w:r w:rsidRPr="00F00855">
          <w:rPr>
            <w:snapToGrid w:val="0"/>
          </w:rPr>
          <w:t>Test Requirements</w:t>
        </w:r>
        <w:r>
          <w:tab/>
          <w:t>2443</w:t>
        </w:r>
      </w:ins>
    </w:p>
    <w:p w14:paraId="06D0A257" w14:textId="77777777" w:rsidR="00FF63A4" w:rsidRDefault="00FF63A4">
      <w:pPr>
        <w:pStyle w:val="TOC3"/>
        <w:rPr>
          <w:ins w:id="6550" w:author="MCC" w:date="2021-06-21T12:24:00Z"/>
          <w:rFonts w:asciiTheme="minorHAnsi" w:eastAsiaTheme="minorEastAsia" w:hAnsiTheme="minorHAnsi" w:cstheme="minorBidi"/>
          <w:sz w:val="22"/>
          <w:szCs w:val="22"/>
        </w:rPr>
      </w:pPr>
      <w:ins w:id="6551" w:author="MCC" w:date="2021-06-21T12:24:00Z">
        <w:r>
          <w:t>A.8.26.7</w:t>
        </w:r>
        <w:r>
          <w:rPr>
            <w:rFonts w:asciiTheme="minorHAnsi" w:eastAsiaTheme="minorEastAsia" w:hAnsiTheme="minorHAnsi" w:cstheme="minorBidi"/>
            <w:sz w:val="22"/>
            <w:szCs w:val="22"/>
          </w:rPr>
          <w:tab/>
        </w:r>
        <w:r>
          <w:t xml:space="preserve">E-UTRAN FDD-FS3 </w:t>
        </w:r>
        <w:r>
          <w:rPr>
            <w:lang w:eastAsia="zh-CN"/>
          </w:rPr>
          <w:t>I</w:t>
        </w:r>
        <w:r>
          <w:t xml:space="preserve">ntra-frequency event triggered reporting in DRX </w:t>
        </w:r>
        <w:r>
          <w:rPr>
            <w:lang w:eastAsia="zh-CN"/>
          </w:rPr>
          <w:t>for</w:t>
        </w:r>
        <w:r>
          <w:t xml:space="preserve"> CRS based discovery signal</w:t>
        </w:r>
        <w:r>
          <w:tab/>
          <w:t>2443</w:t>
        </w:r>
      </w:ins>
    </w:p>
    <w:p w14:paraId="0CF099C8" w14:textId="77777777" w:rsidR="00FF63A4" w:rsidRDefault="00FF63A4">
      <w:pPr>
        <w:pStyle w:val="TOC4"/>
        <w:rPr>
          <w:ins w:id="6552" w:author="MCC" w:date="2021-06-21T12:24:00Z"/>
          <w:rFonts w:asciiTheme="minorHAnsi" w:eastAsiaTheme="minorEastAsia" w:hAnsiTheme="minorHAnsi" w:cstheme="minorBidi"/>
          <w:sz w:val="22"/>
          <w:szCs w:val="22"/>
        </w:rPr>
      </w:pPr>
      <w:ins w:id="6553" w:author="MCC" w:date="2021-06-21T12:24:00Z">
        <w:r w:rsidRPr="00F00855">
          <w:rPr>
            <w:snapToGrid w:val="0"/>
          </w:rPr>
          <w:t>A.8.26.7.</w:t>
        </w:r>
        <w:r w:rsidRPr="00F00855">
          <w:rPr>
            <w:snapToGrid w:val="0"/>
            <w:lang w:eastAsia="zh-CN"/>
          </w:rPr>
          <w:t>1</w:t>
        </w:r>
        <w:r>
          <w:rPr>
            <w:rFonts w:asciiTheme="minorHAnsi" w:eastAsiaTheme="minorEastAsia" w:hAnsiTheme="minorHAnsi" w:cstheme="minorBidi"/>
            <w:sz w:val="22"/>
            <w:szCs w:val="22"/>
          </w:rPr>
          <w:tab/>
        </w:r>
        <w:r w:rsidRPr="00F00855">
          <w:rPr>
            <w:snapToGrid w:val="0"/>
          </w:rPr>
          <w:t>Test Purpose and Environment</w:t>
        </w:r>
        <w:r>
          <w:tab/>
          <w:t>2443</w:t>
        </w:r>
      </w:ins>
    </w:p>
    <w:p w14:paraId="05484DA6" w14:textId="77777777" w:rsidR="00FF63A4" w:rsidRDefault="00FF63A4">
      <w:pPr>
        <w:pStyle w:val="TOC4"/>
        <w:rPr>
          <w:ins w:id="6554" w:author="MCC" w:date="2021-06-21T12:24:00Z"/>
          <w:rFonts w:asciiTheme="minorHAnsi" w:eastAsiaTheme="minorEastAsia" w:hAnsiTheme="minorHAnsi" w:cstheme="minorBidi"/>
          <w:sz w:val="22"/>
          <w:szCs w:val="22"/>
        </w:rPr>
      </w:pPr>
      <w:ins w:id="6555" w:author="MCC" w:date="2021-06-21T12:24:00Z">
        <w:r w:rsidRPr="00F00855">
          <w:rPr>
            <w:snapToGrid w:val="0"/>
          </w:rPr>
          <w:t>A.8.26.7.2</w:t>
        </w:r>
        <w:r>
          <w:rPr>
            <w:rFonts w:asciiTheme="minorHAnsi" w:eastAsiaTheme="minorEastAsia" w:hAnsiTheme="minorHAnsi" w:cstheme="minorBidi"/>
            <w:sz w:val="22"/>
            <w:szCs w:val="22"/>
          </w:rPr>
          <w:tab/>
        </w:r>
        <w:r w:rsidRPr="00F00855">
          <w:rPr>
            <w:snapToGrid w:val="0"/>
          </w:rPr>
          <w:t>Test Requirements</w:t>
        </w:r>
        <w:r>
          <w:tab/>
          <w:t>2446</w:t>
        </w:r>
      </w:ins>
    </w:p>
    <w:p w14:paraId="41D7916D" w14:textId="77777777" w:rsidR="00FF63A4" w:rsidRDefault="00FF63A4">
      <w:pPr>
        <w:pStyle w:val="TOC3"/>
        <w:rPr>
          <w:ins w:id="6556" w:author="MCC" w:date="2021-06-21T12:24:00Z"/>
          <w:rFonts w:asciiTheme="minorHAnsi" w:eastAsiaTheme="minorEastAsia" w:hAnsiTheme="minorHAnsi" w:cstheme="minorBidi"/>
          <w:sz w:val="22"/>
          <w:szCs w:val="22"/>
        </w:rPr>
      </w:pPr>
      <w:ins w:id="6557" w:author="MCC" w:date="2021-06-21T12:24:00Z">
        <w:r>
          <w:t>A.8.26.8</w:t>
        </w:r>
        <w:r>
          <w:rPr>
            <w:rFonts w:asciiTheme="minorHAnsi" w:eastAsiaTheme="minorEastAsia" w:hAnsiTheme="minorHAnsi" w:cstheme="minorBidi"/>
            <w:sz w:val="22"/>
            <w:szCs w:val="22"/>
          </w:rPr>
          <w:tab/>
        </w:r>
        <w:r>
          <w:t xml:space="preserve">E-UTRAN TDD-FS3 </w:t>
        </w:r>
        <w:r>
          <w:rPr>
            <w:lang w:eastAsia="zh-CN"/>
          </w:rPr>
          <w:t>I</w:t>
        </w:r>
        <w:r>
          <w:t xml:space="preserve">ntra-frequency event triggered reporting in DRX </w:t>
        </w:r>
        <w:r>
          <w:rPr>
            <w:lang w:eastAsia="zh-CN"/>
          </w:rPr>
          <w:t>for</w:t>
        </w:r>
        <w:r>
          <w:t xml:space="preserve"> CRS based discovery signal</w:t>
        </w:r>
        <w:r>
          <w:tab/>
          <w:t>2446</w:t>
        </w:r>
      </w:ins>
    </w:p>
    <w:p w14:paraId="05F2DE50" w14:textId="77777777" w:rsidR="00FF63A4" w:rsidRDefault="00FF63A4">
      <w:pPr>
        <w:pStyle w:val="TOC4"/>
        <w:rPr>
          <w:ins w:id="6558" w:author="MCC" w:date="2021-06-21T12:24:00Z"/>
          <w:rFonts w:asciiTheme="minorHAnsi" w:eastAsiaTheme="minorEastAsia" w:hAnsiTheme="minorHAnsi" w:cstheme="minorBidi"/>
          <w:sz w:val="22"/>
          <w:szCs w:val="22"/>
        </w:rPr>
      </w:pPr>
      <w:ins w:id="6559" w:author="MCC" w:date="2021-06-21T12:24:00Z">
        <w:r w:rsidRPr="00F00855">
          <w:rPr>
            <w:snapToGrid w:val="0"/>
          </w:rPr>
          <w:t>A.8.26.8.</w:t>
        </w:r>
        <w:r w:rsidRPr="00F00855">
          <w:rPr>
            <w:snapToGrid w:val="0"/>
            <w:lang w:eastAsia="zh-CN"/>
          </w:rPr>
          <w:t>1</w:t>
        </w:r>
        <w:r>
          <w:rPr>
            <w:rFonts w:asciiTheme="minorHAnsi" w:eastAsiaTheme="minorEastAsia" w:hAnsiTheme="minorHAnsi" w:cstheme="minorBidi"/>
            <w:sz w:val="22"/>
            <w:szCs w:val="22"/>
          </w:rPr>
          <w:tab/>
        </w:r>
        <w:r w:rsidRPr="00F00855">
          <w:rPr>
            <w:snapToGrid w:val="0"/>
          </w:rPr>
          <w:t>Test Purpose and Environment</w:t>
        </w:r>
        <w:r>
          <w:tab/>
          <w:t>2446</w:t>
        </w:r>
      </w:ins>
    </w:p>
    <w:p w14:paraId="51476320" w14:textId="77777777" w:rsidR="00FF63A4" w:rsidRDefault="00FF63A4">
      <w:pPr>
        <w:pStyle w:val="TOC4"/>
        <w:rPr>
          <w:ins w:id="6560" w:author="MCC" w:date="2021-06-21T12:24:00Z"/>
          <w:rFonts w:asciiTheme="minorHAnsi" w:eastAsiaTheme="minorEastAsia" w:hAnsiTheme="minorHAnsi" w:cstheme="minorBidi"/>
          <w:sz w:val="22"/>
          <w:szCs w:val="22"/>
        </w:rPr>
      </w:pPr>
      <w:ins w:id="6561" w:author="MCC" w:date="2021-06-21T12:24:00Z">
        <w:r w:rsidRPr="00F00855">
          <w:rPr>
            <w:snapToGrid w:val="0"/>
          </w:rPr>
          <w:t>A.8.26.8.2</w:t>
        </w:r>
        <w:r>
          <w:rPr>
            <w:rFonts w:asciiTheme="minorHAnsi" w:eastAsiaTheme="minorEastAsia" w:hAnsiTheme="minorHAnsi" w:cstheme="minorBidi"/>
            <w:sz w:val="22"/>
            <w:szCs w:val="22"/>
          </w:rPr>
          <w:tab/>
        </w:r>
        <w:r w:rsidRPr="00F00855">
          <w:rPr>
            <w:snapToGrid w:val="0"/>
          </w:rPr>
          <w:t>Test Requirements</w:t>
        </w:r>
        <w:r>
          <w:tab/>
          <w:t>2450</w:t>
        </w:r>
      </w:ins>
    </w:p>
    <w:p w14:paraId="3AB2A814" w14:textId="77777777" w:rsidR="00FF63A4" w:rsidRDefault="00FF63A4">
      <w:pPr>
        <w:pStyle w:val="TOC3"/>
        <w:rPr>
          <w:ins w:id="6562" w:author="MCC" w:date="2021-06-21T12:24:00Z"/>
          <w:rFonts w:asciiTheme="minorHAnsi" w:eastAsiaTheme="minorEastAsia" w:hAnsiTheme="minorHAnsi" w:cstheme="minorBidi"/>
          <w:sz w:val="22"/>
          <w:szCs w:val="22"/>
        </w:rPr>
      </w:pPr>
      <w:ins w:id="6563" w:author="MCC" w:date="2021-06-21T12:24:00Z">
        <w:r>
          <w:t>A.8.26.9</w:t>
        </w:r>
        <w:r>
          <w:rPr>
            <w:rFonts w:asciiTheme="minorHAnsi" w:eastAsiaTheme="minorEastAsia" w:hAnsiTheme="minorHAnsi" w:cstheme="minorBidi"/>
            <w:sz w:val="22"/>
            <w:szCs w:val="22"/>
          </w:rPr>
          <w:tab/>
        </w:r>
        <w:r>
          <w:t>E-UTRAN FDD-FS3 Inter-frequency event triggered reporting under fading propagation conditions in synchronous cells</w:t>
        </w:r>
        <w:r>
          <w:tab/>
          <w:t>2450</w:t>
        </w:r>
      </w:ins>
    </w:p>
    <w:p w14:paraId="72E6DEDB" w14:textId="77777777" w:rsidR="00FF63A4" w:rsidRDefault="00FF63A4">
      <w:pPr>
        <w:pStyle w:val="TOC4"/>
        <w:rPr>
          <w:ins w:id="6564" w:author="MCC" w:date="2021-06-21T12:24:00Z"/>
          <w:rFonts w:asciiTheme="minorHAnsi" w:eastAsiaTheme="minorEastAsia" w:hAnsiTheme="minorHAnsi" w:cstheme="minorBidi"/>
          <w:sz w:val="22"/>
          <w:szCs w:val="22"/>
        </w:rPr>
      </w:pPr>
      <w:ins w:id="6565" w:author="MCC" w:date="2021-06-21T12:24:00Z">
        <w:r w:rsidRPr="00F00855">
          <w:rPr>
            <w:rFonts w:cs="v4.2.0"/>
            <w:snapToGrid w:val="0"/>
          </w:rPr>
          <w:t>A.8.26.9.1</w:t>
        </w:r>
        <w:r>
          <w:rPr>
            <w:rFonts w:asciiTheme="minorHAnsi" w:eastAsiaTheme="minorEastAsia" w:hAnsiTheme="minorHAnsi" w:cstheme="minorBidi"/>
            <w:sz w:val="22"/>
            <w:szCs w:val="22"/>
          </w:rPr>
          <w:tab/>
        </w:r>
        <w:r w:rsidRPr="00F00855">
          <w:rPr>
            <w:rFonts w:cs="v4.2.0"/>
            <w:snapToGrid w:val="0"/>
          </w:rPr>
          <w:t>Test Purpose and Environment</w:t>
        </w:r>
        <w:r>
          <w:tab/>
          <w:t>2450</w:t>
        </w:r>
      </w:ins>
    </w:p>
    <w:p w14:paraId="1E005E5D" w14:textId="77777777" w:rsidR="00FF63A4" w:rsidRDefault="00FF63A4">
      <w:pPr>
        <w:pStyle w:val="TOC4"/>
        <w:rPr>
          <w:ins w:id="6566" w:author="MCC" w:date="2021-06-21T12:24:00Z"/>
          <w:rFonts w:asciiTheme="minorHAnsi" w:eastAsiaTheme="minorEastAsia" w:hAnsiTheme="minorHAnsi" w:cstheme="minorBidi"/>
          <w:sz w:val="22"/>
          <w:szCs w:val="22"/>
        </w:rPr>
      </w:pPr>
      <w:ins w:id="6567" w:author="MCC" w:date="2021-06-21T12:24:00Z">
        <w:r w:rsidRPr="00F00855">
          <w:rPr>
            <w:rFonts w:cs="v4.2.0"/>
            <w:snapToGrid w:val="0"/>
          </w:rPr>
          <w:t>A.8.26.9.2</w:t>
        </w:r>
        <w:r>
          <w:rPr>
            <w:rFonts w:asciiTheme="minorHAnsi" w:eastAsiaTheme="minorEastAsia" w:hAnsiTheme="minorHAnsi" w:cstheme="minorBidi"/>
            <w:sz w:val="22"/>
            <w:szCs w:val="22"/>
          </w:rPr>
          <w:tab/>
        </w:r>
        <w:r w:rsidRPr="00F00855">
          <w:rPr>
            <w:rFonts w:cs="v4.2.0"/>
            <w:snapToGrid w:val="0"/>
          </w:rPr>
          <w:t>Test Requirements</w:t>
        </w:r>
        <w:r>
          <w:tab/>
          <w:t>2453</w:t>
        </w:r>
      </w:ins>
    </w:p>
    <w:p w14:paraId="0F30D15B" w14:textId="77777777" w:rsidR="00FF63A4" w:rsidRDefault="00FF63A4">
      <w:pPr>
        <w:pStyle w:val="TOC3"/>
        <w:rPr>
          <w:ins w:id="6568" w:author="MCC" w:date="2021-06-21T12:24:00Z"/>
          <w:rFonts w:asciiTheme="minorHAnsi" w:eastAsiaTheme="minorEastAsia" w:hAnsiTheme="minorHAnsi" w:cstheme="minorBidi"/>
          <w:sz w:val="22"/>
          <w:szCs w:val="22"/>
        </w:rPr>
      </w:pPr>
      <w:ins w:id="6569" w:author="MCC" w:date="2021-06-21T12:24:00Z">
        <w:r>
          <w:t>A.8.26.10</w:t>
        </w:r>
        <w:r>
          <w:rPr>
            <w:rFonts w:asciiTheme="minorHAnsi" w:eastAsiaTheme="minorEastAsia" w:hAnsiTheme="minorHAnsi" w:cstheme="minorBidi"/>
            <w:sz w:val="22"/>
            <w:szCs w:val="22"/>
          </w:rPr>
          <w:tab/>
        </w:r>
        <w:r>
          <w:t>E-UTRAN TDD-FS3 inter-frequency event triggered reporting under fading propagation conditions in synchronous cells</w:t>
        </w:r>
        <w:r>
          <w:tab/>
          <w:t>2453</w:t>
        </w:r>
      </w:ins>
    </w:p>
    <w:p w14:paraId="5EDC530B" w14:textId="77777777" w:rsidR="00FF63A4" w:rsidRDefault="00FF63A4">
      <w:pPr>
        <w:pStyle w:val="TOC4"/>
        <w:rPr>
          <w:ins w:id="6570" w:author="MCC" w:date="2021-06-21T12:24:00Z"/>
          <w:rFonts w:asciiTheme="minorHAnsi" w:eastAsiaTheme="minorEastAsia" w:hAnsiTheme="minorHAnsi" w:cstheme="minorBidi"/>
          <w:sz w:val="22"/>
          <w:szCs w:val="22"/>
        </w:rPr>
      </w:pPr>
      <w:ins w:id="6571" w:author="MCC" w:date="2021-06-21T12:24:00Z">
        <w:r w:rsidRPr="00F00855">
          <w:rPr>
            <w:snapToGrid w:val="0"/>
          </w:rPr>
          <w:t>A.8.26.10.1</w:t>
        </w:r>
        <w:r>
          <w:rPr>
            <w:rFonts w:asciiTheme="minorHAnsi" w:eastAsiaTheme="minorEastAsia" w:hAnsiTheme="minorHAnsi" w:cstheme="minorBidi"/>
            <w:sz w:val="22"/>
            <w:szCs w:val="22"/>
          </w:rPr>
          <w:tab/>
        </w:r>
        <w:r w:rsidRPr="00F00855">
          <w:rPr>
            <w:snapToGrid w:val="0"/>
          </w:rPr>
          <w:t>Test Purpose and Environment</w:t>
        </w:r>
        <w:r>
          <w:tab/>
          <w:t>2453</w:t>
        </w:r>
      </w:ins>
    </w:p>
    <w:p w14:paraId="456AB5AC" w14:textId="77777777" w:rsidR="00FF63A4" w:rsidRDefault="00FF63A4">
      <w:pPr>
        <w:pStyle w:val="TOC4"/>
        <w:rPr>
          <w:ins w:id="6572" w:author="MCC" w:date="2021-06-21T12:24:00Z"/>
          <w:rFonts w:asciiTheme="minorHAnsi" w:eastAsiaTheme="minorEastAsia" w:hAnsiTheme="minorHAnsi" w:cstheme="minorBidi"/>
          <w:sz w:val="22"/>
          <w:szCs w:val="22"/>
        </w:rPr>
      </w:pPr>
      <w:ins w:id="6573" w:author="MCC" w:date="2021-06-21T12:24:00Z">
        <w:r w:rsidRPr="00F00855">
          <w:rPr>
            <w:rFonts w:cs="v4.2.0"/>
            <w:snapToGrid w:val="0"/>
          </w:rPr>
          <w:t>A.8.26.10.2</w:t>
        </w:r>
        <w:r>
          <w:rPr>
            <w:rFonts w:asciiTheme="minorHAnsi" w:eastAsiaTheme="minorEastAsia" w:hAnsiTheme="minorHAnsi" w:cstheme="minorBidi"/>
            <w:sz w:val="22"/>
            <w:szCs w:val="22"/>
          </w:rPr>
          <w:tab/>
        </w:r>
        <w:r w:rsidRPr="00F00855">
          <w:rPr>
            <w:rFonts w:cs="v4.2.0"/>
            <w:snapToGrid w:val="0"/>
          </w:rPr>
          <w:t>Test Requirements</w:t>
        </w:r>
        <w:r>
          <w:tab/>
          <w:t>2456</w:t>
        </w:r>
      </w:ins>
    </w:p>
    <w:p w14:paraId="29C857CF" w14:textId="77777777" w:rsidR="00FF63A4" w:rsidRDefault="00FF63A4">
      <w:pPr>
        <w:pStyle w:val="TOC1"/>
        <w:rPr>
          <w:ins w:id="6574" w:author="MCC" w:date="2021-06-21T12:24:00Z"/>
          <w:rFonts w:asciiTheme="minorHAnsi" w:eastAsiaTheme="minorEastAsia" w:hAnsiTheme="minorHAnsi" w:cstheme="minorBidi"/>
          <w:szCs w:val="22"/>
        </w:rPr>
      </w:pPr>
      <w:ins w:id="6575" w:author="MCC" w:date="2021-06-21T12:24:00Z">
        <w:r>
          <w:t>A.9</w:t>
        </w:r>
        <w:r>
          <w:rPr>
            <w:rFonts w:asciiTheme="minorHAnsi" w:eastAsiaTheme="minorEastAsia" w:hAnsiTheme="minorHAnsi" w:cstheme="minorBidi"/>
            <w:szCs w:val="22"/>
          </w:rPr>
          <w:tab/>
        </w:r>
        <w:r>
          <w:t>Measurement Performance Requirements</w:t>
        </w:r>
        <w:r>
          <w:tab/>
          <w:t>2457</w:t>
        </w:r>
      </w:ins>
    </w:p>
    <w:p w14:paraId="05DD6F41" w14:textId="77777777" w:rsidR="00FF63A4" w:rsidRDefault="00FF63A4">
      <w:pPr>
        <w:pStyle w:val="TOC2"/>
        <w:rPr>
          <w:ins w:id="6576" w:author="MCC" w:date="2021-06-21T12:24:00Z"/>
          <w:rFonts w:asciiTheme="minorHAnsi" w:eastAsiaTheme="minorEastAsia" w:hAnsiTheme="minorHAnsi" w:cstheme="minorBidi"/>
          <w:sz w:val="22"/>
          <w:szCs w:val="22"/>
        </w:rPr>
      </w:pPr>
      <w:ins w:id="6577" w:author="MCC" w:date="2021-06-21T12:24:00Z">
        <w:r>
          <w:t>A.9.1</w:t>
        </w:r>
        <w:r>
          <w:rPr>
            <w:rFonts w:asciiTheme="minorHAnsi" w:eastAsiaTheme="minorEastAsia" w:hAnsiTheme="minorHAnsi" w:cstheme="minorBidi"/>
            <w:sz w:val="22"/>
            <w:szCs w:val="22"/>
          </w:rPr>
          <w:tab/>
        </w:r>
        <w:r>
          <w:t>RSRP</w:t>
        </w:r>
        <w:r>
          <w:tab/>
          <w:t>2457</w:t>
        </w:r>
      </w:ins>
    </w:p>
    <w:p w14:paraId="1B01B5EE" w14:textId="77777777" w:rsidR="00FF63A4" w:rsidRDefault="00FF63A4">
      <w:pPr>
        <w:pStyle w:val="TOC3"/>
        <w:rPr>
          <w:ins w:id="6578" w:author="MCC" w:date="2021-06-21T12:24:00Z"/>
          <w:rFonts w:asciiTheme="minorHAnsi" w:eastAsiaTheme="minorEastAsia" w:hAnsiTheme="minorHAnsi" w:cstheme="minorBidi"/>
          <w:sz w:val="22"/>
          <w:szCs w:val="22"/>
        </w:rPr>
      </w:pPr>
      <w:ins w:id="6579" w:author="MCC" w:date="2021-06-21T12:24:00Z">
        <w:r>
          <w:t>A.9.1.1</w:t>
        </w:r>
        <w:r>
          <w:rPr>
            <w:rFonts w:asciiTheme="minorHAnsi" w:eastAsiaTheme="minorEastAsia" w:hAnsiTheme="minorHAnsi" w:cstheme="minorBidi"/>
            <w:sz w:val="22"/>
            <w:szCs w:val="22"/>
          </w:rPr>
          <w:tab/>
        </w:r>
        <w:r>
          <w:t>FDD Intra frequency case</w:t>
        </w:r>
        <w:r>
          <w:tab/>
          <w:t>2457</w:t>
        </w:r>
      </w:ins>
    </w:p>
    <w:p w14:paraId="2BAD3079" w14:textId="77777777" w:rsidR="00FF63A4" w:rsidRDefault="00FF63A4">
      <w:pPr>
        <w:pStyle w:val="TOC4"/>
        <w:rPr>
          <w:ins w:id="6580" w:author="MCC" w:date="2021-06-21T12:24:00Z"/>
          <w:rFonts w:asciiTheme="minorHAnsi" w:eastAsiaTheme="minorEastAsia" w:hAnsiTheme="minorHAnsi" w:cstheme="minorBidi"/>
          <w:sz w:val="22"/>
          <w:szCs w:val="22"/>
        </w:rPr>
      </w:pPr>
      <w:ins w:id="6581" w:author="MCC" w:date="2021-06-21T12:24:00Z">
        <w:r>
          <w:t>A.9.1.1.1</w:t>
        </w:r>
        <w:r>
          <w:rPr>
            <w:rFonts w:asciiTheme="minorHAnsi" w:eastAsiaTheme="minorEastAsia" w:hAnsiTheme="minorHAnsi" w:cstheme="minorBidi"/>
            <w:sz w:val="22"/>
            <w:szCs w:val="22"/>
          </w:rPr>
          <w:tab/>
        </w:r>
        <w:r>
          <w:t>Test Purpose and Environment</w:t>
        </w:r>
        <w:r>
          <w:tab/>
          <w:t>2457</w:t>
        </w:r>
      </w:ins>
    </w:p>
    <w:p w14:paraId="2E295099" w14:textId="77777777" w:rsidR="00FF63A4" w:rsidRDefault="00FF63A4">
      <w:pPr>
        <w:pStyle w:val="TOC4"/>
        <w:rPr>
          <w:ins w:id="6582" w:author="MCC" w:date="2021-06-21T12:24:00Z"/>
          <w:rFonts w:asciiTheme="minorHAnsi" w:eastAsiaTheme="minorEastAsia" w:hAnsiTheme="minorHAnsi" w:cstheme="minorBidi"/>
          <w:sz w:val="22"/>
          <w:szCs w:val="22"/>
        </w:rPr>
      </w:pPr>
      <w:ins w:id="6583" w:author="MCC" w:date="2021-06-21T12:24:00Z">
        <w:r>
          <w:t>A.9.1.1.2</w:t>
        </w:r>
        <w:r>
          <w:rPr>
            <w:rFonts w:asciiTheme="minorHAnsi" w:eastAsiaTheme="minorEastAsia" w:hAnsiTheme="minorHAnsi" w:cstheme="minorBidi"/>
            <w:sz w:val="22"/>
            <w:szCs w:val="22"/>
          </w:rPr>
          <w:tab/>
        </w:r>
        <w:r>
          <w:t>Test parameters</w:t>
        </w:r>
        <w:r>
          <w:tab/>
          <w:t>2457</w:t>
        </w:r>
      </w:ins>
    </w:p>
    <w:p w14:paraId="0205D1BB" w14:textId="77777777" w:rsidR="00FF63A4" w:rsidRDefault="00FF63A4">
      <w:pPr>
        <w:pStyle w:val="TOC4"/>
        <w:rPr>
          <w:ins w:id="6584" w:author="MCC" w:date="2021-06-21T12:24:00Z"/>
          <w:rFonts w:asciiTheme="minorHAnsi" w:eastAsiaTheme="minorEastAsia" w:hAnsiTheme="minorHAnsi" w:cstheme="minorBidi"/>
          <w:sz w:val="22"/>
          <w:szCs w:val="22"/>
        </w:rPr>
      </w:pPr>
      <w:ins w:id="6585" w:author="MCC" w:date="2021-06-21T12:24:00Z">
        <w:r>
          <w:t>A.9.1.1.3</w:t>
        </w:r>
        <w:r>
          <w:rPr>
            <w:rFonts w:asciiTheme="minorHAnsi" w:eastAsiaTheme="minorEastAsia" w:hAnsiTheme="minorHAnsi" w:cstheme="minorBidi"/>
            <w:sz w:val="22"/>
            <w:szCs w:val="22"/>
          </w:rPr>
          <w:tab/>
        </w:r>
        <w:r>
          <w:t>Test Requirements</w:t>
        </w:r>
        <w:r>
          <w:tab/>
          <w:t>2459</w:t>
        </w:r>
      </w:ins>
    </w:p>
    <w:p w14:paraId="344BA5BC" w14:textId="77777777" w:rsidR="00FF63A4" w:rsidRDefault="00FF63A4">
      <w:pPr>
        <w:pStyle w:val="TOC3"/>
        <w:rPr>
          <w:ins w:id="6586" w:author="MCC" w:date="2021-06-21T12:24:00Z"/>
          <w:rFonts w:asciiTheme="minorHAnsi" w:eastAsiaTheme="minorEastAsia" w:hAnsiTheme="minorHAnsi" w:cstheme="minorBidi"/>
          <w:sz w:val="22"/>
          <w:szCs w:val="22"/>
        </w:rPr>
      </w:pPr>
      <w:ins w:id="6587" w:author="MCC" w:date="2021-06-21T12:24:00Z">
        <w:r>
          <w:t>A.9.1.2</w:t>
        </w:r>
        <w:r>
          <w:rPr>
            <w:rFonts w:asciiTheme="minorHAnsi" w:eastAsiaTheme="minorEastAsia" w:hAnsiTheme="minorHAnsi" w:cstheme="minorBidi"/>
            <w:sz w:val="22"/>
            <w:szCs w:val="22"/>
          </w:rPr>
          <w:tab/>
        </w:r>
        <w:r>
          <w:t>TDD Intra frequency case</w:t>
        </w:r>
        <w:r>
          <w:tab/>
          <w:t>2459</w:t>
        </w:r>
      </w:ins>
    </w:p>
    <w:p w14:paraId="5521FCFB" w14:textId="77777777" w:rsidR="00FF63A4" w:rsidRDefault="00FF63A4">
      <w:pPr>
        <w:pStyle w:val="TOC4"/>
        <w:rPr>
          <w:ins w:id="6588" w:author="MCC" w:date="2021-06-21T12:24:00Z"/>
          <w:rFonts w:asciiTheme="minorHAnsi" w:eastAsiaTheme="minorEastAsia" w:hAnsiTheme="minorHAnsi" w:cstheme="minorBidi"/>
          <w:sz w:val="22"/>
          <w:szCs w:val="22"/>
        </w:rPr>
      </w:pPr>
      <w:ins w:id="6589" w:author="MCC" w:date="2021-06-21T12:24:00Z">
        <w:r>
          <w:t>A.9.1.2.1</w:t>
        </w:r>
        <w:r>
          <w:rPr>
            <w:rFonts w:asciiTheme="minorHAnsi" w:eastAsiaTheme="minorEastAsia" w:hAnsiTheme="minorHAnsi" w:cstheme="minorBidi"/>
            <w:sz w:val="22"/>
            <w:szCs w:val="22"/>
          </w:rPr>
          <w:tab/>
        </w:r>
        <w:r>
          <w:t>Test Purpose and Environment</w:t>
        </w:r>
        <w:r>
          <w:tab/>
          <w:t>2459</w:t>
        </w:r>
      </w:ins>
    </w:p>
    <w:p w14:paraId="13F3184E" w14:textId="77777777" w:rsidR="00FF63A4" w:rsidRDefault="00FF63A4">
      <w:pPr>
        <w:pStyle w:val="TOC4"/>
        <w:rPr>
          <w:ins w:id="6590" w:author="MCC" w:date="2021-06-21T12:24:00Z"/>
          <w:rFonts w:asciiTheme="minorHAnsi" w:eastAsiaTheme="minorEastAsia" w:hAnsiTheme="minorHAnsi" w:cstheme="minorBidi"/>
          <w:sz w:val="22"/>
          <w:szCs w:val="22"/>
        </w:rPr>
      </w:pPr>
      <w:ins w:id="6591" w:author="MCC" w:date="2021-06-21T12:24:00Z">
        <w:r>
          <w:t>A.9.1.2.2</w:t>
        </w:r>
        <w:r>
          <w:rPr>
            <w:rFonts w:asciiTheme="minorHAnsi" w:eastAsiaTheme="minorEastAsia" w:hAnsiTheme="minorHAnsi" w:cstheme="minorBidi"/>
            <w:sz w:val="22"/>
            <w:szCs w:val="22"/>
          </w:rPr>
          <w:tab/>
        </w:r>
        <w:r>
          <w:t>Test parameters</w:t>
        </w:r>
        <w:r>
          <w:tab/>
          <w:t>2459</w:t>
        </w:r>
      </w:ins>
    </w:p>
    <w:p w14:paraId="6FF82A1F" w14:textId="77777777" w:rsidR="00FF63A4" w:rsidRDefault="00FF63A4">
      <w:pPr>
        <w:pStyle w:val="TOC4"/>
        <w:rPr>
          <w:ins w:id="6592" w:author="MCC" w:date="2021-06-21T12:24:00Z"/>
          <w:rFonts w:asciiTheme="minorHAnsi" w:eastAsiaTheme="minorEastAsia" w:hAnsiTheme="minorHAnsi" w:cstheme="minorBidi"/>
          <w:sz w:val="22"/>
          <w:szCs w:val="22"/>
        </w:rPr>
      </w:pPr>
      <w:ins w:id="6593" w:author="MCC" w:date="2021-06-21T12:24:00Z">
        <w:r>
          <w:t>A.9.1.2.3</w:t>
        </w:r>
        <w:r>
          <w:rPr>
            <w:rFonts w:asciiTheme="minorHAnsi" w:eastAsiaTheme="minorEastAsia" w:hAnsiTheme="minorHAnsi" w:cstheme="minorBidi"/>
            <w:sz w:val="22"/>
            <w:szCs w:val="22"/>
          </w:rPr>
          <w:tab/>
        </w:r>
        <w:r>
          <w:t>Test Requirements</w:t>
        </w:r>
        <w:r>
          <w:tab/>
          <w:t>2460</w:t>
        </w:r>
      </w:ins>
    </w:p>
    <w:p w14:paraId="1E74D389" w14:textId="77777777" w:rsidR="00FF63A4" w:rsidRDefault="00FF63A4">
      <w:pPr>
        <w:pStyle w:val="TOC3"/>
        <w:rPr>
          <w:ins w:id="6594" w:author="MCC" w:date="2021-06-21T12:24:00Z"/>
          <w:rFonts w:asciiTheme="minorHAnsi" w:eastAsiaTheme="minorEastAsia" w:hAnsiTheme="minorHAnsi" w:cstheme="minorBidi"/>
          <w:sz w:val="22"/>
          <w:szCs w:val="22"/>
        </w:rPr>
      </w:pPr>
      <w:ins w:id="6595" w:author="MCC" w:date="2021-06-21T12:24:00Z">
        <w:r>
          <w:t>A.9.1.3</w:t>
        </w:r>
        <w:r>
          <w:rPr>
            <w:rFonts w:asciiTheme="minorHAnsi" w:eastAsiaTheme="minorEastAsia" w:hAnsiTheme="minorHAnsi" w:cstheme="minorBidi"/>
            <w:sz w:val="22"/>
            <w:szCs w:val="22"/>
          </w:rPr>
          <w:tab/>
        </w:r>
        <w:r>
          <w:t>FDD—FDD Inter frequency case</w:t>
        </w:r>
        <w:r>
          <w:tab/>
          <w:t>2461</w:t>
        </w:r>
      </w:ins>
    </w:p>
    <w:p w14:paraId="02E3F462" w14:textId="77777777" w:rsidR="00FF63A4" w:rsidRDefault="00FF63A4">
      <w:pPr>
        <w:pStyle w:val="TOC4"/>
        <w:rPr>
          <w:ins w:id="6596" w:author="MCC" w:date="2021-06-21T12:24:00Z"/>
          <w:rFonts w:asciiTheme="minorHAnsi" w:eastAsiaTheme="minorEastAsia" w:hAnsiTheme="minorHAnsi" w:cstheme="minorBidi"/>
          <w:sz w:val="22"/>
          <w:szCs w:val="22"/>
        </w:rPr>
      </w:pPr>
      <w:ins w:id="6597" w:author="MCC" w:date="2021-06-21T12:24:00Z">
        <w:r>
          <w:t>A.9.1.3.1</w:t>
        </w:r>
        <w:r>
          <w:rPr>
            <w:rFonts w:asciiTheme="minorHAnsi" w:eastAsiaTheme="minorEastAsia" w:hAnsiTheme="minorHAnsi" w:cstheme="minorBidi"/>
            <w:sz w:val="22"/>
            <w:szCs w:val="22"/>
          </w:rPr>
          <w:tab/>
        </w:r>
        <w:r>
          <w:t>Test Purpose and Environment</w:t>
        </w:r>
        <w:r>
          <w:tab/>
          <w:t>2461</w:t>
        </w:r>
      </w:ins>
    </w:p>
    <w:p w14:paraId="7E22FD42" w14:textId="77777777" w:rsidR="00FF63A4" w:rsidRDefault="00FF63A4">
      <w:pPr>
        <w:pStyle w:val="TOC4"/>
        <w:rPr>
          <w:ins w:id="6598" w:author="MCC" w:date="2021-06-21T12:24:00Z"/>
          <w:rFonts w:asciiTheme="minorHAnsi" w:eastAsiaTheme="minorEastAsia" w:hAnsiTheme="minorHAnsi" w:cstheme="minorBidi"/>
          <w:sz w:val="22"/>
          <w:szCs w:val="22"/>
        </w:rPr>
      </w:pPr>
      <w:ins w:id="6599" w:author="MCC" w:date="2021-06-21T12:24:00Z">
        <w:r>
          <w:t>A.9.1.3.2</w:t>
        </w:r>
        <w:r>
          <w:rPr>
            <w:rFonts w:asciiTheme="minorHAnsi" w:eastAsiaTheme="minorEastAsia" w:hAnsiTheme="minorHAnsi" w:cstheme="minorBidi"/>
            <w:sz w:val="22"/>
            <w:szCs w:val="22"/>
          </w:rPr>
          <w:tab/>
        </w:r>
        <w:r>
          <w:t>Test parameters</w:t>
        </w:r>
        <w:r>
          <w:tab/>
          <w:t>2461</w:t>
        </w:r>
      </w:ins>
    </w:p>
    <w:p w14:paraId="1F5ACCE2" w14:textId="77777777" w:rsidR="00FF63A4" w:rsidRDefault="00FF63A4">
      <w:pPr>
        <w:pStyle w:val="TOC4"/>
        <w:rPr>
          <w:ins w:id="6600" w:author="MCC" w:date="2021-06-21T12:24:00Z"/>
          <w:rFonts w:asciiTheme="minorHAnsi" w:eastAsiaTheme="minorEastAsia" w:hAnsiTheme="minorHAnsi" w:cstheme="minorBidi"/>
          <w:sz w:val="22"/>
          <w:szCs w:val="22"/>
        </w:rPr>
      </w:pPr>
      <w:ins w:id="6601" w:author="MCC" w:date="2021-06-21T12:24:00Z">
        <w:r>
          <w:t>A.9.1.3.3</w:t>
        </w:r>
        <w:r>
          <w:rPr>
            <w:rFonts w:asciiTheme="minorHAnsi" w:eastAsiaTheme="minorEastAsia" w:hAnsiTheme="minorHAnsi" w:cstheme="minorBidi"/>
            <w:sz w:val="22"/>
            <w:szCs w:val="22"/>
          </w:rPr>
          <w:tab/>
        </w:r>
        <w:r>
          <w:t>Test Requirements</w:t>
        </w:r>
        <w:r>
          <w:tab/>
          <w:t>2463</w:t>
        </w:r>
      </w:ins>
    </w:p>
    <w:p w14:paraId="7972C6E6" w14:textId="77777777" w:rsidR="00FF63A4" w:rsidRDefault="00FF63A4">
      <w:pPr>
        <w:pStyle w:val="TOC3"/>
        <w:rPr>
          <w:ins w:id="6602" w:author="MCC" w:date="2021-06-21T12:24:00Z"/>
          <w:rFonts w:asciiTheme="minorHAnsi" w:eastAsiaTheme="minorEastAsia" w:hAnsiTheme="minorHAnsi" w:cstheme="minorBidi"/>
          <w:sz w:val="22"/>
          <w:szCs w:val="22"/>
        </w:rPr>
      </w:pPr>
      <w:ins w:id="6603" w:author="MCC" w:date="2021-06-21T12:24:00Z">
        <w:r>
          <w:t>A.9.1.4</w:t>
        </w:r>
        <w:r>
          <w:rPr>
            <w:rFonts w:asciiTheme="minorHAnsi" w:eastAsiaTheme="minorEastAsia" w:hAnsiTheme="minorHAnsi" w:cstheme="minorBidi"/>
            <w:sz w:val="22"/>
            <w:szCs w:val="22"/>
          </w:rPr>
          <w:tab/>
        </w:r>
        <w:r>
          <w:t>TDD—TDD Inter frequency case</w:t>
        </w:r>
        <w:r>
          <w:tab/>
          <w:t>2463</w:t>
        </w:r>
      </w:ins>
    </w:p>
    <w:p w14:paraId="43456CBA" w14:textId="77777777" w:rsidR="00FF63A4" w:rsidRDefault="00FF63A4">
      <w:pPr>
        <w:pStyle w:val="TOC4"/>
        <w:rPr>
          <w:ins w:id="6604" w:author="MCC" w:date="2021-06-21T12:24:00Z"/>
          <w:rFonts w:asciiTheme="minorHAnsi" w:eastAsiaTheme="minorEastAsia" w:hAnsiTheme="minorHAnsi" w:cstheme="minorBidi"/>
          <w:sz w:val="22"/>
          <w:szCs w:val="22"/>
        </w:rPr>
      </w:pPr>
      <w:ins w:id="6605" w:author="MCC" w:date="2021-06-21T12:24:00Z">
        <w:r>
          <w:t>A.9.1.4.1</w:t>
        </w:r>
        <w:r>
          <w:rPr>
            <w:rFonts w:asciiTheme="minorHAnsi" w:eastAsiaTheme="minorEastAsia" w:hAnsiTheme="minorHAnsi" w:cstheme="minorBidi"/>
            <w:sz w:val="22"/>
            <w:szCs w:val="22"/>
          </w:rPr>
          <w:tab/>
        </w:r>
        <w:r>
          <w:t>Test Purpose and Environment</w:t>
        </w:r>
        <w:r>
          <w:tab/>
          <w:t>2463</w:t>
        </w:r>
      </w:ins>
    </w:p>
    <w:p w14:paraId="5968E91F" w14:textId="77777777" w:rsidR="00FF63A4" w:rsidRDefault="00FF63A4">
      <w:pPr>
        <w:pStyle w:val="TOC4"/>
        <w:rPr>
          <w:ins w:id="6606" w:author="MCC" w:date="2021-06-21T12:24:00Z"/>
          <w:rFonts w:asciiTheme="minorHAnsi" w:eastAsiaTheme="minorEastAsia" w:hAnsiTheme="minorHAnsi" w:cstheme="minorBidi"/>
          <w:sz w:val="22"/>
          <w:szCs w:val="22"/>
        </w:rPr>
      </w:pPr>
      <w:ins w:id="6607" w:author="MCC" w:date="2021-06-21T12:24:00Z">
        <w:r>
          <w:t>A.9.1.4.2</w:t>
        </w:r>
        <w:r>
          <w:rPr>
            <w:rFonts w:asciiTheme="minorHAnsi" w:eastAsiaTheme="minorEastAsia" w:hAnsiTheme="minorHAnsi" w:cstheme="minorBidi"/>
            <w:sz w:val="22"/>
            <w:szCs w:val="22"/>
          </w:rPr>
          <w:tab/>
        </w:r>
        <w:r>
          <w:t>Test parameters</w:t>
        </w:r>
        <w:r>
          <w:tab/>
          <w:t>2463</w:t>
        </w:r>
      </w:ins>
    </w:p>
    <w:p w14:paraId="28C42407" w14:textId="77777777" w:rsidR="00FF63A4" w:rsidRDefault="00FF63A4">
      <w:pPr>
        <w:pStyle w:val="TOC4"/>
        <w:rPr>
          <w:ins w:id="6608" w:author="MCC" w:date="2021-06-21T12:24:00Z"/>
          <w:rFonts w:asciiTheme="minorHAnsi" w:eastAsiaTheme="minorEastAsia" w:hAnsiTheme="minorHAnsi" w:cstheme="minorBidi"/>
          <w:sz w:val="22"/>
          <w:szCs w:val="22"/>
        </w:rPr>
      </w:pPr>
      <w:ins w:id="6609" w:author="MCC" w:date="2021-06-21T12:24:00Z">
        <w:r>
          <w:t>A.9.1.4.3</w:t>
        </w:r>
        <w:r>
          <w:rPr>
            <w:rFonts w:asciiTheme="minorHAnsi" w:eastAsiaTheme="minorEastAsia" w:hAnsiTheme="minorHAnsi" w:cstheme="minorBidi"/>
            <w:sz w:val="22"/>
            <w:szCs w:val="22"/>
          </w:rPr>
          <w:tab/>
        </w:r>
        <w:r>
          <w:t>Test Requirements</w:t>
        </w:r>
        <w:r>
          <w:tab/>
          <w:t>2465</w:t>
        </w:r>
      </w:ins>
    </w:p>
    <w:p w14:paraId="07A6EB40" w14:textId="77777777" w:rsidR="00FF63A4" w:rsidRDefault="00FF63A4">
      <w:pPr>
        <w:pStyle w:val="TOC3"/>
        <w:rPr>
          <w:ins w:id="6610" w:author="MCC" w:date="2021-06-21T12:24:00Z"/>
          <w:rFonts w:asciiTheme="minorHAnsi" w:eastAsiaTheme="minorEastAsia" w:hAnsiTheme="minorHAnsi" w:cstheme="minorBidi"/>
          <w:sz w:val="22"/>
          <w:szCs w:val="22"/>
        </w:rPr>
      </w:pPr>
      <w:ins w:id="6611" w:author="MCC" w:date="2021-06-21T12:24:00Z">
        <w:r>
          <w:t>A.9.1.</w:t>
        </w:r>
        <w:r>
          <w:rPr>
            <w:lang w:eastAsia="zh-CN"/>
          </w:rPr>
          <w:t>5</w:t>
        </w:r>
        <w:r>
          <w:rPr>
            <w:rFonts w:asciiTheme="minorHAnsi" w:eastAsiaTheme="minorEastAsia" w:hAnsiTheme="minorHAnsi" w:cstheme="minorBidi"/>
            <w:sz w:val="22"/>
            <w:szCs w:val="22"/>
          </w:rPr>
          <w:tab/>
        </w:r>
        <w:r>
          <w:t>FDD—</w:t>
        </w:r>
        <w:r>
          <w:rPr>
            <w:lang w:eastAsia="zh-CN"/>
          </w:rPr>
          <w:t>T</w:t>
        </w:r>
        <w:r>
          <w:t>DD Inter frequency case</w:t>
        </w:r>
        <w:r>
          <w:tab/>
          <w:t>2466</w:t>
        </w:r>
      </w:ins>
    </w:p>
    <w:p w14:paraId="299BAD66" w14:textId="77777777" w:rsidR="00FF63A4" w:rsidRDefault="00FF63A4">
      <w:pPr>
        <w:pStyle w:val="TOC4"/>
        <w:rPr>
          <w:ins w:id="6612" w:author="MCC" w:date="2021-06-21T12:24:00Z"/>
          <w:rFonts w:asciiTheme="minorHAnsi" w:eastAsiaTheme="minorEastAsia" w:hAnsiTheme="minorHAnsi" w:cstheme="minorBidi"/>
          <w:sz w:val="22"/>
          <w:szCs w:val="22"/>
        </w:rPr>
      </w:pPr>
      <w:ins w:id="6613" w:author="MCC" w:date="2021-06-21T12:24:00Z">
        <w:r>
          <w:t>A.9.1.</w:t>
        </w:r>
        <w:r>
          <w:rPr>
            <w:lang w:eastAsia="zh-CN"/>
          </w:rPr>
          <w:t>5</w:t>
        </w:r>
        <w:r>
          <w:t>.1</w:t>
        </w:r>
        <w:r>
          <w:rPr>
            <w:rFonts w:asciiTheme="minorHAnsi" w:eastAsiaTheme="minorEastAsia" w:hAnsiTheme="minorHAnsi" w:cstheme="minorBidi"/>
            <w:sz w:val="22"/>
            <w:szCs w:val="22"/>
          </w:rPr>
          <w:tab/>
        </w:r>
        <w:r>
          <w:t>Test Purpose and Environment</w:t>
        </w:r>
        <w:r>
          <w:tab/>
          <w:t>2466</w:t>
        </w:r>
      </w:ins>
    </w:p>
    <w:p w14:paraId="5457EFE7" w14:textId="77777777" w:rsidR="00FF63A4" w:rsidRDefault="00FF63A4">
      <w:pPr>
        <w:pStyle w:val="TOC4"/>
        <w:rPr>
          <w:ins w:id="6614" w:author="MCC" w:date="2021-06-21T12:24:00Z"/>
          <w:rFonts w:asciiTheme="minorHAnsi" w:eastAsiaTheme="minorEastAsia" w:hAnsiTheme="minorHAnsi" w:cstheme="minorBidi"/>
          <w:sz w:val="22"/>
          <w:szCs w:val="22"/>
        </w:rPr>
      </w:pPr>
      <w:ins w:id="6615" w:author="MCC" w:date="2021-06-21T12:24:00Z">
        <w:r>
          <w:t>A.9.1.</w:t>
        </w:r>
        <w:r>
          <w:rPr>
            <w:lang w:eastAsia="zh-CN"/>
          </w:rPr>
          <w:t>5</w:t>
        </w:r>
        <w:r>
          <w:t>.2</w:t>
        </w:r>
        <w:r>
          <w:rPr>
            <w:rFonts w:asciiTheme="minorHAnsi" w:eastAsiaTheme="minorEastAsia" w:hAnsiTheme="minorHAnsi" w:cstheme="minorBidi"/>
            <w:sz w:val="22"/>
            <w:szCs w:val="22"/>
          </w:rPr>
          <w:tab/>
        </w:r>
        <w:r>
          <w:t>Test parameters</w:t>
        </w:r>
        <w:r>
          <w:tab/>
          <w:t>2466</w:t>
        </w:r>
      </w:ins>
    </w:p>
    <w:p w14:paraId="4C9B668E" w14:textId="77777777" w:rsidR="00FF63A4" w:rsidRDefault="00FF63A4">
      <w:pPr>
        <w:pStyle w:val="TOC4"/>
        <w:rPr>
          <w:ins w:id="6616" w:author="MCC" w:date="2021-06-21T12:24:00Z"/>
          <w:rFonts w:asciiTheme="minorHAnsi" w:eastAsiaTheme="minorEastAsia" w:hAnsiTheme="minorHAnsi" w:cstheme="minorBidi"/>
          <w:sz w:val="22"/>
          <w:szCs w:val="22"/>
        </w:rPr>
      </w:pPr>
      <w:ins w:id="6617" w:author="MCC" w:date="2021-06-21T12:24:00Z">
        <w:r>
          <w:t>A.9.1.</w:t>
        </w:r>
        <w:r>
          <w:rPr>
            <w:lang w:eastAsia="zh-CN"/>
          </w:rPr>
          <w:t>5</w:t>
        </w:r>
        <w:r>
          <w:t>.3</w:t>
        </w:r>
        <w:r>
          <w:rPr>
            <w:rFonts w:asciiTheme="minorHAnsi" w:eastAsiaTheme="minorEastAsia" w:hAnsiTheme="minorHAnsi" w:cstheme="minorBidi"/>
            <w:sz w:val="22"/>
            <w:szCs w:val="22"/>
          </w:rPr>
          <w:tab/>
        </w:r>
        <w:r>
          <w:t>Test Requirements</w:t>
        </w:r>
        <w:r>
          <w:tab/>
          <w:t>2467</w:t>
        </w:r>
      </w:ins>
    </w:p>
    <w:p w14:paraId="00BA362C" w14:textId="77777777" w:rsidR="00FF63A4" w:rsidRDefault="00FF63A4">
      <w:pPr>
        <w:pStyle w:val="TOC3"/>
        <w:rPr>
          <w:ins w:id="6618" w:author="MCC" w:date="2021-06-21T12:24:00Z"/>
          <w:rFonts w:asciiTheme="minorHAnsi" w:eastAsiaTheme="minorEastAsia" w:hAnsiTheme="minorHAnsi" w:cstheme="minorBidi"/>
          <w:sz w:val="22"/>
          <w:szCs w:val="22"/>
        </w:rPr>
      </w:pPr>
      <w:ins w:id="6619" w:author="MCC" w:date="2021-06-21T12:24:00Z">
        <w:r>
          <w:rPr>
            <w:lang w:eastAsia="zh-CN"/>
          </w:rPr>
          <w:t>A.9.1.6</w:t>
        </w:r>
        <w:r>
          <w:rPr>
            <w:rFonts w:asciiTheme="minorHAnsi" w:eastAsiaTheme="minorEastAsia" w:hAnsiTheme="minorHAnsi" w:cstheme="minorBidi"/>
            <w:sz w:val="22"/>
            <w:szCs w:val="22"/>
          </w:rPr>
          <w:tab/>
        </w:r>
        <w:r>
          <w:t>FDD RSRP for E-UTRAN Carrier Aggregation</w:t>
        </w:r>
        <w:r>
          <w:tab/>
          <w:t>2468</w:t>
        </w:r>
      </w:ins>
    </w:p>
    <w:p w14:paraId="02BCEEA2" w14:textId="77777777" w:rsidR="00FF63A4" w:rsidRDefault="00FF63A4">
      <w:pPr>
        <w:pStyle w:val="TOC4"/>
        <w:rPr>
          <w:ins w:id="6620" w:author="MCC" w:date="2021-06-21T12:24:00Z"/>
          <w:rFonts w:asciiTheme="minorHAnsi" w:eastAsiaTheme="minorEastAsia" w:hAnsiTheme="minorHAnsi" w:cstheme="minorBidi"/>
          <w:sz w:val="22"/>
          <w:szCs w:val="22"/>
        </w:rPr>
      </w:pPr>
      <w:ins w:id="6621" w:author="MCC" w:date="2021-06-21T12:24:00Z">
        <w:r>
          <w:t>A.9.1.6.1</w:t>
        </w:r>
        <w:r>
          <w:rPr>
            <w:rFonts w:asciiTheme="minorHAnsi" w:eastAsiaTheme="minorEastAsia" w:hAnsiTheme="minorHAnsi" w:cstheme="minorBidi"/>
            <w:sz w:val="22"/>
            <w:szCs w:val="22"/>
          </w:rPr>
          <w:tab/>
        </w:r>
        <w:r>
          <w:t>Test Purpose and Environment</w:t>
        </w:r>
        <w:r>
          <w:tab/>
          <w:t>2468</w:t>
        </w:r>
      </w:ins>
    </w:p>
    <w:p w14:paraId="251B7C9E" w14:textId="77777777" w:rsidR="00FF63A4" w:rsidRDefault="00FF63A4">
      <w:pPr>
        <w:pStyle w:val="TOC4"/>
        <w:rPr>
          <w:ins w:id="6622" w:author="MCC" w:date="2021-06-21T12:24:00Z"/>
          <w:rFonts w:asciiTheme="minorHAnsi" w:eastAsiaTheme="minorEastAsia" w:hAnsiTheme="minorHAnsi" w:cstheme="minorBidi"/>
          <w:sz w:val="22"/>
          <w:szCs w:val="22"/>
        </w:rPr>
      </w:pPr>
      <w:ins w:id="6623" w:author="MCC" w:date="2021-06-21T12:24:00Z">
        <w:r>
          <w:t>A.9.1.6.2</w:t>
        </w:r>
        <w:r>
          <w:rPr>
            <w:rFonts w:asciiTheme="minorHAnsi" w:eastAsiaTheme="minorEastAsia" w:hAnsiTheme="minorHAnsi" w:cstheme="minorBidi"/>
            <w:sz w:val="22"/>
            <w:szCs w:val="22"/>
          </w:rPr>
          <w:tab/>
        </w:r>
        <w:r>
          <w:t>Test parameters</w:t>
        </w:r>
        <w:r>
          <w:tab/>
          <w:t>2468</w:t>
        </w:r>
      </w:ins>
    </w:p>
    <w:p w14:paraId="2A888E7B" w14:textId="77777777" w:rsidR="00FF63A4" w:rsidRDefault="00FF63A4">
      <w:pPr>
        <w:pStyle w:val="TOC4"/>
        <w:rPr>
          <w:ins w:id="6624" w:author="MCC" w:date="2021-06-21T12:24:00Z"/>
          <w:rFonts w:asciiTheme="minorHAnsi" w:eastAsiaTheme="minorEastAsia" w:hAnsiTheme="minorHAnsi" w:cstheme="minorBidi"/>
          <w:sz w:val="22"/>
          <w:szCs w:val="22"/>
        </w:rPr>
      </w:pPr>
      <w:ins w:id="6625" w:author="MCC" w:date="2021-06-21T12:24:00Z">
        <w:r>
          <w:t>A.9.1.6.3</w:t>
        </w:r>
        <w:r>
          <w:rPr>
            <w:rFonts w:asciiTheme="minorHAnsi" w:eastAsiaTheme="minorEastAsia" w:hAnsiTheme="minorHAnsi" w:cstheme="minorBidi"/>
            <w:sz w:val="22"/>
            <w:szCs w:val="22"/>
          </w:rPr>
          <w:tab/>
        </w:r>
        <w:r>
          <w:t>Test Requirements</w:t>
        </w:r>
        <w:r>
          <w:tab/>
          <w:t>2470</w:t>
        </w:r>
      </w:ins>
    </w:p>
    <w:p w14:paraId="53CEBE0A" w14:textId="77777777" w:rsidR="00FF63A4" w:rsidRDefault="00FF63A4">
      <w:pPr>
        <w:pStyle w:val="TOC3"/>
        <w:rPr>
          <w:ins w:id="6626" w:author="MCC" w:date="2021-06-21T12:24:00Z"/>
          <w:rFonts w:asciiTheme="minorHAnsi" w:eastAsiaTheme="minorEastAsia" w:hAnsiTheme="minorHAnsi" w:cstheme="minorBidi"/>
          <w:sz w:val="22"/>
          <w:szCs w:val="22"/>
        </w:rPr>
      </w:pPr>
      <w:ins w:id="6627" w:author="MCC" w:date="2021-06-21T12:24:00Z">
        <w:r>
          <w:t>A.9.1.7</w:t>
        </w:r>
        <w:r>
          <w:rPr>
            <w:rFonts w:asciiTheme="minorHAnsi" w:eastAsiaTheme="minorEastAsia" w:hAnsiTheme="minorHAnsi" w:cstheme="minorBidi"/>
            <w:sz w:val="22"/>
            <w:szCs w:val="22"/>
          </w:rPr>
          <w:tab/>
        </w:r>
        <w:r>
          <w:t>TDD</w:t>
        </w:r>
        <w:r>
          <w:rPr>
            <w:lang w:eastAsia="zh-CN"/>
          </w:rPr>
          <w:t xml:space="preserve"> RSRP for</w:t>
        </w:r>
        <w:r>
          <w:t xml:space="preserve"> E-UTRAN Carrier Aggregation</w:t>
        </w:r>
        <w:r>
          <w:tab/>
          <w:t>2470</w:t>
        </w:r>
      </w:ins>
    </w:p>
    <w:p w14:paraId="3D5D746A" w14:textId="77777777" w:rsidR="00FF63A4" w:rsidRDefault="00FF63A4">
      <w:pPr>
        <w:pStyle w:val="TOC4"/>
        <w:rPr>
          <w:ins w:id="6628" w:author="MCC" w:date="2021-06-21T12:24:00Z"/>
          <w:rFonts w:asciiTheme="minorHAnsi" w:eastAsiaTheme="minorEastAsia" w:hAnsiTheme="minorHAnsi" w:cstheme="minorBidi"/>
          <w:sz w:val="22"/>
          <w:szCs w:val="22"/>
        </w:rPr>
      </w:pPr>
      <w:ins w:id="6629" w:author="MCC" w:date="2021-06-21T12:24:00Z">
        <w:r>
          <w:t>A.9.1.7.1</w:t>
        </w:r>
        <w:r>
          <w:rPr>
            <w:rFonts w:asciiTheme="minorHAnsi" w:eastAsiaTheme="minorEastAsia" w:hAnsiTheme="minorHAnsi" w:cstheme="minorBidi"/>
            <w:sz w:val="22"/>
            <w:szCs w:val="22"/>
          </w:rPr>
          <w:tab/>
        </w:r>
        <w:r>
          <w:t>Test Purpose and Environment</w:t>
        </w:r>
        <w:r>
          <w:tab/>
          <w:t>2470</w:t>
        </w:r>
      </w:ins>
    </w:p>
    <w:p w14:paraId="4547E285" w14:textId="77777777" w:rsidR="00FF63A4" w:rsidRDefault="00FF63A4">
      <w:pPr>
        <w:pStyle w:val="TOC4"/>
        <w:rPr>
          <w:ins w:id="6630" w:author="MCC" w:date="2021-06-21T12:24:00Z"/>
          <w:rFonts w:asciiTheme="minorHAnsi" w:eastAsiaTheme="minorEastAsia" w:hAnsiTheme="minorHAnsi" w:cstheme="minorBidi"/>
          <w:sz w:val="22"/>
          <w:szCs w:val="22"/>
        </w:rPr>
      </w:pPr>
      <w:ins w:id="6631" w:author="MCC" w:date="2021-06-21T12:24:00Z">
        <w:r>
          <w:t>A.9.1.7.</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2470</w:t>
        </w:r>
      </w:ins>
    </w:p>
    <w:p w14:paraId="71C9E440" w14:textId="77777777" w:rsidR="00FF63A4" w:rsidRDefault="00FF63A4">
      <w:pPr>
        <w:pStyle w:val="TOC4"/>
        <w:rPr>
          <w:ins w:id="6632" w:author="MCC" w:date="2021-06-21T12:24:00Z"/>
          <w:rFonts w:asciiTheme="minorHAnsi" w:eastAsiaTheme="minorEastAsia" w:hAnsiTheme="minorHAnsi" w:cstheme="minorBidi"/>
          <w:sz w:val="22"/>
          <w:szCs w:val="22"/>
        </w:rPr>
      </w:pPr>
      <w:ins w:id="6633" w:author="MCC" w:date="2021-06-21T12:24:00Z">
        <w:r>
          <w:t>A.9.1.7.</w:t>
        </w:r>
        <w:r>
          <w:rPr>
            <w:lang w:eastAsia="zh-CN"/>
          </w:rPr>
          <w:t>3</w:t>
        </w:r>
        <w:r>
          <w:rPr>
            <w:rFonts w:asciiTheme="minorHAnsi" w:eastAsiaTheme="minorEastAsia" w:hAnsiTheme="minorHAnsi" w:cstheme="minorBidi"/>
            <w:sz w:val="22"/>
            <w:szCs w:val="22"/>
          </w:rPr>
          <w:tab/>
        </w:r>
        <w:r>
          <w:t>Test Requirements</w:t>
        </w:r>
        <w:r>
          <w:tab/>
          <w:t>2472</w:t>
        </w:r>
      </w:ins>
    </w:p>
    <w:p w14:paraId="69466694" w14:textId="77777777" w:rsidR="00FF63A4" w:rsidRDefault="00FF63A4">
      <w:pPr>
        <w:pStyle w:val="TOC3"/>
        <w:rPr>
          <w:ins w:id="6634" w:author="MCC" w:date="2021-06-21T12:24:00Z"/>
          <w:rFonts w:asciiTheme="minorHAnsi" w:eastAsiaTheme="minorEastAsia" w:hAnsiTheme="minorHAnsi" w:cstheme="minorBidi"/>
          <w:sz w:val="22"/>
          <w:szCs w:val="22"/>
        </w:rPr>
      </w:pPr>
      <w:ins w:id="6635" w:author="MCC" w:date="2021-06-21T12:24:00Z">
        <w:r>
          <w:t>A.9.1.8</w:t>
        </w:r>
        <w:r>
          <w:rPr>
            <w:rFonts w:asciiTheme="minorHAnsi" w:eastAsiaTheme="minorEastAsia" w:hAnsiTheme="minorHAnsi" w:cstheme="minorBidi"/>
            <w:sz w:val="22"/>
            <w:szCs w:val="22"/>
          </w:rPr>
          <w:tab/>
        </w:r>
        <w:r>
          <w:t>FDD RSRP under Time-Domain Measurement Resource Restriction with Non-MBSFN ABS</w:t>
        </w:r>
        <w:r>
          <w:tab/>
          <w:t>2472</w:t>
        </w:r>
      </w:ins>
    </w:p>
    <w:p w14:paraId="4CDA3B5E" w14:textId="77777777" w:rsidR="00FF63A4" w:rsidRDefault="00FF63A4">
      <w:pPr>
        <w:pStyle w:val="TOC4"/>
        <w:rPr>
          <w:ins w:id="6636" w:author="MCC" w:date="2021-06-21T12:24:00Z"/>
          <w:rFonts w:asciiTheme="minorHAnsi" w:eastAsiaTheme="minorEastAsia" w:hAnsiTheme="minorHAnsi" w:cstheme="minorBidi"/>
          <w:sz w:val="22"/>
          <w:szCs w:val="22"/>
        </w:rPr>
      </w:pPr>
      <w:ins w:id="6637" w:author="MCC" w:date="2021-06-21T12:24:00Z">
        <w:r>
          <w:t>A.9.1.8.1</w:t>
        </w:r>
        <w:r>
          <w:rPr>
            <w:rFonts w:asciiTheme="minorHAnsi" w:eastAsiaTheme="minorEastAsia" w:hAnsiTheme="minorHAnsi" w:cstheme="minorBidi"/>
            <w:sz w:val="22"/>
            <w:szCs w:val="22"/>
          </w:rPr>
          <w:tab/>
        </w:r>
        <w:r>
          <w:t>Test Purpose and Environment</w:t>
        </w:r>
        <w:r>
          <w:tab/>
          <w:t>2472</w:t>
        </w:r>
      </w:ins>
    </w:p>
    <w:p w14:paraId="6B246BCC" w14:textId="77777777" w:rsidR="00FF63A4" w:rsidRDefault="00FF63A4">
      <w:pPr>
        <w:pStyle w:val="TOC4"/>
        <w:rPr>
          <w:ins w:id="6638" w:author="MCC" w:date="2021-06-21T12:24:00Z"/>
          <w:rFonts w:asciiTheme="minorHAnsi" w:eastAsiaTheme="minorEastAsia" w:hAnsiTheme="minorHAnsi" w:cstheme="minorBidi"/>
          <w:sz w:val="22"/>
          <w:szCs w:val="22"/>
        </w:rPr>
      </w:pPr>
      <w:ins w:id="6639" w:author="MCC" w:date="2021-06-21T12:24:00Z">
        <w:r>
          <w:t>A.9.1.8.2</w:t>
        </w:r>
        <w:r>
          <w:rPr>
            <w:rFonts w:asciiTheme="minorHAnsi" w:eastAsiaTheme="minorEastAsia" w:hAnsiTheme="minorHAnsi" w:cstheme="minorBidi"/>
            <w:sz w:val="22"/>
            <w:szCs w:val="22"/>
          </w:rPr>
          <w:tab/>
        </w:r>
        <w:r>
          <w:t>Test parameters</w:t>
        </w:r>
        <w:r>
          <w:tab/>
          <w:t>2472</w:t>
        </w:r>
      </w:ins>
    </w:p>
    <w:p w14:paraId="6F486B77" w14:textId="77777777" w:rsidR="00FF63A4" w:rsidRDefault="00FF63A4">
      <w:pPr>
        <w:pStyle w:val="TOC4"/>
        <w:rPr>
          <w:ins w:id="6640" w:author="MCC" w:date="2021-06-21T12:24:00Z"/>
          <w:rFonts w:asciiTheme="minorHAnsi" w:eastAsiaTheme="minorEastAsia" w:hAnsiTheme="minorHAnsi" w:cstheme="minorBidi"/>
          <w:sz w:val="22"/>
          <w:szCs w:val="22"/>
        </w:rPr>
      </w:pPr>
      <w:ins w:id="6641" w:author="MCC" w:date="2021-06-21T12:24:00Z">
        <w:r>
          <w:lastRenderedPageBreak/>
          <w:t>A.9.1.8.3</w:t>
        </w:r>
        <w:r>
          <w:rPr>
            <w:rFonts w:asciiTheme="minorHAnsi" w:eastAsiaTheme="minorEastAsia" w:hAnsiTheme="minorHAnsi" w:cstheme="minorBidi"/>
            <w:sz w:val="22"/>
            <w:szCs w:val="22"/>
          </w:rPr>
          <w:tab/>
        </w:r>
        <w:r>
          <w:t>Test Requirements</w:t>
        </w:r>
        <w:r>
          <w:tab/>
          <w:t>2475</w:t>
        </w:r>
      </w:ins>
    </w:p>
    <w:p w14:paraId="484FA5E6" w14:textId="77777777" w:rsidR="00FF63A4" w:rsidRDefault="00FF63A4">
      <w:pPr>
        <w:pStyle w:val="TOC3"/>
        <w:rPr>
          <w:ins w:id="6642" w:author="MCC" w:date="2021-06-21T12:24:00Z"/>
          <w:rFonts w:asciiTheme="minorHAnsi" w:eastAsiaTheme="minorEastAsia" w:hAnsiTheme="minorHAnsi" w:cstheme="minorBidi"/>
          <w:sz w:val="22"/>
          <w:szCs w:val="22"/>
        </w:rPr>
      </w:pPr>
      <w:ins w:id="6643" w:author="MCC" w:date="2021-06-21T12:24:00Z">
        <w:r>
          <w:t>A.9.1.9</w:t>
        </w:r>
        <w:r>
          <w:rPr>
            <w:rFonts w:asciiTheme="minorHAnsi" w:eastAsiaTheme="minorEastAsia" w:hAnsiTheme="minorHAnsi" w:cstheme="minorBidi"/>
            <w:sz w:val="22"/>
            <w:szCs w:val="22"/>
          </w:rPr>
          <w:tab/>
        </w:r>
        <w:r>
          <w:t>TDD RSRP under Time-Domain Measurement Resource Restriction with Non-MBSFN ABS</w:t>
        </w:r>
        <w:r>
          <w:tab/>
          <w:t>2475</w:t>
        </w:r>
      </w:ins>
    </w:p>
    <w:p w14:paraId="329C3129" w14:textId="77777777" w:rsidR="00FF63A4" w:rsidRDefault="00FF63A4">
      <w:pPr>
        <w:pStyle w:val="TOC4"/>
        <w:rPr>
          <w:ins w:id="6644" w:author="MCC" w:date="2021-06-21T12:24:00Z"/>
          <w:rFonts w:asciiTheme="minorHAnsi" w:eastAsiaTheme="minorEastAsia" w:hAnsiTheme="minorHAnsi" w:cstheme="minorBidi"/>
          <w:sz w:val="22"/>
          <w:szCs w:val="22"/>
        </w:rPr>
      </w:pPr>
      <w:ins w:id="6645" w:author="MCC" w:date="2021-06-21T12:24:00Z">
        <w:r>
          <w:t>A.9.1.9.1</w:t>
        </w:r>
        <w:r>
          <w:rPr>
            <w:rFonts w:asciiTheme="minorHAnsi" w:eastAsiaTheme="minorEastAsia" w:hAnsiTheme="minorHAnsi" w:cstheme="minorBidi"/>
            <w:sz w:val="22"/>
            <w:szCs w:val="22"/>
          </w:rPr>
          <w:tab/>
        </w:r>
        <w:r>
          <w:t>Test Purpose and Environment</w:t>
        </w:r>
        <w:r>
          <w:tab/>
          <w:t>2475</w:t>
        </w:r>
      </w:ins>
    </w:p>
    <w:p w14:paraId="2D16CC1C" w14:textId="77777777" w:rsidR="00FF63A4" w:rsidRDefault="00FF63A4">
      <w:pPr>
        <w:pStyle w:val="TOC4"/>
        <w:rPr>
          <w:ins w:id="6646" w:author="MCC" w:date="2021-06-21T12:24:00Z"/>
          <w:rFonts w:asciiTheme="minorHAnsi" w:eastAsiaTheme="minorEastAsia" w:hAnsiTheme="minorHAnsi" w:cstheme="minorBidi"/>
          <w:sz w:val="22"/>
          <w:szCs w:val="22"/>
        </w:rPr>
      </w:pPr>
      <w:ins w:id="6647" w:author="MCC" w:date="2021-06-21T12:24:00Z">
        <w:r>
          <w:t>A.9.1.9.2</w:t>
        </w:r>
        <w:r>
          <w:rPr>
            <w:rFonts w:asciiTheme="minorHAnsi" w:eastAsiaTheme="minorEastAsia" w:hAnsiTheme="minorHAnsi" w:cstheme="minorBidi"/>
            <w:sz w:val="22"/>
            <w:szCs w:val="22"/>
          </w:rPr>
          <w:tab/>
        </w:r>
        <w:r>
          <w:t>Test parameters</w:t>
        </w:r>
        <w:r>
          <w:tab/>
          <w:t>2475</w:t>
        </w:r>
      </w:ins>
    </w:p>
    <w:p w14:paraId="5EA11C52" w14:textId="77777777" w:rsidR="00FF63A4" w:rsidRDefault="00FF63A4">
      <w:pPr>
        <w:pStyle w:val="TOC4"/>
        <w:rPr>
          <w:ins w:id="6648" w:author="MCC" w:date="2021-06-21T12:24:00Z"/>
          <w:rFonts w:asciiTheme="minorHAnsi" w:eastAsiaTheme="minorEastAsia" w:hAnsiTheme="minorHAnsi" w:cstheme="minorBidi"/>
          <w:sz w:val="22"/>
          <w:szCs w:val="22"/>
        </w:rPr>
      </w:pPr>
      <w:ins w:id="6649" w:author="MCC" w:date="2021-06-21T12:24:00Z">
        <w:r>
          <w:t>A.9.1.9.3</w:t>
        </w:r>
        <w:r>
          <w:rPr>
            <w:rFonts w:asciiTheme="minorHAnsi" w:eastAsiaTheme="minorEastAsia" w:hAnsiTheme="minorHAnsi" w:cstheme="minorBidi"/>
            <w:sz w:val="22"/>
            <w:szCs w:val="22"/>
          </w:rPr>
          <w:tab/>
        </w:r>
        <w:r>
          <w:t>Test Requirements</w:t>
        </w:r>
        <w:r>
          <w:tab/>
          <w:t>2478</w:t>
        </w:r>
      </w:ins>
    </w:p>
    <w:p w14:paraId="65C860EF" w14:textId="77777777" w:rsidR="00FF63A4" w:rsidRDefault="00FF63A4">
      <w:pPr>
        <w:pStyle w:val="TOC3"/>
        <w:rPr>
          <w:ins w:id="6650" w:author="MCC" w:date="2021-06-21T12:24:00Z"/>
          <w:rFonts w:asciiTheme="minorHAnsi" w:eastAsiaTheme="minorEastAsia" w:hAnsiTheme="minorHAnsi" w:cstheme="minorBidi"/>
          <w:sz w:val="22"/>
          <w:szCs w:val="22"/>
        </w:rPr>
      </w:pPr>
      <w:ins w:id="6651" w:author="MCC" w:date="2021-06-21T12:24:00Z">
        <w:r>
          <w:t>A.9.1.10</w:t>
        </w:r>
        <w:r>
          <w:rPr>
            <w:rFonts w:asciiTheme="minorHAnsi" w:eastAsiaTheme="minorEastAsia" w:hAnsiTheme="minorHAnsi" w:cstheme="minorBidi"/>
            <w:sz w:val="22"/>
            <w:szCs w:val="22"/>
          </w:rPr>
          <w:tab/>
        </w:r>
        <w:r>
          <w:t>FDD RSRP under Time-Domain Measurement Resource Restriction with MBSFN ABS</w:t>
        </w:r>
        <w:r>
          <w:tab/>
          <w:t>2478</w:t>
        </w:r>
      </w:ins>
    </w:p>
    <w:p w14:paraId="533BA749" w14:textId="77777777" w:rsidR="00FF63A4" w:rsidRDefault="00FF63A4">
      <w:pPr>
        <w:pStyle w:val="TOC4"/>
        <w:rPr>
          <w:ins w:id="6652" w:author="MCC" w:date="2021-06-21T12:24:00Z"/>
          <w:rFonts w:asciiTheme="minorHAnsi" w:eastAsiaTheme="minorEastAsia" w:hAnsiTheme="minorHAnsi" w:cstheme="minorBidi"/>
          <w:sz w:val="22"/>
          <w:szCs w:val="22"/>
        </w:rPr>
      </w:pPr>
      <w:ins w:id="6653" w:author="MCC" w:date="2021-06-21T12:24:00Z">
        <w:r>
          <w:t>A.9.1.10.1</w:t>
        </w:r>
        <w:r>
          <w:rPr>
            <w:rFonts w:asciiTheme="minorHAnsi" w:eastAsiaTheme="minorEastAsia" w:hAnsiTheme="minorHAnsi" w:cstheme="minorBidi"/>
            <w:sz w:val="22"/>
            <w:szCs w:val="22"/>
          </w:rPr>
          <w:tab/>
        </w:r>
        <w:r>
          <w:t>Test Purpose and Environment</w:t>
        </w:r>
        <w:r>
          <w:tab/>
          <w:t>2478</w:t>
        </w:r>
      </w:ins>
    </w:p>
    <w:p w14:paraId="328D7C07" w14:textId="77777777" w:rsidR="00FF63A4" w:rsidRDefault="00FF63A4">
      <w:pPr>
        <w:pStyle w:val="TOC4"/>
        <w:rPr>
          <w:ins w:id="6654" w:author="MCC" w:date="2021-06-21T12:24:00Z"/>
          <w:rFonts w:asciiTheme="minorHAnsi" w:eastAsiaTheme="minorEastAsia" w:hAnsiTheme="minorHAnsi" w:cstheme="minorBidi"/>
          <w:sz w:val="22"/>
          <w:szCs w:val="22"/>
        </w:rPr>
      </w:pPr>
      <w:ins w:id="6655" w:author="MCC" w:date="2021-06-21T12:24:00Z">
        <w:r>
          <w:t>A.9.1.10.2</w:t>
        </w:r>
        <w:r>
          <w:rPr>
            <w:rFonts w:asciiTheme="minorHAnsi" w:eastAsiaTheme="minorEastAsia" w:hAnsiTheme="minorHAnsi" w:cstheme="minorBidi"/>
            <w:sz w:val="22"/>
            <w:szCs w:val="22"/>
          </w:rPr>
          <w:tab/>
        </w:r>
        <w:r>
          <w:t>Test parameters</w:t>
        </w:r>
        <w:r>
          <w:tab/>
          <w:t>2478</w:t>
        </w:r>
      </w:ins>
    </w:p>
    <w:p w14:paraId="78DBF095" w14:textId="77777777" w:rsidR="00FF63A4" w:rsidRDefault="00FF63A4">
      <w:pPr>
        <w:pStyle w:val="TOC4"/>
        <w:rPr>
          <w:ins w:id="6656" w:author="MCC" w:date="2021-06-21T12:24:00Z"/>
          <w:rFonts w:asciiTheme="minorHAnsi" w:eastAsiaTheme="minorEastAsia" w:hAnsiTheme="minorHAnsi" w:cstheme="minorBidi"/>
          <w:sz w:val="22"/>
          <w:szCs w:val="22"/>
        </w:rPr>
      </w:pPr>
      <w:ins w:id="6657" w:author="MCC" w:date="2021-06-21T12:24:00Z">
        <w:r>
          <w:t>A.9.1.10.3</w:t>
        </w:r>
        <w:r>
          <w:rPr>
            <w:rFonts w:asciiTheme="minorHAnsi" w:eastAsiaTheme="minorEastAsia" w:hAnsiTheme="minorHAnsi" w:cstheme="minorBidi"/>
            <w:sz w:val="22"/>
            <w:szCs w:val="22"/>
          </w:rPr>
          <w:tab/>
        </w:r>
        <w:r>
          <w:t>Test Requirements</w:t>
        </w:r>
        <w:r>
          <w:tab/>
          <w:t>2480</w:t>
        </w:r>
      </w:ins>
    </w:p>
    <w:p w14:paraId="28A96E61" w14:textId="77777777" w:rsidR="00FF63A4" w:rsidRDefault="00FF63A4">
      <w:pPr>
        <w:pStyle w:val="TOC3"/>
        <w:rPr>
          <w:ins w:id="6658" w:author="MCC" w:date="2021-06-21T12:24:00Z"/>
          <w:rFonts w:asciiTheme="minorHAnsi" w:eastAsiaTheme="minorEastAsia" w:hAnsiTheme="minorHAnsi" w:cstheme="minorBidi"/>
          <w:sz w:val="22"/>
          <w:szCs w:val="22"/>
        </w:rPr>
      </w:pPr>
      <w:ins w:id="6659" w:author="MCC" w:date="2021-06-21T12:24:00Z">
        <w:r>
          <w:t>A.9.1.11</w:t>
        </w:r>
        <w:r>
          <w:rPr>
            <w:rFonts w:asciiTheme="minorHAnsi" w:eastAsiaTheme="minorEastAsia" w:hAnsiTheme="minorHAnsi" w:cstheme="minorBidi"/>
            <w:sz w:val="22"/>
            <w:szCs w:val="22"/>
          </w:rPr>
          <w:tab/>
        </w:r>
        <w:r>
          <w:t>TDD RSRP under Time-Domain Measurement Resource Restriction with MBSFN ABS</w:t>
        </w:r>
        <w:r>
          <w:tab/>
          <w:t>2480</w:t>
        </w:r>
      </w:ins>
    </w:p>
    <w:p w14:paraId="06FC4899" w14:textId="77777777" w:rsidR="00FF63A4" w:rsidRDefault="00FF63A4">
      <w:pPr>
        <w:pStyle w:val="TOC4"/>
        <w:rPr>
          <w:ins w:id="6660" w:author="MCC" w:date="2021-06-21T12:24:00Z"/>
          <w:rFonts w:asciiTheme="minorHAnsi" w:eastAsiaTheme="minorEastAsia" w:hAnsiTheme="minorHAnsi" w:cstheme="minorBidi"/>
          <w:sz w:val="22"/>
          <w:szCs w:val="22"/>
        </w:rPr>
      </w:pPr>
      <w:ins w:id="6661" w:author="MCC" w:date="2021-06-21T12:24:00Z">
        <w:r>
          <w:t>A.9.1.11.1</w:t>
        </w:r>
        <w:r>
          <w:rPr>
            <w:rFonts w:asciiTheme="minorHAnsi" w:eastAsiaTheme="minorEastAsia" w:hAnsiTheme="minorHAnsi" w:cstheme="minorBidi"/>
            <w:sz w:val="22"/>
            <w:szCs w:val="22"/>
          </w:rPr>
          <w:tab/>
        </w:r>
        <w:r>
          <w:t>Test Purpose and Environment</w:t>
        </w:r>
        <w:r>
          <w:tab/>
          <w:t>2480</w:t>
        </w:r>
      </w:ins>
    </w:p>
    <w:p w14:paraId="1779C264" w14:textId="77777777" w:rsidR="00FF63A4" w:rsidRDefault="00FF63A4">
      <w:pPr>
        <w:pStyle w:val="TOC4"/>
        <w:rPr>
          <w:ins w:id="6662" w:author="MCC" w:date="2021-06-21T12:24:00Z"/>
          <w:rFonts w:asciiTheme="minorHAnsi" w:eastAsiaTheme="minorEastAsia" w:hAnsiTheme="minorHAnsi" w:cstheme="minorBidi"/>
          <w:sz w:val="22"/>
          <w:szCs w:val="22"/>
        </w:rPr>
      </w:pPr>
      <w:ins w:id="6663" w:author="MCC" w:date="2021-06-21T12:24:00Z">
        <w:r>
          <w:t>A.9.1.11.2</w:t>
        </w:r>
        <w:r>
          <w:rPr>
            <w:rFonts w:asciiTheme="minorHAnsi" w:eastAsiaTheme="minorEastAsia" w:hAnsiTheme="minorHAnsi" w:cstheme="minorBidi"/>
            <w:sz w:val="22"/>
            <w:szCs w:val="22"/>
          </w:rPr>
          <w:tab/>
        </w:r>
        <w:r>
          <w:t>Test parameters</w:t>
        </w:r>
        <w:r>
          <w:tab/>
          <w:t>2480</w:t>
        </w:r>
      </w:ins>
    </w:p>
    <w:p w14:paraId="352341A2" w14:textId="77777777" w:rsidR="00FF63A4" w:rsidRDefault="00FF63A4">
      <w:pPr>
        <w:pStyle w:val="TOC4"/>
        <w:rPr>
          <w:ins w:id="6664" w:author="MCC" w:date="2021-06-21T12:24:00Z"/>
          <w:rFonts w:asciiTheme="minorHAnsi" w:eastAsiaTheme="minorEastAsia" w:hAnsiTheme="minorHAnsi" w:cstheme="minorBidi"/>
          <w:sz w:val="22"/>
          <w:szCs w:val="22"/>
        </w:rPr>
      </w:pPr>
      <w:ins w:id="6665" w:author="MCC" w:date="2021-06-21T12:24:00Z">
        <w:r>
          <w:t>A.9.1.11.3</w:t>
        </w:r>
        <w:r>
          <w:rPr>
            <w:rFonts w:asciiTheme="minorHAnsi" w:eastAsiaTheme="minorEastAsia" w:hAnsiTheme="minorHAnsi" w:cstheme="minorBidi"/>
            <w:sz w:val="22"/>
            <w:szCs w:val="22"/>
          </w:rPr>
          <w:tab/>
        </w:r>
        <w:r>
          <w:t>Test Requirements</w:t>
        </w:r>
        <w:r>
          <w:tab/>
          <w:t>2483</w:t>
        </w:r>
      </w:ins>
    </w:p>
    <w:p w14:paraId="2499AC62" w14:textId="77777777" w:rsidR="00FF63A4" w:rsidRDefault="00FF63A4">
      <w:pPr>
        <w:pStyle w:val="TOC3"/>
        <w:rPr>
          <w:ins w:id="6666" w:author="MCC" w:date="2021-06-21T12:24:00Z"/>
          <w:rFonts w:asciiTheme="minorHAnsi" w:eastAsiaTheme="minorEastAsia" w:hAnsiTheme="minorHAnsi" w:cstheme="minorBidi"/>
          <w:sz w:val="22"/>
          <w:szCs w:val="22"/>
        </w:rPr>
      </w:pPr>
      <w:ins w:id="6667" w:author="MCC" w:date="2021-06-21T12:24:00Z">
        <w:r>
          <w:rPr>
            <w:lang w:eastAsia="zh-CN"/>
          </w:rPr>
          <w:t>A.9.1.12</w:t>
        </w:r>
        <w:r>
          <w:rPr>
            <w:rFonts w:asciiTheme="minorHAnsi" w:eastAsiaTheme="minorEastAsia" w:hAnsiTheme="minorHAnsi" w:cstheme="minorBidi"/>
            <w:sz w:val="22"/>
            <w:szCs w:val="22"/>
          </w:rPr>
          <w:tab/>
        </w:r>
        <w:r>
          <w:t>FDD RSRP for E-UTRAN Carrier Aggregation</w:t>
        </w:r>
        <w:r>
          <w:rPr>
            <w:lang w:eastAsia="zh-CN"/>
          </w:rPr>
          <w:t xml:space="preserve"> for 20MHz</w:t>
        </w:r>
        <w:r>
          <w:tab/>
          <w:t>2483</w:t>
        </w:r>
      </w:ins>
    </w:p>
    <w:p w14:paraId="3676FED9" w14:textId="77777777" w:rsidR="00FF63A4" w:rsidRDefault="00FF63A4">
      <w:pPr>
        <w:pStyle w:val="TOC4"/>
        <w:rPr>
          <w:ins w:id="6668" w:author="MCC" w:date="2021-06-21T12:24:00Z"/>
          <w:rFonts w:asciiTheme="minorHAnsi" w:eastAsiaTheme="minorEastAsia" w:hAnsiTheme="minorHAnsi" w:cstheme="minorBidi"/>
          <w:sz w:val="22"/>
          <w:szCs w:val="22"/>
        </w:rPr>
      </w:pPr>
      <w:ins w:id="6669" w:author="MCC" w:date="2021-06-21T12:24:00Z">
        <w:r>
          <w:t>A.9.1.12.1</w:t>
        </w:r>
        <w:r>
          <w:rPr>
            <w:rFonts w:asciiTheme="minorHAnsi" w:eastAsiaTheme="minorEastAsia" w:hAnsiTheme="minorHAnsi" w:cstheme="minorBidi"/>
            <w:sz w:val="22"/>
            <w:szCs w:val="22"/>
          </w:rPr>
          <w:tab/>
        </w:r>
        <w:r>
          <w:t>Test Purpose and Environment</w:t>
        </w:r>
        <w:r>
          <w:tab/>
          <w:t>2483</w:t>
        </w:r>
      </w:ins>
    </w:p>
    <w:p w14:paraId="0E1B9D1B" w14:textId="77777777" w:rsidR="00FF63A4" w:rsidRDefault="00FF63A4">
      <w:pPr>
        <w:pStyle w:val="TOC4"/>
        <w:rPr>
          <w:ins w:id="6670" w:author="MCC" w:date="2021-06-21T12:24:00Z"/>
          <w:rFonts w:asciiTheme="minorHAnsi" w:eastAsiaTheme="minorEastAsia" w:hAnsiTheme="minorHAnsi" w:cstheme="minorBidi"/>
          <w:sz w:val="22"/>
          <w:szCs w:val="22"/>
        </w:rPr>
      </w:pPr>
      <w:ins w:id="6671" w:author="MCC" w:date="2021-06-21T12:24:00Z">
        <w:r>
          <w:t>A.9.1.12.2</w:t>
        </w:r>
        <w:r>
          <w:rPr>
            <w:rFonts w:asciiTheme="minorHAnsi" w:eastAsiaTheme="minorEastAsia" w:hAnsiTheme="minorHAnsi" w:cstheme="minorBidi"/>
            <w:sz w:val="22"/>
            <w:szCs w:val="22"/>
          </w:rPr>
          <w:tab/>
        </w:r>
        <w:r>
          <w:t>Test parameters</w:t>
        </w:r>
        <w:r>
          <w:tab/>
          <w:t>2483</w:t>
        </w:r>
      </w:ins>
    </w:p>
    <w:p w14:paraId="5466D938" w14:textId="77777777" w:rsidR="00FF63A4" w:rsidRDefault="00FF63A4">
      <w:pPr>
        <w:pStyle w:val="TOC4"/>
        <w:rPr>
          <w:ins w:id="6672" w:author="MCC" w:date="2021-06-21T12:24:00Z"/>
          <w:rFonts w:asciiTheme="minorHAnsi" w:eastAsiaTheme="minorEastAsia" w:hAnsiTheme="minorHAnsi" w:cstheme="minorBidi"/>
          <w:sz w:val="22"/>
          <w:szCs w:val="22"/>
        </w:rPr>
      </w:pPr>
      <w:ins w:id="6673" w:author="MCC" w:date="2021-06-21T12:24:00Z">
        <w:r>
          <w:t>A.9.1.</w:t>
        </w:r>
        <w:r>
          <w:rPr>
            <w:lang w:eastAsia="zh-CN"/>
          </w:rPr>
          <w:t>12</w:t>
        </w:r>
        <w:r>
          <w:t>.3</w:t>
        </w:r>
        <w:r>
          <w:rPr>
            <w:rFonts w:asciiTheme="minorHAnsi" w:eastAsiaTheme="minorEastAsia" w:hAnsiTheme="minorHAnsi" w:cstheme="minorBidi"/>
            <w:sz w:val="22"/>
            <w:szCs w:val="22"/>
          </w:rPr>
          <w:tab/>
        </w:r>
        <w:r>
          <w:t>Test Requirements</w:t>
        </w:r>
        <w:r>
          <w:tab/>
          <w:t>2484</w:t>
        </w:r>
      </w:ins>
    </w:p>
    <w:p w14:paraId="08A80CF8" w14:textId="77777777" w:rsidR="00FF63A4" w:rsidRDefault="00FF63A4">
      <w:pPr>
        <w:pStyle w:val="TOC3"/>
        <w:rPr>
          <w:ins w:id="6674" w:author="MCC" w:date="2021-06-21T12:24:00Z"/>
          <w:rFonts w:asciiTheme="minorHAnsi" w:eastAsiaTheme="minorEastAsia" w:hAnsiTheme="minorHAnsi" w:cstheme="minorBidi"/>
          <w:sz w:val="22"/>
          <w:szCs w:val="22"/>
        </w:rPr>
      </w:pPr>
      <w:ins w:id="6675" w:author="MCC" w:date="2021-06-21T12:24:00Z">
        <w:r>
          <w:t>A.9.1.13</w:t>
        </w:r>
        <w:r>
          <w:rPr>
            <w:rFonts w:asciiTheme="minorHAnsi" w:eastAsiaTheme="minorEastAsia" w:hAnsiTheme="minorHAnsi" w:cstheme="minorBidi"/>
            <w:sz w:val="22"/>
            <w:szCs w:val="22"/>
          </w:rPr>
          <w:tab/>
        </w:r>
        <w:r>
          <w:t>TDD</w:t>
        </w:r>
        <w:r>
          <w:rPr>
            <w:lang w:eastAsia="zh-CN"/>
          </w:rPr>
          <w:t xml:space="preserve"> RSRP for</w:t>
        </w:r>
        <w:r>
          <w:t xml:space="preserve"> E-UTRAN Carrier Aggregation</w:t>
        </w:r>
        <w:r>
          <w:rPr>
            <w:lang w:eastAsia="zh-CN"/>
          </w:rPr>
          <w:t xml:space="preserve"> for 20MHz</w:t>
        </w:r>
        <w:r>
          <w:tab/>
          <w:t>2484</w:t>
        </w:r>
      </w:ins>
    </w:p>
    <w:p w14:paraId="32062E7B" w14:textId="77777777" w:rsidR="00FF63A4" w:rsidRDefault="00FF63A4">
      <w:pPr>
        <w:pStyle w:val="TOC4"/>
        <w:rPr>
          <w:ins w:id="6676" w:author="MCC" w:date="2021-06-21T12:24:00Z"/>
          <w:rFonts w:asciiTheme="minorHAnsi" w:eastAsiaTheme="minorEastAsia" w:hAnsiTheme="minorHAnsi" w:cstheme="minorBidi"/>
          <w:sz w:val="22"/>
          <w:szCs w:val="22"/>
        </w:rPr>
      </w:pPr>
      <w:ins w:id="6677" w:author="MCC" w:date="2021-06-21T12:24:00Z">
        <w:r>
          <w:rPr>
            <w:lang w:eastAsia="zh-CN"/>
          </w:rPr>
          <w:t>A.9.1.13</w:t>
        </w:r>
        <w:r>
          <w:t>.1</w:t>
        </w:r>
        <w:r>
          <w:rPr>
            <w:rFonts w:asciiTheme="minorHAnsi" w:eastAsiaTheme="minorEastAsia" w:hAnsiTheme="minorHAnsi" w:cstheme="minorBidi"/>
            <w:sz w:val="22"/>
            <w:szCs w:val="22"/>
          </w:rPr>
          <w:tab/>
        </w:r>
        <w:r>
          <w:t>Test Purpose and Environment</w:t>
        </w:r>
        <w:r>
          <w:tab/>
          <w:t>2484</w:t>
        </w:r>
      </w:ins>
    </w:p>
    <w:p w14:paraId="3231FADA" w14:textId="77777777" w:rsidR="00FF63A4" w:rsidRDefault="00FF63A4">
      <w:pPr>
        <w:pStyle w:val="TOC4"/>
        <w:rPr>
          <w:ins w:id="6678" w:author="MCC" w:date="2021-06-21T12:24:00Z"/>
          <w:rFonts w:asciiTheme="minorHAnsi" w:eastAsiaTheme="minorEastAsia" w:hAnsiTheme="minorHAnsi" w:cstheme="minorBidi"/>
          <w:sz w:val="22"/>
          <w:szCs w:val="22"/>
        </w:rPr>
      </w:pPr>
      <w:ins w:id="6679" w:author="MCC" w:date="2021-06-21T12:24:00Z">
        <w:r>
          <w:t>A.9.1.13.</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2484</w:t>
        </w:r>
      </w:ins>
    </w:p>
    <w:p w14:paraId="427152B0" w14:textId="77777777" w:rsidR="00FF63A4" w:rsidRDefault="00FF63A4">
      <w:pPr>
        <w:pStyle w:val="TOC4"/>
        <w:rPr>
          <w:ins w:id="6680" w:author="MCC" w:date="2021-06-21T12:24:00Z"/>
          <w:rFonts w:asciiTheme="minorHAnsi" w:eastAsiaTheme="minorEastAsia" w:hAnsiTheme="minorHAnsi" w:cstheme="minorBidi"/>
          <w:sz w:val="22"/>
          <w:szCs w:val="22"/>
        </w:rPr>
      </w:pPr>
      <w:ins w:id="6681" w:author="MCC" w:date="2021-06-21T12:24:00Z">
        <w:r>
          <w:t>A.9.1.13.</w:t>
        </w:r>
        <w:r>
          <w:rPr>
            <w:lang w:eastAsia="zh-CN"/>
          </w:rPr>
          <w:t>3</w:t>
        </w:r>
        <w:r>
          <w:rPr>
            <w:rFonts w:asciiTheme="minorHAnsi" w:eastAsiaTheme="minorEastAsia" w:hAnsiTheme="minorHAnsi" w:cstheme="minorBidi"/>
            <w:sz w:val="22"/>
            <w:szCs w:val="22"/>
          </w:rPr>
          <w:tab/>
        </w:r>
        <w:r>
          <w:t>Test Requirements</w:t>
        </w:r>
        <w:r>
          <w:tab/>
          <w:t>2485</w:t>
        </w:r>
      </w:ins>
    </w:p>
    <w:p w14:paraId="107E0D72" w14:textId="77777777" w:rsidR="00FF63A4" w:rsidRDefault="00FF63A4">
      <w:pPr>
        <w:pStyle w:val="TOC3"/>
        <w:rPr>
          <w:ins w:id="6682" w:author="MCC" w:date="2021-06-21T12:24:00Z"/>
          <w:rFonts w:asciiTheme="minorHAnsi" w:eastAsiaTheme="minorEastAsia" w:hAnsiTheme="minorHAnsi" w:cstheme="minorBidi"/>
          <w:sz w:val="22"/>
          <w:szCs w:val="22"/>
        </w:rPr>
      </w:pPr>
      <w:ins w:id="6683" w:author="MCC" w:date="2021-06-21T12:24:00Z">
        <w:r>
          <w:t>A.9.1.</w:t>
        </w:r>
        <w:r>
          <w:rPr>
            <w:lang w:eastAsia="zh-CN"/>
          </w:rPr>
          <w:t>14</w:t>
        </w:r>
        <w:r>
          <w:rPr>
            <w:rFonts w:asciiTheme="minorHAnsi" w:eastAsiaTheme="minorEastAsia" w:hAnsiTheme="minorHAnsi" w:cstheme="minorBidi"/>
            <w:sz w:val="22"/>
            <w:szCs w:val="22"/>
          </w:rPr>
          <w:tab/>
        </w:r>
        <w:r>
          <w:t xml:space="preserve">FDD RSRP under Time-Domain Measurement Resource Restriction with </w:t>
        </w:r>
        <w:r>
          <w:rPr>
            <w:lang w:eastAsia="zh-CN"/>
          </w:rPr>
          <w:t>CRS Assistance Information and</w:t>
        </w:r>
        <w:r>
          <w:t xml:space="preserve"> Non-MBSFN ABS</w:t>
        </w:r>
        <w:r>
          <w:tab/>
          <w:t>2485</w:t>
        </w:r>
      </w:ins>
    </w:p>
    <w:p w14:paraId="4ED68A48" w14:textId="77777777" w:rsidR="00FF63A4" w:rsidRDefault="00FF63A4">
      <w:pPr>
        <w:pStyle w:val="TOC4"/>
        <w:rPr>
          <w:ins w:id="6684" w:author="MCC" w:date="2021-06-21T12:24:00Z"/>
          <w:rFonts w:asciiTheme="minorHAnsi" w:eastAsiaTheme="minorEastAsia" w:hAnsiTheme="minorHAnsi" w:cstheme="minorBidi"/>
          <w:sz w:val="22"/>
          <w:szCs w:val="22"/>
        </w:rPr>
      </w:pPr>
      <w:ins w:id="6685" w:author="MCC" w:date="2021-06-21T12:24:00Z">
        <w:r>
          <w:t>A.9.1.</w:t>
        </w:r>
        <w:r>
          <w:rPr>
            <w:lang w:eastAsia="zh-CN"/>
          </w:rPr>
          <w:t>14</w:t>
        </w:r>
        <w:r>
          <w:t>.1</w:t>
        </w:r>
        <w:r>
          <w:rPr>
            <w:rFonts w:asciiTheme="minorHAnsi" w:eastAsiaTheme="minorEastAsia" w:hAnsiTheme="minorHAnsi" w:cstheme="minorBidi"/>
            <w:sz w:val="22"/>
            <w:szCs w:val="22"/>
          </w:rPr>
          <w:tab/>
        </w:r>
        <w:r>
          <w:t>Test Purpose and Environment</w:t>
        </w:r>
        <w:r>
          <w:tab/>
          <w:t>2485</w:t>
        </w:r>
      </w:ins>
    </w:p>
    <w:p w14:paraId="1783CB05" w14:textId="77777777" w:rsidR="00FF63A4" w:rsidRDefault="00FF63A4">
      <w:pPr>
        <w:pStyle w:val="TOC4"/>
        <w:rPr>
          <w:ins w:id="6686" w:author="MCC" w:date="2021-06-21T12:24:00Z"/>
          <w:rFonts w:asciiTheme="minorHAnsi" w:eastAsiaTheme="minorEastAsia" w:hAnsiTheme="minorHAnsi" w:cstheme="minorBidi"/>
          <w:sz w:val="22"/>
          <w:szCs w:val="22"/>
        </w:rPr>
      </w:pPr>
      <w:ins w:id="6687" w:author="MCC" w:date="2021-06-21T12:24:00Z">
        <w:r>
          <w:t>A.9.1.</w:t>
        </w:r>
        <w:r>
          <w:rPr>
            <w:lang w:eastAsia="zh-CN"/>
          </w:rPr>
          <w:t>14</w:t>
        </w:r>
        <w:r>
          <w:t>.2</w:t>
        </w:r>
        <w:r>
          <w:rPr>
            <w:rFonts w:asciiTheme="minorHAnsi" w:eastAsiaTheme="minorEastAsia" w:hAnsiTheme="minorHAnsi" w:cstheme="minorBidi"/>
            <w:sz w:val="22"/>
            <w:szCs w:val="22"/>
          </w:rPr>
          <w:tab/>
        </w:r>
        <w:r>
          <w:t>Test parameters</w:t>
        </w:r>
        <w:r>
          <w:tab/>
          <w:t>2485</w:t>
        </w:r>
      </w:ins>
    </w:p>
    <w:p w14:paraId="361030A5" w14:textId="77777777" w:rsidR="00FF63A4" w:rsidRDefault="00FF63A4">
      <w:pPr>
        <w:pStyle w:val="TOC4"/>
        <w:rPr>
          <w:ins w:id="6688" w:author="MCC" w:date="2021-06-21T12:24:00Z"/>
          <w:rFonts w:asciiTheme="minorHAnsi" w:eastAsiaTheme="minorEastAsia" w:hAnsiTheme="minorHAnsi" w:cstheme="minorBidi"/>
          <w:sz w:val="22"/>
          <w:szCs w:val="22"/>
        </w:rPr>
      </w:pPr>
      <w:ins w:id="6689" w:author="MCC" w:date="2021-06-21T12:24:00Z">
        <w:r>
          <w:t>A.9.1.</w:t>
        </w:r>
        <w:r>
          <w:rPr>
            <w:lang w:eastAsia="zh-CN"/>
          </w:rPr>
          <w:t>14</w:t>
        </w:r>
        <w:r>
          <w:t>.3</w:t>
        </w:r>
        <w:r>
          <w:rPr>
            <w:rFonts w:asciiTheme="minorHAnsi" w:eastAsiaTheme="minorEastAsia" w:hAnsiTheme="minorHAnsi" w:cstheme="minorBidi"/>
            <w:sz w:val="22"/>
            <w:szCs w:val="22"/>
          </w:rPr>
          <w:tab/>
        </w:r>
        <w:r>
          <w:t>Test Requirements</w:t>
        </w:r>
        <w:r>
          <w:tab/>
          <w:t>2488</w:t>
        </w:r>
      </w:ins>
    </w:p>
    <w:p w14:paraId="2626FBC4" w14:textId="77777777" w:rsidR="00FF63A4" w:rsidRDefault="00FF63A4">
      <w:pPr>
        <w:pStyle w:val="TOC3"/>
        <w:rPr>
          <w:ins w:id="6690" w:author="MCC" w:date="2021-06-21T12:24:00Z"/>
          <w:rFonts w:asciiTheme="minorHAnsi" w:eastAsiaTheme="minorEastAsia" w:hAnsiTheme="minorHAnsi" w:cstheme="minorBidi"/>
          <w:sz w:val="22"/>
          <w:szCs w:val="22"/>
        </w:rPr>
      </w:pPr>
      <w:ins w:id="6691" w:author="MCC" w:date="2021-06-21T12:24:00Z">
        <w:r>
          <w:t>A.9.1.</w:t>
        </w:r>
        <w:r>
          <w:rPr>
            <w:lang w:eastAsia="zh-CN"/>
          </w:rPr>
          <w:t>15</w:t>
        </w:r>
        <w:r>
          <w:rPr>
            <w:rFonts w:asciiTheme="minorHAnsi" w:eastAsiaTheme="minorEastAsia" w:hAnsiTheme="minorHAnsi" w:cstheme="minorBidi"/>
            <w:sz w:val="22"/>
            <w:szCs w:val="22"/>
          </w:rPr>
          <w:tab/>
        </w:r>
        <w:r>
          <w:rPr>
            <w:lang w:eastAsia="zh-CN"/>
          </w:rPr>
          <w:t>T</w:t>
        </w:r>
        <w:r>
          <w:t xml:space="preserve">DD RSRP under Time-Domain Measurement Resource Restriction with </w:t>
        </w:r>
        <w:r>
          <w:rPr>
            <w:lang w:eastAsia="zh-CN"/>
          </w:rPr>
          <w:t>CRS Assistance Information and</w:t>
        </w:r>
        <w:r>
          <w:t xml:space="preserve"> Non-MBSFN ABS</w:t>
        </w:r>
        <w:r>
          <w:tab/>
          <w:t>2488</w:t>
        </w:r>
      </w:ins>
    </w:p>
    <w:p w14:paraId="40954F2B" w14:textId="77777777" w:rsidR="00FF63A4" w:rsidRDefault="00FF63A4">
      <w:pPr>
        <w:pStyle w:val="TOC4"/>
        <w:rPr>
          <w:ins w:id="6692" w:author="MCC" w:date="2021-06-21T12:24:00Z"/>
          <w:rFonts w:asciiTheme="minorHAnsi" w:eastAsiaTheme="minorEastAsia" w:hAnsiTheme="minorHAnsi" w:cstheme="minorBidi"/>
          <w:sz w:val="22"/>
          <w:szCs w:val="22"/>
        </w:rPr>
      </w:pPr>
      <w:ins w:id="6693" w:author="MCC" w:date="2021-06-21T12:24:00Z">
        <w:r>
          <w:t>A.9.1.</w:t>
        </w:r>
        <w:r>
          <w:rPr>
            <w:lang w:eastAsia="zh-CN"/>
          </w:rPr>
          <w:t>15</w:t>
        </w:r>
        <w:r>
          <w:t>.1</w:t>
        </w:r>
        <w:r>
          <w:rPr>
            <w:rFonts w:asciiTheme="minorHAnsi" w:eastAsiaTheme="minorEastAsia" w:hAnsiTheme="minorHAnsi" w:cstheme="minorBidi"/>
            <w:sz w:val="22"/>
            <w:szCs w:val="22"/>
          </w:rPr>
          <w:tab/>
        </w:r>
        <w:r>
          <w:t>Test Purpose and Environment</w:t>
        </w:r>
        <w:r>
          <w:tab/>
          <w:t>2488</w:t>
        </w:r>
      </w:ins>
    </w:p>
    <w:p w14:paraId="3B0AEA9B" w14:textId="77777777" w:rsidR="00FF63A4" w:rsidRDefault="00FF63A4">
      <w:pPr>
        <w:pStyle w:val="TOC4"/>
        <w:rPr>
          <w:ins w:id="6694" w:author="MCC" w:date="2021-06-21T12:24:00Z"/>
          <w:rFonts w:asciiTheme="minorHAnsi" w:eastAsiaTheme="minorEastAsia" w:hAnsiTheme="minorHAnsi" w:cstheme="minorBidi"/>
          <w:sz w:val="22"/>
          <w:szCs w:val="22"/>
        </w:rPr>
      </w:pPr>
      <w:ins w:id="6695" w:author="MCC" w:date="2021-06-21T12:24:00Z">
        <w:r>
          <w:t>A.9.1.</w:t>
        </w:r>
        <w:r>
          <w:rPr>
            <w:lang w:eastAsia="zh-CN"/>
          </w:rPr>
          <w:t>15</w:t>
        </w:r>
        <w:r>
          <w:t>.2</w:t>
        </w:r>
        <w:r>
          <w:rPr>
            <w:rFonts w:asciiTheme="minorHAnsi" w:eastAsiaTheme="minorEastAsia" w:hAnsiTheme="minorHAnsi" w:cstheme="minorBidi"/>
            <w:sz w:val="22"/>
            <w:szCs w:val="22"/>
          </w:rPr>
          <w:tab/>
        </w:r>
        <w:r>
          <w:t>Test parameters</w:t>
        </w:r>
        <w:r>
          <w:tab/>
          <w:t>2488</w:t>
        </w:r>
      </w:ins>
    </w:p>
    <w:p w14:paraId="2CD708D0" w14:textId="77777777" w:rsidR="00FF63A4" w:rsidRDefault="00FF63A4">
      <w:pPr>
        <w:pStyle w:val="TOC4"/>
        <w:rPr>
          <w:ins w:id="6696" w:author="MCC" w:date="2021-06-21T12:24:00Z"/>
          <w:rFonts w:asciiTheme="minorHAnsi" w:eastAsiaTheme="minorEastAsia" w:hAnsiTheme="minorHAnsi" w:cstheme="minorBidi"/>
          <w:sz w:val="22"/>
          <w:szCs w:val="22"/>
        </w:rPr>
      </w:pPr>
      <w:ins w:id="6697" w:author="MCC" w:date="2021-06-21T12:24:00Z">
        <w:r>
          <w:t>A.9.1.</w:t>
        </w:r>
        <w:r>
          <w:rPr>
            <w:lang w:eastAsia="zh-CN"/>
          </w:rPr>
          <w:t>15</w:t>
        </w:r>
        <w:r>
          <w:t>.3</w:t>
        </w:r>
        <w:r>
          <w:rPr>
            <w:rFonts w:asciiTheme="minorHAnsi" w:eastAsiaTheme="minorEastAsia" w:hAnsiTheme="minorHAnsi" w:cstheme="minorBidi"/>
            <w:sz w:val="22"/>
            <w:szCs w:val="22"/>
          </w:rPr>
          <w:tab/>
        </w:r>
        <w:r>
          <w:t>Test Requirements</w:t>
        </w:r>
        <w:r>
          <w:tab/>
          <w:t>2490</w:t>
        </w:r>
      </w:ins>
    </w:p>
    <w:p w14:paraId="5079D87F" w14:textId="77777777" w:rsidR="00FF63A4" w:rsidRDefault="00FF63A4">
      <w:pPr>
        <w:pStyle w:val="TOC3"/>
        <w:rPr>
          <w:ins w:id="6698" w:author="MCC" w:date="2021-06-21T12:24:00Z"/>
          <w:rFonts w:asciiTheme="minorHAnsi" w:eastAsiaTheme="minorEastAsia" w:hAnsiTheme="minorHAnsi" w:cstheme="minorBidi"/>
          <w:sz w:val="22"/>
          <w:szCs w:val="22"/>
        </w:rPr>
      </w:pPr>
      <w:ins w:id="6699" w:author="MCC" w:date="2021-06-21T12:24:00Z">
        <w:r>
          <w:t>A.9.1.16</w:t>
        </w:r>
        <w:r>
          <w:rPr>
            <w:rFonts w:asciiTheme="minorHAnsi" w:eastAsiaTheme="minorEastAsia" w:hAnsiTheme="minorHAnsi" w:cstheme="minorBidi"/>
            <w:sz w:val="22"/>
            <w:szCs w:val="22"/>
          </w:rPr>
          <w:tab/>
        </w:r>
        <w:r>
          <w:t>FDD Intra frequency case for 5MHz Bandwidth</w:t>
        </w:r>
        <w:r>
          <w:tab/>
          <w:t>2491</w:t>
        </w:r>
      </w:ins>
    </w:p>
    <w:p w14:paraId="6D735E2B" w14:textId="77777777" w:rsidR="00FF63A4" w:rsidRDefault="00FF63A4">
      <w:pPr>
        <w:pStyle w:val="TOC4"/>
        <w:rPr>
          <w:ins w:id="6700" w:author="MCC" w:date="2021-06-21T12:24:00Z"/>
          <w:rFonts w:asciiTheme="minorHAnsi" w:eastAsiaTheme="minorEastAsia" w:hAnsiTheme="minorHAnsi" w:cstheme="minorBidi"/>
          <w:sz w:val="22"/>
          <w:szCs w:val="22"/>
        </w:rPr>
      </w:pPr>
      <w:ins w:id="6701" w:author="MCC" w:date="2021-06-21T12:24:00Z">
        <w:r>
          <w:t>A.9.1.16.1</w:t>
        </w:r>
        <w:r>
          <w:rPr>
            <w:rFonts w:asciiTheme="minorHAnsi" w:eastAsiaTheme="minorEastAsia" w:hAnsiTheme="minorHAnsi" w:cstheme="minorBidi"/>
            <w:sz w:val="22"/>
            <w:szCs w:val="22"/>
          </w:rPr>
          <w:tab/>
        </w:r>
        <w:r>
          <w:t>Test Purpose and Environment</w:t>
        </w:r>
        <w:r>
          <w:tab/>
          <w:t>2491</w:t>
        </w:r>
      </w:ins>
    </w:p>
    <w:p w14:paraId="7DF0963F" w14:textId="77777777" w:rsidR="00FF63A4" w:rsidRDefault="00FF63A4">
      <w:pPr>
        <w:pStyle w:val="TOC4"/>
        <w:rPr>
          <w:ins w:id="6702" w:author="MCC" w:date="2021-06-21T12:24:00Z"/>
          <w:rFonts w:asciiTheme="minorHAnsi" w:eastAsiaTheme="minorEastAsia" w:hAnsiTheme="minorHAnsi" w:cstheme="minorBidi"/>
          <w:sz w:val="22"/>
          <w:szCs w:val="22"/>
        </w:rPr>
      </w:pPr>
      <w:ins w:id="6703" w:author="MCC" w:date="2021-06-21T12:24:00Z">
        <w:r>
          <w:t>A.9.1.16.2</w:t>
        </w:r>
        <w:r>
          <w:rPr>
            <w:rFonts w:asciiTheme="minorHAnsi" w:eastAsiaTheme="minorEastAsia" w:hAnsiTheme="minorHAnsi" w:cstheme="minorBidi"/>
            <w:sz w:val="22"/>
            <w:szCs w:val="22"/>
          </w:rPr>
          <w:tab/>
        </w:r>
        <w:r>
          <w:t>Test parameters</w:t>
        </w:r>
        <w:r>
          <w:tab/>
          <w:t>2491</w:t>
        </w:r>
      </w:ins>
    </w:p>
    <w:p w14:paraId="11C0EE31" w14:textId="77777777" w:rsidR="00FF63A4" w:rsidRDefault="00FF63A4">
      <w:pPr>
        <w:pStyle w:val="TOC4"/>
        <w:rPr>
          <w:ins w:id="6704" w:author="MCC" w:date="2021-06-21T12:24:00Z"/>
          <w:rFonts w:asciiTheme="minorHAnsi" w:eastAsiaTheme="minorEastAsia" w:hAnsiTheme="minorHAnsi" w:cstheme="minorBidi"/>
          <w:sz w:val="22"/>
          <w:szCs w:val="22"/>
        </w:rPr>
      </w:pPr>
      <w:ins w:id="6705" w:author="MCC" w:date="2021-06-21T12:24:00Z">
        <w:r>
          <w:t>A.9.1.16.3</w:t>
        </w:r>
        <w:r>
          <w:rPr>
            <w:rFonts w:asciiTheme="minorHAnsi" w:eastAsiaTheme="minorEastAsia" w:hAnsiTheme="minorHAnsi" w:cstheme="minorBidi"/>
            <w:sz w:val="22"/>
            <w:szCs w:val="22"/>
          </w:rPr>
          <w:tab/>
        </w:r>
        <w:r>
          <w:t>Test Requirements</w:t>
        </w:r>
        <w:r>
          <w:tab/>
          <w:t>2492</w:t>
        </w:r>
      </w:ins>
    </w:p>
    <w:p w14:paraId="317E98A8" w14:textId="77777777" w:rsidR="00FF63A4" w:rsidRDefault="00FF63A4">
      <w:pPr>
        <w:pStyle w:val="TOC3"/>
        <w:rPr>
          <w:ins w:id="6706" w:author="MCC" w:date="2021-06-21T12:24:00Z"/>
          <w:rFonts w:asciiTheme="minorHAnsi" w:eastAsiaTheme="minorEastAsia" w:hAnsiTheme="minorHAnsi" w:cstheme="minorBidi"/>
          <w:sz w:val="22"/>
          <w:szCs w:val="22"/>
        </w:rPr>
      </w:pPr>
      <w:ins w:id="6707" w:author="MCC" w:date="2021-06-21T12:24:00Z">
        <w:r>
          <w:t>A.9.1.17</w:t>
        </w:r>
        <w:r>
          <w:rPr>
            <w:rFonts w:asciiTheme="minorHAnsi" w:eastAsiaTheme="minorEastAsia" w:hAnsiTheme="minorHAnsi" w:cstheme="minorBidi"/>
            <w:sz w:val="22"/>
            <w:szCs w:val="22"/>
          </w:rPr>
          <w:tab/>
        </w:r>
        <w:r>
          <w:t>FDD—FDD Inter frequency case for 5MHz Bandwidth</w:t>
        </w:r>
        <w:r>
          <w:tab/>
          <w:t>2492</w:t>
        </w:r>
      </w:ins>
    </w:p>
    <w:p w14:paraId="60B32A1D" w14:textId="77777777" w:rsidR="00FF63A4" w:rsidRDefault="00FF63A4">
      <w:pPr>
        <w:pStyle w:val="TOC4"/>
        <w:rPr>
          <w:ins w:id="6708" w:author="MCC" w:date="2021-06-21T12:24:00Z"/>
          <w:rFonts w:asciiTheme="minorHAnsi" w:eastAsiaTheme="minorEastAsia" w:hAnsiTheme="minorHAnsi" w:cstheme="minorBidi"/>
          <w:sz w:val="22"/>
          <w:szCs w:val="22"/>
        </w:rPr>
      </w:pPr>
      <w:ins w:id="6709" w:author="MCC" w:date="2021-06-21T12:24:00Z">
        <w:r>
          <w:t>A.9.1.17.1</w:t>
        </w:r>
        <w:r>
          <w:rPr>
            <w:rFonts w:asciiTheme="minorHAnsi" w:eastAsiaTheme="minorEastAsia" w:hAnsiTheme="minorHAnsi" w:cstheme="minorBidi"/>
            <w:sz w:val="22"/>
            <w:szCs w:val="22"/>
          </w:rPr>
          <w:tab/>
        </w:r>
        <w:r>
          <w:t>Test Purpose and Environment</w:t>
        </w:r>
        <w:r>
          <w:tab/>
          <w:t>2492</w:t>
        </w:r>
      </w:ins>
    </w:p>
    <w:p w14:paraId="54638682" w14:textId="77777777" w:rsidR="00FF63A4" w:rsidRDefault="00FF63A4">
      <w:pPr>
        <w:pStyle w:val="TOC4"/>
        <w:rPr>
          <w:ins w:id="6710" w:author="MCC" w:date="2021-06-21T12:24:00Z"/>
          <w:rFonts w:asciiTheme="minorHAnsi" w:eastAsiaTheme="minorEastAsia" w:hAnsiTheme="minorHAnsi" w:cstheme="minorBidi"/>
          <w:sz w:val="22"/>
          <w:szCs w:val="22"/>
        </w:rPr>
      </w:pPr>
      <w:ins w:id="6711" w:author="MCC" w:date="2021-06-21T12:24:00Z">
        <w:r>
          <w:t>A.9.1.17.2</w:t>
        </w:r>
        <w:r>
          <w:rPr>
            <w:rFonts w:asciiTheme="minorHAnsi" w:eastAsiaTheme="minorEastAsia" w:hAnsiTheme="minorHAnsi" w:cstheme="minorBidi"/>
            <w:sz w:val="22"/>
            <w:szCs w:val="22"/>
          </w:rPr>
          <w:tab/>
        </w:r>
        <w:r>
          <w:t>Test parameters</w:t>
        </w:r>
        <w:r>
          <w:tab/>
          <w:t>2493</w:t>
        </w:r>
      </w:ins>
    </w:p>
    <w:p w14:paraId="092BF941" w14:textId="77777777" w:rsidR="00FF63A4" w:rsidRDefault="00FF63A4">
      <w:pPr>
        <w:pStyle w:val="TOC4"/>
        <w:rPr>
          <w:ins w:id="6712" w:author="MCC" w:date="2021-06-21T12:24:00Z"/>
          <w:rFonts w:asciiTheme="minorHAnsi" w:eastAsiaTheme="minorEastAsia" w:hAnsiTheme="minorHAnsi" w:cstheme="minorBidi"/>
          <w:sz w:val="22"/>
          <w:szCs w:val="22"/>
        </w:rPr>
      </w:pPr>
      <w:ins w:id="6713" w:author="MCC" w:date="2021-06-21T12:24:00Z">
        <w:r>
          <w:t>A.9.1.17.3</w:t>
        </w:r>
        <w:r>
          <w:rPr>
            <w:rFonts w:asciiTheme="minorHAnsi" w:eastAsiaTheme="minorEastAsia" w:hAnsiTheme="minorHAnsi" w:cstheme="minorBidi"/>
            <w:sz w:val="22"/>
            <w:szCs w:val="22"/>
          </w:rPr>
          <w:tab/>
        </w:r>
        <w:r>
          <w:t>Test Requirements</w:t>
        </w:r>
        <w:r>
          <w:tab/>
          <w:t>2494</w:t>
        </w:r>
      </w:ins>
    </w:p>
    <w:p w14:paraId="7705E5C9" w14:textId="77777777" w:rsidR="00FF63A4" w:rsidRDefault="00FF63A4">
      <w:pPr>
        <w:pStyle w:val="TOC3"/>
        <w:rPr>
          <w:ins w:id="6714" w:author="MCC" w:date="2021-06-21T12:24:00Z"/>
          <w:rFonts w:asciiTheme="minorHAnsi" w:eastAsiaTheme="minorEastAsia" w:hAnsiTheme="minorHAnsi" w:cstheme="minorBidi"/>
          <w:sz w:val="22"/>
          <w:szCs w:val="22"/>
        </w:rPr>
      </w:pPr>
      <w:ins w:id="6715" w:author="MCC" w:date="2021-06-21T12:24:00Z">
        <w:r>
          <w:rPr>
            <w:lang w:eastAsia="zh-CN"/>
          </w:rPr>
          <w:t>A.9.1.18</w:t>
        </w:r>
        <w:r>
          <w:rPr>
            <w:rFonts w:asciiTheme="minorHAnsi" w:eastAsiaTheme="minorEastAsia" w:hAnsiTheme="minorHAnsi" w:cstheme="minorBidi"/>
            <w:sz w:val="22"/>
            <w:szCs w:val="22"/>
          </w:rPr>
          <w:tab/>
        </w:r>
        <w:r>
          <w:t>FDD RSRP for E-UTRAN Carrier Aggregation</w:t>
        </w:r>
        <w:r>
          <w:rPr>
            <w:lang w:eastAsia="zh-CN"/>
          </w:rPr>
          <w:t xml:space="preserve"> for 10MHz + 5MHz</w:t>
        </w:r>
        <w:r>
          <w:tab/>
          <w:t>2494</w:t>
        </w:r>
      </w:ins>
    </w:p>
    <w:p w14:paraId="384D528C" w14:textId="77777777" w:rsidR="00FF63A4" w:rsidRDefault="00FF63A4">
      <w:pPr>
        <w:pStyle w:val="TOC4"/>
        <w:rPr>
          <w:ins w:id="6716" w:author="MCC" w:date="2021-06-21T12:24:00Z"/>
          <w:rFonts w:asciiTheme="minorHAnsi" w:eastAsiaTheme="minorEastAsia" w:hAnsiTheme="minorHAnsi" w:cstheme="minorBidi"/>
          <w:sz w:val="22"/>
          <w:szCs w:val="22"/>
        </w:rPr>
      </w:pPr>
      <w:ins w:id="6717" w:author="MCC" w:date="2021-06-21T12:24:00Z">
        <w:r>
          <w:t>A.9.1.</w:t>
        </w:r>
        <w:r>
          <w:rPr>
            <w:lang w:eastAsia="zh-CN"/>
          </w:rPr>
          <w:t>18</w:t>
        </w:r>
        <w:r>
          <w:t>.1</w:t>
        </w:r>
        <w:r>
          <w:rPr>
            <w:rFonts w:asciiTheme="minorHAnsi" w:eastAsiaTheme="minorEastAsia" w:hAnsiTheme="minorHAnsi" w:cstheme="minorBidi"/>
            <w:sz w:val="22"/>
            <w:szCs w:val="22"/>
          </w:rPr>
          <w:tab/>
        </w:r>
        <w:r>
          <w:t>Test Purpose and Environment</w:t>
        </w:r>
        <w:r>
          <w:tab/>
          <w:t>2494</w:t>
        </w:r>
      </w:ins>
    </w:p>
    <w:p w14:paraId="09648886" w14:textId="77777777" w:rsidR="00FF63A4" w:rsidRDefault="00FF63A4">
      <w:pPr>
        <w:pStyle w:val="TOC4"/>
        <w:rPr>
          <w:ins w:id="6718" w:author="MCC" w:date="2021-06-21T12:24:00Z"/>
          <w:rFonts w:asciiTheme="minorHAnsi" w:eastAsiaTheme="minorEastAsia" w:hAnsiTheme="minorHAnsi" w:cstheme="minorBidi"/>
          <w:sz w:val="22"/>
          <w:szCs w:val="22"/>
        </w:rPr>
      </w:pPr>
      <w:ins w:id="6719" w:author="MCC" w:date="2021-06-21T12:24:00Z">
        <w:r>
          <w:t>A.9.1.</w:t>
        </w:r>
        <w:r>
          <w:rPr>
            <w:lang w:eastAsia="zh-CN"/>
          </w:rPr>
          <w:t>18</w:t>
        </w:r>
        <w:r>
          <w:t>.2</w:t>
        </w:r>
        <w:r>
          <w:rPr>
            <w:rFonts w:asciiTheme="minorHAnsi" w:eastAsiaTheme="minorEastAsia" w:hAnsiTheme="minorHAnsi" w:cstheme="minorBidi"/>
            <w:sz w:val="22"/>
            <w:szCs w:val="22"/>
          </w:rPr>
          <w:tab/>
        </w:r>
        <w:r>
          <w:t>Test parameters</w:t>
        </w:r>
        <w:r>
          <w:tab/>
          <w:t>2494</w:t>
        </w:r>
      </w:ins>
    </w:p>
    <w:p w14:paraId="70D630FA" w14:textId="77777777" w:rsidR="00FF63A4" w:rsidRDefault="00FF63A4">
      <w:pPr>
        <w:pStyle w:val="TOC4"/>
        <w:rPr>
          <w:ins w:id="6720" w:author="MCC" w:date="2021-06-21T12:24:00Z"/>
          <w:rFonts w:asciiTheme="minorHAnsi" w:eastAsiaTheme="minorEastAsia" w:hAnsiTheme="minorHAnsi" w:cstheme="minorBidi"/>
          <w:sz w:val="22"/>
          <w:szCs w:val="22"/>
        </w:rPr>
      </w:pPr>
      <w:ins w:id="6721" w:author="MCC" w:date="2021-06-21T12:24:00Z">
        <w:r>
          <w:t>A.9.1.</w:t>
        </w:r>
        <w:r>
          <w:rPr>
            <w:lang w:eastAsia="zh-CN"/>
          </w:rPr>
          <w:t>18</w:t>
        </w:r>
        <w:r>
          <w:t>.3</w:t>
        </w:r>
        <w:r>
          <w:rPr>
            <w:rFonts w:asciiTheme="minorHAnsi" w:eastAsiaTheme="minorEastAsia" w:hAnsiTheme="minorHAnsi" w:cstheme="minorBidi"/>
            <w:sz w:val="22"/>
            <w:szCs w:val="22"/>
          </w:rPr>
          <w:tab/>
        </w:r>
        <w:r>
          <w:t>Test Requirements</w:t>
        </w:r>
        <w:r>
          <w:tab/>
          <w:t>2495</w:t>
        </w:r>
      </w:ins>
    </w:p>
    <w:p w14:paraId="6421DEC7" w14:textId="77777777" w:rsidR="00FF63A4" w:rsidRDefault="00FF63A4">
      <w:pPr>
        <w:pStyle w:val="TOC3"/>
        <w:rPr>
          <w:ins w:id="6722" w:author="MCC" w:date="2021-06-21T12:24:00Z"/>
          <w:rFonts w:asciiTheme="minorHAnsi" w:eastAsiaTheme="minorEastAsia" w:hAnsiTheme="minorHAnsi" w:cstheme="minorBidi"/>
          <w:sz w:val="22"/>
          <w:szCs w:val="22"/>
        </w:rPr>
      </w:pPr>
      <w:ins w:id="6723" w:author="MCC" w:date="2021-06-21T12:24:00Z">
        <w:r>
          <w:t>A.9.1.</w:t>
        </w:r>
        <w:r>
          <w:rPr>
            <w:lang w:eastAsia="zh-CN"/>
          </w:rPr>
          <w:t>19</w:t>
        </w:r>
        <w:r>
          <w:rPr>
            <w:rFonts w:asciiTheme="minorHAnsi" w:eastAsiaTheme="minorEastAsia" w:hAnsiTheme="minorHAnsi" w:cstheme="minorBidi"/>
            <w:sz w:val="22"/>
            <w:szCs w:val="22"/>
          </w:rPr>
          <w:tab/>
        </w:r>
        <w:r>
          <w:t>TDD</w:t>
        </w:r>
        <w:r>
          <w:rPr>
            <w:lang w:eastAsia="zh-CN"/>
          </w:rPr>
          <w:t xml:space="preserve"> RSRP for</w:t>
        </w:r>
        <w:r>
          <w:t xml:space="preserve"> E-UTRAN Carrier Aggregation</w:t>
        </w:r>
        <w:r>
          <w:rPr>
            <w:lang w:eastAsia="zh-CN"/>
          </w:rPr>
          <w:t xml:space="preserve"> for 10MHz + 5MHz</w:t>
        </w:r>
        <w:r>
          <w:tab/>
          <w:t>2495</w:t>
        </w:r>
      </w:ins>
    </w:p>
    <w:p w14:paraId="026C7128" w14:textId="77777777" w:rsidR="00FF63A4" w:rsidRDefault="00FF63A4">
      <w:pPr>
        <w:pStyle w:val="TOC4"/>
        <w:rPr>
          <w:ins w:id="6724" w:author="MCC" w:date="2021-06-21T12:24:00Z"/>
          <w:rFonts w:asciiTheme="minorHAnsi" w:eastAsiaTheme="minorEastAsia" w:hAnsiTheme="minorHAnsi" w:cstheme="minorBidi"/>
          <w:sz w:val="22"/>
          <w:szCs w:val="22"/>
        </w:rPr>
      </w:pPr>
      <w:ins w:id="6725" w:author="MCC" w:date="2021-06-21T12:24:00Z">
        <w:r>
          <w:rPr>
            <w:lang w:eastAsia="zh-CN"/>
          </w:rPr>
          <w:t>A.9.1.19</w:t>
        </w:r>
        <w:r>
          <w:t>.1</w:t>
        </w:r>
        <w:r>
          <w:rPr>
            <w:rFonts w:asciiTheme="minorHAnsi" w:eastAsiaTheme="minorEastAsia" w:hAnsiTheme="minorHAnsi" w:cstheme="minorBidi"/>
            <w:sz w:val="22"/>
            <w:szCs w:val="22"/>
          </w:rPr>
          <w:tab/>
        </w:r>
        <w:r>
          <w:t>Test Purpose and Environment</w:t>
        </w:r>
        <w:r>
          <w:tab/>
          <w:t>2496</w:t>
        </w:r>
      </w:ins>
    </w:p>
    <w:p w14:paraId="153DBE7C" w14:textId="77777777" w:rsidR="00FF63A4" w:rsidRDefault="00FF63A4">
      <w:pPr>
        <w:pStyle w:val="TOC4"/>
        <w:rPr>
          <w:ins w:id="6726" w:author="MCC" w:date="2021-06-21T12:24:00Z"/>
          <w:rFonts w:asciiTheme="minorHAnsi" w:eastAsiaTheme="minorEastAsia" w:hAnsiTheme="minorHAnsi" w:cstheme="minorBidi"/>
          <w:sz w:val="22"/>
          <w:szCs w:val="22"/>
        </w:rPr>
      </w:pPr>
      <w:ins w:id="6727" w:author="MCC" w:date="2021-06-21T12:24:00Z">
        <w:r>
          <w:t>A.9.1.</w:t>
        </w:r>
        <w:r>
          <w:rPr>
            <w:lang w:eastAsia="zh-CN"/>
          </w:rPr>
          <w:t>19</w:t>
        </w:r>
        <w:r>
          <w:t>.</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2496</w:t>
        </w:r>
      </w:ins>
    </w:p>
    <w:p w14:paraId="7CC1624D" w14:textId="77777777" w:rsidR="00FF63A4" w:rsidRDefault="00FF63A4">
      <w:pPr>
        <w:pStyle w:val="TOC4"/>
        <w:rPr>
          <w:ins w:id="6728" w:author="MCC" w:date="2021-06-21T12:24:00Z"/>
          <w:rFonts w:asciiTheme="minorHAnsi" w:eastAsiaTheme="minorEastAsia" w:hAnsiTheme="minorHAnsi" w:cstheme="minorBidi"/>
          <w:sz w:val="22"/>
          <w:szCs w:val="22"/>
        </w:rPr>
      </w:pPr>
      <w:ins w:id="6729" w:author="MCC" w:date="2021-06-21T12:24:00Z">
        <w:r>
          <w:t>A.9.1.</w:t>
        </w:r>
        <w:r>
          <w:rPr>
            <w:lang w:eastAsia="zh-CN"/>
          </w:rPr>
          <w:t>19</w:t>
        </w:r>
        <w:r>
          <w:t>.</w:t>
        </w:r>
        <w:r>
          <w:rPr>
            <w:lang w:eastAsia="zh-CN"/>
          </w:rPr>
          <w:t>3</w:t>
        </w:r>
        <w:r>
          <w:rPr>
            <w:rFonts w:asciiTheme="minorHAnsi" w:eastAsiaTheme="minorEastAsia" w:hAnsiTheme="minorHAnsi" w:cstheme="minorBidi"/>
            <w:sz w:val="22"/>
            <w:szCs w:val="22"/>
          </w:rPr>
          <w:tab/>
        </w:r>
        <w:r>
          <w:t>Test Requirements</w:t>
        </w:r>
        <w:r>
          <w:tab/>
          <w:t>2496</w:t>
        </w:r>
      </w:ins>
    </w:p>
    <w:p w14:paraId="21E53137" w14:textId="77777777" w:rsidR="00FF63A4" w:rsidRDefault="00FF63A4">
      <w:pPr>
        <w:pStyle w:val="TOC3"/>
        <w:rPr>
          <w:ins w:id="6730" w:author="MCC" w:date="2021-06-21T12:24:00Z"/>
          <w:rFonts w:asciiTheme="minorHAnsi" w:eastAsiaTheme="minorEastAsia" w:hAnsiTheme="minorHAnsi" w:cstheme="minorBidi"/>
          <w:sz w:val="22"/>
          <w:szCs w:val="22"/>
        </w:rPr>
      </w:pPr>
      <w:ins w:id="6731" w:author="MCC" w:date="2021-06-21T12:24:00Z">
        <w:r>
          <w:rPr>
            <w:lang w:eastAsia="zh-CN"/>
          </w:rPr>
          <w:t>A.9.1.20</w:t>
        </w:r>
        <w:r>
          <w:rPr>
            <w:rFonts w:asciiTheme="minorHAnsi" w:eastAsiaTheme="minorEastAsia" w:hAnsiTheme="minorHAnsi" w:cstheme="minorBidi"/>
            <w:sz w:val="22"/>
            <w:szCs w:val="22"/>
          </w:rPr>
          <w:tab/>
        </w:r>
        <w:r>
          <w:t>FDD RSRP for E-UTRAN Carrier Aggregation</w:t>
        </w:r>
        <w:r>
          <w:rPr>
            <w:lang w:eastAsia="zh-CN"/>
          </w:rPr>
          <w:t xml:space="preserve"> for 5MHz + 5MHz bandwidth</w:t>
        </w:r>
        <w:r>
          <w:tab/>
          <w:t>2496</w:t>
        </w:r>
      </w:ins>
    </w:p>
    <w:p w14:paraId="709DCD97" w14:textId="77777777" w:rsidR="00FF63A4" w:rsidRDefault="00FF63A4">
      <w:pPr>
        <w:pStyle w:val="TOC4"/>
        <w:rPr>
          <w:ins w:id="6732" w:author="MCC" w:date="2021-06-21T12:24:00Z"/>
          <w:rFonts w:asciiTheme="minorHAnsi" w:eastAsiaTheme="minorEastAsia" w:hAnsiTheme="minorHAnsi" w:cstheme="minorBidi"/>
          <w:sz w:val="22"/>
          <w:szCs w:val="22"/>
        </w:rPr>
      </w:pPr>
      <w:ins w:id="6733" w:author="MCC" w:date="2021-06-21T12:24:00Z">
        <w:r>
          <w:t>A.9.1.20.1</w:t>
        </w:r>
        <w:r>
          <w:rPr>
            <w:rFonts w:asciiTheme="minorHAnsi" w:eastAsiaTheme="minorEastAsia" w:hAnsiTheme="minorHAnsi" w:cstheme="minorBidi"/>
            <w:sz w:val="22"/>
            <w:szCs w:val="22"/>
          </w:rPr>
          <w:tab/>
        </w:r>
        <w:r>
          <w:t>Test Purpose and Environment</w:t>
        </w:r>
        <w:r>
          <w:tab/>
          <w:t>2496</w:t>
        </w:r>
      </w:ins>
    </w:p>
    <w:p w14:paraId="70E5060D" w14:textId="77777777" w:rsidR="00FF63A4" w:rsidRDefault="00FF63A4">
      <w:pPr>
        <w:pStyle w:val="TOC4"/>
        <w:rPr>
          <w:ins w:id="6734" w:author="MCC" w:date="2021-06-21T12:24:00Z"/>
          <w:rFonts w:asciiTheme="minorHAnsi" w:eastAsiaTheme="minorEastAsia" w:hAnsiTheme="minorHAnsi" w:cstheme="minorBidi"/>
          <w:sz w:val="22"/>
          <w:szCs w:val="22"/>
        </w:rPr>
      </w:pPr>
      <w:ins w:id="6735" w:author="MCC" w:date="2021-06-21T12:24:00Z">
        <w:r>
          <w:t>A.9.1.20.2</w:t>
        </w:r>
        <w:r>
          <w:rPr>
            <w:rFonts w:asciiTheme="minorHAnsi" w:eastAsiaTheme="minorEastAsia" w:hAnsiTheme="minorHAnsi" w:cstheme="minorBidi"/>
            <w:sz w:val="22"/>
            <w:szCs w:val="22"/>
          </w:rPr>
          <w:tab/>
        </w:r>
        <w:r>
          <w:t>Test parameters</w:t>
        </w:r>
        <w:r>
          <w:tab/>
          <w:t>2496</w:t>
        </w:r>
      </w:ins>
    </w:p>
    <w:p w14:paraId="1D2605A7" w14:textId="77777777" w:rsidR="00FF63A4" w:rsidRDefault="00FF63A4">
      <w:pPr>
        <w:pStyle w:val="TOC4"/>
        <w:rPr>
          <w:ins w:id="6736" w:author="MCC" w:date="2021-06-21T12:24:00Z"/>
          <w:rFonts w:asciiTheme="minorHAnsi" w:eastAsiaTheme="minorEastAsia" w:hAnsiTheme="minorHAnsi" w:cstheme="minorBidi"/>
          <w:sz w:val="22"/>
          <w:szCs w:val="22"/>
        </w:rPr>
      </w:pPr>
      <w:ins w:id="6737" w:author="MCC" w:date="2021-06-21T12:24:00Z">
        <w:r>
          <w:t>A.9.1.20.3</w:t>
        </w:r>
        <w:r>
          <w:rPr>
            <w:rFonts w:asciiTheme="minorHAnsi" w:eastAsiaTheme="minorEastAsia" w:hAnsiTheme="minorHAnsi" w:cstheme="minorBidi"/>
            <w:sz w:val="22"/>
            <w:szCs w:val="22"/>
          </w:rPr>
          <w:tab/>
        </w:r>
        <w:r>
          <w:t>Test Requirements</w:t>
        </w:r>
        <w:r>
          <w:tab/>
          <w:t>2497</w:t>
        </w:r>
      </w:ins>
    </w:p>
    <w:p w14:paraId="56B3A4EB" w14:textId="77777777" w:rsidR="00FF63A4" w:rsidRDefault="00FF63A4">
      <w:pPr>
        <w:pStyle w:val="TOC3"/>
        <w:rPr>
          <w:ins w:id="6738" w:author="MCC" w:date="2021-06-21T12:24:00Z"/>
          <w:rFonts w:asciiTheme="minorHAnsi" w:eastAsiaTheme="minorEastAsia" w:hAnsiTheme="minorHAnsi" w:cstheme="minorBidi"/>
          <w:sz w:val="22"/>
          <w:szCs w:val="22"/>
        </w:rPr>
      </w:pPr>
      <w:ins w:id="6739" w:author="MCC" w:date="2021-06-21T12:24:00Z">
        <w:r>
          <w:t>A.9.1.21</w:t>
        </w:r>
        <w:r>
          <w:rPr>
            <w:rFonts w:asciiTheme="minorHAnsi" w:eastAsiaTheme="minorEastAsia" w:hAnsiTheme="minorHAnsi" w:cstheme="minorBidi"/>
            <w:sz w:val="22"/>
            <w:szCs w:val="22"/>
          </w:rPr>
          <w:tab/>
        </w:r>
        <w:r>
          <w:t>TDD</w:t>
        </w:r>
        <w:r>
          <w:rPr>
            <w:lang w:eastAsia="zh-CN"/>
          </w:rPr>
          <w:t xml:space="preserve"> RSRP for</w:t>
        </w:r>
        <w:r>
          <w:t xml:space="preserve"> E-UTRAN Carrier Aggregation</w:t>
        </w:r>
        <w:r>
          <w:rPr>
            <w:lang w:eastAsia="zh-CN"/>
          </w:rPr>
          <w:t xml:space="preserve"> for 5MHz + 5MHz bandwidth</w:t>
        </w:r>
        <w:r>
          <w:tab/>
          <w:t>2498</w:t>
        </w:r>
      </w:ins>
    </w:p>
    <w:p w14:paraId="44CAAFA0" w14:textId="77777777" w:rsidR="00FF63A4" w:rsidRDefault="00FF63A4">
      <w:pPr>
        <w:pStyle w:val="TOC4"/>
        <w:rPr>
          <w:ins w:id="6740" w:author="MCC" w:date="2021-06-21T12:24:00Z"/>
          <w:rFonts w:asciiTheme="minorHAnsi" w:eastAsiaTheme="minorEastAsia" w:hAnsiTheme="minorHAnsi" w:cstheme="minorBidi"/>
          <w:sz w:val="22"/>
          <w:szCs w:val="22"/>
        </w:rPr>
      </w:pPr>
      <w:ins w:id="6741" w:author="MCC" w:date="2021-06-21T12:24:00Z">
        <w:r>
          <w:rPr>
            <w:lang w:eastAsia="zh-CN"/>
          </w:rPr>
          <w:t>A.9.1.21</w:t>
        </w:r>
        <w:r>
          <w:t>.1</w:t>
        </w:r>
        <w:r>
          <w:rPr>
            <w:rFonts w:asciiTheme="minorHAnsi" w:eastAsiaTheme="minorEastAsia" w:hAnsiTheme="minorHAnsi" w:cstheme="minorBidi"/>
            <w:sz w:val="22"/>
            <w:szCs w:val="22"/>
          </w:rPr>
          <w:tab/>
        </w:r>
        <w:r>
          <w:t>Test Purpose and Environment</w:t>
        </w:r>
        <w:r>
          <w:tab/>
          <w:t>2498</w:t>
        </w:r>
      </w:ins>
    </w:p>
    <w:p w14:paraId="2EC06850" w14:textId="77777777" w:rsidR="00FF63A4" w:rsidRDefault="00FF63A4">
      <w:pPr>
        <w:pStyle w:val="TOC4"/>
        <w:rPr>
          <w:ins w:id="6742" w:author="MCC" w:date="2021-06-21T12:24:00Z"/>
          <w:rFonts w:asciiTheme="minorHAnsi" w:eastAsiaTheme="minorEastAsia" w:hAnsiTheme="minorHAnsi" w:cstheme="minorBidi"/>
          <w:sz w:val="22"/>
          <w:szCs w:val="22"/>
        </w:rPr>
      </w:pPr>
      <w:ins w:id="6743" w:author="MCC" w:date="2021-06-21T12:24:00Z">
        <w:r>
          <w:t>A.9.1.21.</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2498</w:t>
        </w:r>
      </w:ins>
    </w:p>
    <w:p w14:paraId="266EA114" w14:textId="77777777" w:rsidR="00FF63A4" w:rsidRDefault="00FF63A4">
      <w:pPr>
        <w:pStyle w:val="TOC4"/>
        <w:rPr>
          <w:ins w:id="6744" w:author="MCC" w:date="2021-06-21T12:24:00Z"/>
          <w:rFonts w:asciiTheme="minorHAnsi" w:eastAsiaTheme="minorEastAsia" w:hAnsiTheme="minorHAnsi" w:cstheme="minorBidi"/>
          <w:sz w:val="22"/>
          <w:szCs w:val="22"/>
        </w:rPr>
      </w:pPr>
      <w:ins w:id="6745" w:author="MCC" w:date="2021-06-21T12:24:00Z">
        <w:r>
          <w:t>A.9.1.21.</w:t>
        </w:r>
        <w:r>
          <w:rPr>
            <w:lang w:eastAsia="zh-CN"/>
          </w:rPr>
          <w:t>3</w:t>
        </w:r>
        <w:r>
          <w:rPr>
            <w:rFonts w:asciiTheme="minorHAnsi" w:eastAsiaTheme="minorEastAsia" w:hAnsiTheme="minorHAnsi" w:cstheme="minorBidi"/>
            <w:sz w:val="22"/>
            <w:szCs w:val="22"/>
          </w:rPr>
          <w:tab/>
        </w:r>
        <w:r>
          <w:t>Test Requirements</w:t>
        </w:r>
        <w:r>
          <w:tab/>
          <w:t>2498</w:t>
        </w:r>
      </w:ins>
    </w:p>
    <w:p w14:paraId="7D2631D6" w14:textId="77777777" w:rsidR="00FF63A4" w:rsidRDefault="00FF63A4">
      <w:pPr>
        <w:pStyle w:val="TOC3"/>
        <w:rPr>
          <w:ins w:id="6746" w:author="MCC" w:date="2021-06-21T12:24:00Z"/>
          <w:rFonts w:asciiTheme="minorHAnsi" w:eastAsiaTheme="minorEastAsia" w:hAnsiTheme="minorHAnsi" w:cstheme="minorBidi"/>
          <w:sz w:val="22"/>
          <w:szCs w:val="22"/>
        </w:rPr>
      </w:pPr>
      <w:ins w:id="6747" w:author="MCC" w:date="2021-06-21T12:24:00Z">
        <w:r>
          <w:t>A.9.1.22</w:t>
        </w:r>
        <w:r>
          <w:rPr>
            <w:rFonts w:asciiTheme="minorHAnsi" w:eastAsiaTheme="minorEastAsia" w:hAnsiTheme="minorHAnsi" w:cstheme="minorBidi"/>
            <w:sz w:val="22"/>
            <w:szCs w:val="22"/>
          </w:rPr>
          <w:tab/>
        </w:r>
        <w:r>
          <w:t>RSRP for E-UTRAN TDD-FDD Carrier Aggregation with PCell in FDD</w:t>
        </w:r>
        <w:r>
          <w:tab/>
          <w:t>2498</w:t>
        </w:r>
      </w:ins>
    </w:p>
    <w:p w14:paraId="3D52DA13" w14:textId="77777777" w:rsidR="00FF63A4" w:rsidRDefault="00FF63A4">
      <w:pPr>
        <w:pStyle w:val="TOC4"/>
        <w:rPr>
          <w:ins w:id="6748" w:author="MCC" w:date="2021-06-21T12:24:00Z"/>
          <w:rFonts w:asciiTheme="minorHAnsi" w:eastAsiaTheme="minorEastAsia" w:hAnsiTheme="minorHAnsi" w:cstheme="minorBidi"/>
          <w:sz w:val="22"/>
          <w:szCs w:val="22"/>
        </w:rPr>
      </w:pPr>
      <w:ins w:id="6749" w:author="MCC" w:date="2021-06-21T12:24:00Z">
        <w:r>
          <w:t>A.9.1.22.1</w:t>
        </w:r>
        <w:r>
          <w:rPr>
            <w:rFonts w:asciiTheme="minorHAnsi" w:eastAsiaTheme="minorEastAsia" w:hAnsiTheme="minorHAnsi" w:cstheme="minorBidi"/>
            <w:sz w:val="22"/>
            <w:szCs w:val="22"/>
          </w:rPr>
          <w:tab/>
        </w:r>
        <w:r>
          <w:t>Test Purpose and Environment</w:t>
        </w:r>
        <w:r>
          <w:tab/>
          <w:t>2498</w:t>
        </w:r>
      </w:ins>
    </w:p>
    <w:p w14:paraId="2E84E425" w14:textId="77777777" w:rsidR="00FF63A4" w:rsidRDefault="00FF63A4">
      <w:pPr>
        <w:pStyle w:val="TOC4"/>
        <w:rPr>
          <w:ins w:id="6750" w:author="MCC" w:date="2021-06-21T12:24:00Z"/>
          <w:rFonts w:asciiTheme="minorHAnsi" w:eastAsiaTheme="minorEastAsia" w:hAnsiTheme="minorHAnsi" w:cstheme="minorBidi"/>
          <w:sz w:val="22"/>
          <w:szCs w:val="22"/>
        </w:rPr>
      </w:pPr>
      <w:ins w:id="6751" w:author="MCC" w:date="2021-06-21T12:24:00Z">
        <w:r>
          <w:t>A.9.1.22.2</w:t>
        </w:r>
        <w:r>
          <w:rPr>
            <w:rFonts w:asciiTheme="minorHAnsi" w:eastAsiaTheme="minorEastAsia" w:hAnsiTheme="minorHAnsi" w:cstheme="minorBidi"/>
            <w:sz w:val="22"/>
            <w:szCs w:val="22"/>
          </w:rPr>
          <w:tab/>
        </w:r>
        <w:r>
          <w:t>Test parameters</w:t>
        </w:r>
        <w:r>
          <w:tab/>
          <w:t>2499</w:t>
        </w:r>
      </w:ins>
    </w:p>
    <w:p w14:paraId="3B311FBB" w14:textId="77777777" w:rsidR="00FF63A4" w:rsidRDefault="00FF63A4">
      <w:pPr>
        <w:pStyle w:val="TOC4"/>
        <w:rPr>
          <w:ins w:id="6752" w:author="MCC" w:date="2021-06-21T12:24:00Z"/>
          <w:rFonts w:asciiTheme="minorHAnsi" w:eastAsiaTheme="minorEastAsia" w:hAnsiTheme="minorHAnsi" w:cstheme="minorBidi"/>
          <w:sz w:val="22"/>
          <w:szCs w:val="22"/>
        </w:rPr>
      </w:pPr>
      <w:ins w:id="6753" w:author="MCC" w:date="2021-06-21T12:24:00Z">
        <w:r>
          <w:t>A.9.1.22.3</w:t>
        </w:r>
        <w:r>
          <w:rPr>
            <w:rFonts w:asciiTheme="minorHAnsi" w:eastAsiaTheme="minorEastAsia" w:hAnsiTheme="minorHAnsi" w:cstheme="minorBidi"/>
            <w:sz w:val="22"/>
            <w:szCs w:val="22"/>
          </w:rPr>
          <w:tab/>
        </w:r>
        <w:r>
          <w:t>Test Requirements</w:t>
        </w:r>
        <w:r>
          <w:tab/>
          <w:t>2502</w:t>
        </w:r>
      </w:ins>
    </w:p>
    <w:p w14:paraId="669B1CED" w14:textId="77777777" w:rsidR="00FF63A4" w:rsidRDefault="00FF63A4">
      <w:pPr>
        <w:pStyle w:val="TOC3"/>
        <w:rPr>
          <w:ins w:id="6754" w:author="MCC" w:date="2021-06-21T12:24:00Z"/>
          <w:rFonts w:asciiTheme="minorHAnsi" w:eastAsiaTheme="minorEastAsia" w:hAnsiTheme="minorHAnsi" w:cstheme="minorBidi"/>
          <w:sz w:val="22"/>
          <w:szCs w:val="22"/>
        </w:rPr>
      </w:pPr>
      <w:ins w:id="6755" w:author="MCC" w:date="2021-06-21T12:24:00Z">
        <w:r>
          <w:t>A.9.1.23 RSRP for E-UTRAN TDD-FDD Carrier Aggregation with PCell in TDD</w:t>
        </w:r>
        <w:r>
          <w:tab/>
          <w:t>2502</w:t>
        </w:r>
      </w:ins>
    </w:p>
    <w:p w14:paraId="67B1A1B0" w14:textId="77777777" w:rsidR="00FF63A4" w:rsidRDefault="00FF63A4">
      <w:pPr>
        <w:pStyle w:val="TOC4"/>
        <w:rPr>
          <w:ins w:id="6756" w:author="MCC" w:date="2021-06-21T12:24:00Z"/>
          <w:rFonts w:asciiTheme="minorHAnsi" w:eastAsiaTheme="minorEastAsia" w:hAnsiTheme="minorHAnsi" w:cstheme="minorBidi"/>
          <w:sz w:val="22"/>
          <w:szCs w:val="22"/>
        </w:rPr>
      </w:pPr>
      <w:ins w:id="6757" w:author="MCC" w:date="2021-06-21T12:24:00Z">
        <w:r>
          <w:t>A.9.1.23.1</w:t>
        </w:r>
        <w:r>
          <w:rPr>
            <w:rFonts w:asciiTheme="minorHAnsi" w:eastAsiaTheme="minorEastAsia" w:hAnsiTheme="minorHAnsi" w:cstheme="minorBidi"/>
            <w:sz w:val="22"/>
            <w:szCs w:val="22"/>
          </w:rPr>
          <w:tab/>
        </w:r>
        <w:r>
          <w:t>Test Purpose and Environment</w:t>
        </w:r>
        <w:r>
          <w:tab/>
          <w:t>2502</w:t>
        </w:r>
      </w:ins>
    </w:p>
    <w:p w14:paraId="2494C4DD" w14:textId="77777777" w:rsidR="00FF63A4" w:rsidRDefault="00FF63A4">
      <w:pPr>
        <w:pStyle w:val="TOC4"/>
        <w:rPr>
          <w:ins w:id="6758" w:author="MCC" w:date="2021-06-21T12:24:00Z"/>
          <w:rFonts w:asciiTheme="minorHAnsi" w:eastAsiaTheme="minorEastAsia" w:hAnsiTheme="minorHAnsi" w:cstheme="minorBidi"/>
          <w:sz w:val="22"/>
          <w:szCs w:val="22"/>
        </w:rPr>
      </w:pPr>
      <w:ins w:id="6759" w:author="MCC" w:date="2021-06-21T12:24:00Z">
        <w:r>
          <w:t>A.9.1.23.2</w:t>
        </w:r>
        <w:r>
          <w:rPr>
            <w:rFonts w:asciiTheme="minorHAnsi" w:eastAsiaTheme="minorEastAsia" w:hAnsiTheme="minorHAnsi" w:cstheme="minorBidi"/>
            <w:sz w:val="22"/>
            <w:szCs w:val="22"/>
          </w:rPr>
          <w:tab/>
        </w:r>
        <w:r>
          <w:t>Test parameters</w:t>
        </w:r>
        <w:r>
          <w:tab/>
          <w:t>2502</w:t>
        </w:r>
      </w:ins>
    </w:p>
    <w:p w14:paraId="7A5129A6" w14:textId="77777777" w:rsidR="00FF63A4" w:rsidRDefault="00FF63A4">
      <w:pPr>
        <w:pStyle w:val="TOC4"/>
        <w:rPr>
          <w:ins w:id="6760" w:author="MCC" w:date="2021-06-21T12:24:00Z"/>
          <w:rFonts w:asciiTheme="minorHAnsi" w:eastAsiaTheme="minorEastAsia" w:hAnsiTheme="minorHAnsi" w:cstheme="minorBidi"/>
          <w:sz w:val="22"/>
          <w:szCs w:val="22"/>
        </w:rPr>
      </w:pPr>
      <w:ins w:id="6761" w:author="MCC" w:date="2021-06-21T12:24:00Z">
        <w:r>
          <w:lastRenderedPageBreak/>
          <w:t>A.9.1.23.3</w:t>
        </w:r>
        <w:r>
          <w:rPr>
            <w:rFonts w:asciiTheme="minorHAnsi" w:eastAsiaTheme="minorEastAsia" w:hAnsiTheme="minorHAnsi" w:cstheme="minorBidi"/>
            <w:sz w:val="22"/>
            <w:szCs w:val="22"/>
          </w:rPr>
          <w:tab/>
        </w:r>
        <w:r>
          <w:t>Test Requirements</w:t>
        </w:r>
        <w:r>
          <w:tab/>
          <w:t>2504</w:t>
        </w:r>
      </w:ins>
    </w:p>
    <w:p w14:paraId="16B7BD91" w14:textId="77777777" w:rsidR="00FF63A4" w:rsidRDefault="00FF63A4">
      <w:pPr>
        <w:pStyle w:val="TOC3"/>
        <w:rPr>
          <w:ins w:id="6762" w:author="MCC" w:date="2021-06-21T12:24:00Z"/>
          <w:rFonts w:asciiTheme="minorHAnsi" w:eastAsiaTheme="minorEastAsia" w:hAnsiTheme="minorHAnsi" w:cstheme="minorBidi"/>
          <w:sz w:val="22"/>
          <w:szCs w:val="22"/>
        </w:rPr>
      </w:pPr>
      <w:ins w:id="6763" w:author="MCC" w:date="2021-06-21T12:24:00Z">
        <w:r>
          <w:t>A.9.1.24</w:t>
        </w:r>
        <w:r>
          <w:rPr>
            <w:rFonts w:asciiTheme="minorHAnsi" w:eastAsiaTheme="minorEastAsia" w:hAnsiTheme="minorHAnsi" w:cstheme="minorBidi"/>
            <w:sz w:val="22"/>
            <w:szCs w:val="22"/>
          </w:rPr>
          <w:tab/>
        </w:r>
        <w:r>
          <w:t>TDD</w:t>
        </w:r>
        <w:r>
          <w:rPr>
            <w:lang w:eastAsia="zh-CN"/>
          </w:rPr>
          <w:t xml:space="preserve"> RSRP for</w:t>
        </w:r>
        <w:r>
          <w:t xml:space="preserve"> E-UTRAN Carrier Aggregation</w:t>
        </w:r>
        <w:r>
          <w:rPr>
            <w:lang w:eastAsia="zh-CN"/>
          </w:rPr>
          <w:t xml:space="preserve"> for 20MHz + 10MHz</w:t>
        </w:r>
        <w:r>
          <w:tab/>
          <w:t>2505</w:t>
        </w:r>
      </w:ins>
    </w:p>
    <w:p w14:paraId="21F02BAF" w14:textId="77777777" w:rsidR="00FF63A4" w:rsidRDefault="00FF63A4">
      <w:pPr>
        <w:pStyle w:val="TOC4"/>
        <w:rPr>
          <w:ins w:id="6764" w:author="MCC" w:date="2021-06-21T12:24:00Z"/>
          <w:rFonts w:asciiTheme="minorHAnsi" w:eastAsiaTheme="minorEastAsia" w:hAnsiTheme="minorHAnsi" w:cstheme="minorBidi"/>
          <w:sz w:val="22"/>
          <w:szCs w:val="22"/>
        </w:rPr>
      </w:pPr>
      <w:ins w:id="6765" w:author="MCC" w:date="2021-06-21T12:24:00Z">
        <w:r>
          <w:rPr>
            <w:lang w:eastAsia="zh-CN"/>
          </w:rPr>
          <w:t>A.9.1.24</w:t>
        </w:r>
        <w:r>
          <w:t>.1</w:t>
        </w:r>
        <w:r>
          <w:rPr>
            <w:rFonts w:asciiTheme="minorHAnsi" w:eastAsiaTheme="minorEastAsia" w:hAnsiTheme="minorHAnsi" w:cstheme="minorBidi"/>
            <w:sz w:val="22"/>
            <w:szCs w:val="22"/>
          </w:rPr>
          <w:tab/>
        </w:r>
        <w:r>
          <w:t>Test Purpose and Environment</w:t>
        </w:r>
        <w:r>
          <w:tab/>
          <w:t>2505</w:t>
        </w:r>
      </w:ins>
    </w:p>
    <w:p w14:paraId="15C8A168" w14:textId="77777777" w:rsidR="00FF63A4" w:rsidRDefault="00FF63A4">
      <w:pPr>
        <w:pStyle w:val="TOC4"/>
        <w:rPr>
          <w:ins w:id="6766" w:author="MCC" w:date="2021-06-21T12:24:00Z"/>
          <w:rFonts w:asciiTheme="minorHAnsi" w:eastAsiaTheme="minorEastAsia" w:hAnsiTheme="minorHAnsi" w:cstheme="minorBidi"/>
          <w:sz w:val="22"/>
          <w:szCs w:val="22"/>
        </w:rPr>
      </w:pPr>
      <w:ins w:id="6767" w:author="MCC" w:date="2021-06-21T12:24:00Z">
        <w:r>
          <w:t>A.9.1.24.</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2505</w:t>
        </w:r>
      </w:ins>
    </w:p>
    <w:p w14:paraId="4CE4DB89" w14:textId="77777777" w:rsidR="00FF63A4" w:rsidRDefault="00FF63A4">
      <w:pPr>
        <w:pStyle w:val="TOC4"/>
        <w:rPr>
          <w:ins w:id="6768" w:author="MCC" w:date="2021-06-21T12:24:00Z"/>
          <w:rFonts w:asciiTheme="minorHAnsi" w:eastAsiaTheme="minorEastAsia" w:hAnsiTheme="minorHAnsi" w:cstheme="minorBidi"/>
          <w:sz w:val="22"/>
          <w:szCs w:val="22"/>
        </w:rPr>
      </w:pPr>
      <w:ins w:id="6769" w:author="MCC" w:date="2021-06-21T12:24:00Z">
        <w:r>
          <w:t>A.9.1.24.</w:t>
        </w:r>
        <w:r>
          <w:rPr>
            <w:lang w:eastAsia="zh-CN"/>
          </w:rPr>
          <w:t>3</w:t>
        </w:r>
        <w:r>
          <w:rPr>
            <w:rFonts w:asciiTheme="minorHAnsi" w:eastAsiaTheme="minorEastAsia" w:hAnsiTheme="minorHAnsi" w:cstheme="minorBidi"/>
            <w:sz w:val="22"/>
            <w:szCs w:val="22"/>
          </w:rPr>
          <w:tab/>
        </w:r>
        <w:r>
          <w:t>Test Requirements</w:t>
        </w:r>
        <w:r>
          <w:tab/>
          <w:t>2505</w:t>
        </w:r>
      </w:ins>
    </w:p>
    <w:p w14:paraId="02C6FEED" w14:textId="77777777" w:rsidR="00FF63A4" w:rsidRDefault="00FF63A4">
      <w:pPr>
        <w:pStyle w:val="TOC3"/>
        <w:rPr>
          <w:ins w:id="6770" w:author="MCC" w:date="2021-06-21T12:24:00Z"/>
          <w:rFonts w:asciiTheme="minorHAnsi" w:eastAsiaTheme="minorEastAsia" w:hAnsiTheme="minorHAnsi" w:cstheme="minorBidi"/>
          <w:sz w:val="22"/>
          <w:szCs w:val="22"/>
        </w:rPr>
      </w:pPr>
      <w:ins w:id="6771" w:author="MCC" w:date="2021-06-21T12:24:00Z">
        <w:r>
          <w:t>A.9.1.25</w:t>
        </w:r>
        <w:r>
          <w:rPr>
            <w:rFonts w:asciiTheme="minorHAnsi" w:eastAsiaTheme="minorEastAsia" w:hAnsiTheme="minorHAnsi" w:cstheme="minorBidi"/>
            <w:sz w:val="22"/>
            <w:szCs w:val="22"/>
          </w:rPr>
          <w:tab/>
        </w:r>
        <w:r>
          <w:t>FDD intra-frequency absolute and relative RSRP accuracies in CRS based discovery signal</w:t>
        </w:r>
        <w:r>
          <w:tab/>
          <w:t>2506</w:t>
        </w:r>
      </w:ins>
    </w:p>
    <w:p w14:paraId="272E69A5" w14:textId="77777777" w:rsidR="00FF63A4" w:rsidRDefault="00FF63A4">
      <w:pPr>
        <w:pStyle w:val="TOC4"/>
        <w:rPr>
          <w:ins w:id="6772" w:author="MCC" w:date="2021-06-21T12:24:00Z"/>
          <w:rFonts w:asciiTheme="minorHAnsi" w:eastAsiaTheme="minorEastAsia" w:hAnsiTheme="minorHAnsi" w:cstheme="minorBidi"/>
          <w:sz w:val="22"/>
          <w:szCs w:val="22"/>
        </w:rPr>
      </w:pPr>
      <w:ins w:id="6773" w:author="MCC" w:date="2021-06-21T12:24:00Z">
        <w:r>
          <w:t>A.9.1.25.1</w:t>
        </w:r>
        <w:r>
          <w:rPr>
            <w:rFonts w:asciiTheme="minorHAnsi" w:eastAsiaTheme="minorEastAsia" w:hAnsiTheme="minorHAnsi" w:cstheme="minorBidi"/>
            <w:sz w:val="22"/>
            <w:szCs w:val="22"/>
          </w:rPr>
          <w:tab/>
        </w:r>
        <w:r>
          <w:t>Test Purpose and Environment</w:t>
        </w:r>
        <w:r>
          <w:tab/>
          <w:t>2506</w:t>
        </w:r>
      </w:ins>
    </w:p>
    <w:p w14:paraId="3A97A47A" w14:textId="77777777" w:rsidR="00FF63A4" w:rsidRDefault="00FF63A4">
      <w:pPr>
        <w:pStyle w:val="TOC4"/>
        <w:rPr>
          <w:ins w:id="6774" w:author="MCC" w:date="2021-06-21T12:24:00Z"/>
          <w:rFonts w:asciiTheme="minorHAnsi" w:eastAsiaTheme="minorEastAsia" w:hAnsiTheme="minorHAnsi" w:cstheme="minorBidi"/>
          <w:sz w:val="22"/>
          <w:szCs w:val="22"/>
        </w:rPr>
      </w:pPr>
      <w:ins w:id="6775" w:author="MCC" w:date="2021-06-21T12:24:00Z">
        <w:r>
          <w:t>A.9.1.25.2</w:t>
        </w:r>
        <w:r>
          <w:rPr>
            <w:rFonts w:asciiTheme="minorHAnsi" w:eastAsiaTheme="minorEastAsia" w:hAnsiTheme="minorHAnsi" w:cstheme="minorBidi"/>
            <w:sz w:val="22"/>
            <w:szCs w:val="22"/>
          </w:rPr>
          <w:tab/>
        </w:r>
        <w:r>
          <w:t>Test parameters</w:t>
        </w:r>
        <w:r>
          <w:tab/>
          <w:t>2506</w:t>
        </w:r>
      </w:ins>
    </w:p>
    <w:p w14:paraId="668DBC60" w14:textId="77777777" w:rsidR="00FF63A4" w:rsidRDefault="00FF63A4">
      <w:pPr>
        <w:pStyle w:val="TOC4"/>
        <w:rPr>
          <w:ins w:id="6776" w:author="MCC" w:date="2021-06-21T12:24:00Z"/>
          <w:rFonts w:asciiTheme="minorHAnsi" w:eastAsiaTheme="minorEastAsia" w:hAnsiTheme="minorHAnsi" w:cstheme="minorBidi"/>
          <w:sz w:val="22"/>
          <w:szCs w:val="22"/>
        </w:rPr>
      </w:pPr>
      <w:ins w:id="6777" w:author="MCC" w:date="2021-06-21T12:24:00Z">
        <w:r>
          <w:t>A.9.1.25.3</w:t>
        </w:r>
        <w:r>
          <w:rPr>
            <w:rFonts w:asciiTheme="minorHAnsi" w:eastAsiaTheme="minorEastAsia" w:hAnsiTheme="minorHAnsi" w:cstheme="minorBidi"/>
            <w:sz w:val="22"/>
            <w:szCs w:val="22"/>
          </w:rPr>
          <w:tab/>
        </w:r>
        <w:r>
          <w:t>Test Requirements</w:t>
        </w:r>
        <w:r>
          <w:tab/>
          <w:t>2508</w:t>
        </w:r>
      </w:ins>
    </w:p>
    <w:p w14:paraId="6680A9D5" w14:textId="77777777" w:rsidR="00FF63A4" w:rsidRDefault="00FF63A4">
      <w:pPr>
        <w:pStyle w:val="TOC3"/>
        <w:rPr>
          <w:ins w:id="6778" w:author="MCC" w:date="2021-06-21T12:24:00Z"/>
          <w:rFonts w:asciiTheme="minorHAnsi" w:eastAsiaTheme="minorEastAsia" w:hAnsiTheme="minorHAnsi" w:cstheme="minorBidi"/>
          <w:sz w:val="22"/>
          <w:szCs w:val="22"/>
        </w:rPr>
      </w:pPr>
      <w:ins w:id="6779" w:author="MCC" w:date="2021-06-21T12:24:00Z">
        <w:r>
          <w:t>A.9.1.26</w:t>
        </w:r>
        <w:r>
          <w:rPr>
            <w:rFonts w:asciiTheme="minorHAnsi" w:eastAsiaTheme="minorEastAsia" w:hAnsiTheme="minorHAnsi" w:cstheme="minorBidi"/>
            <w:sz w:val="22"/>
            <w:szCs w:val="22"/>
          </w:rPr>
          <w:tab/>
        </w:r>
        <w:r>
          <w:t>TDD intra-frequency absolute and relative RSRP accuracies in CRS based discovery signal</w:t>
        </w:r>
        <w:r>
          <w:tab/>
          <w:t>2508</w:t>
        </w:r>
      </w:ins>
    </w:p>
    <w:p w14:paraId="71002CFD" w14:textId="77777777" w:rsidR="00FF63A4" w:rsidRDefault="00FF63A4">
      <w:pPr>
        <w:pStyle w:val="TOC4"/>
        <w:rPr>
          <w:ins w:id="6780" w:author="MCC" w:date="2021-06-21T12:24:00Z"/>
          <w:rFonts w:asciiTheme="minorHAnsi" w:eastAsiaTheme="minorEastAsia" w:hAnsiTheme="minorHAnsi" w:cstheme="minorBidi"/>
          <w:sz w:val="22"/>
          <w:szCs w:val="22"/>
        </w:rPr>
      </w:pPr>
      <w:ins w:id="6781" w:author="MCC" w:date="2021-06-21T12:24:00Z">
        <w:r>
          <w:t>A.9.1.26.1</w:t>
        </w:r>
        <w:r>
          <w:rPr>
            <w:rFonts w:asciiTheme="minorHAnsi" w:eastAsiaTheme="minorEastAsia" w:hAnsiTheme="minorHAnsi" w:cstheme="minorBidi"/>
            <w:sz w:val="22"/>
            <w:szCs w:val="22"/>
          </w:rPr>
          <w:tab/>
        </w:r>
        <w:r>
          <w:t>Test Purpose and Environment</w:t>
        </w:r>
        <w:r>
          <w:tab/>
          <w:t>2508</w:t>
        </w:r>
      </w:ins>
    </w:p>
    <w:p w14:paraId="2ECAD33B" w14:textId="77777777" w:rsidR="00FF63A4" w:rsidRDefault="00FF63A4">
      <w:pPr>
        <w:pStyle w:val="TOC4"/>
        <w:rPr>
          <w:ins w:id="6782" w:author="MCC" w:date="2021-06-21T12:24:00Z"/>
          <w:rFonts w:asciiTheme="minorHAnsi" w:eastAsiaTheme="minorEastAsia" w:hAnsiTheme="minorHAnsi" w:cstheme="minorBidi"/>
          <w:sz w:val="22"/>
          <w:szCs w:val="22"/>
        </w:rPr>
      </w:pPr>
      <w:ins w:id="6783" w:author="MCC" w:date="2021-06-21T12:24:00Z">
        <w:r>
          <w:t>A.9.1.26.2</w:t>
        </w:r>
        <w:r>
          <w:rPr>
            <w:rFonts w:asciiTheme="minorHAnsi" w:eastAsiaTheme="minorEastAsia" w:hAnsiTheme="minorHAnsi" w:cstheme="minorBidi"/>
            <w:sz w:val="22"/>
            <w:szCs w:val="22"/>
          </w:rPr>
          <w:tab/>
        </w:r>
        <w:r>
          <w:t>Test parameters</w:t>
        </w:r>
        <w:r>
          <w:tab/>
          <w:t>2508</w:t>
        </w:r>
      </w:ins>
    </w:p>
    <w:p w14:paraId="361658DF" w14:textId="77777777" w:rsidR="00FF63A4" w:rsidRDefault="00FF63A4">
      <w:pPr>
        <w:pStyle w:val="TOC4"/>
        <w:rPr>
          <w:ins w:id="6784" w:author="MCC" w:date="2021-06-21T12:24:00Z"/>
          <w:rFonts w:asciiTheme="minorHAnsi" w:eastAsiaTheme="minorEastAsia" w:hAnsiTheme="minorHAnsi" w:cstheme="minorBidi"/>
          <w:sz w:val="22"/>
          <w:szCs w:val="22"/>
        </w:rPr>
      </w:pPr>
      <w:ins w:id="6785" w:author="MCC" w:date="2021-06-21T12:24:00Z">
        <w:r>
          <w:t>A.9.1.26.3</w:t>
        </w:r>
        <w:r>
          <w:rPr>
            <w:rFonts w:asciiTheme="minorHAnsi" w:eastAsiaTheme="minorEastAsia" w:hAnsiTheme="minorHAnsi" w:cstheme="minorBidi"/>
            <w:sz w:val="22"/>
            <w:szCs w:val="22"/>
          </w:rPr>
          <w:tab/>
        </w:r>
        <w:r>
          <w:t>Test Requirements</w:t>
        </w:r>
        <w:r>
          <w:tab/>
          <w:t>2510</w:t>
        </w:r>
      </w:ins>
    </w:p>
    <w:p w14:paraId="125C4612" w14:textId="77777777" w:rsidR="00FF63A4" w:rsidRDefault="00FF63A4">
      <w:pPr>
        <w:pStyle w:val="TOC3"/>
        <w:rPr>
          <w:ins w:id="6786" w:author="MCC" w:date="2021-06-21T12:24:00Z"/>
          <w:rFonts w:asciiTheme="minorHAnsi" w:eastAsiaTheme="minorEastAsia" w:hAnsiTheme="minorHAnsi" w:cstheme="minorBidi"/>
          <w:sz w:val="22"/>
          <w:szCs w:val="22"/>
        </w:rPr>
      </w:pPr>
      <w:ins w:id="6787" w:author="MCC" w:date="2021-06-21T12:24:00Z">
        <w:r>
          <w:t>A.9.1.27</w:t>
        </w:r>
        <w:r>
          <w:rPr>
            <w:rFonts w:asciiTheme="minorHAnsi" w:eastAsiaTheme="minorEastAsia" w:hAnsiTheme="minorHAnsi" w:cstheme="minorBidi"/>
            <w:sz w:val="22"/>
            <w:szCs w:val="22"/>
          </w:rPr>
          <w:tab/>
        </w:r>
        <w:r>
          <w:t>FDD—FDD inter-frequency absolute and relative RSRP accuracies in CRS based discovery signal</w:t>
        </w:r>
        <w:r>
          <w:tab/>
          <w:t>2510</w:t>
        </w:r>
      </w:ins>
    </w:p>
    <w:p w14:paraId="78F8D8F5" w14:textId="77777777" w:rsidR="00FF63A4" w:rsidRDefault="00FF63A4">
      <w:pPr>
        <w:pStyle w:val="TOC4"/>
        <w:rPr>
          <w:ins w:id="6788" w:author="MCC" w:date="2021-06-21T12:24:00Z"/>
          <w:rFonts w:asciiTheme="minorHAnsi" w:eastAsiaTheme="minorEastAsia" w:hAnsiTheme="minorHAnsi" w:cstheme="minorBidi"/>
          <w:sz w:val="22"/>
          <w:szCs w:val="22"/>
        </w:rPr>
      </w:pPr>
      <w:ins w:id="6789" w:author="MCC" w:date="2021-06-21T12:24:00Z">
        <w:r>
          <w:t>A.9.1.27.1</w:t>
        </w:r>
        <w:r>
          <w:rPr>
            <w:rFonts w:asciiTheme="minorHAnsi" w:eastAsiaTheme="minorEastAsia" w:hAnsiTheme="minorHAnsi" w:cstheme="minorBidi"/>
            <w:sz w:val="22"/>
            <w:szCs w:val="22"/>
          </w:rPr>
          <w:tab/>
        </w:r>
        <w:r>
          <w:t>Test Purpose and Environment</w:t>
        </w:r>
        <w:r>
          <w:tab/>
          <w:t>2510</w:t>
        </w:r>
      </w:ins>
    </w:p>
    <w:p w14:paraId="7DA82696" w14:textId="77777777" w:rsidR="00FF63A4" w:rsidRDefault="00FF63A4">
      <w:pPr>
        <w:pStyle w:val="TOC4"/>
        <w:rPr>
          <w:ins w:id="6790" w:author="MCC" w:date="2021-06-21T12:24:00Z"/>
          <w:rFonts w:asciiTheme="minorHAnsi" w:eastAsiaTheme="minorEastAsia" w:hAnsiTheme="minorHAnsi" w:cstheme="minorBidi"/>
          <w:sz w:val="22"/>
          <w:szCs w:val="22"/>
        </w:rPr>
      </w:pPr>
      <w:ins w:id="6791" w:author="MCC" w:date="2021-06-21T12:24:00Z">
        <w:r>
          <w:t>A.9.1.27.2</w:t>
        </w:r>
        <w:r>
          <w:rPr>
            <w:rFonts w:asciiTheme="minorHAnsi" w:eastAsiaTheme="minorEastAsia" w:hAnsiTheme="minorHAnsi" w:cstheme="minorBidi"/>
            <w:sz w:val="22"/>
            <w:szCs w:val="22"/>
          </w:rPr>
          <w:tab/>
        </w:r>
        <w:r>
          <w:t>Test parameters</w:t>
        </w:r>
        <w:r>
          <w:tab/>
          <w:t>2510</w:t>
        </w:r>
      </w:ins>
    </w:p>
    <w:p w14:paraId="36DD44CD" w14:textId="77777777" w:rsidR="00FF63A4" w:rsidRDefault="00FF63A4">
      <w:pPr>
        <w:pStyle w:val="TOC4"/>
        <w:rPr>
          <w:ins w:id="6792" w:author="MCC" w:date="2021-06-21T12:24:00Z"/>
          <w:rFonts w:asciiTheme="minorHAnsi" w:eastAsiaTheme="minorEastAsia" w:hAnsiTheme="minorHAnsi" w:cstheme="minorBidi"/>
          <w:sz w:val="22"/>
          <w:szCs w:val="22"/>
        </w:rPr>
      </w:pPr>
      <w:ins w:id="6793" w:author="MCC" w:date="2021-06-21T12:24:00Z">
        <w:r>
          <w:t>A.9.1.27.3</w:t>
        </w:r>
        <w:r>
          <w:rPr>
            <w:rFonts w:asciiTheme="minorHAnsi" w:eastAsiaTheme="minorEastAsia" w:hAnsiTheme="minorHAnsi" w:cstheme="minorBidi"/>
            <w:sz w:val="22"/>
            <w:szCs w:val="22"/>
          </w:rPr>
          <w:tab/>
        </w:r>
        <w:r>
          <w:t>Test Requirements</w:t>
        </w:r>
        <w:r>
          <w:tab/>
          <w:t>2512</w:t>
        </w:r>
      </w:ins>
    </w:p>
    <w:p w14:paraId="61A52D22" w14:textId="77777777" w:rsidR="00FF63A4" w:rsidRDefault="00FF63A4">
      <w:pPr>
        <w:pStyle w:val="TOC3"/>
        <w:rPr>
          <w:ins w:id="6794" w:author="MCC" w:date="2021-06-21T12:24:00Z"/>
          <w:rFonts w:asciiTheme="minorHAnsi" w:eastAsiaTheme="minorEastAsia" w:hAnsiTheme="minorHAnsi" w:cstheme="minorBidi"/>
          <w:sz w:val="22"/>
          <w:szCs w:val="22"/>
        </w:rPr>
      </w:pPr>
      <w:ins w:id="6795" w:author="MCC" w:date="2021-06-21T12:24:00Z">
        <w:r>
          <w:t>A.9.1.28</w:t>
        </w:r>
        <w:r>
          <w:rPr>
            <w:rFonts w:asciiTheme="minorHAnsi" w:eastAsiaTheme="minorEastAsia" w:hAnsiTheme="minorHAnsi" w:cstheme="minorBidi"/>
            <w:sz w:val="22"/>
            <w:szCs w:val="22"/>
          </w:rPr>
          <w:tab/>
        </w:r>
        <w:r>
          <w:t>TDD—TDD inter-frequency absolute and relative  RSRP accuracies in CRS based discovery signal</w:t>
        </w:r>
        <w:r>
          <w:tab/>
          <w:t>2512</w:t>
        </w:r>
      </w:ins>
    </w:p>
    <w:p w14:paraId="18C16831" w14:textId="77777777" w:rsidR="00FF63A4" w:rsidRDefault="00FF63A4">
      <w:pPr>
        <w:pStyle w:val="TOC4"/>
        <w:rPr>
          <w:ins w:id="6796" w:author="MCC" w:date="2021-06-21T12:24:00Z"/>
          <w:rFonts w:asciiTheme="minorHAnsi" w:eastAsiaTheme="minorEastAsia" w:hAnsiTheme="minorHAnsi" w:cstheme="minorBidi"/>
          <w:sz w:val="22"/>
          <w:szCs w:val="22"/>
        </w:rPr>
      </w:pPr>
      <w:ins w:id="6797" w:author="MCC" w:date="2021-06-21T12:24:00Z">
        <w:r>
          <w:t>A.9.1.28.1</w:t>
        </w:r>
        <w:r>
          <w:rPr>
            <w:rFonts w:asciiTheme="minorHAnsi" w:eastAsiaTheme="minorEastAsia" w:hAnsiTheme="minorHAnsi" w:cstheme="minorBidi"/>
            <w:sz w:val="22"/>
            <w:szCs w:val="22"/>
          </w:rPr>
          <w:tab/>
        </w:r>
        <w:r>
          <w:t>Test Purpose and Environment</w:t>
        </w:r>
        <w:r>
          <w:tab/>
          <w:t>2512</w:t>
        </w:r>
      </w:ins>
    </w:p>
    <w:p w14:paraId="4EC6D66C" w14:textId="77777777" w:rsidR="00FF63A4" w:rsidRDefault="00FF63A4">
      <w:pPr>
        <w:pStyle w:val="TOC4"/>
        <w:rPr>
          <w:ins w:id="6798" w:author="MCC" w:date="2021-06-21T12:24:00Z"/>
          <w:rFonts w:asciiTheme="minorHAnsi" w:eastAsiaTheme="minorEastAsia" w:hAnsiTheme="minorHAnsi" w:cstheme="minorBidi"/>
          <w:sz w:val="22"/>
          <w:szCs w:val="22"/>
        </w:rPr>
      </w:pPr>
      <w:ins w:id="6799" w:author="MCC" w:date="2021-06-21T12:24:00Z">
        <w:r>
          <w:t>A.9.1.28.2</w:t>
        </w:r>
        <w:r>
          <w:rPr>
            <w:rFonts w:asciiTheme="minorHAnsi" w:eastAsiaTheme="minorEastAsia" w:hAnsiTheme="minorHAnsi" w:cstheme="minorBidi"/>
            <w:sz w:val="22"/>
            <w:szCs w:val="22"/>
          </w:rPr>
          <w:tab/>
        </w:r>
        <w:r>
          <w:t>Test parameters</w:t>
        </w:r>
        <w:r>
          <w:tab/>
          <w:t>2512</w:t>
        </w:r>
      </w:ins>
    </w:p>
    <w:p w14:paraId="3D1CD709" w14:textId="77777777" w:rsidR="00FF63A4" w:rsidRDefault="00FF63A4">
      <w:pPr>
        <w:pStyle w:val="TOC4"/>
        <w:rPr>
          <w:ins w:id="6800" w:author="MCC" w:date="2021-06-21T12:24:00Z"/>
          <w:rFonts w:asciiTheme="minorHAnsi" w:eastAsiaTheme="minorEastAsia" w:hAnsiTheme="minorHAnsi" w:cstheme="minorBidi"/>
          <w:sz w:val="22"/>
          <w:szCs w:val="22"/>
        </w:rPr>
      </w:pPr>
      <w:ins w:id="6801" w:author="MCC" w:date="2021-06-21T12:24:00Z">
        <w:r>
          <w:t>A.9.1.28.3</w:t>
        </w:r>
        <w:r>
          <w:rPr>
            <w:rFonts w:asciiTheme="minorHAnsi" w:eastAsiaTheme="minorEastAsia" w:hAnsiTheme="minorHAnsi" w:cstheme="minorBidi"/>
            <w:sz w:val="22"/>
            <w:szCs w:val="22"/>
          </w:rPr>
          <w:tab/>
        </w:r>
        <w:r>
          <w:t>Test Requirements</w:t>
        </w:r>
        <w:r>
          <w:tab/>
          <w:t>2514</w:t>
        </w:r>
      </w:ins>
    </w:p>
    <w:p w14:paraId="16723A08" w14:textId="77777777" w:rsidR="00FF63A4" w:rsidRDefault="00FF63A4">
      <w:pPr>
        <w:pStyle w:val="TOC3"/>
        <w:rPr>
          <w:ins w:id="6802" w:author="MCC" w:date="2021-06-21T12:24:00Z"/>
          <w:rFonts w:asciiTheme="minorHAnsi" w:eastAsiaTheme="minorEastAsia" w:hAnsiTheme="minorHAnsi" w:cstheme="minorBidi"/>
          <w:sz w:val="22"/>
          <w:szCs w:val="22"/>
        </w:rPr>
      </w:pPr>
      <w:ins w:id="6803" w:author="MCC" w:date="2021-06-21T12:24:00Z">
        <w:r>
          <w:t>A.9.1.29</w:t>
        </w:r>
        <w:r>
          <w:rPr>
            <w:rFonts w:asciiTheme="minorHAnsi" w:eastAsiaTheme="minorEastAsia" w:hAnsiTheme="minorHAnsi" w:cstheme="minorBidi"/>
            <w:sz w:val="22"/>
            <w:szCs w:val="22"/>
          </w:rPr>
          <w:tab/>
        </w:r>
        <w:r>
          <w:t>FDD intra frequency absolute and relative CSI-RSRP accuracies in CSI-RS based discovery signal</w:t>
        </w:r>
        <w:r>
          <w:tab/>
          <w:t>2514</w:t>
        </w:r>
      </w:ins>
    </w:p>
    <w:p w14:paraId="3728FC81" w14:textId="77777777" w:rsidR="00FF63A4" w:rsidRDefault="00FF63A4">
      <w:pPr>
        <w:pStyle w:val="TOC4"/>
        <w:rPr>
          <w:ins w:id="6804" w:author="MCC" w:date="2021-06-21T12:24:00Z"/>
          <w:rFonts w:asciiTheme="minorHAnsi" w:eastAsiaTheme="minorEastAsia" w:hAnsiTheme="minorHAnsi" w:cstheme="minorBidi"/>
          <w:sz w:val="22"/>
          <w:szCs w:val="22"/>
        </w:rPr>
      </w:pPr>
      <w:ins w:id="6805" w:author="MCC" w:date="2021-06-21T12:24:00Z">
        <w:r>
          <w:t>A.9.1.29.1</w:t>
        </w:r>
        <w:r>
          <w:rPr>
            <w:rFonts w:asciiTheme="minorHAnsi" w:eastAsiaTheme="minorEastAsia" w:hAnsiTheme="minorHAnsi" w:cstheme="minorBidi"/>
            <w:sz w:val="22"/>
            <w:szCs w:val="22"/>
          </w:rPr>
          <w:tab/>
        </w:r>
        <w:r>
          <w:t>Test Purpose and Environment</w:t>
        </w:r>
        <w:r>
          <w:tab/>
          <w:t>2514</w:t>
        </w:r>
      </w:ins>
    </w:p>
    <w:p w14:paraId="3A6BB229" w14:textId="77777777" w:rsidR="00FF63A4" w:rsidRDefault="00FF63A4">
      <w:pPr>
        <w:pStyle w:val="TOC4"/>
        <w:rPr>
          <w:ins w:id="6806" w:author="MCC" w:date="2021-06-21T12:24:00Z"/>
          <w:rFonts w:asciiTheme="minorHAnsi" w:eastAsiaTheme="minorEastAsia" w:hAnsiTheme="minorHAnsi" w:cstheme="minorBidi"/>
          <w:sz w:val="22"/>
          <w:szCs w:val="22"/>
        </w:rPr>
      </w:pPr>
      <w:ins w:id="6807" w:author="MCC" w:date="2021-06-21T12:24:00Z">
        <w:r>
          <w:t>A.9.1.29.2</w:t>
        </w:r>
        <w:r>
          <w:rPr>
            <w:rFonts w:asciiTheme="minorHAnsi" w:eastAsiaTheme="minorEastAsia" w:hAnsiTheme="minorHAnsi" w:cstheme="minorBidi"/>
            <w:sz w:val="22"/>
            <w:szCs w:val="22"/>
          </w:rPr>
          <w:tab/>
        </w:r>
        <w:r>
          <w:t>Test parameters</w:t>
        </w:r>
        <w:r>
          <w:tab/>
          <w:t>2514</w:t>
        </w:r>
      </w:ins>
    </w:p>
    <w:p w14:paraId="509EABCE" w14:textId="77777777" w:rsidR="00FF63A4" w:rsidRDefault="00FF63A4">
      <w:pPr>
        <w:pStyle w:val="TOC4"/>
        <w:rPr>
          <w:ins w:id="6808" w:author="MCC" w:date="2021-06-21T12:24:00Z"/>
          <w:rFonts w:asciiTheme="minorHAnsi" w:eastAsiaTheme="minorEastAsia" w:hAnsiTheme="minorHAnsi" w:cstheme="minorBidi"/>
          <w:sz w:val="22"/>
          <w:szCs w:val="22"/>
        </w:rPr>
      </w:pPr>
      <w:ins w:id="6809" w:author="MCC" w:date="2021-06-21T12:24:00Z">
        <w:r>
          <w:t>A.9.1.29.3</w:t>
        </w:r>
        <w:r>
          <w:rPr>
            <w:rFonts w:asciiTheme="minorHAnsi" w:eastAsiaTheme="minorEastAsia" w:hAnsiTheme="minorHAnsi" w:cstheme="minorBidi"/>
            <w:sz w:val="22"/>
            <w:szCs w:val="22"/>
          </w:rPr>
          <w:tab/>
        </w:r>
        <w:r>
          <w:t>Test Requirements</w:t>
        </w:r>
        <w:r>
          <w:tab/>
          <w:t>2516</w:t>
        </w:r>
      </w:ins>
    </w:p>
    <w:p w14:paraId="7231E0AA" w14:textId="77777777" w:rsidR="00FF63A4" w:rsidRDefault="00FF63A4">
      <w:pPr>
        <w:pStyle w:val="TOC3"/>
        <w:rPr>
          <w:ins w:id="6810" w:author="MCC" w:date="2021-06-21T12:24:00Z"/>
          <w:rFonts w:asciiTheme="minorHAnsi" w:eastAsiaTheme="minorEastAsia" w:hAnsiTheme="minorHAnsi" w:cstheme="minorBidi"/>
          <w:sz w:val="22"/>
          <w:szCs w:val="22"/>
        </w:rPr>
      </w:pPr>
      <w:ins w:id="6811" w:author="MCC" w:date="2021-06-21T12:24:00Z">
        <w:r>
          <w:t>A.9.1.30</w:t>
        </w:r>
        <w:r>
          <w:rPr>
            <w:rFonts w:asciiTheme="minorHAnsi" w:eastAsiaTheme="minorEastAsia" w:hAnsiTheme="minorHAnsi" w:cstheme="minorBidi"/>
            <w:sz w:val="22"/>
            <w:szCs w:val="22"/>
          </w:rPr>
          <w:tab/>
        </w:r>
        <w:r>
          <w:t>TDD intra frequency absolute and relative CSI-RSRP accuracies in CSI-RS based discovery signal</w:t>
        </w:r>
        <w:r>
          <w:tab/>
          <w:t>2516</w:t>
        </w:r>
      </w:ins>
    </w:p>
    <w:p w14:paraId="7E84C9FF" w14:textId="77777777" w:rsidR="00FF63A4" w:rsidRDefault="00FF63A4">
      <w:pPr>
        <w:pStyle w:val="TOC4"/>
        <w:rPr>
          <w:ins w:id="6812" w:author="MCC" w:date="2021-06-21T12:24:00Z"/>
          <w:rFonts w:asciiTheme="minorHAnsi" w:eastAsiaTheme="minorEastAsia" w:hAnsiTheme="minorHAnsi" w:cstheme="minorBidi"/>
          <w:sz w:val="22"/>
          <w:szCs w:val="22"/>
        </w:rPr>
      </w:pPr>
      <w:ins w:id="6813" w:author="MCC" w:date="2021-06-21T12:24:00Z">
        <w:r>
          <w:t>A.9.1.30.1</w:t>
        </w:r>
        <w:r>
          <w:rPr>
            <w:rFonts w:asciiTheme="minorHAnsi" w:eastAsiaTheme="minorEastAsia" w:hAnsiTheme="minorHAnsi" w:cstheme="minorBidi"/>
            <w:sz w:val="22"/>
            <w:szCs w:val="22"/>
          </w:rPr>
          <w:tab/>
        </w:r>
        <w:r>
          <w:t>Test Purpose and Environment</w:t>
        </w:r>
        <w:r>
          <w:tab/>
          <w:t>2516</w:t>
        </w:r>
      </w:ins>
    </w:p>
    <w:p w14:paraId="47463FBC" w14:textId="77777777" w:rsidR="00FF63A4" w:rsidRDefault="00FF63A4">
      <w:pPr>
        <w:pStyle w:val="TOC4"/>
        <w:rPr>
          <w:ins w:id="6814" w:author="MCC" w:date="2021-06-21T12:24:00Z"/>
          <w:rFonts w:asciiTheme="minorHAnsi" w:eastAsiaTheme="minorEastAsia" w:hAnsiTheme="minorHAnsi" w:cstheme="minorBidi"/>
          <w:sz w:val="22"/>
          <w:szCs w:val="22"/>
        </w:rPr>
      </w:pPr>
      <w:ins w:id="6815" w:author="MCC" w:date="2021-06-21T12:24:00Z">
        <w:r>
          <w:t>A.9.1.30.2</w:t>
        </w:r>
        <w:r>
          <w:rPr>
            <w:rFonts w:asciiTheme="minorHAnsi" w:eastAsiaTheme="minorEastAsia" w:hAnsiTheme="minorHAnsi" w:cstheme="minorBidi"/>
            <w:sz w:val="22"/>
            <w:szCs w:val="22"/>
          </w:rPr>
          <w:tab/>
        </w:r>
        <w:r>
          <w:t>Test parameters</w:t>
        </w:r>
        <w:r>
          <w:tab/>
          <w:t>2516</w:t>
        </w:r>
      </w:ins>
    </w:p>
    <w:p w14:paraId="6D07F220" w14:textId="77777777" w:rsidR="00FF63A4" w:rsidRDefault="00FF63A4">
      <w:pPr>
        <w:pStyle w:val="TOC4"/>
        <w:rPr>
          <w:ins w:id="6816" w:author="MCC" w:date="2021-06-21T12:24:00Z"/>
          <w:rFonts w:asciiTheme="minorHAnsi" w:eastAsiaTheme="minorEastAsia" w:hAnsiTheme="minorHAnsi" w:cstheme="minorBidi"/>
          <w:sz w:val="22"/>
          <w:szCs w:val="22"/>
        </w:rPr>
      </w:pPr>
      <w:ins w:id="6817" w:author="MCC" w:date="2021-06-21T12:24:00Z">
        <w:r>
          <w:t>A.9.1.30.3</w:t>
        </w:r>
        <w:r>
          <w:rPr>
            <w:rFonts w:asciiTheme="minorHAnsi" w:eastAsiaTheme="minorEastAsia" w:hAnsiTheme="minorHAnsi" w:cstheme="minorBidi"/>
            <w:sz w:val="22"/>
            <w:szCs w:val="22"/>
          </w:rPr>
          <w:tab/>
        </w:r>
        <w:r>
          <w:t>Test Requirements</w:t>
        </w:r>
        <w:r>
          <w:tab/>
          <w:t>2518</w:t>
        </w:r>
      </w:ins>
    </w:p>
    <w:p w14:paraId="64E0A5DE" w14:textId="77777777" w:rsidR="00FF63A4" w:rsidRDefault="00FF63A4">
      <w:pPr>
        <w:pStyle w:val="TOC3"/>
        <w:rPr>
          <w:ins w:id="6818" w:author="MCC" w:date="2021-06-21T12:24:00Z"/>
          <w:rFonts w:asciiTheme="minorHAnsi" w:eastAsiaTheme="minorEastAsia" w:hAnsiTheme="minorHAnsi" w:cstheme="minorBidi"/>
          <w:sz w:val="22"/>
          <w:szCs w:val="22"/>
        </w:rPr>
      </w:pPr>
      <w:ins w:id="6819" w:author="MCC" w:date="2021-06-21T12:24:00Z">
        <w:r>
          <w:t>A.9.1.31</w:t>
        </w:r>
        <w:r>
          <w:rPr>
            <w:rFonts w:asciiTheme="minorHAnsi" w:eastAsiaTheme="minorEastAsia" w:hAnsiTheme="minorHAnsi" w:cstheme="minorBidi"/>
            <w:sz w:val="22"/>
            <w:szCs w:val="22"/>
          </w:rPr>
          <w:tab/>
        </w:r>
        <w:r>
          <w:t>FDD—FDD inter-frequency absolute and relative CSI-RSRP accuracies in CSI-RS based discovery signal</w:t>
        </w:r>
        <w:r>
          <w:tab/>
          <w:t>2518</w:t>
        </w:r>
      </w:ins>
    </w:p>
    <w:p w14:paraId="19481363" w14:textId="77777777" w:rsidR="00FF63A4" w:rsidRDefault="00FF63A4">
      <w:pPr>
        <w:pStyle w:val="TOC4"/>
        <w:rPr>
          <w:ins w:id="6820" w:author="MCC" w:date="2021-06-21T12:24:00Z"/>
          <w:rFonts w:asciiTheme="minorHAnsi" w:eastAsiaTheme="minorEastAsia" w:hAnsiTheme="minorHAnsi" w:cstheme="minorBidi"/>
          <w:sz w:val="22"/>
          <w:szCs w:val="22"/>
        </w:rPr>
      </w:pPr>
      <w:ins w:id="6821" w:author="MCC" w:date="2021-06-21T12:24:00Z">
        <w:r>
          <w:t>A.9.1.31.1</w:t>
        </w:r>
        <w:r>
          <w:rPr>
            <w:rFonts w:asciiTheme="minorHAnsi" w:eastAsiaTheme="minorEastAsia" w:hAnsiTheme="minorHAnsi" w:cstheme="minorBidi"/>
            <w:sz w:val="22"/>
            <w:szCs w:val="22"/>
          </w:rPr>
          <w:tab/>
        </w:r>
        <w:r>
          <w:t>Test Purpose and Environment</w:t>
        </w:r>
        <w:r>
          <w:tab/>
          <w:t>2518</w:t>
        </w:r>
      </w:ins>
    </w:p>
    <w:p w14:paraId="7D1C795B" w14:textId="77777777" w:rsidR="00FF63A4" w:rsidRDefault="00FF63A4">
      <w:pPr>
        <w:pStyle w:val="TOC4"/>
        <w:rPr>
          <w:ins w:id="6822" w:author="MCC" w:date="2021-06-21T12:24:00Z"/>
          <w:rFonts w:asciiTheme="minorHAnsi" w:eastAsiaTheme="minorEastAsia" w:hAnsiTheme="minorHAnsi" w:cstheme="minorBidi"/>
          <w:sz w:val="22"/>
          <w:szCs w:val="22"/>
        </w:rPr>
      </w:pPr>
      <w:ins w:id="6823" w:author="MCC" w:date="2021-06-21T12:24:00Z">
        <w:r>
          <w:t>A.9.1.31.2</w:t>
        </w:r>
        <w:r>
          <w:rPr>
            <w:rFonts w:asciiTheme="minorHAnsi" w:eastAsiaTheme="minorEastAsia" w:hAnsiTheme="minorHAnsi" w:cstheme="minorBidi"/>
            <w:sz w:val="22"/>
            <w:szCs w:val="22"/>
          </w:rPr>
          <w:tab/>
        </w:r>
        <w:r>
          <w:t>Test parameters</w:t>
        </w:r>
        <w:r>
          <w:tab/>
          <w:t>2518</w:t>
        </w:r>
      </w:ins>
    </w:p>
    <w:p w14:paraId="48688155" w14:textId="77777777" w:rsidR="00FF63A4" w:rsidRDefault="00FF63A4">
      <w:pPr>
        <w:pStyle w:val="TOC4"/>
        <w:rPr>
          <w:ins w:id="6824" w:author="MCC" w:date="2021-06-21T12:24:00Z"/>
          <w:rFonts w:asciiTheme="minorHAnsi" w:eastAsiaTheme="minorEastAsia" w:hAnsiTheme="minorHAnsi" w:cstheme="minorBidi"/>
          <w:sz w:val="22"/>
          <w:szCs w:val="22"/>
        </w:rPr>
      </w:pPr>
      <w:ins w:id="6825" w:author="MCC" w:date="2021-06-21T12:24:00Z">
        <w:r>
          <w:t>A.9.1.31.3</w:t>
        </w:r>
        <w:r>
          <w:rPr>
            <w:rFonts w:asciiTheme="minorHAnsi" w:eastAsiaTheme="minorEastAsia" w:hAnsiTheme="minorHAnsi" w:cstheme="minorBidi"/>
            <w:sz w:val="22"/>
            <w:szCs w:val="22"/>
          </w:rPr>
          <w:tab/>
        </w:r>
        <w:r>
          <w:t>Test Requirements</w:t>
        </w:r>
        <w:r>
          <w:tab/>
          <w:t>2520</w:t>
        </w:r>
      </w:ins>
    </w:p>
    <w:p w14:paraId="6C367BA8" w14:textId="77777777" w:rsidR="00FF63A4" w:rsidRDefault="00FF63A4">
      <w:pPr>
        <w:pStyle w:val="TOC3"/>
        <w:rPr>
          <w:ins w:id="6826" w:author="MCC" w:date="2021-06-21T12:24:00Z"/>
          <w:rFonts w:asciiTheme="minorHAnsi" w:eastAsiaTheme="minorEastAsia" w:hAnsiTheme="minorHAnsi" w:cstheme="minorBidi"/>
          <w:sz w:val="22"/>
          <w:szCs w:val="22"/>
        </w:rPr>
      </w:pPr>
      <w:ins w:id="6827" w:author="MCC" w:date="2021-06-21T12:24:00Z">
        <w:r>
          <w:t>A.9.1.32</w:t>
        </w:r>
        <w:r>
          <w:rPr>
            <w:rFonts w:asciiTheme="minorHAnsi" w:eastAsiaTheme="minorEastAsia" w:hAnsiTheme="minorHAnsi" w:cstheme="minorBidi"/>
            <w:sz w:val="22"/>
            <w:szCs w:val="22"/>
          </w:rPr>
          <w:tab/>
        </w:r>
        <w:r>
          <w:t>TDD—TDD inter-frequency absolute and relative  CSI-RSRP accuracies in CSI-RS based discovery signal</w:t>
        </w:r>
        <w:r>
          <w:tab/>
          <w:t>2520</w:t>
        </w:r>
      </w:ins>
    </w:p>
    <w:p w14:paraId="0132DDD0" w14:textId="77777777" w:rsidR="00FF63A4" w:rsidRDefault="00FF63A4">
      <w:pPr>
        <w:pStyle w:val="TOC4"/>
        <w:rPr>
          <w:ins w:id="6828" w:author="MCC" w:date="2021-06-21T12:24:00Z"/>
          <w:rFonts w:asciiTheme="minorHAnsi" w:eastAsiaTheme="minorEastAsia" w:hAnsiTheme="minorHAnsi" w:cstheme="minorBidi"/>
          <w:sz w:val="22"/>
          <w:szCs w:val="22"/>
        </w:rPr>
      </w:pPr>
      <w:ins w:id="6829" w:author="MCC" w:date="2021-06-21T12:24:00Z">
        <w:r>
          <w:t>A.9.1.32.1</w:t>
        </w:r>
        <w:r>
          <w:rPr>
            <w:rFonts w:asciiTheme="minorHAnsi" w:eastAsiaTheme="minorEastAsia" w:hAnsiTheme="minorHAnsi" w:cstheme="minorBidi"/>
            <w:sz w:val="22"/>
            <w:szCs w:val="22"/>
          </w:rPr>
          <w:tab/>
        </w:r>
        <w:r>
          <w:t>Test Purpose and Environment</w:t>
        </w:r>
        <w:r>
          <w:tab/>
          <w:t>2520</w:t>
        </w:r>
      </w:ins>
    </w:p>
    <w:p w14:paraId="177418C1" w14:textId="77777777" w:rsidR="00FF63A4" w:rsidRDefault="00FF63A4">
      <w:pPr>
        <w:pStyle w:val="TOC4"/>
        <w:rPr>
          <w:ins w:id="6830" w:author="MCC" w:date="2021-06-21T12:24:00Z"/>
          <w:rFonts w:asciiTheme="minorHAnsi" w:eastAsiaTheme="minorEastAsia" w:hAnsiTheme="minorHAnsi" w:cstheme="minorBidi"/>
          <w:sz w:val="22"/>
          <w:szCs w:val="22"/>
        </w:rPr>
      </w:pPr>
      <w:ins w:id="6831" w:author="MCC" w:date="2021-06-21T12:24:00Z">
        <w:r>
          <w:t>A.9.1.32.2</w:t>
        </w:r>
        <w:r>
          <w:rPr>
            <w:rFonts w:asciiTheme="minorHAnsi" w:eastAsiaTheme="minorEastAsia" w:hAnsiTheme="minorHAnsi" w:cstheme="minorBidi"/>
            <w:sz w:val="22"/>
            <w:szCs w:val="22"/>
          </w:rPr>
          <w:tab/>
        </w:r>
        <w:r>
          <w:t>Test parameters</w:t>
        </w:r>
        <w:r>
          <w:tab/>
          <w:t>2521</w:t>
        </w:r>
      </w:ins>
    </w:p>
    <w:p w14:paraId="5BE673B0" w14:textId="77777777" w:rsidR="00FF63A4" w:rsidRDefault="00FF63A4">
      <w:pPr>
        <w:pStyle w:val="TOC4"/>
        <w:rPr>
          <w:ins w:id="6832" w:author="MCC" w:date="2021-06-21T12:24:00Z"/>
          <w:rFonts w:asciiTheme="minorHAnsi" w:eastAsiaTheme="minorEastAsia" w:hAnsiTheme="minorHAnsi" w:cstheme="minorBidi"/>
          <w:sz w:val="22"/>
          <w:szCs w:val="22"/>
        </w:rPr>
      </w:pPr>
      <w:ins w:id="6833" w:author="MCC" w:date="2021-06-21T12:24:00Z">
        <w:r>
          <w:t>A.9.1.32.3</w:t>
        </w:r>
        <w:r>
          <w:rPr>
            <w:rFonts w:asciiTheme="minorHAnsi" w:eastAsiaTheme="minorEastAsia" w:hAnsiTheme="minorHAnsi" w:cstheme="minorBidi"/>
            <w:sz w:val="22"/>
            <w:szCs w:val="22"/>
          </w:rPr>
          <w:tab/>
        </w:r>
        <w:r>
          <w:t>Test Requirements</w:t>
        </w:r>
        <w:r>
          <w:tab/>
          <w:t>2523</w:t>
        </w:r>
      </w:ins>
    </w:p>
    <w:p w14:paraId="32F10888" w14:textId="77777777" w:rsidR="00FF63A4" w:rsidRDefault="00FF63A4">
      <w:pPr>
        <w:pStyle w:val="TOC3"/>
        <w:rPr>
          <w:ins w:id="6834" w:author="MCC" w:date="2021-06-21T12:24:00Z"/>
          <w:rFonts w:asciiTheme="minorHAnsi" w:eastAsiaTheme="minorEastAsia" w:hAnsiTheme="minorHAnsi" w:cstheme="minorBidi"/>
          <w:sz w:val="22"/>
          <w:szCs w:val="22"/>
        </w:rPr>
      </w:pPr>
      <w:ins w:id="6835" w:author="MCC" w:date="2021-06-21T12:24:00Z">
        <w:r>
          <w:rPr>
            <w:lang w:eastAsia="zh-CN"/>
          </w:rPr>
          <w:t>A.9.1.</w:t>
        </w:r>
        <w:r>
          <w:t>33</w:t>
        </w:r>
        <w:r>
          <w:rPr>
            <w:rFonts w:asciiTheme="minorHAnsi" w:eastAsiaTheme="minorEastAsia" w:hAnsiTheme="minorHAnsi" w:cstheme="minorBidi"/>
            <w:sz w:val="22"/>
            <w:szCs w:val="22"/>
          </w:rPr>
          <w:tab/>
        </w:r>
        <w:r>
          <w:t>FDD absolute and relative RSRP accuracies for E-UTRAN Carrier Aggregation in CRS based discovery signal</w:t>
        </w:r>
        <w:r>
          <w:tab/>
          <w:t>2523</w:t>
        </w:r>
      </w:ins>
    </w:p>
    <w:p w14:paraId="63E1269D" w14:textId="77777777" w:rsidR="00FF63A4" w:rsidRDefault="00FF63A4">
      <w:pPr>
        <w:pStyle w:val="TOC4"/>
        <w:rPr>
          <w:ins w:id="6836" w:author="MCC" w:date="2021-06-21T12:24:00Z"/>
          <w:rFonts w:asciiTheme="minorHAnsi" w:eastAsiaTheme="minorEastAsia" w:hAnsiTheme="minorHAnsi" w:cstheme="minorBidi"/>
          <w:sz w:val="22"/>
          <w:szCs w:val="22"/>
        </w:rPr>
      </w:pPr>
      <w:ins w:id="6837" w:author="MCC" w:date="2021-06-21T12:24:00Z">
        <w:r>
          <w:t>A.9.1.33.1</w:t>
        </w:r>
        <w:r>
          <w:rPr>
            <w:rFonts w:asciiTheme="minorHAnsi" w:eastAsiaTheme="minorEastAsia" w:hAnsiTheme="minorHAnsi" w:cstheme="minorBidi"/>
            <w:sz w:val="22"/>
            <w:szCs w:val="22"/>
          </w:rPr>
          <w:tab/>
        </w:r>
        <w:r>
          <w:t>Test Purpose and Environment</w:t>
        </w:r>
        <w:r>
          <w:tab/>
          <w:t>2523</w:t>
        </w:r>
      </w:ins>
    </w:p>
    <w:p w14:paraId="4F9353BD" w14:textId="77777777" w:rsidR="00FF63A4" w:rsidRDefault="00FF63A4">
      <w:pPr>
        <w:pStyle w:val="TOC4"/>
        <w:rPr>
          <w:ins w:id="6838" w:author="MCC" w:date="2021-06-21T12:24:00Z"/>
          <w:rFonts w:asciiTheme="minorHAnsi" w:eastAsiaTheme="minorEastAsia" w:hAnsiTheme="minorHAnsi" w:cstheme="minorBidi"/>
          <w:sz w:val="22"/>
          <w:szCs w:val="22"/>
        </w:rPr>
      </w:pPr>
      <w:ins w:id="6839" w:author="MCC" w:date="2021-06-21T12:24:00Z">
        <w:r>
          <w:t>A.9.1.33.2</w:t>
        </w:r>
        <w:r>
          <w:rPr>
            <w:rFonts w:asciiTheme="minorHAnsi" w:eastAsiaTheme="minorEastAsia" w:hAnsiTheme="minorHAnsi" w:cstheme="minorBidi"/>
            <w:sz w:val="22"/>
            <w:szCs w:val="22"/>
          </w:rPr>
          <w:tab/>
        </w:r>
        <w:r>
          <w:t>Test parameters</w:t>
        </w:r>
        <w:r>
          <w:tab/>
          <w:t>2523</w:t>
        </w:r>
      </w:ins>
    </w:p>
    <w:p w14:paraId="6200596B" w14:textId="77777777" w:rsidR="00FF63A4" w:rsidRDefault="00FF63A4">
      <w:pPr>
        <w:pStyle w:val="TOC4"/>
        <w:rPr>
          <w:ins w:id="6840" w:author="MCC" w:date="2021-06-21T12:24:00Z"/>
          <w:rFonts w:asciiTheme="minorHAnsi" w:eastAsiaTheme="minorEastAsia" w:hAnsiTheme="minorHAnsi" w:cstheme="minorBidi"/>
          <w:sz w:val="22"/>
          <w:szCs w:val="22"/>
        </w:rPr>
      </w:pPr>
      <w:ins w:id="6841" w:author="MCC" w:date="2021-06-21T12:24:00Z">
        <w:r>
          <w:t>A.9.1.33.3</w:t>
        </w:r>
        <w:r>
          <w:rPr>
            <w:rFonts w:asciiTheme="minorHAnsi" w:eastAsiaTheme="minorEastAsia" w:hAnsiTheme="minorHAnsi" w:cstheme="minorBidi"/>
            <w:sz w:val="22"/>
            <w:szCs w:val="22"/>
          </w:rPr>
          <w:tab/>
        </w:r>
        <w:r>
          <w:t>Test Requirements</w:t>
        </w:r>
        <w:r>
          <w:tab/>
          <w:t>2525</w:t>
        </w:r>
      </w:ins>
    </w:p>
    <w:p w14:paraId="42733CF5" w14:textId="77777777" w:rsidR="00FF63A4" w:rsidRDefault="00FF63A4">
      <w:pPr>
        <w:pStyle w:val="TOC3"/>
        <w:rPr>
          <w:ins w:id="6842" w:author="MCC" w:date="2021-06-21T12:24:00Z"/>
          <w:rFonts w:asciiTheme="minorHAnsi" w:eastAsiaTheme="minorEastAsia" w:hAnsiTheme="minorHAnsi" w:cstheme="minorBidi"/>
          <w:sz w:val="22"/>
          <w:szCs w:val="22"/>
        </w:rPr>
      </w:pPr>
      <w:ins w:id="6843" w:author="MCC" w:date="2021-06-21T12:24:00Z">
        <w:r>
          <w:t>A.9.1.34</w:t>
        </w:r>
        <w:r>
          <w:rPr>
            <w:rFonts w:asciiTheme="minorHAnsi" w:eastAsiaTheme="minorEastAsia" w:hAnsiTheme="minorHAnsi" w:cstheme="minorBidi"/>
            <w:sz w:val="22"/>
            <w:szCs w:val="22"/>
          </w:rPr>
          <w:tab/>
        </w:r>
        <w:r>
          <w:t>TDD absolute and relative RSRP accuracies for E-UTRAN Carrier Aggregation in CRS based discovery signal</w:t>
        </w:r>
        <w:r>
          <w:tab/>
          <w:t>2525</w:t>
        </w:r>
      </w:ins>
    </w:p>
    <w:p w14:paraId="59F649BC" w14:textId="77777777" w:rsidR="00FF63A4" w:rsidRDefault="00FF63A4">
      <w:pPr>
        <w:pStyle w:val="TOC4"/>
        <w:rPr>
          <w:ins w:id="6844" w:author="MCC" w:date="2021-06-21T12:24:00Z"/>
          <w:rFonts w:asciiTheme="minorHAnsi" w:eastAsiaTheme="minorEastAsia" w:hAnsiTheme="minorHAnsi" w:cstheme="minorBidi"/>
          <w:sz w:val="22"/>
          <w:szCs w:val="22"/>
        </w:rPr>
      </w:pPr>
      <w:ins w:id="6845" w:author="MCC" w:date="2021-06-21T12:24:00Z">
        <w:r>
          <w:t>A.9.1.34.1</w:t>
        </w:r>
        <w:r>
          <w:rPr>
            <w:rFonts w:asciiTheme="minorHAnsi" w:eastAsiaTheme="minorEastAsia" w:hAnsiTheme="minorHAnsi" w:cstheme="minorBidi"/>
            <w:sz w:val="22"/>
            <w:szCs w:val="22"/>
          </w:rPr>
          <w:tab/>
        </w:r>
        <w:r>
          <w:t>Test Purpose and Environment</w:t>
        </w:r>
        <w:r>
          <w:tab/>
          <w:t>2525</w:t>
        </w:r>
      </w:ins>
    </w:p>
    <w:p w14:paraId="58779D1E" w14:textId="77777777" w:rsidR="00FF63A4" w:rsidRDefault="00FF63A4">
      <w:pPr>
        <w:pStyle w:val="TOC4"/>
        <w:rPr>
          <w:ins w:id="6846" w:author="MCC" w:date="2021-06-21T12:24:00Z"/>
          <w:rFonts w:asciiTheme="minorHAnsi" w:eastAsiaTheme="minorEastAsia" w:hAnsiTheme="minorHAnsi" w:cstheme="minorBidi"/>
          <w:sz w:val="22"/>
          <w:szCs w:val="22"/>
        </w:rPr>
      </w:pPr>
      <w:ins w:id="6847" w:author="MCC" w:date="2021-06-21T12:24:00Z">
        <w:r>
          <w:t>A.9.1.34.</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2525</w:t>
        </w:r>
      </w:ins>
    </w:p>
    <w:p w14:paraId="7FD37058" w14:textId="77777777" w:rsidR="00FF63A4" w:rsidRDefault="00FF63A4">
      <w:pPr>
        <w:pStyle w:val="TOC4"/>
        <w:rPr>
          <w:ins w:id="6848" w:author="MCC" w:date="2021-06-21T12:24:00Z"/>
          <w:rFonts w:asciiTheme="minorHAnsi" w:eastAsiaTheme="minorEastAsia" w:hAnsiTheme="minorHAnsi" w:cstheme="minorBidi"/>
          <w:sz w:val="22"/>
          <w:szCs w:val="22"/>
        </w:rPr>
      </w:pPr>
      <w:ins w:id="6849" w:author="MCC" w:date="2021-06-21T12:24:00Z">
        <w:r>
          <w:t>A.9.1.34.</w:t>
        </w:r>
        <w:r>
          <w:rPr>
            <w:lang w:eastAsia="zh-CN"/>
          </w:rPr>
          <w:t>3</w:t>
        </w:r>
        <w:r>
          <w:rPr>
            <w:rFonts w:asciiTheme="minorHAnsi" w:eastAsiaTheme="minorEastAsia" w:hAnsiTheme="minorHAnsi" w:cstheme="minorBidi"/>
            <w:sz w:val="22"/>
            <w:szCs w:val="22"/>
          </w:rPr>
          <w:tab/>
        </w:r>
        <w:r>
          <w:t>Test Requirements</w:t>
        </w:r>
        <w:r>
          <w:tab/>
          <w:t>2527</w:t>
        </w:r>
      </w:ins>
    </w:p>
    <w:p w14:paraId="6D89E81C" w14:textId="77777777" w:rsidR="00FF63A4" w:rsidRDefault="00FF63A4">
      <w:pPr>
        <w:pStyle w:val="TOC3"/>
        <w:rPr>
          <w:ins w:id="6850" w:author="MCC" w:date="2021-06-21T12:24:00Z"/>
          <w:rFonts w:asciiTheme="minorHAnsi" w:eastAsiaTheme="minorEastAsia" w:hAnsiTheme="minorHAnsi" w:cstheme="minorBidi"/>
          <w:sz w:val="22"/>
          <w:szCs w:val="22"/>
        </w:rPr>
      </w:pPr>
      <w:ins w:id="6851" w:author="MCC" w:date="2021-06-21T12:24:00Z">
        <w:r>
          <w:t>A.9.1.35</w:t>
        </w:r>
        <w:r>
          <w:rPr>
            <w:rFonts w:asciiTheme="minorHAnsi" w:eastAsiaTheme="minorEastAsia" w:hAnsiTheme="minorHAnsi" w:cstheme="minorBidi"/>
            <w:sz w:val="22"/>
            <w:szCs w:val="22"/>
          </w:rPr>
          <w:tab/>
        </w:r>
        <w:r>
          <w:t>FDD absolute and relative CSI-RSRP accuracies for E-UTRAN Carrier Aggregation in CSI-RS based discovery signal</w:t>
        </w:r>
        <w:r>
          <w:tab/>
          <w:t>2527</w:t>
        </w:r>
      </w:ins>
    </w:p>
    <w:p w14:paraId="5E9A7C05" w14:textId="77777777" w:rsidR="00FF63A4" w:rsidRDefault="00FF63A4">
      <w:pPr>
        <w:pStyle w:val="TOC4"/>
        <w:rPr>
          <w:ins w:id="6852" w:author="MCC" w:date="2021-06-21T12:24:00Z"/>
          <w:rFonts w:asciiTheme="minorHAnsi" w:eastAsiaTheme="minorEastAsia" w:hAnsiTheme="minorHAnsi" w:cstheme="minorBidi"/>
          <w:sz w:val="22"/>
          <w:szCs w:val="22"/>
        </w:rPr>
      </w:pPr>
      <w:ins w:id="6853" w:author="MCC" w:date="2021-06-21T12:24:00Z">
        <w:r>
          <w:t>A.9.1.35.1</w:t>
        </w:r>
        <w:r>
          <w:rPr>
            <w:rFonts w:asciiTheme="minorHAnsi" w:eastAsiaTheme="minorEastAsia" w:hAnsiTheme="minorHAnsi" w:cstheme="minorBidi"/>
            <w:sz w:val="22"/>
            <w:szCs w:val="22"/>
          </w:rPr>
          <w:tab/>
        </w:r>
        <w:r>
          <w:t>Test Purpose and Environment</w:t>
        </w:r>
        <w:r>
          <w:tab/>
          <w:t>2527</w:t>
        </w:r>
      </w:ins>
    </w:p>
    <w:p w14:paraId="6794C3C6" w14:textId="77777777" w:rsidR="00FF63A4" w:rsidRDefault="00FF63A4">
      <w:pPr>
        <w:pStyle w:val="TOC4"/>
        <w:rPr>
          <w:ins w:id="6854" w:author="MCC" w:date="2021-06-21T12:24:00Z"/>
          <w:rFonts w:asciiTheme="minorHAnsi" w:eastAsiaTheme="minorEastAsia" w:hAnsiTheme="minorHAnsi" w:cstheme="minorBidi"/>
          <w:sz w:val="22"/>
          <w:szCs w:val="22"/>
        </w:rPr>
      </w:pPr>
      <w:ins w:id="6855" w:author="MCC" w:date="2021-06-21T12:24:00Z">
        <w:r>
          <w:t>A.9.1.35.2</w:t>
        </w:r>
        <w:r>
          <w:rPr>
            <w:rFonts w:asciiTheme="minorHAnsi" w:eastAsiaTheme="minorEastAsia" w:hAnsiTheme="minorHAnsi" w:cstheme="minorBidi"/>
            <w:sz w:val="22"/>
            <w:szCs w:val="22"/>
          </w:rPr>
          <w:tab/>
        </w:r>
        <w:r>
          <w:t>Test parameters</w:t>
        </w:r>
        <w:r>
          <w:tab/>
          <w:t>2527</w:t>
        </w:r>
      </w:ins>
    </w:p>
    <w:p w14:paraId="51277BB7" w14:textId="77777777" w:rsidR="00FF63A4" w:rsidRDefault="00FF63A4">
      <w:pPr>
        <w:pStyle w:val="TOC4"/>
        <w:rPr>
          <w:ins w:id="6856" w:author="MCC" w:date="2021-06-21T12:24:00Z"/>
          <w:rFonts w:asciiTheme="minorHAnsi" w:eastAsiaTheme="minorEastAsia" w:hAnsiTheme="minorHAnsi" w:cstheme="minorBidi"/>
          <w:sz w:val="22"/>
          <w:szCs w:val="22"/>
        </w:rPr>
      </w:pPr>
      <w:ins w:id="6857" w:author="MCC" w:date="2021-06-21T12:24:00Z">
        <w:r>
          <w:t>A.9.1.35.3</w:t>
        </w:r>
        <w:r>
          <w:rPr>
            <w:rFonts w:asciiTheme="minorHAnsi" w:eastAsiaTheme="minorEastAsia" w:hAnsiTheme="minorHAnsi" w:cstheme="minorBidi"/>
            <w:sz w:val="22"/>
            <w:szCs w:val="22"/>
          </w:rPr>
          <w:tab/>
        </w:r>
        <w:r>
          <w:t>Test Requirements</w:t>
        </w:r>
        <w:r>
          <w:tab/>
          <w:t>2529</w:t>
        </w:r>
      </w:ins>
    </w:p>
    <w:p w14:paraId="72C1EDD3" w14:textId="77777777" w:rsidR="00FF63A4" w:rsidRDefault="00FF63A4">
      <w:pPr>
        <w:pStyle w:val="TOC3"/>
        <w:rPr>
          <w:ins w:id="6858" w:author="MCC" w:date="2021-06-21T12:24:00Z"/>
          <w:rFonts w:asciiTheme="minorHAnsi" w:eastAsiaTheme="minorEastAsia" w:hAnsiTheme="minorHAnsi" w:cstheme="minorBidi"/>
          <w:sz w:val="22"/>
          <w:szCs w:val="22"/>
        </w:rPr>
      </w:pPr>
      <w:ins w:id="6859" w:author="MCC" w:date="2021-06-21T12:24:00Z">
        <w:r>
          <w:t>A.9.1.36</w:t>
        </w:r>
        <w:r>
          <w:rPr>
            <w:rFonts w:asciiTheme="minorHAnsi" w:eastAsiaTheme="minorEastAsia" w:hAnsiTheme="minorHAnsi" w:cstheme="minorBidi"/>
            <w:sz w:val="22"/>
            <w:szCs w:val="22"/>
          </w:rPr>
          <w:tab/>
        </w:r>
        <w:r>
          <w:t>TDD absolute and relative CSI-RSRP accuracies for E-UTRAN Carrier Aggregation in CSI-RS based discovery signal</w:t>
        </w:r>
        <w:r>
          <w:tab/>
          <w:t>2530</w:t>
        </w:r>
      </w:ins>
    </w:p>
    <w:p w14:paraId="14CDA965" w14:textId="77777777" w:rsidR="00FF63A4" w:rsidRDefault="00FF63A4">
      <w:pPr>
        <w:pStyle w:val="TOC4"/>
        <w:rPr>
          <w:ins w:id="6860" w:author="MCC" w:date="2021-06-21T12:24:00Z"/>
          <w:rFonts w:asciiTheme="minorHAnsi" w:eastAsiaTheme="minorEastAsia" w:hAnsiTheme="minorHAnsi" w:cstheme="minorBidi"/>
          <w:sz w:val="22"/>
          <w:szCs w:val="22"/>
        </w:rPr>
      </w:pPr>
      <w:ins w:id="6861" w:author="MCC" w:date="2021-06-21T12:24:00Z">
        <w:r>
          <w:t>A.9.1.36.1</w:t>
        </w:r>
        <w:r>
          <w:rPr>
            <w:rFonts w:asciiTheme="minorHAnsi" w:eastAsiaTheme="minorEastAsia" w:hAnsiTheme="minorHAnsi" w:cstheme="minorBidi"/>
            <w:sz w:val="22"/>
            <w:szCs w:val="22"/>
          </w:rPr>
          <w:tab/>
        </w:r>
        <w:r>
          <w:t>Test Purpose and Environment</w:t>
        </w:r>
        <w:r>
          <w:tab/>
          <w:t>2530</w:t>
        </w:r>
      </w:ins>
    </w:p>
    <w:p w14:paraId="30E85757" w14:textId="77777777" w:rsidR="00FF63A4" w:rsidRDefault="00FF63A4">
      <w:pPr>
        <w:pStyle w:val="TOC4"/>
        <w:rPr>
          <w:ins w:id="6862" w:author="MCC" w:date="2021-06-21T12:24:00Z"/>
          <w:rFonts w:asciiTheme="minorHAnsi" w:eastAsiaTheme="minorEastAsia" w:hAnsiTheme="minorHAnsi" w:cstheme="minorBidi"/>
          <w:sz w:val="22"/>
          <w:szCs w:val="22"/>
        </w:rPr>
      </w:pPr>
      <w:ins w:id="6863" w:author="MCC" w:date="2021-06-21T12:24:00Z">
        <w:r>
          <w:t>A.9.1.36.2</w:t>
        </w:r>
        <w:r>
          <w:rPr>
            <w:rFonts w:asciiTheme="minorHAnsi" w:eastAsiaTheme="minorEastAsia" w:hAnsiTheme="minorHAnsi" w:cstheme="minorBidi"/>
            <w:sz w:val="22"/>
            <w:szCs w:val="22"/>
          </w:rPr>
          <w:tab/>
        </w:r>
        <w:r>
          <w:t>Test parameters</w:t>
        </w:r>
        <w:r>
          <w:tab/>
          <w:t>2530</w:t>
        </w:r>
      </w:ins>
    </w:p>
    <w:p w14:paraId="5C6B81AA" w14:textId="77777777" w:rsidR="00FF63A4" w:rsidRDefault="00FF63A4">
      <w:pPr>
        <w:pStyle w:val="TOC4"/>
        <w:rPr>
          <w:ins w:id="6864" w:author="MCC" w:date="2021-06-21T12:24:00Z"/>
          <w:rFonts w:asciiTheme="minorHAnsi" w:eastAsiaTheme="minorEastAsia" w:hAnsiTheme="minorHAnsi" w:cstheme="minorBidi"/>
          <w:sz w:val="22"/>
          <w:szCs w:val="22"/>
        </w:rPr>
      </w:pPr>
      <w:ins w:id="6865" w:author="MCC" w:date="2021-06-21T12:24:00Z">
        <w:r>
          <w:t>A.9.1.36.3</w:t>
        </w:r>
        <w:r>
          <w:rPr>
            <w:rFonts w:asciiTheme="minorHAnsi" w:eastAsiaTheme="minorEastAsia" w:hAnsiTheme="minorHAnsi" w:cstheme="minorBidi"/>
            <w:sz w:val="22"/>
            <w:szCs w:val="22"/>
          </w:rPr>
          <w:tab/>
        </w:r>
        <w:r>
          <w:t>Test Requirements</w:t>
        </w:r>
        <w:r>
          <w:tab/>
          <w:t>2532</w:t>
        </w:r>
      </w:ins>
    </w:p>
    <w:p w14:paraId="235A4787" w14:textId="77777777" w:rsidR="00FF63A4" w:rsidRDefault="00FF63A4">
      <w:pPr>
        <w:pStyle w:val="TOC3"/>
        <w:rPr>
          <w:ins w:id="6866" w:author="MCC" w:date="2021-06-21T12:24:00Z"/>
          <w:rFonts w:asciiTheme="minorHAnsi" w:eastAsiaTheme="minorEastAsia" w:hAnsiTheme="minorHAnsi" w:cstheme="minorBidi"/>
          <w:sz w:val="22"/>
          <w:szCs w:val="22"/>
        </w:rPr>
      </w:pPr>
      <w:ins w:id="6867" w:author="MCC" w:date="2021-06-21T12:24:00Z">
        <w:r>
          <w:rPr>
            <w:lang w:eastAsia="zh-CN"/>
          </w:rPr>
          <w:t>A.9.1.37</w:t>
        </w:r>
        <w:r>
          <w:rPr>
            <w:rFonts w:asciiTheme="minorHAnsi" w:eastAsiaTheme="minorEastAsia" w:hAnsiTheme="minorHAnsi" w:cstheme="minorBidi"/>
            <w:sz w:val="22"/>
            <w:szCs w:val="22"/>
          </w:rPr>
          <w:tab/>
        </w:r>
        <w:r>
          <w:t>3 DL PCell in FDD RSRP for E-UTRAN in Carrier Aggregation</w:t>
        </w:r>
        <w:r>
          <w:tab/>
          <w:t>2532</w:t>
        </w:r>
      </w:ins>
    </w:p>
    <w:p w14:paraId="5976C7AE" w14:textId="77777777" w:rsidR="00FF63A4" w:rsidRDefault="00FF63A4">
      <w:pPr>
        <w:pStyle w:val="TOC4"/>
        <w:rPr>
          <w:ins w:id="6868" w:author="MCC" w:date="2021-06-21T12:24:00Z"/>
          <w:rFonts w:asciiTheme="minorHAnsi" w:eastAsiaTheme="minorEastAsia" w:hAnsiTheme="minorHAnsi" w:cstheme="minorBidi"/>
          <w:sz w:val="22"/>
          <w:szCs w:val="22"/>
        </w:rPr>
      </w:pPr>
      <w:ins w:id="6869" w:author="MCC" w:date="2021-06-21T12:24:00Z">
        <w:r>
          <w:t>A.9.1.37.1</w:t>
        </w:r>
        <w:r>
          <w:rPr>
            <w:rFonts w:asciiTheme="minorHAnsi" w:eastAsiaTheme="minorEastAsia" w:hAnsiTheme="minorHAnsi" w:cstheme="minorBidi"/>
            <w:sz w:val="22"/>
            <w:szCs w:val="22"/>
          </w:rPr>
          <w:tab/>
        </w:r>
        <w:r>
          <w:t>Test Purpose and Environment</w:t>
        </w:r>
        <w:r>
          <w:tab/>
          <w:t>2532</w:t>
        </w:r>
      </w:ins>
    </w:p>
    <w:p w14:paraId="3CD73C8C" w14:textId="77777777" w:rsidR="00FF63A4" w:rsidRDefault="00FF63A4">
      <w:pPr>
        <w:pStyle w:val="TOC4"/>
        <w:rPr>
          <w:ins w:id="6870" w:author="MCC" w:date="2021-06-21T12:24:00Z"/>
          <w:rFonts w:asciiTheme="minorHAnsi" w:eastAsiaTheme="minorEastAsia" w:hAnsiTheme="minorHAnsi" w:cstheme="minorBidi"/>
          <w:sz w:val="22"/>
          <w:szCs w:val="22"/>
        </w:rPr>
      </w:pPr>
      <w:ins w:id="6871" w:author="MCC" w:date="2021-06-21T12:24:00Z">
        <w:r>
          <w:t>A.9.1.37.2</w:t>
        </w:r>
        <w:r>
          <w:rPr>
            <w:rFonts w:asciiTheme="minorHAnsi" w:eastAsiaTheme="minorEastAsia" w:hAnsiTheme="minorHAnsi" w:cstheme="minorBidi"/>
            <w:sz w:val="22"/>
            <w:szCs w:val="22"/>
          </w:rPr>
          <w:tab/>
        </w:r>
        <w:r>
          <w:t>Test parameters</w:t>
        </w:r>
        <w:r>
          <w:tab/>
          <w:t>2532</w:t>
        </w:r>
      </w:ins>
    </w:p>
    <w:p w14:paraId="283A94A3" w14:textId="77777777" w:rsidR="00FF63A4" w:rsidRDefault="00FF63A4">
      <w:pPr>
        <w:pStyle w:val="TOC4"/>
        <w:rPr>
          <w:ins w:id="6872" w:author="MCC" w:date="2021-06-21T12:24:00Z"/>
          <w:rFonts w:asciiTheme="minorHAnsi" w:eastAsiaTheme="minorEastAsia" w:hAnsiTheme="minorHAnsi" w:cstheme="minorBidi"/>
          <w:sz w:val="22"/>
          <w:szCs w:val="22"/>
        </w:rPr>
      </w:pPr>
      <w:ins w:id="6873" w:author="MCC" w:date="2021-06-21T12:24:00Z">
        <w:r>
          <w:lastRenderedPageBreak/>
          <w:t>A.9.1.37.3</w:t>
        </w:r>
        <w:r>
          <w:rPr>
            <w:rFonts w:asciiTheme="minorHAnsi" w:eastAsiaTheme="minorEastAsia" w:hAnsiTheme="minorHAnsi" w:cstheme="minorBidi"/>
            <w:sz w:val="22"/>
            <w:szCs w:val="22"/>
          </w:rPr>
          <w:tab/>
        </w:r>
        <w:r>
          <w:t>Test Requirements</w:t>
        </w:r>
        <w:r>
          <w:tab/>
          <w:t>2534</w:t>
        </w:r>
      </w:ins>
    </w:p>
    <w:p w14:paraId="6A64F985" w14:textId="77777777" w:rsidR="00FF63A4" w:rsidRDefault="00FF63A4">
      <w:pPr>
        <w:pStyle w:val="TOC3"/>
        <w:rPr>
          <w:ins w:id="6874" w:author="MCC" w:date="2021-06-21T12:24:00Z"/>
          <w:rFonts w:asciiTheme="minorHAnsi" w:eastAsiaTheme="minorEastAsia" w:hAnsiTheme="minorHAnsi" w:cstheme="minorBidi"/>
          <w:sz w:val="22"/>
          <w:szCs w:val="22"/>
        </w:rPr>
      </w:pPr>
      <w:ins w:id="6875" w:author="MCC" w:date="2021-06-21T12:24:00Z">
        <w:r>
          <w:rPr>
            <w:lang w:eastAsia="zh-CN"/>
          </w:rPr>
          <w:t>A.9.1.38</w:t>
        </w:r>
        <w:r>
          <w:rPr>
            <w:rFonts w:asciiTheme="minorHAnsi" w:eastAsiaTheme="minorEastAsia" w:hAnsiTheme="minorHAnsi" w:cstheme="minorBidi"/>
            <w:sz w:val="22"/>
            <w:szCs w:val="22"/>
          </w:rPr>
          <w:tab/>
        </w:r>
        <w:r>
          <w:t>3 DL PCell in TDD RSRP for E-UTRAN in Carrier Aggregation</w:t>
        </w:r>
        <w:r>
          <w:tab/>
          <w:t>2535</w:t>
        </w:r>
      </w:ins>
    </w:p>
    <w:p w14:paraId="3EC54805" w14:textId="77777777" w:rsidR="00FF63A4" w:rsidRDefault="00FF63A4">
      <w:pPr>
        <w:pStyle w:val="TOC4"/>
        <w:rPr>
          <w:ins w:id="6876" w:author="MCC" w:date="2021-06-21T12:24:00Z"/>
          <w:rFonts w:asciiTheme="minorHAnsi" w:eastAsiaTheme="minorEastAsia" w:hAnsiTheme="minorHAnsi" w:cstheme="minorBidi"/>
          <w:sz w:val="22"/>
          <w:szCs w:val="22"/>
        </w:rPr>
      </w:pPr>
      <w:ins w:id="6877" w:author="MCC" w:date="2021-06-21T12:24:00Z">
        <w:r>
          <w:t>A.9.1.38.1</w:t>
        </w:r>
        <w:r>
          <w:rPr>
            <w:rFonts w:asciiTheme="minorHAnsi" w:eastAsiaTheme="minorEastAsia" w:hAnsiTheme="minorHAnsi" w:cstheme="minorBidi"/>
            <w:sz w:val="22"/>
            <w:szCs w:val="22"/>
          </w:rPr>
          <w:tab/>
        </w:r>
        <w:r>
          <w:t>Test Purpose and Environment</w:t>
        </w:r>
        <w:r>
          <w:tab/>
          <w:t>2535</w:t>
        </w:r>
      </w:ins>
    </w:p>
    <w:p w14:paraId="3168C674" w14:textId="77777777" w:rsidR="00FF63A4" w:rsidRDefault="00FF63A4">
      <w:pPr>
        <w:pStyle w:val="TOC4"/>
        <w:rPr>
          <w:ins w:id="6878" w:author="MCC" w:date="2021-06-21T12:24:00Z"/>
          <w:rFonts w:asciiTheme="minorHAnsi" w:eastAsiaTheme="minorEastAsia" w:hAnsiTheme="minorHAnsi" w:cstheme="minorBidi"/>
          <w:sz w:val="22"/>
          <w:szCs w:val="22"/>
        </w:rPr>
      </w:pPr>
      <w:ins w:id="6879" w:author="MCC" w:date="2021-06-21T12:24:00Z">
        <w:r>
          <w:t>A.9.1.38.2</w:t>
        </w:r>
        <w:r>
          <w:rPr>
            <w:rFonts w:asciiTheme="minorHAnsi" w:eastAsiaTheme="minorEastAsia" w:hAnsiTheme="minorHAnsi" w:cstheme="minorBidi"/>
            <w:sz w:val="22"/>
            <w:szCs w:val="22"/>
          </w:rPr>
          <w:tab/>
        </w:r>
        <w:r>
          <w:t>Test parameters</w:t>
        </w:r>
        <w:r>
          <w:tab/>
          <w:t>2535</w:t>
        </w:r>
      </w:ins>
    </w:p>
    <w:p w14:paraId="1B92136E" w14:textId="77777777" w:rsidR="00FF63A4" w:rsidRDefault="00FF63A4">
      <w:pPr>
        <w:pStyle w:val="TOC4"/>
        <w:rPr>
          <w:ins w:id="6880" w:author="MCC" w:date="2021-06-21T12:24:00Z"/>
          <w:rFonts w:asciiTheme="minorHAnsi" w:eastAsiaTheme="minorEastAsia" w:hAnsiTheme="minorHAnsi" w:cstheme="minorBidi"/>
          <w:sz w:val="22"/>
          <w:szCs w:val="22"/>
        </w:rPr>
      </w:pPr>
      <w:ins w:id="6881" w:author="MCC" w:date="2021-06-21T12:24:00Z">
        <w:r>
          <w:t>A.9.1.38.3</w:t>
        </w:r>
        <w:r>
          <w:rPr>
            <w:rFonts w:asciiTheme="minorHAnsi" w:eastAsiaTheme="minorEastAsia" w:hAnsiTheme="minorHAnsi" w:cstheme="minorBidi"/>
            <w:sz w:val="22"/>
            <w:szCs w:val="22"/>
          </w:rPr>
          <w:tab/>
        </w:r>
        <w:r>
          <w:t>Test Requirements</w:t>
        </w:r>
        <w:r>
          <w:tab/>
          <w:t>2537</w:t>
        </w:r>
      </w:ins>
    </w:p>
    <w:p w14:paraId="4E001AC8" w14:textId="77777777" w:rsidR="00FF63A4" w:rsidRDefault="00FF63A4">
      <w:pPr>
        <w:pStyle w:val="TOC3"/>
        <w:rPr>
          <w:ins w:id="6882" w:author="MCC" w:date="2021-06-21T12:24:00Z"/>
          <w:rFonts w:asciiTheme="minorHAnsi" w:eastAsiaTheme="minorEastAsia" w:hAnsiTheme="minorHAnsi" w:cstheme="minorBidi"/>
          <w:sz w:val="22"/>
          <w:szCs w:val="22"/>
        </w:rPr>
      </w:pPr>
      <w:ins w:id="6883" w:author="MCC" w:date="2021-06-21T12:24:00Z">
        <w:r>
          <w:t>A.9.1.39</w:t>
        </w:r>
        <w:r>
          <w:rPr>
            <w:rFonts w:asciiTheme="minorHAnsi" w:eastAsiaTheme="minorEastAsia" w:hAnsiTheme="minorHAnsi" w:cstheme="minorBidi"/>
            <w:sz w:val="22"/>
            <w:szCs w:val="22"/>
          </w:rPr>
          <w:tab/>
        </w:r>
        <w:r>
          <w:t>3 DL FDD RSRP for E-UTRAN in Carrier Aggregation</w:t>
        </w:r>
        <w:r>
          <w:tab/>
          <w:t>2538</w:t>
        </w:r>
      </w:ins>
    </w:p>
    <w:p w14:paraId="751050DB" w14:textId="77777777" w:rsidR="00FF63A4" w:rsidRDefault="00FF63A4">
      <w:pPr>
        <w:pStyle w:val="TOC4"/>
        <w:rPr>
          <w:ins w:id="6884" w:author="MCC" w:date="2021-06-21T12:24:00Z"/>
          <w:rFonts w:asciiTheme="minorHAnsi" w:eastAsiaTheme="minorEastAsia" w:hAnsiTheme="minorHAnsi" w:cstheme="minorBidi"/>
          <w:sz w:val="22"/>
          <w:szCs w:val="22"/>
        </w:rPr>
      </w:pPr>
      <w:ins w:id="6885" w:author="MCC" w:date="2021-06-21T12:24:00Z">
        <w:r>
          <w:t>A.9.1.39.1</w:t>
        </w:r>
        <w:r>
          <w:rPr>
            <w:rFonts w:asciiTheme="minorHAnsi" w:eastAsiaTheme="minorEastAsia" w:hAnsiTheme="minorHAnsi" w:cstheme="minorBidi"/>
            <w:sz w:val="22"/>
            <w:szCs w:val="22"/>
          </w:rPr>
          <w:tab/>
        </w:r>
        <w:r>
          <w:t>Test Purpose and Environment</w:t>
        </w:r>
        <w:r>
          <w:tab/>
          <w:t>2538</w:t>
        </w:r>
      </w:ins>
    </w:p>
    <w:p w14:paraId="0DFAD879" w14:textId="77777777" w:rsidR="00FF63A4" w:rsidRDefault="00FF63A4">
      <w:pPr>
        <w:pStyle w:val="TOC4"/>
        <w:rPr>
          <w:ins w:id="6886" w:author="MCC" w:date="2021-06-21T12:24:00Z"/>
          <w:rFonts w:asciiTheme="minorHAnsi" w:eastAsiaTheme="minorEastAsia" w:hAnsiTheme="minorHAnsi" w:cstheme="minorBidi"/>
          <w:sz w:val="22"/>
          <w:szCs w:val="22"/>
        </w:rPr>
      </w:pPr>
      <w:ins w:id="6887" w:author="MCC" w:date="2021-06-21T12:24:00Z">
        <w:r>
          <w:t>A.9.1.39.</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2538</w:t>
        </w:r>
      </w:ins>
    </w:p>
    <w:p w14:paraId="6B4F579F" w14:textId="77777777" w:rsidR="00FF63A4" w:rsidRDefault="00FF63A4">
      <w:pPr>
        <w:pStyle w:val="TOC4"/>
        <w:rPr>
          <w:ins w:id="6888" w:author="MCC" w:date="2021-06-21T12:24:00Z"/>
          <w:rFonts w:asciiTheme="minorHAnsi" w:eastAsiaTheme="minorEastAsia" w:hAnsiTheme="minorHAnsi" w:cstheme="minorBidi"/>
          <w:sz w:val="22"/>
          <w:szCs w:val="22"/>
        </w:rPr>
      </w:pPr>
      <w:ins w:id="6889" w:author="MCC" w:date="2021-06-21T12:24:00Z">
        <w:r>
          <w:t>A.9.1.39.</w:t>
        </w:r>
        <w:r>
          <w:rPr>
            <w:lang w:eastAsia="zh-CN"/>
          </w:rPr>
          <w:t>3</w:t>
        </w:r>
        <w:r>
          <w:rPr>
            <w:rFonts w:asciiTheme="minorHAnsi" w:eastAsiaTheme="minorEastAsia" w:hAnsiTheme="minorHAnsi" w:cstheme="minorBidi"/>
            <w:sz w:val="22"/>
            <w:szCs w:val="22"/>
          </w:rPr>
          <w:tab/>
        </w:r>
        <w:r>
          <w:t>Test Requirements</w:t>
        </w:r>
        <w:r>
          <w:tab/>
          <w:t>2542</w:t>
        </w:r>
      </w:ins>
    </w:p>
    <w:p w14:paraId="5DE15B68" w14:textId="77777777" w:rsidR="00FF63A4" w:rsidRDefault="00FF63A4">
      <w:pPr>
        <w:pStyle w:val="TOC3"/>
        <w:rPr>
          <w:ins w:id="6890" w:author="MCC" w:date="2021-06-21T12:24:00Z"/>
          <w:rFonts w:asciiTheme="minorHAnsi" w:eastAsiaTheme="minorEastAsia" w:hAnsiTheme="minorHAnsi" w:cstheme="minorBidi"/>
          <w:sz w:val="22"/>
          <w:szCs w:val="22"/>
        </w:rPr>
      </w:pPr>
      <w:ins w:id="6891" w:author="MCC" w:date="2021-06-21T12:24:00Z">
        <w:r>
          <w:t>A.9.1.40</w:t>
        </w:r>
        <w:r>
          <w:rPr>
            <w:rFonts w:asciiTheme="minorHAnsi" w:eastAsiaTheme="minorEastAsia" w:hAnsiTheme="minorHAnsi" w:cstheme="minorBidi"/>
            <w:sz w:val="22"/>
            <w:szCs w:val="22"/>
          </w:rPr>
          <w:tab/>
        </w:r>
        <w:r>
          <w:t>3 DL TDD RSRP for E-UTRAN in Carrier Aggregation</w:t>
        </w:r>
        <w:r>
          <w:tab/>
          <w:t>2542</w:t>
        </w:r>
      </w:ins>
    </w:p>
    <w:p w14:paraId="297C8D4F" w14:textId="77777777" w:rsidR="00FF63A4" w:rsidRDefault="00FF63A4">
      <w:pPr>
        <w:pStyle w:val="TOC4"/>
        <w:rPr>
          <w:ins w:id="6892" w:author="MCC" w:date="2021-06-21T12:24:00Z"/>
          <w:rFonts w:asciiTheme="minorHAnsi" w:eastAsiaTheme="minorEastAsia" w:hAnsiTheme="minorHAnsi" w:cstheme="minorBidi"/>
          <w:sz w:val="22"/>
          <w:szCs w:val="22"/>
        </w:rPr>
      </w:pPr>
      <w:ins w:id="6893" w:author="MCC" w:date="2021-06-21T12:24:00Z">
        <w:r>
          <w:t>A.9.1.40.1</w:t>
        </w:r>
        <w:r>
          <w:rPr>
            <w:rFonts w:asciiTheme="minorHAnsi" w:eastAsiaTheme="minorEastAsia" w:hAnsiTheme="minorHAnsi" w:cstheme="minorBidi"/>
            <w:sz w:val="22"/>
            <w:szCs w:val="22"/>
          </w:rPr>
          <w:tab/>
        </w:r>
        <w:r>
          <w:t>Test Purpose and Environment</w:t>
        </w:r>
        <w:r>
          <w:tab/>
          <w:t>2542</w:t>
        </w:r>
      </w:ins>
    </w:p>
    <w:p w14:paraId="2A45D216" w14:textId="77777777" w:rsidR="00FF63A4" w:rsidRDefault="00FF63A4">
      <w:pPr>
        <w:pStyle w:val="TOC4"/>
        <w:rPr>
          <w:ins w:id="6894" w:author="MCC" w:date="2021-06-21T12:24:00Z"/>
          <w:rFonts w:asciiTheme="minorHAnsi" w:eastAsiaTheme="minorEastAsia" w:hAnsiTheme="minorHAnsi" w:cstheme="minorBidi"/>
          <w:sz w:val="22"/>
          <w:szCs w:val="22"/>
        </w:rPr>
      </w:pPr>
      <w:ins w:id="6895" w:author="MCC" w:date="2021-06-21T12:24:00Z">
        <w:r>
          <w:t>A.9.1.40.</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2542</w:t>
        </w:r>
      </w:ins>
    </w:p>
    <w:p w14:paraId="53996D48" w14:textId="77777777" w:rsidR="00FF63A4" w:rsidRDefault="00FF63A4">
      <w:pPr>
        <w:pStyle w:val="TOC4"/>
        <w:rPr>
          <w:ins w:id="6896" w:author="MCC" w:date="2021-06-21T12:24:00Z"/>
          <w:rFonts w:asciiTheme="minorHAnsi" w:eastAsiaTheme="minorEastAsia" w:hAnsiTheme="minorHAnsi" w:cstheme="minorBidi"/>
          <w:sz w:val="22"/>
          <w:szCs w:val="22"/>
        </w:rPr>
      </w:pPr>
      <w:ins w:id="6897" w:author="MCC" w:date="2021-06-21T12:24:00Z">
        <w:r>
          <w:t>A.9.1.40.</w:t>
        </w:r>
        <w:r>
          <w:rPr>
            <w:lang w:eastAsia="zh-CN"/>
          </w:rPr>
          <w:t>3</w:t>
        </w:r>
        <w:r>
          <w:rPr>
            <w:rFonts w:asciiTheme="minorHAnsi" w:eastAsiaTheme="minorEastAsia" w:hAnsiTheme="minorHAnsi" w:cstheme="minorBidi"/>
            <w:sz w:val="22"/>
            <w:szCs w:val="22"/>
          </w:rPr>
          <w:tab/>
        </w:r>
        <w:r>
          <w:t>Test Requirements</w:t>
        </w:r>
        <w:r>
          <w:tab/>
          <w:t>2547</w:t>
        </w:r>
      </w:ins>
    </w:p>
    <w:p w14:paraId="40025473" w14:textId="77777777" w:rsidR="00FF63A4" w:rsidRDefault="00FF63A4">
      <w:pPr>
        <w:pStyle w:val="TOC3"/>
        <w:rPr>
          <w:ins w:id="6898" w:author="MCC" w:date="2021-06-21T12:24:00Z"/>
          <w:rFonts w:asciiTheme="minorHAnsi" w:eastAsiaTheme="minorEastAsia" w:hAnsiTheme="minorHAnsi" w:cstheme="minorBidi"/>
          <w:sz w:val="22"/>
          <w:szCs w:val="22"/>
        </w:rPr>
      </w:pPr>
      <w:ins w:id="6899" w:author="MCC" w:date="2021-06-21T12:24:00Z">
        <w:r>
          <w:t>A.9.1.41</w:t>
        </w:r>
        <w:r>
          <w:rPr>
            <w:rFonts w:asciiTheme="minorHAnsi" w:eastAsiaTheme="minorEastAsia" w:hAnsiTheme="minorHAnsi" w:cstheme="minorBidi"/>
            <w:sz w:val="22"/>
            <w:szCs w:val="22"/>
          </w:rPr>
          <w:tab/>
        </w:r>
        <w:r>
          <w:rPr>
            <w:lang w:eastAsia="zh-CN"/>
          </w:rPr>
          <w:t>FD-</w:t>
        </w:r>
        <w:r>
          <w:t>FDD</w:t>
        </w:r>
        <w:r>
          <w:rPr>
            <w:lang w:eastAsia="zh-CN"/>
          </w:rPr>
          <w:t xml:space="preserve"> RSRP </w:t>
        </w:r>
        <w:r>
          <w:t>Intra frequency case</w:t>
        </w:r>
        <w:r>
          <w:rPr>
            <w:lang w:eastAsia="zh-CN"/>
          </w:rPr>
          <w:t xml:space="preserve"> for UE category 0</w:t>
        </w:r>
        <w:r>
          <w:tab/>
          <w:t>2547</w:t>
        </w:r>
      </w:ins>
    </w:p>
    <w:p w14:paraId="346E8BD5" w14:textId="77777777" w:rsidR="00FF63A4" w:rsidRDefault="00FF63A4">
      <w:pPr>
        <w:pStyle w:val="TOC4"/>
        <w:rPr>
          <w:ins w:id="6900" w:author="MCC" w:date="2021-06-21T12:24:00Z"/>
          <w:rFonts w:asciiTheme="minorHAnsi" w:eastAsiaTheme="minorEastAsia" w:hAnsiTheme="minorHAnsi" w:cstheme="minorBidi"/>
          <w:sz w:val="22"/>
          <w:szCs w:val="22"/>
        </w:rPr>
      </w:pPr>
      <w:ins w:id="6901" w:author="MCC" w:date="2021-06-21T12:24:00Z">
        <w:r>
          <w:t>A.9.1.41.1</w:t>
        </w:r>
        <w:r>
          <w:rPr>
            <w:rFonts w:asciiTheme="minorHAnsi" w:eastAsiaTheme="minorEastAsia" w:hAnsiTheme="minorHAnsi" w:cstheme="minorBidi"/>
            <w:sz w:val="22"/>
            <w:szCs w:val="22"/>
          </w:rPr>
          <w:tab/>
        </w:r>
        <w:r>
          <w:t>Test Purpose and Environment</w:t>
        </w:r>
        <w:r>
          <w:tab/>
          <w:t>2547</w:t>
        </w:r>
      </w:ins>
    </w:p>
    <w:p w14:paraId="0FF72BDF" w14:textId="77777777" w:rsidR="00FF63A4" w:rsidRDefault="00FF63A4">
      <w:pPr>
        <w:pStyle w:val="TOC4"/>
        <w:rPr>
          <w:ins w:id="6902" w:author="MCC" w:date="2021-06-21T12:24:00Z"/>
          <w:rFonts w:asciiTheme="minorHAnsi" w:eastAsiaTheme="minorEastAsia" w:hAnsiTheme="minorHAnsi" w:cstheme="minorBidi"/>
          <w:sz w:val="22"/>
          <w:szCs w:val="22"/>
        </w:rPr>
      </w:pPr>
      <w:ins w:id="6903" w:author="MCC" w:date="2021-06-21T12:24:00Z">
        <w:r>
          <w:t>A.9.1.41.2</w:t>
        </w:r>
        <w:r>
          <w:rPr>
            <w:rFonts w:asciiTheme="minorHAnsi" w:eastAsiaTheme="minorEastAsia" w:hAnsiTheme="minorHAnsi" w:cstheme="minorBidi"/>
            <w:sz w:val="22"/>
            <w:szCs w:val="22"/>
          </w:rPr>
          <w:tab/>
        </w:r>
        <w:r>
          <w:t>Test parameters</w:t>
        </w:r>
        <w:r>
          <w:tab/>
          <w:t>2547</w:t>
        </w:r>
      </w:ins>
    </w:p>
    <w:p w14:paraId="185AB40D" w14:textId="77777777" w:rsidR="00FF63A4" w:rsidRDefault="00FF63A4">
      <w:pPr>
        <w:pStyle w:val="TOC4"/>
        <w:rPr>
          <w:ins w:id="6904" w:author="MCC" w:date="2021-06-21T12:24:00Z"/>
          <w:rFonts w:asciiTheme="minorHAnsi" w:eastAsiaTheme="minorEastAsia" w:hAnsiTheme="minorHAnsi" w:cstheme="minorBidi"/>
          <w:sz w:val="22"/>
          <w:szCs w:val="22"/>
        </w:rPr>
      </w:pPr>
      <w:ins w:id="6905" w:author="MCC" w:date="2021-06-21T12:24:00Z">
        <w:r>
          <w:t>A.9.1.41.3</w:t>
        </w:r>
        <w:r>
          <w:rPr>
            <w:rFonts w:asciiTheme="minorHAnsi" w:eastAsiaTheme="minorEastAsia" w:hAnsiTheme="minorHAnsi" w:cstheme="minorBidi"/>
            <w:sz w:val="22"/>
            <w:szCs w:val="22"/>
          </w:rPr>
          <w:tab/>
        </w:r>
        <w:r>
          <w:t>Test Requirements</w:t>
        </w:r>
        <w:r>
          <w:tab/>
          <w:t>2549</w:t>
        </w:r>
      </w:ins>
    </w:p>
    <w:p w14:paraId="6ABA0660" w14:textId="77777777" w:rsidR="00FF63A4" w:rsidRDefault="00FF63A4">
      <w:pPr>
        <w:pStyle w:val="TOC3"/>
        <w:rPr>
          <w:ins w:id="6906" w:author="MCC" w:date="2021-06-21T12:24:00Z"/>
          <w:rFonts w:asciiTheme="minorHAnsi" w:eastAsiaTheme="minorEastAsia" w:hAnsiTheme="minorHAnsi" w:cstheme="minorBidi"/>
          <w:sz w:val="22"/>
          <w:szCs w:val="22"/>
        </w:rPr>
      </w:pPr>
      <w:ins w:id="6907" w:author="MCC" w:date="2021-06-21T12:24:00Z">
        <w:r>
          <w:t>A.9.1.42</w:t>
        </w:r>
        <w:r>
          <w:rPr>
            <w:rFonts w:asciiTheme="minorHAnsi" w:eastAsiaTheme="minorEastAsia" w:hAnsiTheme="minorHAnsi" w:cstheme="minorBidi"/>
            <w:sz w:val="22"/>
            <w:szCs w:val="22"/>
          </w:rPr>
          <w:tab/>
        </w:r>
        <w:r>
          <w:rPr>
            <w:lang w:eastAsia="zh-CN"/>
          </w:rPr>
          <w:t>HD-</w:t>
        </w:r>
        <w:r>
          <w:t>FDD</w:t>
        </w:r>
        <w:r>
          <w:rPr>
            <w:lang w:eastAsia="zh-CN"/>
          </w:rPr>
          <w:t xml:space="preserve"> RSRP </w:t>
        </w:r>
        <w:r>
          <w:t>Intra frequency case</w:t>
        </w:r>
        <w:r>
          <w:rPr>
            <w:lang w:eastAsia="zh-CN"/>
          </w:rPr>
          <w:t xml:space="preserve"> for UE category 0</w:t>
        </w:r>
        <w:r>
          <w:tab/>
          <w:t>2549</w:t>
        </w:r>
      </w:ins>
    </w:p>
    <w:p w14:paraId="7D937ECB" w14:textId="77777777" w:rsidR="00FF63A4" w:rsidRDefault="00FF63A4">
      <w:pPr>
        <w:pStyle w:val="TOC4"/>
        <w:rPr>
          <w:ins w:id="6908" w:author="MCC" w:date="2021-06-21T12:24:00Z"/>
          <w:rFonts w:asciiTheme="minorHAnsi" w:eastAsiaTheme="minorEastAsia" w:hAnsiTheme="minorHAnsi" w:cstheme="minorBidi"/>
          <w:sz w:val="22"/>
          <w:szCs w:val="22"/>
        </w:rPr>
      </w:pPr>
      <w:ins w:id="6909" w:author="MCC" w:date="2021-06-21T12:24:00Z">
        <w:r>
          <w:t>A.9.1.42.1</w:t>
        </w:r>
        <w:r>
          <w:rPr>
            <w:rFonts w:asciiTheme="minorHAnsi" w:eastAsiaTheme="minorEastAsia" w:hAnsiTheme="minorHAnsi" w:cstheme="minorBidi"/>
            <w:sz w:val="22"/>
            <w:szCs w:val="22"/>
          </w:rPr>
          <w:tab/>
        </w:r>
        <w:r>
          <w:t>Test Purpose and Environment</w:t>
        </w:r>
        <w:r>
          <w:tab/>
          <w:t>2549</w:t>
        </w:r>
      </w:ins>
    </w:p>
    <w:p w14:paraId="1E741D7F" w14:textId="77777777" w:rsidR="00FF63A4" w:rsidRDefault="00FF63A4">
      <w:pPr>
        <w:pStyle w:val="TOC4"/>
        <w:rPr>
          <w:ins w:id="6910" w:author="MCC" w:date="2021-06-21T12:24:00Z"/>
          <w:rFonts w:asciiTheme="minorHAnsi" w:eastAsiaTheme="minorEastAsia" w:hAnsiTheme="minorHAnsi" w:cstheme="minorBidi"/>
          <w:sz w:val="22"/>
          <w:szCs w:val="22"/>
        </w:rPr>
      </w:pPr>
      <w:ins w:id="6911" w:author="MCC" w:date="2021-06-21T12:24:00Z">
        <w:r>
          <w:t>A.9.1.42.2</w:t>
        </w:r>
        <w:r>
          <w:rPr>
            <w:rFonts w:asciiTheme="minorHAnsi" w:eastAsiaTheme="minorEastAsia" w:hAnsiTheme="minorHAnsi" w:cstheme="minorBidi"/>
            <w:sz w:val="22"/>
            <w:szCs w:val="22"/>
          </w:rPr>
          <w:tab/>
        </w:r>
        <w:r>
          <w:t>Test parameters</w:t>
        </w:r>
        <w:r>
          <w:tab/>
          <w:t>2549</w:t>
        </w:r>
      </w:ins>
    </w:p>
    <w:p w14:paraId="679C4C67" w14:textId="77777777" w:rsidR="00FF63A4" w:rsidRDefault="00FF63A4">
      <w:pPr>
        <w:pStyle w:val="TOC4"/>
        <w:rPr>
          <w:ins w:id="6912" w:author="MCC" w:date="2021-06-21T12:24:00Z"/>
          <w:rFonts w:asciiTheme="minorHAnsi" w:eastAsiaTheme="minorEastAsia" w:hAnsiTheme="minorHAnsi" w:cstheme="minorBidi"/>
          <w:sz w:val="22"/>
          <w:szCs w:val="22"/>
        </w:rPr>
      </w:pPr>
      <w:ins w:id="6913" w:author="MCC" w:date="2021-06-21T12:24:00Z">
        <w:r>
          <w:t>A.9.1.42.3</w:t>
        </w:r>
        <w:r>
          <w:rPr>
            <w:rFonts w:asciiTheme="minorHAnsi" w:eastAsiaTheme="minorEastAsia" w:hAnsiTheme="minorHAnsi" w:cstheme="minorBidi"/>
            <w:sz w:val="22"/>
            <w:szCs w:val="22"/>
          </w:rPr>
          <w:tab/>
        </w:r>
        <w:r>
          <w:t>Test Requirements</w:t>
        </w:r>
        <w:r>
          <w:tab/>
          <w:t>2551</w:t>
        </w:r>
      </w:ins>
    </w:p>
    <w:p w14:paraId="722BFF41" w14:textId="77777777" w:rsidR="00FF63A4" w:rsidRDefault="00FF63A4">
      <w:pPr>
        <w:pStyle w:val="TOC3"/>
        <w:rPr>
          <w:ins w:id="6914" w:author="MCC" w:date="2021-06-21T12:24:00Z"/>
          <w:rFonts w:asciiTheme="minorHAnsi" w:eastAsiaTheme="minorEastAsia" w:hAnsiTheme="minorHAnsi" w:cstheme="minorBidi"/>
          <w:sz w:val="22"/>
          <w:szCs w:val="22"/>
        </w:rPr>
      </w:pPr>
      <w:ins w:id="6915" w:author="MCC" w:date="2021-06-21T12:24:00Z">
        <w:r>
          <w:t>A.9.1.43</w:t>
        </w:r>
        <w:r>
          <w:rPr>
            <w:rFonts w:asciiTheme="minorHAnsi" w:eastAsiaTheme="minorEastAsia" w:hAnsiTheme="minorHAnsi" w:cstheme="minorBidi"/>
            <w:sz w:val="22"/>
            <w:szCs w:val="22"/>
          </w:rPr>
          <w:tab/>
        </w:r>
        <w:r>
          <w:t>TDD</w:t>
        </w:r>
        <w:r>
          <w:rPr>
            <w:lang w:eastAsia="zh-CN"/>
          </w:rPr>
          <w:t xml:space="preserve"> RSRP</w:t>
        </w:r>
        <w:r>
          <w:t xml:space="preserve"> Intra frequency case</w:t>
        </w:r>
        <w:r>
          <w:rPr>
            <w:lang w:eastAsia="zh-CN"/>
          </w:rPr>
          <w:t xml:space="preserve"> for UE category 0</w:t>
        </w:r>
        <w:r>
          <w:tab/>
          <w:t>2551</w:t>
        </w:r>
      </w:ins>
    </w:p>
    <w:p w14:paraId="1CEC59C6" w14:textId="77777777" w:rsidR="00FF63A4" w:rsidRDefault="00FF63A4">
      <w:pPr>
        <w:pStyle w:val="TOC4"/>
        <w:rPr>
          <w:ins w:id="6916" w:author="MCC" w:date="2021-06-21T12:24:00Z"/>
          <w:rFonts w:asciiTheme="minorHAnsi" w:eastAsiaTheme="minorEastAsia" w:hAnsiTheme="minorHAnsi" w:cstheme="minorBidi"/>
          <w:sz w:val="22"/>
          <w:szCs w:val="22"/>
        </w:rPr>
      </w:pPr>
      <w:ins w:id="6917" w:author="MCC" w:date="2021-06-21T12:24:00Z">
        <w:r>
          <w:t>A.9.1.43.1</w:t>
        </w:r>
        <w:r>
          <w:rPr>
            <w:rFonts w:asciiTheme="minorHAnsi" w:eastAsiaTheme="minorEastAsia" w:hAnsiTheme="minorHAnsi" w:cstheme="minorBidi"/>
            <w:sz w:val="22"/>
            <w:szCs w:val="22"/>
          </w:rPr>
          <w:tab/>
        </w:r>
        <w:r>
          <w:t>Test Purpose and Environment</w:t>
        </w:r>
        <w:r>
          <w:tab/>
          <w:t>2551</w:t>
        </w:r>
      </w:ins>
    </w:p>
    <w:p w14:paraId="323CCFD5" w14:textId="77777777" w:rsidR="00FF63A4" w:rsidRDefault="00FF63A4">
      <w:pPr>
        <w:pStyle w:val="TOC4"/>
        <w:rPr>
          <w:ins w:id="6918" w:author="MCC" w:date="2021-06-21T12:24:00Z"/>
          <w:rFonts w:asciiTheme="minorHAnsi" w:eastAsiaTheme="minorEastAsia" w:hAnsiTheme="minorHAnsi" w:cstheme="minorBidi"/>
          <w:sz w:val="22"/>
          <w:szCs w:val="22"/>
        </w:rPr>
      </w:pPr>
      <w:ins w:id="6919" w:author="MCC" w:date="2021-06-21T12:24:00Z">
        <w:r>
          <w:t>A.9.1.43.2</w:t>
        </w:r>
        <w:r>
          <w:rPr>
            <w:rFonts w:asciiTheme="minorHAnsi" w:eastAsiaTheme="minorEastAsia" w:hAnsiTheme="minorHAnsi" w:cstheme="minorBidi"/>
            <w:sz w:val="22"/>
            <w:szCs w:val="22"/>
          </w:rPr>
          <w:tab/>
        </w:r>
        <w:r>
          <w:t>Test parameters</w:t>
        </w:r>
        <w:r>
          <w:tab/>
          <w:t>2551</w:t>
        </w:r>
      </w:ins>
    </w:p>
    <w:p w14:paraId="61FDDC1E" w14:textId="77777777" w:rsidR="00FF63A4" w:rsidRDefault="00FF63A4">
      <w:pPr>
        <w:pStyle w:val="TOC4"/>
        <w:rPr>
          <w:ins w:id="6920" w:author="MCC" w:date="2021-06-21T12:24:00Z"/>
          <w:rFonts w:asciiTheme="minorHAnsi" w:eastAsiaTheme="minorEastAsia" w:hAnsiTheme="minorHAnsi" w:cstheme="minorBidi"/>
          <w:sz w:val="22"/>
          <w:szCs w:val="22"/>
        </w:rPr>
      </w:pPr>
      <w:ins w:id="6921" w:author="MCC" w:date="2021-06-21T12:24:00Z">
        <w:r>
          <w:t>A.9.1.43.3</w:t>
        </w:r>
        <w:r>
          <w:rPr>
            <w:rFonts w:asciiTheme="minorHAnsi" w:eastAsiaTheme="minorEastAsia" w:hAnsiTheme="minorHAnsi" w:cstheme="minorBidi"/>
            <w:sz w:val="22"/>
            <w:szCs w:val="22"/>
          </w:rPr>
          <w:tab/>
        </w:r>
        <w:r>
          <w:t>Test Requirements</w:t>
        </w:r>
        <w:r>
          <w:tab/>
          <w:t>2552</w:t>
        </w:r>
      </w:ins>
    </w:p>
    <w:p w14:paraId="62F25E83" w14:textId="77777777" w:rsidR="00FF63A4" w:rsidRDefault="00FF63A4">
      <w:pPr>
        <w:pStyle w:val="TOC3"/>
        <w:rPr>
          <w:ins w:id="6922" w:author="MCC" w:date="2021-06-21T12:24:00Z"/>
          <w:rFonts w:asciiTheme="minorHAnsi" w:eastAsiaTheme="minorEastAsia" w:hAnsiTheme="minorHAnsi" w:cstheme="minorBidi"/>
          <w:sz w:val="22"/>
          <w:szCs w:val="22"/>
        </w:rPr>
      </w:pPr>
      <w:ins w:id="6923" w:author="MCC" w:date="2021-06-21T12:24:00Z">
        <w:r>
          <w:rPr>
            <w:lang w:eastAsia="zh-CN"/>
          </w:rPr>
          <w:t>A.9.1.44</w:t>
        </w:r>
        <w:r>
          <w:rPr>
            <w:rFonts w:asciiTheme="minorHAnsi" w:eastAsiaTheme="minorEastAsia" w:hAnsiTheme="minorHAnsi" w:cstheme="minorBidi"/>
            <w:sz w:val="22"/>
            <w:szCs w:val="22"/>
          </w:rPr>
          <w:tab/>
        </w:r>
        <w:r>
          <w:rPr>
            <w:lang w:eastAsia="zh-CN"/>
          </w:rPr>
          <w:t>4 DL CA PCell in FDD FDD-TDD RSRP for E-UTRAN in Carrier Aggregation</w:t>
        </w:r>
        <w:r>
          <w:tab/>
          <w:t>2553</w:t>
        </w:r>
      </w:ins>
    </w:p>
    <w:p w14:paraId="0720ABD9" w14:textId="77777777" w:rsidR="00FF63A4" w:rsidRDefault="00FF63A4">
      <w:pPr>
        <w:pStyle w:val="TOC4"/>
        <w:rPr>
          <w:ins w:id="6924" w:author="MCC" w:date="2021-06-21T12:24:00Z"/>
          <w:rFonts w:asciiTheme="minorHAnsi" w:eastAsiaTheme="minorEastAsia" w:hAnsiTheme="minorHAnsi" w:cstheme="minorBidi"/>
          <w:sz w:val="22"/>
          <w:szCs w:val="22"/>
        </w:rPr>
      </w:pPr>
      <w:ins w:id="6925" w:author="MCC" w:date="2021-06-21T12:24:00Z">
        <w:r>
          <w:t>A.9.1.44.1</w:t>
        </w:r>
        <w:r>
          <w:rPr>
            <w:rFonts w:asciiTheme="minorHAnsi" w:eastAsiaTheme="minorEastAsia" w:hAnsiTheme="minorHAnsi" w:cstheme="minorBidi"/>
            <w:sz w:val="22"/>
            <w:szCs w:val="22"/>
          </w:rPr>
          <w:tab/>
        </w:r>
        <w:r>
          <w:t>Test Purpose and Environment</w:t>
        </w:r>
        <w:r>
          <w:tab/>
          <w:t>2553</w:t>
        </w:r>
      </w:ins>
    </w:p>
    <w:p w14:paraId="0B6D58A9" w14:textId="77777777" w:rsidR="00FF63A4" w:rsidRDefault="00FF63A4">
      <w:pPr>
        <w:pStyle w:val="TOC4"/>
        <w:rPr>
          <w:ins w:id="6926" w:author="MCC" w:date="2021-06-21T12:24:00Z"/>
          <w:rFonts w:asciiTheme="minorHAnsi" w:eastAsiaTheme="minorEastAsia" w:hAnsiTheme="minorHAnsi" w:cstheme="minorBidi"/>
          <w:sz w:val="22"/>
          <w:szCs w:val="22"/>
        </w:rPr>
      </w:pPr>
      <w:ins w:id="6927" w:author="MCC" w:date="2021-06-21T12:24:00Z">
        <w:r>
          <w:t>A.9.1.44.2</w:t>
        </w:r>
        <w:r>
          <w:rPr>
            <w:rFonts w:asciiTheme="minorHAnsi" w:eastAsiaTheme="minorEastAsia" w:hAnsiTheme="minorHAnsi" w:cstheme="minorBidi"/>
            <w:sz w:val="22"/>
            <w:szCs w:val="22"/>
          </w:rPr>
          <w:tab/>
        </w:r>
        <w:r>
          <w:t>Test parameters</w:t>
        </w:r>
        <w:r>
          <w:tab/>
          <w:t>2553</w:t>
        </w:r>
      </w:ins>
    </w:p>
    <w:p w14:paraId="7CEF010A" w14:textId="77777777" w:rsidR="00FF63A4" w:rsidRDefault="00FF63A4">
      <w:pPr>
        <w:pStyle w:val="TOC4"/>
        <w:rPr>
          <w:ins w:id="6928" w:author="MCC" w:date="2021-06-21T12:24:00Z"/>
          <w:rFonts w:asciiTheme="minorHAnsi" w:eastAsiaTheme="minorEastAsia" w:hAnsiTheme="minorHAnsi" w:cstheme="minorBidi"/>
          <w:sz w:val="22"/>
          <w:szCs w:val="22"/>
        </w:rPr>
      </w:pPr>
      <w:ins w:id="6929" w:author="MCC" w:date="2021-06-21T12:24:00Z">
        <w:r>
          <w:t>A.9.1.44.3</w:t>
        </w:r>
        <w:r>
          <w:rPr>
            <w:rFonts w:asciiTheme="minorHAnsi" w:eastAsiaTheme="minorEastAsia" w:hAnsiTheme="minorHAnsi" w:cstheme="minorBidi"/>
            <w:sz w:val="22"/>
            <w:szCs w:val="22"/>
          </w:rPr>
          <w:tab/>
        </w:r>
        <w:r>
          <w:t>Test Requirements</w:t>
        </w:r>
        <w:r>
          <w:tab/>
          <w:t>2557</w:t>
        </w:r>
      </w:ins>
    </w:p>
    <w:p w14:paraId="7807DEEE" w14:textId="77777777" w:rsidR="00FF63A4" w:rsidRDefault="00FF63A4">
      <w:pPr>
        <w:pStyle w:val="TOC3"/>
        <w:rPr>
          <w:ins w:id="6930" w:author="MCC" w:date="2021-06-21T12:24:00Z"/>
          <w:rFonts w:asciiTheme="minorHAnsi" w:eastAsiaTheme="minorEastAsia" w:hAnsiTheme="minorHAnsi" w:cstheme="minorBidi"/>
          <w:sz w:val="22"/>
          <w:szCs w:val="22"/>
        </w:rPr>
      </w:pPr>
      <w:ins w:id="6931" w:author="MCC" w:date="2021-06-21T12:24:00Z">
        <w:r>
          <w:rPr>
            <w:lang w:eastAsia="zh-CN"/>
          </w:rPr>
          <w:t>A.9.1.45</w:t>
        </w:r>
        <w:r>
          <w:rPr>
            <w:rFonts w:asciiTheme="minorHAnsi" w:eastAsiaTheme="minorEastAsia" w:hAnsiTheme="minorHAnsi" w:cstheme="minorBidi"/>
            <w:sz w:val="22"/>
            <w:szCs w:val="22"/>
          </w:rPr>
          <w:tab/>
        </w:r>
        <w:r>
          <w:rPr>
            <w:lang w:eastAsia="zh-CN"/>
          </w:rPr>
          <w:t>4 DL CA PCell in TDD FDD-TDD RSRP for E-UTRAN in Carrier Aggregation</w:t>
        </w:r>
        <w:r>
          <w:tab/>
          <w:t>2557</w:t>
        </w:r>
      </w:ins>
    </w:p>
    <w:p w14:paraId="61004BDE" w14:textId="77777777" w:rsidR="00FF63A4" w:rsidRDefault="00FF63A4">
      <w:pPr>
        <w:pStyle w:val="TOC4"/>
        <w:rPr>
          <w:ins w:id="6932" w:author="MCC" w:date="2021-06-21T12:24:00Z"/>
          <w:rFonts w:asciiTheme="minorHAnsi" w:eastAsiaTheme="minorEastAsia" w:hAnsiTheme="minorHAnsi" w:cstheme="minorBidi"/>
          <w:sz w:val="22"/>
          <w:szCs w:val="22"/>
        </w:rPr>
      </w:pPr>
      <w:ins w:id="6933" w:author="MCC" w:date="2021-06-21T12:24:00Z">
        <w:r>
          <w:t>A.9.1.45.1</w:t>
        </w:r>
        <w:r>
          <w:rPr>
            <w:rFonts w:asciiTheme="minorHAnsi" w:eastAsiaTheme="minorEastAsia" w:hAnsiTheme="minorHAnsi" w:cstheme="minorBidi"/>
            <w:sz w:val="22"/>
            <w:szCs w:val="22"/>
          </w:rPr>
          <w:tab/>
        </w:r>
        <w:r>
          <w:t>Test Purpose and Environment</w:t>
        </w:r>
        <w:r>
          <w:tab/>
          <w:t>2557</w:t>
        </w:r>
      </w:ins>
    </w:p>
    <w:p w14:paraId="636B63C8" w14:textId="77777777" w:rsidR="00FF63A4" w:rsidRDefault="00FF63A4">
      <w:pPr>
        <w:pStyle w:val="TOC4"/>
        <w:rPr>
          <w:ins w:id="6934" w:author="MCC" w:date="2021-06-21T12:24:00Z"/>
          <w:rFonts w:asciiTheme="minorHAnsi" w:eastAsiaTheme="minorEastAsia" w:hAnsiTheme="minorHAnsi" w:cstheme="minorBidi"/>
          <w:sz w:val="22"/>
          <w:szCs w:val="22"/>
        </w:rPr>
      </w:pPr>
      <w:ins w:id="6935" w:author="MCC" w:date="2021-06-21T12:24:00Z">
        <w:r>
          <w:t>A.9.1.45.2</w:t>
        </w:r>
        <w:r>
          <w:rPr>
            <w:rFonts w:asciiTheme="minorHAnsi" w:eastAsiaTheme="minorEastAsia" w:hAnsiTheme="minorHAnsi" w:cstheme="minorBidi"/>
            <w:sz w:val="22"/>
            <w:szCs w:val="22"/>
          </w:rPr>
          <w:tab/>
        </w:r>
        <w:r>
          <w:t>Test parameters</w:t>
        </w:r>
        <w:r>
          <w:tab/>
          <w:t>2557</w:t>
        </w:r>
      </w:ins>
    </w:p>
    <w:p w14:paraId="29DFCB38" w14:textId="77777777" w:rsidR="00FF63A4" w:rsidRDefault="00FF63A4">
      <w:pPr>
        <w:pStyle w:val="TOC4"/>
        <w:rPr>
          <w:ins w:id="6936" w:author="MCC" w:date="2021-06-21T12:24:00Z"/>
          <w:rFonts w:asciiTheme="minorHAnsi" w:eastAsiaTheme="minorEastAsia" w:hAnsiTheme="minorHAnsi" w:cstheme="minorBidi"/>
          <w:sz w:val="22"/>
          <w:szCs w:val="22"/>
        </w:rPr>
      </w:pPr>
      <w:ins w:id="6937" w:author="MCC" w:date="2021-06-21T12:24:00Z">
        <w:r>
          <w:t>A.9.1.45.3</w:t>
        </w:r>
        <w:r>
          <w:rPr>
            <w:rFonts w:asciiTheme="minorHAnsi" w:eastAsiaTheme="minorEastAsia" w:hAnsiTheme="minorHAnsi" w:cstheme="minorBidi"/>
            <w:sz w:val="22"/>
            <w:szCs w:val="22"/>
          </w:rPr>
          <w:tab/>
        </w:r>
        <w:r>
          <w:t>Test Requirements</w:t>
        </w:r>
        <w:r>
          <w:tab/>
          <w:t>2561</w:t>
        </w:r>
      </w:ins>
    </w:p>
    <w:p w14:paraId="0983FBD6" w14:textId="77777777" w:rsidR="00FF63A4" w:rsidRDefault="00FF63A4">
      <w:pPr>
        <w:pStyle w:val="TOC3"/>
        <w:rPr>
          <w:ins w:id="6938" w:author="MCC" w:date="2021-06-21T12:24:00Z"/>
          <w:rFonts w:asciiTheme="minorHAnsi" w:eastAsiaTheme="minorEastAsia" w:hAnsiTheme="minorHAnsi" w:cstheme="minorBidi"/>
          <w:sz w:val="22"/>
          <w:szCs w:val="22"/>
        </w:rPr>
      </w:pPr>
      <w:ins w:id="6939" w:author="MCC" w:date="2021-06-21T12:24:00Z">
        <w:r>
          <w:rPr>
            <w:lang w:eastAsia="zh-CN"/>
          </w:rPr>
          <w:t>A.9.1.46</w:t>
        </w:r>
        <w:r>
          <w:rPr>
            <w:rFonts w:asciiTheme="minorHAnsi" w:eastAsiaTheme="minorEastAsia" w:hAnsiTheme="minorHAnsi" w:cstheme="minorBidi"/>
            <w:sz w:val="22"/>
            <w:szCs w:val="22"/>
          </w:rPr>
          <w:tab/>
        </w:r>
        <w:r>
          <w:t>4 DL FDD RSRP for E-UTRAN in Carrier Aggregation</w:t>
        </w:r>
        <w:r>
          <w:tab/>
          <w:t>2561</w:t>
        </w:r>
      </w:ins>
    </w:p>
    <w:p w14:paraId="27610813" w14:textId="77777777" w:rsidR="00FF63A4" w:rsidRDefault="00FF63A4">
      <w:pPr>
        <w:pStyle w:val="TOC4"/>
        <w:rPr>
          <w:ins w:id="6940" w:author="MCC" w:date="2021-06-21T12:24:00Z"/>
          <w:rFonts w:asciiTheme="minorHAnsi" w:eastAsiaTheme="minorEastAsia" w:hAnsiTheme="minorHAnsi" w:cstheme="minorBidi"/>
          <w:sz w:val="22"/>
          <w:szCs w:val="22"/>
        </w:rPr>
      </w:pPr>
      <w:ins w:id="6941" w:author="MCC" w:date="2021-06-21T12:24:00Z">
        <w:r>
          <w:t>A.9.1.46.1</w:t>
        </w:r>
        <w:r>
          <w:rPr>
            <w:rFonts w:asciiTheme="minorHAnsi" w:eastAsiaTheme="minorEastAsia" w:hAnsiTheme="minorHAnsi" w:cstheme="minorBidi"/>
            <w:sz w:val="22"/>
            <w:szCs w:val="22"/>
          </w:rPr>
          <w:tab/>
        </w:r>
        <w:r>
          <w:t>Test Purpose and Environment</w:t>
        </w:r>
        <w:r>
          <w:tab/>
          <w:t>2561</w:t>
        </w:r>
      </w:ins>
    </w:p>
    <w:p w14:paraId="507F97BE" w14:textId="77777777" w:rsidR="00FF63A4" w:rsidRDefault="00FF63A4">
      <w:pPr>
        <w:pStyle w:val="TOC4"/>
        <w:rPr>
          <w:ins w:id="6942" w:author="MCC" w:date="2021-06-21T12:24:00Z"/>
          <w:rFonts w:asciiTheme="minorHAnsi" w:eastAsiaTheme="minorEastAsia" w:hAnsiTheme="minorHAnsi" w:cstheme="minorBidi"/>
          <w:sz w:val="22"/>
          <w:szCs w:val="22"/>
        </w:rPr>
      </w:pPr>
      <w:ins w:id="6943" w:author="MCC" w:date="2021-06-21T12:24:00Z">
        <w:r>
          <w:t>A.9.1.46.2</w:t>
        </w:r>
        <w:r>
          <w:rPr>
            <w:rFonts w:asciiTheme="minorHAnsi" w:eastAsiaTheme="minorEastAsia" w:hAnsiTheme="minorHAnsi" w:cstheme="minorBidi"/>
            <w:sz w:val="22"/>
            <w:szCs w:val="22"/>
          </w:rPr>
          <w:tab/>
        </w:r>
        <w:r>
          <w:t>Test parameters</w:t>
        </w:r>
        <w:r>
          <w:tab/>
          <w:t>2561</w:t>
        </w:r>
      </w:ins>
    </w:p>
    <w:p w14:paraId="49ED41DE" w14:textId="77777777" w:rsidR="00FF63A4" w:rsidRDefault="00FF63A4">
      <w:pPr>
        <w:pStyle w:val="TOC4"/>
        <w:rPr>
          <w:ins w:id="6944" w:author="MCC" w:date="2021-06-21T12:24:00Z"/>
          <w:rFonts w:asciiTheme="minorHAnsi" w:eastAsiaTheme="minorEastAsia" w:hAnsiTheme="minorHAnsi" w:cstheme="minorBidi"/>
          <w:sz w:val="22"/>
          <w:szCs w:val="22"/>
        </w:rPr>
      </w:pPr>
      <w:ins w:id="6945" w:author="MCC" w:date="2021-06-21T12:24:00Z">
        <w:r>
          <w:t>A.9.1.46.3</w:t>
        </w:r>
        <w:r>
          <w:rPr>
            <w:rFonts w:asciiTheme="minorHAnsi" w:eastAsiaTheme="minorEastAsia" w:hAnsiTheme="minorHAnsi" w:cstheme="minorBidi"/>
            <w:sz w:val="22"/>
            <w:szCs w:val="22"/>
          </w:rPr>
          <w:tab/>
        </w:r>
        <w:r>
          <w:t>Test Requirements</w:t>
        </w:r>
        <w:r>
          <w:tab/>
          <w:t>2567</w:t>
        </w:r>
      </w:ins>
    </w:p>
    <w:p w14:paraId="2E04C66E" w14:textId="77777777" w:rsidR="00FF63A4" w:rsidRDefault="00FF63A4">
      <w:pPr>
        <w:pStyle w:val="TOC3"/>
        <w:rPr>
          <w:ins w:id="6946" w:author="MCC" w:date="2021-06-21T12:24:00Z"/>
          <w:rFonts w:asciiTheme="minorHAnsi" w:eastAsiaTheme="minorEastAsia" w:hAnsiTheme="minorHAnsi" w:cstheme="minorBidi"/>
          <w:sz w:val="22"/>
          <w:szCs w:val="22"/>
        </w:rPr>
      </w:pPr>
      <w:ins w:id="6947" w:author="MCC" w:date="2021-06-21T12:24:00Z">
        <w:r>
          <w:rPr>
            <w:lang w:eastAsia="zh-CN"/>
          </w:rPr>
          <w:t>A.9.1.47</w:t>
        </w:r>
        <w:r>
          <w:rPr>
            <w:rFonts w:asciiTheme="minorHAnsi" w:eastAsiaTheme="minorEastAsia" w:hAnsiTheme="minorHAnsi" w:cstheme="minorBidi"/>
            <w:sz w:val="22"/>
            <w:szCs w:val="22"/>
          </w:rPr>
          <w:tab/>
        </w:r>
        <w:r>
          <w:t>4 DL TDD RSRP for E-UTRAN in Carrier Aggregation</w:t>
        </w:r>
        <w:r>
          <w:tab/>
          <w:t>2567</w:t>
        </w:r>
      </w:ins>
    </w:p>
    <w:p w14:paraId="083D2934" w14:textId="77777777" w:rsidR="00FF63A4" w:rsidRDefault="00FF63A4">
      <w:pPr>
        <w:pStyle w:val="TOC4"/>
        <w:rPr>
          <w:ins w:id="6948" w:author="MCC" w:date="2021-06-21T12:24:00Z"/>
          <w:rFonts w:asciiTheme="minorHAnsi" w:eastAsiaTheme="minorEastAsia" w:hAnsiTheme="minorHAnsi" w:cstheme="minorBidi"/>
          <w:sz w:val="22"/>
          <w:szCs w:val="22"/>
        </w:rPr>
      </w:pPr>
      <w:ins w:id="6949" w:author="MCC" w:date="2021-06-21T12:24:00Z">
        <w:r>
          <w:t>A.9.1.47.1</w:t>
        </w:r>
        <w:r>
          <w:rPr>
            <w:rFonts w:asciiTheme="minorHAnsi" w:eastAsiaTheme="minorEastAsia" w:hAnsiTheme="minorHAnsi" w:cstheme="minorBidi"/>
            <w:sz w:val="22"/>
            <w:szCs w:val="22"/>
          </w:rPr>
          <w:tab/>
        </w:r>
        <w:r>
          <w:t>Test Purpose and Environment</w:t>
        </w:r>
        <w:r>
          <w:tab/>
          <w:t>2567</w:t>
        </w:r>
      </w:ins>
    </w:p>
    <w:p w14:paraId="2D626F0E" w14:textId="77777777" w:rsidR="00FF63A4" w:rsidRDefault="00FF63A4">
      <w:pPr>
        <w:pStyle w:val="TOC4"/>
        <w:rPr>
          <w:ins w:id="6950" w:author="MCC" w:date="2021-06-21T12:24:00Z"/>
          <w:rFonts w:asciiTheme="minorHAnsi" w:eastAsiaTheme="minorEastAsia" w:hAnsiTheme="minorHAnsi" w:cstheme="minorBidi"/>
          <w:sz w:val="22"/>
          <w:szCs w:val="22"/>
        </w:rPr>
      </w:pPr>
      <w:ins w:id="6951" w:author="MCC" w:date="2021-06-21T12:24:00Z">
        <w:r>
          <w:t>A.9.1.47.2</w:t>
        </w:r>
        <w:r>
          <w:rPr>
            <w:rFonts w:asciiTheme="minorHAnsi" w:eastAsiaTheme="minorEastAsia" w:hAnsiTheme="minorHAnsi" w:cstheme="minorBidi"/>
            <w:sz w:val="22"/>
            <w:szCs w:val="22"/>
          </w:rPr>
          <w:tab/>
        </w:r>
        <w:r>
          <w:t>Test parameters</w:t>
        </w:r>
        <w:r>
          <w:tab/>
          <w:t>2568</w:t>
        </w:r>
      </w:ins>
    </w:p>
    <w:p w14:paraId="344B4AA5" w14:textId="77777777" w:rsidR="00FF63A4" w:rsidRDefault="00FF63A4">
      <w:pPr>
        <w:pStyle w:val="TOC4"/>
        <w:rPr>
          <w:ins w:id="6952" w:author="MCC" w:date="2021-06-21T12:24:00Z"/>
          <w:rFonts w:asciiTheme="minorHAnsi" w:eastAsiaTheme="minorEastAsia" w:hAnsiTheme="minorHAnsi" w:cstheme="minorBidi"/>
          <w:sz w:val="22"/>
          <w:szCs w:val="22"/>
        </w:rPr>
      </w:pPr>
      <w:ins w:id="6953" w:author="MCC" w:date="2021-06-21T12:24:00Z">
        <w:r>
          <w:t>A.9.1.47.3</w:t>
        </w:r>
        <w:r>
          <w:rPr>
            <w:rFonts w:asciiTheme="minorHAnsi" w:eastAsiaTheme="minorEastAsia" w:hAnsiTheme="minorHAnsi" w:cstheme="minorBidi"/>
            <w:sz w:val="22"/>
            <w:szCs w:val="22"/>
          </w:rPr>
          <w:tab/>
        </w:r>
        <w:r>
          <w:t>Test Requirements</w:t>
        </w:r>
        <w:r>
          <w:tab/>
          <w:t>2574</w:t>
        </w:r>
      </w:ins>
    </w:p>
    <w:p w14:paraId="477B7E9F" w14:textId="77777777" w:rsidR="00FF63A4" w:rsidRDefault="00FF63A4">
      <w:pPr>
        <w:pStyle w:val="TOC3"/>
        <w:rPr>
          <w:ins w:id="6954" w:author="MCC" w:date="2021-06-21T12:24:00Z"/>
          <w:rFonts w:asciiTheme="minorHAnsi" w:eastAsiaTheme="minorEastAsia" w:hAnsiTheme="minorHAnsi" w:cstheme="minorBidi"/>
          <w:sz w:val="22"/>
          <w:szCs w:val="22"/>
        </w:rPr>
      </w:pPr>
      <w:ins w:id="6955" w:author="MCC" w:date="2021-06-21T12:24:00Z">
        <w:r>
          <w:rPr>
            <w:lang w:eastAsia="zh-CN"/>
          </w:rPr>
          <w:t>A.9.1.48</w:t>
        </w:r>
        <w:r>
          <w:rPr>
            <w:rFonts w:asciiTheme="minorHAnsi" w:eastAsiaTheme="minorEastAsia" w:hAnsiTheme="minorHAnsi" w:cstheme="minorBidi"/>
            <w:sz w:val="22"/>
            <w:szCs w:val="22"/>
          </w:rPr>
          <w:tab/>
        </w:r>
        <w:r>
          <w:t>5 DL FDD-TDD with PCell in FDD RSRP for E-UTRAN in Carrier Aggregation</w:t>
        </w:r>
        <w:r>
          <w:tab/>
          <w:t>2574</w:t>
        </w:r>
      </w:ins>
    </w:p>
    <w:p w14:paraId="67B57C11" w14:textId="77777777" w:rsidR="00FF63A4" w:rsidRDefault="00FF63A4">
      <w:pPr>
        <w:pStyle w:val="TOC4"/>
        <w:rPr>
          <w:ins w:id="6956" w:author="MCC" w:date="2021-06-21T12:24:00Z"/>
          <w:rFonts w:asciiTheme="minorHAnsi" w:eastAsiaTheme="minorEastAsia" w:hAnsiTheme="minorHAnsi" w:cstheme="minorBidi"/>
          <w:sz w:val="22"/>
          <w:szCs w:val="22"/>
        </w:rPr>
      </w:pPr>
      <w:ins w:id="6957" w:author="MCC" w:date="2021-06-21T12:24:00Z">
        <w:r>
          <w:t>A.9.1.48.1</w:t>
        </w:r>
        <w:r>
          <w:rPr>
            <w:rFonts w:asciiTheme="minorHAnsi" w:eastAsiaTheme="minorEastAsia" w:hAnsiTheme="minorHAnsi" w:cstheme="minorBidi"/>
            <w:sz w:val="22"/>
            <w:szCs w:val="22"/>
          </w:rPr>
          <w:tab/>
        </w:r>
        <w:r>
          <w:t>Test Purpose and Environment</w:t>
        </w:r>
        <w:r>
          <w:tab/>
          <w:t>2574</w:t>
        </w:r>
      </w:ins>
    </w:p>
    <w:p w14:paraId="38657E01" w14:textId="77777777" w:rsidR="00FF63A4" w:rsidRDefault="00FF63A4">
      <w:pPr>
        <w:pStyle w:val="TOC4"/>
        <w:rPr>
          <w:ins w:id="6958" w:author="MCC" w:date="2021-06-21T12:24:00Z"/>
          <w:rFonts w:asciiTheme="minorHAnsi" w:eastAsiaTheme="minorEastAsia" w:hAnsiTheme="minorHAnsi" w:cstheme="minorBidi"/>
          <w:sz w:val="22"/>
          <w:szCs w:val="22"/>
        </w:rPr>
      </w:pPr>
      <w:ins w:id="6959" w:author="MCC" w:date="2021-06-21T12:24:00Z">
        <w:r>
          <w:t>A.9.1.48.2</w:t>
        </w:r>
        <w:r>
          <w:rPr>
            <w:rFonts w:asciiTheme="minorHAnsi" w:eastAsiaTheme="minorEastAsia" w:hAnsiTheme="minorHAnsi" w:cstheme="minorBidi"/>
            <w:sz w:val="22"/>
            <w:szCs w:val="22"/>
          </w:rPr>
          <w:tab/>
        </w:r>
        <w:r>
          <w:t>Test parameters</w:t>
        </w:r>
        <w:r>
          <w:tab/>
          <w:t>2575</w:t>
        </w:r>
      </w:ins>
    </w:p>
    <w:p w14:paraId="289FC06F" w14:textId="77777777" w:rsidR="00FF63A4" w:rsidRDefault="00FF63A4">
      <w:pPr>
        <w:pStyle w:val="TOC4"/>
        <w:rPr>
          <w:ins w:id="6960" w:author="MCC" w:date="2021-06-21T12:24:00Z"/>
          <w:rFonts w:asciiTheme="minorHAnsi" w:eastAsiaTheme="minorEastAsia" w:hAnsiTheme="minorHAnsi" w:cstheme="minorBidi"/>
          <w:sz w:val="22"/>
          <w:szCs w:val="22"/>
        </w:rPr>
      </w:pPr>
      <w:ins w:id="6961" w:author="MCC" w:date="2021-06-21T12:24:00Z">
        <w:r>
          <w:t>A.9.1.48.3</w:t>
        </w:r>
        <w:r>
          <w:rPr>
            <w:rFonts w:asciiTheme="minorHAnsi" w:eastAsiaTheme="minorEastAsia" w:hAnsiTheme="minorHAnsi" w:cstheme="minorBidi"/>
            <w:sz w:val="22"/>
            <w:szCs w:val="22"/>
          </w:rPr>
          <w:tab/>
        </w:r>
        <w:r>
          <w:t>Test Requirements</w:t>
        </w:r>
        <w:r>
          <w:tab/>
          <w:t>2582</w:t>
        </w:r>
      </w:ins>
    </w:p>
    <w:p w14:paraId="13A63486" w14:textId="77777777" w:rsidR="00FF63A4" w:rsidRDefault="00FF63A4">
      <w:pPr>
        <w:pStyle w:val="TOC3"/>
        <w:rPr>
          <w:ins w:id="6962" w:author="MCC" w:date="2021-06-21T12:24:00Z"/>
          <w:rFonts w:asciiTheme="minorHAnsi" w:eastAsiaTheme="minorEastAsia" w:hAnsiTheme="minorHAnsi" w:cstheme="minorBidi"/>
          <w:sz w:val="22"/>
          <w:szCs w:val="22"/>
        </w:rPr>
      </w:pPr>
      <w:ins w:id="6963" w:author="MCC" w:date="2021-06-21T12:24:00Z">
        <w:r>
          <w:rPr>
            <w:lang w:eastAsia="zh-CN"/>
          </w:rPr>
          <w:t>A.9.1.49</w:t>
        </w:r>
        <w:r>
          <w:rPr>
            <w:rFonts w:asciiTheme="minorHAnsi" w:eastAsiaTheme="minorEastAsia" w:hAnsiTheme="minorHAnsi" w:cstheme="minorBidi"/>
            <w:sz w:val="22"/>
            <w:szCs w:val="22"/>
          </w:rPr>
          <w:tab/>
        </w:r>
        <w:r>
          <w:t>5 DL FDD-TDD with PCell in TDD RSRP for E-UTRAN in Carrier Aggregation</w:t>
        </w:r>
        <w:r>
          <w:tab/>
          <w:t>2583</w:t>
        </w:r>
      </w:ins>
    </w:p>
    <w:p w14:paraId="6A39B61E" w14:textId="77777777" w:rsidR="00FF63A4" w:rsidRDefault="00FF63A4">
      <w:pPr>
        <w:pStyle w:val="TOC4"/>
        <w:rPr>
          <w:ins w:id="6964" w:author="MCC" w:date="2021-06-21T12:24:00Z"/>
          <w:rFonts w:asciiTheme="minorHAnsi" w:eastAsiaTheme="minorEastAsia" w:hAnsiTheme="minorHAnsi" w:cstheme="minorBidi"/>
          <w:sz w:val="22"/>
          <w:szCs w:val="22"/>
        </w:rPr>
      </w:pPr>
      <w:ins w:id="6965" w:author="MCC" w:date="2021-06-21T12:24:00Z">
        <w:r>
          <w:t>A.9.1.49.1</w:t>
        </w:r>
        <w:r>
          <w:rPr>
            <w:rFonts w:asciiTheme="minorHAnsi" w:eastAsiaTheme="minorEastAsia" w:hAnsiTheme="minorHAnsi" w:cstheme="minorBidi"/>
            <w:sz w:val="22"/>
            <w:szCs w:val="22"/>
          </w:rPr>
          <w:tab/>
        </w:r>
        <w:r>
          <w:t>Test Purpose and Environment</w:t>
        </w:r>
        <w:r>
          <w:tab/>
          <w:t>2583</w:t>
        </w:r>
      </w:ins>
    </w:p>
    <w:p w14:paraId="430C9B01" w14:textId="77777777" w:rsidR="00FF63A4" w:rsidRDefault="00FF63A4">
      <w:pPr>
        <w:pStyle w:val="TOC4"/>
        <w:rPr>
          <w:ins w:id="6966" w:author="MCC" w:date="2021-06-21T12:24:00Z"/>
          <w:rFonts w:asciiTheme="minorHAnsi" w:eastAsiaTheme="minorEastAsia" w:hAnsiTheme="minorHAnsi" w:cstheme="minorBidi"/>
          <w:sz w:val="22"/>
          <w:szCs w:val="22"/>
        </w:rPr>
      </w:pPr>
      <w:ins w:id="6967" w:author="MCC" w:date="2021-06-21T12:24:00Z">
        <w:r>
          <w:t>A.9.1.49.2</w:t>
        </w:r>
        <w:r>
          <w:rPr>
            <w:rFonts w:asciiTheme="minorHAnsi" w:eastAsiaTheme="minorEastAsia" w:hAnsiTheme="minorHAnsi" w:cstheme="minorBidi"/>
            <w:sz w:val="22"/>
            <w:szCs w:val="22"/>
          </w:rPr>
          <w:tab/>
        </w:r>
        <w:r>
          <w:t>Test parameters</w:t>
        </w:r>
        <w:r>
          <w:tab/>
          <w:t>2583</w:t>
        </w:r>
      </w:ins>
    </w:p>
    <w:p w14:paraId="55A343BD" w14:textId="77777777" w:rsidR="00FF63A4" w:rsidRDefault="00FF63A4">
      <w:pPr>
        <w:pStyle w:val="TOC4"/>
        <w:rPr>
          <w:ins w:id="6968" w:author="MCC" w:date="2021-06-21T12:24:00Z"/>
          <w:rFonts w:asciiTheme="minorHAnsi" w:eastAsiaTheme="minorEastAsia" w:hAnsiTheme="minorHAnsi" w:cstheme="minorBidi"/>
          <w:sz w:val="22"/>
          <w:szCs w:val="22"/>
        </w:rPr>
      </w:pPr>
      <w:ins w:id="6969" w:author="MCC" w:date="2021-06-21T12:24:00Z">
        <w:r>
          <w:t>A.9.1.49.3</w:t>
        </w:r>
        <w:r>
          <w:rPr>
            <w:rFonts w:asciiTheme="minorHAnsi" w:eastAsiaTheme="minorEastAsia" w:hAnsiTheme="minorHAnsi" w:cstheme="minorBidi"/>
            <w:sz w:val="22"/>
            <w:szCs w:val="22"/>
          </w:rPr>
          <w:tab/>
        </w:r>
        <w:r>
          <w:t>Test Requirements</w:t>
        </w:r>
        <w:r>
          <w:tab/>
          <w:t>2590</w:t>
        </w:r>
      </w:ins>
    </w:p>
    <w:p w14:paraId="736A8359" w14:textId="77777777" w:rsidR="00FF63A4" w:rsidRDefault="00FF63A4">
      <w:pPr>
        <w:pStyle w:val="TOC3"/>
        <w:rPr>
          <w:ins w:id="6970" w:author="MCC" w:date="2021-06-21T12:24:00Z"/>
          <w:rFonts w:asciiTheme="minorHAnsi" w:eastAsiaTheme="minorEastAsia" w:hAnsiTheme="minorHAnsi" w:cstheme="minorBidi"/>
          <w:sz w:val="22"/>
          <w:szCs w:val="22"/>
        </w:rPr>
      </w:pPr>
      <w:ins w:id="6971" w:author="MCC" w:date="2021-06-21T12:24:00Z">
        <w:r>
          <w:t>A.9.1.50</w:t>
        </w:r>
        <w:r>
          <w:rPr>
            <w:rFonts w:asciiTheme="minorHAnsi" w:eastAsiaTheme="minorEastAsia" w:hAnsiTheme="minorHAnsi" w:cstheme="minorBidi"/>
            <w:sz w:val="22"/>
            <w:szCs w:val="22"/>
          </w:rPr>
          <w:tab/>
        </w:r>
        <w:r>
          <w:t>5 DL FDD RSRP for E-UTRAN in Carrier Aggregation</w:t>
        </w:r>
        <w:r>
          <w:tab/>
          <w:t>2591</w:t>
        </w:r>
      </w:ins>
    </w:p>
    <w:p w14:paraId="583DD76E" w14:textId="77777777" w:rsidR="00FF63A4" w:rsidRDefault="00FF63A4">
      <w:pPr>
        <w:pStyle w:val="TOC4"/>
        <w:rPr>
          <w:ins w:id="6972" w:author="MCC" w:date="2021-06-21T12:24:00Z"/>
          <w:rFonts w:asciiTheme="minorHAnsi" w:eastAsiaTheme="minorEastAsia" w:hAnsiTheme="minorHAnsi" w:cstheme="minorBidi"/>
          <w:sz w:val="22"/>
          <w:szCs w:val="22"/>
        </w:rPr>
      </w:pPr>
      <w:ins w:id="6973" w:author="MCC" w:date="2021-06-21T12:24:00Z">
        <w:r>
          <w:t>A.9.1.50.1</w:t>
        </w:r>
        <w:r>
          <w:rPr>
            <w:rFonts w:asciiTheme="minorHAnsi" w:eastAsiaTheme="minorEastAsia" w:hAnsiTheme="minorHAnsi" w:cstheme="minorBidi"/>
            <w:sz w:val="22"/>
            <w:szCs w:val="22"/>
          </w:rPr>
          <w:tab/>
        </w:r>
        <w:r>
          <w:t>Test Purpose and Environment</w:t>
        </w:r>
        <w:r>
          <w:tab/>
          <w:t>2591</w:t>
        </w:r>
      </w:ins>
    </w:p>
    <w:p w14:paraId="577E7897" w14:textId="77777777" w:rsidR="00FF63A4" w:rsidRDefault="00FF63A4">
      <w:pPr>
        <w:pStyle w:val="TOC4"/>
        <w:rPr>
          <w:ins w:id="6974" w:author="MCC" w:date="2021-06-21T12:24:00Z"/>
          <w:rFonts w:asciiTheme="minorHAnsi" w:eastAsiaTheme="minorEastAsia" w:hAnsiTheme="minorHAnsi" w:cstheme="minorBidi"/>
          <w:sz w:val="22"/>
          <w:szCs w:val="22"/>
        </w:rPr>
      </w:pPr>
      <w:ins w:id="6975" w:author="MCC" w:date="2021-06-21T12:24:00Z">
        <w:r>
          <w:t>A.9.1.50.2</w:t>
        </w:r>
        <w:r>
          <w:rPr>
            <w:rFonts w:asciiTheme="minorHAnsi" w:eastAsiaTheme="minorEastAsia" w:hAnsiTheme="minorHAnsi" w:cstheme="minorBidi"/>
            <w:sz w:val="22"/>
            <w:szCs w:val="22"/>
          </w:rPr>
          <w:tab/>
        </w:r>
        <w:r>
          <w:t>Test parameters</w:t>
        </w:r>
        <w:r>
          <w:tab/>
          <w:t>2591</w:t>
        </w:r>
      </w:ins>
    </w:p>
    <w:p w14:paraId="29E52CB2" w14:textId="77777777" w:rsidR="00FF63A4" w:rsidRDefault="00FF63A4">
      <w:pPr>
        <w:pStyle w:val="TOC4"/>
        <w:rPr>
          <w:ins w:id="6976" w:author="MCC" w:date="2021-06-21T12:24:00Z"/>
          <w:rFonts w:asciiTheme="minorHAnsi" w:eastAsiaTheme="minorEastAsia" w:hAnsiTheme="minorHAnsi" w:cstheme="minorBidi"/>
          <w:sz w:val="22"/>
          <w:szCs w:val="22"/>
        </w:rPr>
      </w:pPr>
      <w:ins w:id="6977" w:author="MCC" w:date="2021-06-21T12:24:00Z">
        <w:r>
          <w:t>A.9.1.50.</w:t>
        </w:r>
        <w:r>
          <w:rPr>
            <w:lang w:eastAsia="zh-CN"/>
          </w:rPr>
          <w:t>3</w:t>
        </w:r>
        <w:r>
          <w:rPr>
            <w:rFonts w:asciiTheme="minorHAnsi" w:eastAsiaTheme="minorEastAsia" w:hAnsiTheme="minorHAnsi" w:cstheme="minorBidi"/>
            <w:sz w:val="22"/>
            <w:szCs w:val="22"/>
          </w:rPr>
          <w:tab/>
        </w:r>
        <w:r>
          <w:t>Test Requirements</w:t>
        </w:r>
        <w:r>
          <w:tab/>
          <w:t>2596</w:t>
        </w:r>
      </w:ins>
    </w:p>
    <w:p w14:paraId="57F07B75" w14:textId="77777777" w:rsidR="00FF63A4" w:rsidRDefault="00FF63A4">
      <w:pPr>
        <w:pStyle w:val="TOC3"/>
        <w:rPr>
          <w:ins w:id="6978" w:author="MCC" w:date="2021-06-21T12:24:00Z"/>
          <w:rFonts w:asciiTheme="minorHAnsi" w:eastAsiaTheme="minorEastAsia" w:hAnsiTheme="minorHAnsi" w:cstheme="minorBidi"/>
          <w:sz w:val="22"/>
          <w:szCs w:val="22"/>
        </w:rPr>
      </w:pPr>
      <w:ins w:id="6979" w:author="MCC" w:date="2021-06-21T12:24:00Z">
        <w:r>
          <w:t>A.9.1.51</w:t>
        </w:r>
        <w:r>
          <w:rPr>
            <w:rFonts w:asciiTheme="minorHAnsi" w:eastAsiaTheme="minorEastAsia" w:hAnsiTheme="minorHAnsi" w:cstheme="minorBidi"/>
            <w:sz w:val="22"/>
            <w:szCs w:val="22"/>
          </w:rPr>
          <w:tab/>
        </w:r>
        <w:r>
          <w:t xml:space="preserve">5 DL </w:t>
        </w:r>
        <w:r>
          <w:rPr>
            <w:lang w:eastAsia="zh-CN"/>
          </w:rPr>
          <w:t>T</w:t>
        </w:r>
        <w:r>
          <w:t>DD RSRP for E-UTRAN in Carrier Aggregation</w:t>
        </w:r>
        <w:r>
          <w:tab/>
          <w:t>2596</w:t>
        </w:r>
      </w:ins>
    </w:p>
    <w:p w14:paraId="3FBD2CB1" w14:textId="77777777" w:rsidR="00FF63A4" w:rsidRDefault="00FF63A4">
      <w:pPr>
        <w:pStyle w:val="TOC4"/>
        <w:rPr>
          <w:ins w:id="6980" w:author="MCC" w:date="2021-06-21T12:24:00Z"/>
          <w:rFonts w:asciiTheme="minorHAnsi" w:eastAsiaTheme="minorEastAsia" w:hAnsiTheme="minorHAnsi" w:cstheme="minorBidi"/>
          <w:sz w:val="22"/>
          <w:szCs w:val="22"/>
        </w:rPr>
      </w:pPr>
      <w:ins w:id="6981" w:author="MCC" w:date="2021-06-21T12:24:00Z">
        <w:r>
          <w:t>A.9.1.51.1</w:t>
        </w:r>
        <w:r>
          <w:rPr>
            <w:rFonts w:asciiTheme="minorHAnsi" w:eastAsiaTheme="minorEastAsia" w:hAnsiTheme="minorHAnsi" w:cstheme="minorBidi"/>
            <w:sz w:val="22"/>
            <w:szCs w:val="22"/>
          </w:rPr>
          <w:tab/>
        </w:r>
        <w:r>
          <w:t>Test Purpose and Environment</w:t>
        </w:r>
        <w:r>
          <w:tab/>
          <w:t>2596</w:t>
        </w:r>
      </w:ins>
    </w:p>
    <w:p w14:paraId="57685F6F" w14:textId="77777777" w:rsidR="00FF63A4" w:rsidRDefault="00FF63A4">
      <w:pPr>
        <w:pStyle w:val="TOC4"/>
        <w:rPr>
          <w:ins w:id="6982" w:author="MCC" w:date="2021-06-21T12:24:00Z"/>
          <w:rFonts w:asciiTheme="minorHAnsi" w:eastAsiaTheme="minorEastAsia" w:hAnsiTheme="minorHAnsi" w:cstheme="minorBidi"/>
          <w:sz w:val="22"/>
          <w:szCs w:val="22"/>
        </w:rPr>
      </w:pPr>
      <w:ins w:id="6983" w:author="MCC" w:date="2021-06-21T12:24:00Z">
        <w:r>
          <w:t>A.9.1.51.2</w:t>
        </w:r>
        <w:r>
          <w:rPr>
            <w:rFonts w:asciiTheme="minorHAnsi" w:eastAsiaTheme="minorEastAsia" w:hAnsiTheme="minorHAnsi" w:cstheme="minorBidi"/>
            <w:sz w:val="22"/>
            <w:szCs w:val="22"/>
          </w:rPr>
          <w:tab/>
        </w:r>
        <w:r>
          <w:t>Test parameters</w:t>
        </w:r>
        <w:r>
          <w:tab/>
          <w:t>2596</w:t>
        </w:r>
      </w:ins>
    </w:p>
    <w:p w14:paraId="5A221D0F" w14:textId="77777777" w:rsidR="00FF63A4" w:rsidRDefault="00FF63A4">
      <w:pPr>
        <w:pStyle w:val="TOC4"/>
        <w:rPr>
          <w:ins w:id="6984" w:author="MCC" w:date="2021-06-21T12:24:00Z"/>
          <w:rFonts w:asciiTheme="minorHAnsi" w:eastAsiaTheme="minorEastAsia" w:hAnsiTheme="minorHAnsi" w:cstheme="minorBidi"/>
          <w:sz w:val="22"/>
          <w:szCs w:val="22"/>
        </w:rPr>
      </w:pPr>
      <w:ins w:id="6985" w:author="MCC" w:date="2021-06-21T12:24:00Z">
        <w:r>
          <w:t>A.9.1.51.</w:t>
        </w:r>
        <w:r>
          <w:rPr>
            <w:lang w:eastAsia="zh-CN"/>
          </w:rPr>
          <w:t>3</w:t>
        </w:r>
        <w:r>
          <w:rPr>
            <w:rFonts w:asciiTheme="minorHAnsi" w:eastAsiaTheme="minorEastAsia" w:hAnsiTheme="minorHAnsi" w:cstheme="minorBidi"/>
            <w:sz w:val="22"/>
            <w:szCs w:val="22"/>
          </w:rPr>
          <w:tab/>
        </w:r>
        <w:r>
          <w:t>Test Requirements</w:t>
        </w:r>
        <w:r>
          <w:tab/>
          <w:t>2600</w:t>
        </w:r>
      </w:ins>
    </w:p>
    <w:p w14:paraId="69C1AC54" w14:textId="77777777" w:rsidR="00FF63A4" w:rsidRDefault="00FF63A4">
      <w:pPr>
        <w:pStyle w:val="TOC3"/>
        <w:rPr>
          <w:ins w:id="6986" w:author="MCC" w:date="2021-06-21T12:24:00Z"/>
          <w:rFonts w:asciiTheme="minorHAnsi" w:eastAsiaTheme="minorEastAsia" w:hAnsiTheme="minorHAnsi" w:cstheme="minorBidi"/>
          <w:sz w:val="22"/>
          <w:szCs w:val="22"/>
        </w:rPr>
      </w:pPr>
      <w:ins w:id="6987" w:author="MCC" w:date="2021-06-21T12:24:00Z">
        <w:r>
          <w:t>A.9.1.52</w:t>
        </w:r>
        <w:r>
          <w:rPr>
            <w:rFonts w:asciiTheme="minorHAnsi" w:eastAsiaTheme="minorEastAsia" w:hAnsiTheme="minorHAnsi" w:cstheme="minorBidi"/>
            <w:sz w:val="22"/>
            <w:szCs w:val="22"/>
          </w:rPr>
          <w:tab/>
        </w:r>
        <w:r>
          <w:rPr>
            <w:lang w:eastAsia="zh-CN"/>
          </w:rPr>
          <w:t>FD-</w:t>
        </w:r>
        <w:r>
          <w:t>FDD</w:t>
        </w:r>
        <w:r>
          <w:rPr>
            <w:lang w:eastAsia="zh-CN"/>
          </w:rPr>
          <w:t xml:space="preserve"> RSRP </w:t>
        </w:r>
        <w:r>
          <w:t>Intra frequency case</w:t>
        </w:r>
        <w:r>
          <w:rPr>
            <w:lang w:eastAsia="zh-CN"/>
          </w:rPr>
          <w:t xml:space="preserve"> for Cat-M1 UE in CEModeA</w:t>
        </w:r>
        <w:r>
          <w:tab/>
          <w:t>2601</w:t>
        </w:r>
      </w:ins>
    </w:p>
    <w:p w14:paraId="45FCF13A" w14:textId="77777777" w:rsidR="00FF63A4" w:rsidRDefault="00FF63A4">
      <w:pPr>
        <w:pStyle w:val="TOC4"/>
        <w:rPr>
          <w:ins w:id="6988" w:author="MCC" w:date="2021-06-21T12:24:00Z"/>
          <w:rFonts w:asciiTheme="minorHAnsi" w:eastAsiaTheme="minorEastAsia" w:hAnsiTheme="minorHAnsi" w:cstheme="minorBidi"/>
          <w:sz w:val="22"/>
          <w:szCs w:val="22"/>
        </w:rPr>
      </w:pPr>
      <w:ins w:id="6989" w:author="MCC" w:date="2021-06-21T12:24:00Z">
        <w:r>
          <w:t>A.9.1.52.1</w:t>
        </w:r>
        <w:r>
          <w:rPr>
            <w:rFonts w:asciiTheme="minorHAnsi" w:eastAsiaTheme="minorEastAsia" w:hAnsiTheme="minorHAnsi" w:cstheme="minorBidi"/>
            <w:sz w:val="22"/>
            <w:szCs w:val="22"/>
          </w:rPr>
          <w:tab/>
        </w:r>
        <w:r>
          <w:t>Test Purpose and Environment</w:t>
        </w:r>
        <w:r>
          <w:tab/>
          <w:t>2601</w:t>
        </w:r>
      </w:ins>
    </w:p>
    <w:p w14:paraId="13BF0854" w14:textId="77777777" w:rsidR="00FF63A4" w:rsidRDefault="00FF63A4">
      <w:pPr>
        <w:pStyle w:val="TOC4"/>
        <w:rPr>
          <w:ins w:id="6990" w:author="MCC" w:date="2021-06-21T12:24:00Z"/>
          <w:rFonts w:asciiTheme="minorHAnsi" w:eastAsiaTheme="minorEastAsia" w:hAnsiTheme="minorHAnsi" w:cstheme="minorBidi"/>
          <w:sz w:val="22"/>
          <w:szCs w:val="22"/>
        </w:rPr>
      </w:pPr>
      <w:ins w:id="6991" w:author="MCC" w:date="2021-06-21T12:24:00Z">
        <w:r>
          <w:t>A.9.1.52.2</w:t>
        </w:r>
        <w:r>
          <w:rPr>
            <w:rFonts w:asciiTheme="minorHAnsi" w:eastAsiaTheme="minorEastAsia" w:hAnsiTheme="minorHAnsi" w:cstheme="minorBidi"/>
            <w:sz w:val="22"/>
            <w:szCs w:val="22"/>
          </w:rPr>
          <w:tab/>
        </w:r>
        <w:r>
          <w:t>Test parameters</w:t>
        </w:r>
        <w:r>
          <w:tab/>
          <w:t>2601</w:t>
        </w:r>
      </w:ins>
    </w:p>
    <w:p w14:paraId="22AF3238" w14:textId="77777777" w:rsidR="00FF63A4" w:rsidRDefault="00FF63A4">
      <w:pPr>
        <w:pStyle w:val="TOC4"/>
        <w:rPr>
          <w:ins w:id="6992" w:author="MCC" w:date="2021-06-21T12:24:00Z"/>
          <w:rFonts w:asciiTheme="minorHAnsi" w:eastAsiaTheme="minorEastAsia" w:hAnsiTheme="minorHAnsi" w:cstheme="minorBidi"/>
          <w:sz w:val="22"/>
          <w:szCs w:val="22"/>
        </w:rPr>
      </w:pPr>
      <w:ins w:id="6993" w:author="MCC" w:date="2021-06-21T12:24:00Z">
        <w:r>
          <w:t>A.9.1.52.3</w:t>
        </w:r>
        <w:r>
          <w:rPr>
            <w:rFonts w:asciiTheme="minorHAnsi" w:eastAsiaTheme="minorEastAsia" w:hAnsiTheme="minorHAnsi" w:cstheme="minorBidi"/>
            <w:sz w:val="22"/>
            <w:szCs w:val="22"/>
          </w:rPr>
          <w:tab/>
        </w:r>
        <w:r>
          <w:t>Test Requirements</w:t>
        </w:r>
        <w:r>
          <w:tab/>
          <w:t>2603</w:t>
        </w:r>
      </w:ins>
    </w:p>
    <w:p w14:paraId="36264E8F" w14:textId="77777777" w:rsidR="00FF63A4" w:rsidRDefault="00FF63A4">
      <w:pPr>
        <w:pStyle w:val="TOC3"/>
        <w:rPr>
          <w:ins w:id="6994" w:author="MCC" w:date="2021-06-21T12:24:00Z"/>
          <w:rFonts w:asciiTheme="minorHAnsi" w:eastAsiaTheme="minorEastAsia" w:hAnsiTheme="minorHAnsi" w:cstheme="minorBidi"/>
          <w:sz w:val="22"/>
          <w:szCs w:val="22"/>
        </w:rPr>
      </w:pPr>
      <w:ins w:id="6995" w:author="MCC" w:date="2021-06-21T12:24:00Z">
        <w:r>
          <w:t>A.9.1.52</w:t>
        </w:r>
        <w:r>
          <w:rPr>
            <w:lang w:eastAsia="zh-CN"/>
          </w:rPr>
          <w:t>A</w:t>
        </w:r>
        <w:r>
          <w:rPr>
            <w:rFonts w:asciiTheme="minorHAnsi" w:eastAsiaTheme="minorEastAsia" w:hAnsiTheme="minorHAnsi" w:cstheme="minorBidi"/>
            <w:sz w:val="22"/>
            <w:szCs w:val="22"/>
          </w:rPr>
          <w:tab/>
        </w:r>
        <w:r>
          <w:rPr>
            <w:lang w:eastAsia="zh-CN"/>
          </w:rPr>
          <w:t>FD-</w:t>
        </w:r>
        <w:r>
          <w:t>FDD</w:t>
        </w:r>
        <w:r>
          <w:rPr>
            <w:lang w:eastAsia="zh-CN"/>
          </w:rPr>
          <w:t xml:space="preserve"> RSRP </w:t>
        </w:r>
        <w:r>
          <w:t>Intra frequency case</w:t>
        </w:r>
        <w:r>
          <w:rPr>
            <w:lang w:eastAsia="zh-CN"/>
          </w:rPr>
          <w:t xml:space="preserve"> for Cat-M1 UE for 5MHz Bandwidth in CEModeA</w:t>
        </w:r>
        <w:r>
          <w:tab/>
          <w:t>2603</w:t>
        </w:r>
      </w:ins>
    </w:p>
    <w:p w14:paraId="76A090F9" w14:textId="77777777" w:rsidR="00FF63A4" w:rsidRDefault="00FF63A4">
      <w:pPr>
        <w:pStyle w:val="TOC4"/>
        <w:rPr>
          <w:ins w:id="6996" w:author="MCC" w:date="2021-06-21T12:24:00Z"/>
          <w:rFonts w:asciiTheme="minorHAnsi" w:eastAsiaTheme="minorEastAsia" w:hAnsiTheme="minorHAnsi" w:cstheme="minorBidi"/>
          <w:sz w:val="22"/>
          <w:szCs w:val="22"/>
        </w:rPr>
      </w:pPr>
      <w:ins w:id="6997" w:author="MCC" w:date="2021-06-21T12:24:00Z">
        <w:r>
          <w:lastRenderedPageBreak/>
          <w:t>A.9.1.52</w:t>
        </w:r>
        <w:r>
          <w:rPr>
            <w:lang w:eastAsia="zh-CN"/>
          </w:rPr>
          <w:t>A</w:t>
        </w:r>
        <w:r>
          <w:t>.1</w:t>
        </w:r>
        <w:r>
          <w:rPr>
            <w:rFonts w:asciiTheme="minorHAnsi" w:eastAsiaTheme="minorEastAsia" w:hAnsiTheme="minorHAnsi" w:cstheme="minorBidi"/>
            <w:sz w:val="22"/>
            <w:szCs w:val="22"/>
          </w:rPr>
          <w:tab/>
        </w:r>
        <w:r>
          <w:t>Test Purpose and Environment</w:t>
        </w:r>
        <w:r>
          <w:tab/>
          <w:t>2603</w:t>
        </w:r>
      </w:ins>
    </w:p>
    <w:p w14:paraId="08E6962C" w14:textId="77777777" w:rsidR="00FF63A4" w:rsidRDefault="00FF63A4">
      <w:pPr>
        <w:pStyle w:val="TOC4"/>
        <w:rPr>
          <w:ins w:id="6998" w:author="MCC" w:date="2021-06-21T12:24:00Z"/>
          <w:rFonts w:asciiTheme="minorHAnsi" w:eastAsiaTheme="minorEastAsia" w:hAnsiTheme="minorHAnsi" w:cstheme="minorBidi"/>
          <w:sz w:val="22"/>
          <w:szCs w:val="22"/>
        </w:rPr>
      </w:pPr>
      <w:ins w:id="6999" w:author="MCC" w:date="2021-06-21T12:24:00Z">
        <w:r>
          <w:t>A.9.1.52</w:t>
        </w:r>
        <w:r>
          <w:rPr>
            <w:lang w:eastAsia="zh-CN"/>
          </w:rPr>
          <w:t>A</w:t>
        </w:r>
        <w:r>
          <w:t>.2</w:t>
        </w:r>
        <w:r>
          <w:rPr>
            <w:rFonts w:asciiTheme="minorHAnsi" w:eastAsiaTheme="minorEastAsia" w:hAnsiTheme="minorHAnsi" w:cstheme="minorBidi"/>
            <w:sz w:val="22"/>
            <w:szCs w:val="22"/>
          </w:rPr>
          <w:tab/>
        </w:r>
        <w:r>
          <w:t>Test parameters</w:t>
        </w:r>
        <w:r>
          <w:tab/>
          <w:t>2603</w:t>
        </w:r>
      </w:ins>
    </w:p>
    <w:p w14:paraId="111BD740" w14:textId="77777777" w:rsidR="00FF63A4" w:rsidRDefault="00FF63A4">
      <w:pPr>
        <w:pStyle w:val="TOC4"/>
        <w:rPr>
          <w:ins w:id="7000" w:author="MCC" w:date="2021-06-21T12:24:00Z"/>
          <w:rFonts w:asciiTheme="minorHAnsi" w:eastAsiaTheme="minorEastAsia" w:hAnsiTheme="minorHAnsi" w:cstheme="minorBidi"/>
          <w:sz w:val="22"/>
          <w:szCs w:val="22"/>
        </w:rPr>
      </w:pPr>
      <w:ins w:id="7001" w:author="MCC" w:date="2021-06-21T12:24:00Z">
        <w:r>
          <w:t>A.9.1.52</w:t>
        </w:r>
        <w:r>
          <w:rPr>
            <w:lang w:eastAsia="zh-CN"/>
          </w:rPr>
          <w:t>A</w:t>
        </w:r>
        <w:r>
          <w:t>.3</w:t>
        </w:r>
        <w:r>
          <w:rPr>
            <w:rFonts w:asciiTheme="minorHAnsi" w:eastAsiaTheme="minorEastAsia" w:hAnsiTheme="minorHAnsi" w:cstheme="minorBidi"/>
            <w:sz w:val="22"/>
            <w:szCs w:val="22"/>
          </w:rPr>
          <w:tab/>
        </w:r>
        <w:r>
          <w:t>Test Requirements</w:t>
        </w:r>
        <w:r>
          <w:tab/>
          <w:t>2604</w:t>
        </w:r>
      </w:ins>
    </w:p>
    <w:p w14:paraId="741D6DBD" w14:textId="77777777" w:rsidR="00FF63A4" w:rsidRDefault="00FF63A4">
      <w:pPr>
        <w:pStyle w:val="TOC3"/>
        <w:rPr>
          <w:ins w:id="7002" w:author="MCC" w:date="2021-06-21T12:24:00Z"/>
          <w:rFonts w:asciiTheme="minorHAnsi" w:eastAsiaTheme="minorEastAsia" w:hAnsiTheme="minorHAnsi" w:cstheme="minorBidi"/>
          <w:sz w:val="22"/>
          <w:szCs w:val="22"/>
        </w:rPr>
      </w:pPr>
      <w:ins w:id="7003" w:author="MCC" w:date="2021-06-21T12:24:00Z">
        <w:r>
          <w:t>A.9.1.53</w:t>
        </w:r>
        <w:r>
          <w:rPr>
            <w:rFonts w:asciiTheme="minorHAnsi" w:eastAsiaTheme="minorEastAsia" w:hAnsiTheme="minorHAnsi" w:cstheme="minorBidi"/>
            <w:sz w:val="22"/>
            <w:szCs w:val="22"/>
          </w:rPr>
          <w:tab/>
        </w:r>
        <w:r>
          <w:rPr>
            <w:lang w:eastAsia="zh-CN"/>
          </w:rPr>
          <w:t>HD-</w:t>
        </w:r>
        <w:r>
          <w:t>FDD</w:t>
        </w:r>
        <w:r>
          <w:rPr>
            <w:lang w:eastAsia="zh-CN"/>
          </w:rPr>
          <w:t xml:space="preserve"> RSRP </w:t>
        </w:r>
        <w:r>
          <w:t>Intra frequency case</w:t>
        </w:r>
        <w:r>
          <w:rPr>
            <w:lang w:eastAsia="zh-CN"/>
          </w:rPr>
          <w:t xml:space="preserve"> for Cat-M1 UE in CEModeA</w:t>
        </w:r>
        <w:r>
          <w:tab/>
          <w:t>2604</w:t>
        </w:r>
      </w:ins>
    </w:p>
    <w:p w14:paraId="2807F468" w14:textId="77777777" w:rsidR="00FF63A4" w:rsidRDefault="00FF63A4">
      <w:pPr>
        <w:pStyle w:val="TOC4"/>
        <w:rPr>
          <w:ins w:id="7004" w:author="MCC" w:date="2021-06-21T12:24:00Z"/>
          <w:rFonts w:asciiTheme="minorHAnsi" w:eastAsiaTheme="minorEastAsia" w:hAnsiTheme="minorHAnsi" w:cstheme="minorBidi"/>
          <w:sz w:val="22"/>
          <w:szCs w:val="22"/>
        </w:rPr>
      </w:pPr>
      <w:ins w:id="7005" w:author="MCC" w:date="2021-06-21T12:24:00Z">
        <w:r>
          <w:t>A.9.1.53.1</w:t>
        </w:r>
        <w:r>
          <w:rPr>
            <w:rFonts w:asciiTheme="minorHAnsi" w:eastAsiaTheme="minorEastAsia" w:hAnsiTheme="minorHAnsi" w:cstheme="minorBidi"/>
            <w:sz w:val="22"/>
            <w:szCs w:val="22"/>
          </w:rPr>
          <w:tab/>
        </w:r>
        <w:r>
          <w:t>Test Purpose and Environment</w:t>
        </w:r>
        <w:r>
          <w:tab/>
          <w:t>2604</w:t>
        </w:r>
      </w:ins>
    </w:p>
    <w:p w14:paraId="5438004A" w14:textId="77777777" w:rsidR="00FF63A4" w:rsidRDefault="00FF63A4">
      <w:pPr>
        <w:pStyle w:val="TOC4"/>
        <w:rPr>
          <w:ins w:id="7006" w:author="MCC" w:date="2021-06-21T12:24:00Z"/>
          <w:rFonts w:asciiTheme="minorHAnsi" w:eastAsiaTheme="minorEastAsia" w:hAnsiTheme="minorHAnsi" w:cstheme="minorBidi"/>
          <w:sz w:val="22"/>
          <w:szCs w:val="22"/>
        </w:rPr>
      </w:pPr>
      <w:ins w:id="7007" w:author="MCC" w:date="2021-06-21T12:24:00Z">
        <w:r>
          <w:t>A.9.1.53.2</w:t>
        </w:r>
        <w:r>
          <w:rPr>
            <w:rFonts w:asciiTheme="minorHAnsi" w:eastAsiaTheme="minorEastAsia" w:hAnsiTheme="minorHAnsi" w:cstheme="minorBidi"/>
            <w:sz w:val="22"/>
            <w:szCs w:val="22"/>
          </w:rPr>
          <w:tab/>
        </w:r>
        <w:r>
          <w:t>Test parameters</w:t>
        </w:r>
        <w:r>
          <w:tab/>
          <w:t>2605</w:t>
        </w:r>
      </w:ins>
    </w:p>
    <w:p w14:paraId="036FEDCE" w14:textId="77777777" w:rsidR="00FF63A4" w:rsidRDefault="00FF63A4">
      <w:pPr>
        <w:pStyle w:val="TOC4"/>
        <w:rPr>
          <w:ins w:id="7008" w:author="MCC" w:date="2021-06-21T12:24:00Z"/>
          <w:rFonts w:asciiTheme="minorHAnsi" w:eastAsiaTheme="minorEastAsia" w:hAnsiTheme="minorHAnsi" w:cstheme="minorBidi"/>
          <w:sz w:val="22"/>
          <w:szCs w:val="22"/>
        </w:rPr>
      </w:pPr>
      <w:ins w:id="7009" w:author="MCC" w:date="2021-06-21T12:24:00Z">
        <w:r>
          <w:t>A.9.1.53.3</w:t>
        </w:r>
        <w:r>
          <w:rPr>
            <w:rFonts w:asciiTheme="minorHAnsi" w:eastAsiaTheme="minorEastAsia" w:hAnsiTheme="minorHAnsi" w:cstheme="minorBidi"/>
            <w:sz w:val="22"/>
            <w:szCs w:val="22"/>
          </w:rPr>
          <w:tab/>
        </w:r>
        <w:r>
          <w:t>Test Requirements</w:t>
        </w:r>
        <w:r>
          <w:tab/>
          <w:t>2607</w:t>
        </w:r>
      </w:ins>
    </w:p>
    <w:p w14:paraId="78029FEB" w14:textId="77777777" w:rsidR="00FF63A4" w:rsidRDefault="00FF63A4">
      <w:pPr>
        <w:pStyle w:val="TOC3"/>
        <w:rPr>
          <w:ins w:id="7010" w:author="MCC" w:date="2021-06-21T12:24:00Z"/>
          <w:rFonts w:asciiTheme="minorHAnsi" w:eastAsiaTheme="minorEastAsia" w:hAnsiTheme="minorHAnsi" w:cstheme="minorBidi"/>
          <w:sz w:val="22"/>
          <w:szCs w:val="22"/>
        </w:rPr>
      </w:pPr>
      <w:ins w:id="7011" w:author="MCC" w:date="2021-06-21T12:24:00Z">
        <w:r>
          <w:t>A.9.1.53</w:t>
        </w:r>
        <w:r>
          <w:rPr>
            <w:lang w:eastAsia="zh-CN"/>
          </w:rPr>
          <w:t>A</w:t>
        </w:r>
        <w:r>
          <w:rPr>
            <w:rFonts w:asciiTheme="minorHAnsi" w:eastAsiaTheme="minorEastAsia" w:hAnsiTheme="minorHAnsi" w:cstheme="minorBidi"/>
            <w:sz w:val="22"/>
            <w:szCs w:val="22"/>
          </w:rPr>
          <w:tab/>
        </w:r>
        <w:r>
          <w:rPr>
            <w:lang w:eastAsia="zh-CN"/>
          </w:rPr>
          <w:t>HD-</w:t>
        </w:r>
        <w:r>
          <w:t>FDD</w:t>
        </w:r>
        <w:r>
          <w:rPr>
            <w:lang w:eastAsia="zh-CN"/>
          </w:rPr>
          <w:t xml:space="preserve"> RSRP </w:t>
        </w:r>
        <w:r>
          <w:t>Intra frequency case</w:t>
        </w:r>
        <w:r>
          <w:rPr>
            <w:lang w:eastAsia="zh-CN"/>
          </w:rPr>
          <w:t xml:space="preserve"> for Cat-M1 UE for 5MHz Bandwidth in CEModeA</w:t>
        </w:r>
        <w:r>
          <w:tab/>
          <w:t>2607</w:t>
        </w:r>
      </w:ins>
    </w:p>
    <w:p w14:paraId="17BE0165" w14:textId="77777777" w:rsidR="00FF63A4" w:rsidRDefault="00FF63A4">
      <w:pPr>
        <w:pStyle w:val="TOC4"/>
        <w:rPr>
          <w:ins w:id="7012" w:author="MCC" w:date="2021-06-21T12:24:00Z"/>
          <w:rFonts w:asciiTheme="minorHAnsi" w:eastAsiaTheme="minorEastAsia" w:hAnsiTheme="minorHAnsi" w:cstheme="minorBidi"/>
          <w:sz w:val="22"/>
          <w:szCs w:val="22"/>
        </w:rPr>
      </w:pPr>
      <w:ins w:id="7013" w:author="MCC" w:date="2021-06-21T12:24:00Z">
        <w:r>
          <w:t>A.9.1.53</w:t>
        </w:r>
        <w:r>
          <w:rPr>
            <w:lang w:eastAsia="zh-CN"/>
          </w:rPr>
          <w:t>A</w:t>
        </w:r>
        <w:r>
          <w:t>.1</w:t>
        </w:r>
        <w:r>
          <w:rPr>
            <w:rFonts w:asciiTheme="minorHAnsi" w:eastAsiaTheme="minorEastAsia" w:hAnsiTheme="minorHAnsi" w:cstheme="minorBidi"/>
            <w:sz w:val="22"/>
            <w:szCs w:val="22"/>
          </w:rPr>
          <w:tab/>
        </w:r>
        <w:r>
          <w:t>Test Purpose and Environment</w:t>
        </w:r>
        <w:r>
          <w:tab/>
          <w:t>2607</w:t>
        </w:r>
      </w:ins>
    </w:p>
    <w:p w14:paraId="6F483F74" w14:textId="77777777" w:rsidR="00FF63A4" w:rsidRDefault="00FF63A4">
      <w:pPr>
        <w:pStyle w:val="TOC4"/>
        <w:rPr>
          <w:ins w:id="7014" w:author="MCC" w:date="2021-06-21T12:24:00Z"/>
          <w:rFonts w:asciiTheme="minorHAnsi" w:eastAsiaTheme="minorEastAsia" w:hAnsiTheme="minorHAnsi" w:cstheme="minorBidi"/>
          <w:sz w:val="22"/>
          <w:szCs w:val="22"/>
        </w:rPr>
      </w:pPr>
      <w:ins w:id="7015" w:author="MCC" w:date="2021-06-21T12:24:00Z">
        <w:r>
          <w:t>A.9.1.53</w:t>
        </w:r>
        <w:r>
          <w:rPr>
            <w:lang w:eastAsia="zh-CN"/>
          </w:rPr>
          <w:t>A</w:t>
        </w:r>
        <w:r>
          <w:t>.2</w:t>
        </w:r>
        <w:r>
          <w:rPr>
            <w:rFonts w:asciiTheme="minorHAnsi" w:eastAsiaTheme="minorEastAsia" w:hAnsiTheme="minorHAnsi" w:cstheme="minorBidi"/>
            <w:sz w:val="22"/>
            <w:szCs w:val="22"/>
          </w:rPr>
          <w:tab/>
        </w:r>
        <w:r>
          <w:t>Test parameters</w:t>
        </w:r>
        <w:r>
          <w:tab/>
          <w:t>2607</w:t>
        </w:r>
      </w:ins>
    </w:p>
    <w:p w14:paraId="41B73515" w14:textId="77777777" w:rsidR="00FF63A4" w:rsidRDefault="00FF63A4">
      <w:pPr>
        <w:pStyle w:val="TOC4"/>
        <w:rPr>
          <w:ins w:id="7016" w:author="MCC" w:date="2021-06-21T12:24:00Z"/>
          <w:rFonts w:asciiTheme="minorHAnsi" w:eastAsiaTheme="minorEastAsia" w:hAnsiTheme="minorHAnsi" w:cstheme="minorBidi"/>
          <w:sz w:val="22"/>
          <w:szCs w:val="22"/>
        </w:rPr>
      </w:pPr>
      <w:ins w:id="7017" w:author="MCC" w:date="2021-06-21T12:24:00Z">
        <w:r>
          <w:t>A.9.1.53</w:t>
        </w:r>
        <w:r>
          <w:rPr>
            <w:lang w:eastAsia="zh-CN"/>
          </w:rPr>
          <w:t>A</w:t>
        </w:r>
        <w:r>
          <w:t>.3</w:t>
        </w:r>
        <w:r>
          <w:rPr>
            <w:rFonts w:asciiTheme="minorHAnsi" w:eastAsiaTheme="minorEastAsia" w:hAnsiTheme="minorHAnsi" w:cstheme="minorBidi"/>
            <w:sz w:val="22"/>
            <w:szCs w:val="22"/>
          </w:rPr>
          <w:tab/>
        </w:r>
        <w:r>
          <w:t>Test Requirements</w:t>
        </w:r>
        <w:r>
          <w:tab/>
          <w:t>2608</w:t>
        </w:r>
      </w:ins>
    </w:p>
    <w:p w14:paraId="2C7C4EDB" w14:textId="77777777" w:rsidR="00FF63A4" w:rsidRDefault="00FF63A4">
      <w:pPr>
        <w:pStyle w:val="TOC3"/>
        <w:rPr>
          <w:ins w:id="7018" w:author="MCC" w:date="2021-06-21T12:24:00Z"/>
          <w:rFonts w:asciiTheme="minorHAnsi" w:eastAsiaTheme="minorEastAsia" w:hAnsiTheme="minorHAnsi" w:cstheme="minorBidi"/>
          <w:sz w:val="22"/>
          <w:szCs w:val="22"/>
        </w:rPr>
      </w:pPr>
      <w:ins w:id="7019" w:author="MCC" w:date="2021-06-21T12:24:00Z">
        <w:r>
          <w:t>A.9.1.54</w:t>
        </w:r>
        <w:r>
          <w:rPr>
            <w:rFonts w:asciiTheme="minorHAnsi" w:eastAsiaTheme="minorEastAsia" w:hAnsiTheme="minorHAnsi" w:cstheme="minorBidi"/>
            <w:sz w:val="22"/>
            <w:szCs w:val="22"/>
          </w:rPr>
          <w:tab/>
        </w:r>
        <w:r>
          <w:t>TDD</w:t>
        </w:r>
        <w:r>
          <w:rPr>
            <w:lang w:eastAsia="zh-CN"/>
          </w:rPr>
          <w:t xml:space="preserve"> RSRP</w:t>
        </w:r>
        <w:r>
          <w:t xml:space="preserve"> Intra frequency case</w:t>
        </w:r>
        <w:r>
          <w:rPr>
            <w:lang w:eastAsia="zh-CN"/>
          </w:rPr>
          <w:t xml:space="preserve"> for Cat-M1 UE in CEModeA</w:t>
        </w:r>
        <w:r>
          <w:tab/>
          <w:t>2609</w:t>
        </w:r>
      </w:ins>
    </w:p>
    <w:p w14:paraId="37E9F470" w14:textId="77777777" w:rsidR="00FF63A4" w:rsidRDefault="00FF63A4">
      <w:pPr>
        <w:pStyle w:val="TOC4"/>
        <w:rPr>
          <w:ins w:id="7020" w:author="MCC" w:date="2021-06-21T12:24:00Z"/>
          <w:rFonts w:asciiTheme="minorHAnsi" w:eastAsiaTheme="minorEastAsia" w:hAnsiTheme="minorHAnsi" w:cstheme="minorBidi"/>
          <w:sz w:val="22"/>
          <w:szCs w:val="22"/>
        </w:rPr>
      </w:pPr>
      <w:ins w:id="7021" w:author="MCC" w:date="2021-06-21T12:24:00Z">
        <w:r>
          <w:t>A.9.1.54.1</w:t>
        </w:r>
        <w:r>
          <w:rPr>
            <w:rFonts w:asciiTheme="minorHAnsi" w:eastAsiaTheme="minorEastAsia" w:hAnsiTheme="minorHAnsi" w:cstheme="minorBidi"/>
            <w:sz w:val="22"/>
            <w:szCs w:val="22"/>
          </w:rPr>
          <w:tab/>
        </w:r>
        <w:r>
          <w:t>Test Purpose and Environment</w:t>
        </w:r>
        <w:r>
          <w:tab/>
          <w:t>2609</w:t>
        </w:r>
      </w:ins>
    </w:p>
    <w:p w14:paraId="25532E1A" w14:textId="77777777" w:rsidR="00FF63A4" w:rsidRDefault="00FF63A4">
      <w:pPr>
        <w:pStyle w:val="TOC4"/>
        <w:rPr>
          <w:ins w:id="7022" w:author="MCC" w:date="2021-06-21T12:24:00Z"/>
          <w:rFonts w:asciiTheme="minorHAnsi" w:eastAsiaTheme="minorEastAsia" w:hAnsiTheme="minorHAnsi" w:cstheme="minorBidi"/>
          <w:sz w:val="22"/>
          <w:szCs w:val="22"/>
        </w:rPr>
      </w:pPr>
      <w:ins w:id="7023" w:author="MCC" w:date="2021-06-21T12:24:00Z">
        <w:r>
          <w:t>A.9.1.54.2</w:t>
        </w:r>
        <w:r>
          <w:rPr>
            <w:rFonts w:asciiTheme="minorHAnsi" w:eastAsiaTheme="minorEastAsia" w:hAnsiTheme="minorHAnsi" w:cstheme="minorBidi"/>
            <w:sz w:val="22"/>
            <w:szCs w:val="22"/>
          </w:rPr>
          <w:tab/>
        </w:r>
        <w:r>
          <w:t>Test parameters</w:t>
        </w:r>
        <w:r>
          <w:tab/>
          <w:t>2609</w:t>
        </w:r>
      </w:ins>
    </w:p>
    <w:p w14:paraId="031C64E1" w14:textId="77777777" w:rsidR="00FF63A4" w:rsidRDefault="00FF63A4">
      <w:pPr>
        <w:pStyle w:val="TOC4"/>
        <w:rPr>
          <w:ins w:id="7024" w:author="MCC" w:date="2021-06-21T12:24:00Z"/>
          <w:rFonts w:asciiTheme="minorHAnsi" w:eastAsiaTheme="minorEastAsia" w:hAnsiTheme="minorHAnsi" w:cstheme="minorBidi"/>
          <w:sz w:val="22"/>
          <w:szCs w:val="22"/>
        </w:rPr>
      </w:pPr>
      <w:ins w:id="7025" w:author="MCC" w:date="2021-06-21T12:24:00Z">
        <w:r>
          <w:t>A.9.1.54.3</w:t>
        </w:r>
        <w:r>
          <w:rPr>
            <w:rFonts w:asciiTheme="minorHAnsi" w:eastAsiaTheme="minorEastAsia" w:hAnsiTheme="minorHAnsi" w:cstheme="minorBidi"/>
            <w:sz w:val="22"/>
            <w:szCs w:val="22"/>
          </w:rPr>
          <w:tab/>
        </w:r>
        <w:r>
          <w:t>Test Requirements</w:t>
        </w:r>
        <w:r>
          <w:tab/>
          <w:t>2611</w:t>
        </w:r>
      </w:ins>
    </w:p>
    <w:p w14:paraId="7356BF83" w14:textId="77777777" w:rsidR="00FF63A4" w:rsidRDefault="00FF63A4">
      <w:pPr>
        <w:pStyle w:val="TOC3"/>
        <w:rPr>
          <w:ins w:id="7026" w:author="MCC" w:date="2021-06-21T12:24:00Z"/>
          <w:rFonts w:asciiTheme="minorHAnsi" w:eastAsiaTheme="minorEastAsia" w:hAnsiTheme="minorHAnsi" w:cstheme="minorBidi"/>
          <w:sz w:val="22"/>
          <w:szCs w:val="22"/>
        </w:rPr>
      </w:pPr>
      <w:ins w:id="7027" w:author="MCC" w:date="2021-06-21T12:24:00Z">
        <w:r>
          <w:rPr>
            <w:lang w:eastAsia="zh-CN"/>
          </w:rPr>
          <w:t>A.9.1.</w:t>
        </w:r>
        <w:r>
          <w:t>55</w:t>
        </w:r>
        <w:r>
          <w:rPr>
            <w:rFonts w:asciiTheme="minorHAnsi" w:eastAsiaTheme="minorEastAsia" w:hAnsiTheme="minorHAnsi" w:cstheme="minorBidi"/>
            <w:sz w:val="22"/>
            <w:szCs w:val="22"/>
          </w:rPr>
          <w:tab/>
        </w:r>
        <w:r>
          <w:t>FS3 Intra frequency absolute and relative RSRP accuracies with FDD PCell</w:t>
        </w:r>
        <w:r>
          <w:tab/>
          <w:t>2611</w:t>
        </w:r>
      </w:ins>
    </w:p>
    <w:p w14:paraId="61FDF223" w14:textId="77777777" w:rsidR="00FF63A4" w:rsidRDefault="00FF63A4">
      <w:pPr>
        <w:pStyle w:val="TOC4"/>
        <w:rPr>
          <w:ins w:id="7028" w:author="MCC" w:date="2021-06-21T12:24:00Z"/>
          <w:rFonts w:asciiTheme="minorHAnsi" w:eastAsiaTheme="minorEastAsia" w:hAnsiTheme="minorHAnsi" w:cstheme="minorBidi"/>
          <w:sz w:val="22"/>
          <w:szCs w:val="22"/>
        </w:rPr>
      </w:pPr>
      <w:ins w:id="7029" w:author="MCC" w:date="2021-06-21T12:24:00Z">
        <w:r>
          <w:t>A.9.1.55.1</w:t>
        </w:r>
        <w:r>
          <w:rPr>
            <w:rFonts w:asciiTheme="minorHAnsi" w:eastAsiaTheme="minorEastAsia" w:hAnsiTheme="minorHAnsi" w:cstheme="minorBidi"/>
            <w:sz w:val="22"/>
            <w:szCs w:val="22"/>
          </w:rPr>
          <w:tab/>
        </w:r>
        <w:r>
          <w:t>Test Purpose and Environment</w:t>
        </w:r>
        <w:r>
          <w:tab/>
          <w:t>2611</w:t>
        </w:r>
      </w:ins>
    </w:p>
    <w:p w14:paraId="663F08B2" w14:textId="77777777" w:rsidR="00FF63A4" w:rsidRDefault="00FF63A4">
      <w:pPr>
        <w:pStyle w:val="TOC4"/>
        <w:rPr>
          <w:ins w:id="7030" w:author="MCC" w:date="2021-06-21T12:24:00Z"/>
          <w:rFonts w:asciiTheme="minorHAnsi" w:eastAsiaTheme="minorEastAsia" w:hAnsiTheme="minorHAnsi" w:cstheme="minorBidi"/>
          <w:sz w:val="22"/>
          <w:szCs w:val="22"/>
        </w:rPr>
      </w:pPr>
      <w:ins w:id="7031" w:author="MCC" w:date="2021-06-21T12:24:00Z">
        <w:r>
          <w:t>A.9.1.55.2</w:t>
        </w:r>
        <w:r>
          <w:rPr>
            <w:rFonts w:asciiTheme="minorHAnsi" w:eastAsiaTheme="minorEastAsia" w:hAnsiTheme="minorHAnsi" w:cstheme="minorBidi"/>
            <w:sz w:val="22"/>
            <w:szCs w:val="22"/>
          </w:rPr>
          <w:tab/>
        </w:r>
        <w:r>
          <w:t>Test parameters</w:t>
        </w:r>
        <w:r>
          <w:tab/>
          <w:t>2611</w:t>
        </w:r>
      </w:ins>
    </w:p>
    <w:p w14:paraId="1B3D88A8" w14:textId="77777777" w:rsidR="00FF63A4" w:rsidRDefault="00FF63A4">
      <w:pPr>
        <w:pStyle w:val="TOC4"/>
        <w:rPr>
          <w:ins w:id="7032" w:author="MCC" w:date="2021-06-21T12:24:00Z"/>
          <w:rFonts w:asciiTheme="minorHAnsi" w:eastAsiaTheme="minorEastAsia" w:hAnsiTheme="minorHAnsi" w:cstheme="minorBidi"/>
          <w:sz w:val="22"/>
          <w:szCs w:val="22"/>
        </w:rPr>
      </w:pPr>
      <w:ins w:id="7033" w:author="MCC" w:date="2021-06-21T12:24:00Z">
        <w:r>
          <w:t>A.9.1.55.3</w:t>
        </w:r>
        <w:r>
          <w:rPr>
            <w:rFonts w:asciiTheme="minorHAnsi" w:eastAsiaTheme="minorEastAsia" w:hAnsiTheme="minorHAnsi" w:cstheme="minorBidi"/>
            <w:sz w:val="22"/>
            <w:szCs w:val="22"/>
          </w:rPr>
          <w:tab/>
        </w:r>
        <w:r>
          <w:t>Test Requirements</w:t>
        </w:r>
        <w:r>
          <w:tab/>
          <w:t>2614</w:t>
        </w:r>
      </w:ins>
    </w:p>
    <w:p w14:paraId="22B04F67" w14:textId="77777777" w:rsidR="00FF63A4" w:rsidRDefault="00FF63A4">
      <w:pPr>
        <w:pStyle w:val="TOC3"/>
        <w:rPr>
          <w:ins w:id="7034" w:author="MCC" w:date="2021-06-21T12:24:00Z"/>
          <w:rFonts w:asciiTheme="minorHAnsi" w:eastAsiaTheme="minorEastAsia" w:hAnsiTheme="minorHAnsi" w:cstheme="minorBidi"/>
          <w:sz w:val="22"/>
          <w:szCs w:val="22"/>
        </w:rPr>
      </w:pPr>
      <w:ins w:id="7035" w:author="MCC" w:date="2021-06-21T12:24:00Z">
        <w:r>
          <w:rPr>
            <w:lang w:eastAsia="zh-CN"/>
          </w:rPr>
          <w:t>A.9.1.</w:t>
        </w:r>
        <w:r>
          <w:t>56</w:t>
        </w:r>
        <w:r>
          <w:rPr>
            <w:rFonts w:asciiTheme="minorHAnsi" w:eastAsiaTheme="minorEastAsia" w:hAnsiTheme="minorHAnsi" w:cstheme="minorBidi"/>
            <w:sz w:val="22"/>
            <w:szCs w:val="22"/>
          </w:rPr>
          <w:tab/>
        </w:r>
        <w:r>
          <w:t>FS3 Intra frequency absolute and relative RSRP accuracies with TDD PCell</w:t>
        </w:r>
        <w:r>
          <w:tab/>
          <w:t>2614</w:t>
        </w:r>
      </w:ins>
    </w:p>
    <w:p w14:paraId="60E2E900" w14:textId="77777777" w:rsidR="00FF63A4" w:rsidRDefault="00FF63A4">
      <w:pPr>
        <w:pStyle w:val="TOC4"/>
        <w:rPr>
          <w:ins w:id="7036" w:author="MCC" w:date="2021-06-21T12:24:00Z"/>
          <w:rFonts w:asciiTheme="minorHAnsi" w:eastAsiaTheme="minorEastAsia" w:hAnsiTheme="minorHAnsi" w:cstheme="minorBidi"/>
          <w:sz w:val="22"/>
          <w:szCs w:val="22"/>
        </w:rPr>
      </w:pPr>
      <w:ins w:id="7037" w:author="MCC" w:date="2021-06-21T12:24:00Z">
        <w:r>
          <w:t>A.9.1.56.1</w:t>
        </w:r>
        <w:r>
          <w:rPr>
            <w:rFonts w:asciiTheme="minorHAnsi" w:eastAsiaTheme="minorEastAsia" w:hAnsiTheme="minorHAnsi" w:cstheme="minorBidi"/>
            <w:sz w:val="22"/>
            <w:szCs w:val="22"/>
          </w:rPr>
          <w:tab/>
        </w:r>
        <w:r>
          <w:t>Test Purpose and Environment</w:t>
        </w:r>
        <w:r>
          <w:tab/>
          <w:t>2614</w:t>
        </w:r>
      </w:ins>
    </w:p>
    <w:p w14:paraId="7C1182E2" w14:textId="77777777" w:rsidR="00FF63A4" w:rsidRDefault="00FF63A4">
      <w:pPr>
        <w:pStyle w:val="TOC4"/>
        <w:rPr>
          <w:ins w:id="7038" w:author="MCC" w:date="2021-06-21T12:24:00Z"/>
          <w:rFonts w:asciiTheme="minorHAnsi" w:eastAsiaTheme="minorEastAsia" w:hAnsiTheme="minorHAnsi" w:cstheme="minorBidi"/>
          <w:sz w:val="22"/>
          <w:szCs w:val="22"/>
        </w:rPr>
      </w:pPr>
      <w:ins w:id="7039" w:author="MCC" w:date="2021-06-21T12:24:00Z">
        <w:r>
          <w:t>A.9.1.56.2</w:t>
        </w:r>
        <w:r>
          <w:rPr>
            <w:rFonts w:asciiTheme="minorHAnsi" w:eastAsiaTheme="minorEastAsia" w:hAnsiTheme="minorHAnsi" w:cstheme="minorBidi"/>
            <w:sz w:val="22"/>
            <w:szCs w:val="22"/>
          </w:rPr>
          <w:tab/>
        </w:r>
        <w:r>
          <w:t>Test parameters</w:t>
        </w:r>
        <w:r>
          <w:tab/>
          <w:t>2614</w:t>
        </w:r>
      </w:ins>
    </w:p>
    <w:p w14:paraId="46D708CB" w14:textId="77777777" w:rsidR="00FF63A4" w:rsidRDefault="00FF63A4">
      <w:pPr>
        <w:pStyle w:val="TOC4"/>
        <w:rPr>
          <w:ins w:id="7040" w:author="MCC" w:date="2021-06-21T12:24:00Z"/>
          <w:rFonts w:asciiTheme="minorHAnsi" w:eastAsiaTheme="minorEastAsia" w:hAnsiTheme="minorHAnsi" w:cstheme="minorBidi"/>
          <w:sz w:val="22"/>
          <w:szCs w:val="22"/>
        </w:rPr>
      </w:pPr>
      <w:ins w:id="7041" w:author="MCC" w:date="2021-06-21T12:24:00Z">
        <w:r>
          <w:t>A.9.1.56.3</w:t>
        </w:r>
        <w:r>
          <w:rPr>
            <w:rFonts w:asciiTheme="minorHAnsi" w:eastAsiaTheme="minorEastAsia" w:hAnsiTheme="minorHAnsi" w:cstheme="minorBidi"/>
            <w:sz w:val="22"/>
            <w:szCs w:val="22"/>
          </w:rPr>
          <w:tab/>
        </w:r>
        <w:r>
          <w:t>Test Requirements</w:t>
        </w:r>
        <w:r>
          <w:tab/>
          <w:t>2616</w:t>
        </w:r>
      </w:ins>
    </w:p>
    <w:p w14:paraId="427934C7" w14:textId="77777777" w:rsidR="00FF63A4" w:rsidRDefault="00FF63A4">
      <w:pPr>
        <w:pStyle w:val="TOC3"/>
        <w:rPr>
          <w:ins w:id="7042" w:author="MCC" w:date="2021-06-21T12:24:00Z"/>
          <w:rFonts w:asciiTheme="minorHAnsi" w:eastAsiaTheme="minorEastAsia" w:hAnsiTheme="minorHAnsi" w:cstheme="minorBidi"/>
          <w:sz w:val="22"/>
          <w:szCs w:val="22"/>
        </w:rPr>
      </w:pPr>
      <w:ins w:id="7043" w:author="MCC" w:date="2021-06-21T12:24:00Z">
        <w:r>
          <w:t>A.9.1.57</w:t>
        </w:r>
        <w:r>
          <w:rPr>
            <w:rFonts w:asciiTheme="minorHAnsi" w:eastAsiaTheme="minorEastAsia" w:hAnsiTheme="minorHAnsi" w:cstheme="minorBidi"/>
            <w:sz w:val="22"/>
            <w:szCs w:val="22"/>
          </w:rPr>
          <w:tab/>
        </w:r>
        <w:r>
          <w:rPr>
            <w:lang w:eastAsia="zh-CN"/>
          </w:rPr>
          <w:t>FD-</w:t>
        </w:r>
        <w:r>
          <w:t>FDD</w:t>
        </w:r>
        <w:r>
          <w:rPr>
            <w:lang w:eastAsia="zh-CN"/>
          </w:rPr>
          <w:t xml:space="preserve"> RSRP </w:t>
        </w:r>
        <w:r>
          <w:t>Intra frequency case</w:t>
        </w:r>
        <w:r>
          <w:rPr>
            <w:lang w:eastAsia="zh-CN"/>
          </w:rPr>
          <w:t xml:space="preserve"> for Cat-M1 UE in CEModeB</w:t>
        </w:r>
        <w:r>
          <w:tab/>
          <w:t>2617</w:t>
        </w:r>
      </w:ins>
    </w:p>
    <w:p w14:paraId="3EEA98C0" w14:textId="77777777" w:rsidR="00FF63A4" w:rsidRDefault="00FF63A4">
      <w:pPr>
        <w:pStyle w:val="TOC4"/>
        <w:rPr>
          <w:ins w:id="7044" w:author="MCC" w:date="2021-06-21T12:24:00Z"/>
          <w:rFonts w:asciiTheme="minorHAnsi" w:eastAsiaTheme="minorEastAsia" w:hAnsiTheme="minorHAnsi" w:cstheme="minorBidi"/>
          <w:sz w:val="22"/>
          <w:szCs w:val="22"/>
        </w:rPr>
      </w:pPr>
      <w:ins w:id="7045" w:author="MCC" w:date="2021-06-21T12:24:00Z">
        <w:r>
          <w:t>A.9.1.57.1</w:t>
        </w:r>
        <w:r>
          <w:rPr>
            <w:rFonts w:asciiTheme="minorHAnsi" w:eastAsiaTheme="minorEastAsia" w:hAnsiTheme="minorHAnsi" w:cstheme="minorBidi"/>
            <w:sz w:val="22"/>
            <w:szCs w:val="22"/>
          </w:rPr>
          <w:tab/>
        </w:r>
        <w:r>
          <w:t>Test Purpose and Environment</w:t>
        </w:r>
        <w:r>
          <w:tab/>
          <w:t>2617</w:t>
        </w:r>
      </w:ins>
    </w:p>
    <w:p w14:paraId="48F2CB27" w14:textId="77777777" w:rsidR="00FF63A4" w:rsidRDefault="00FF63A4">
      <w:pPr>
        <w:pStyle w:val="TOC4"/>
        <w:rPr>
          <w:ins w:id="7046" w:author="MCC" w:date="2021-06-21T12:24:00Z"/>
          <w:rFonts w:asciiTheme="minorHAnsi" w:eastAsiaTheme="minorEastAsia" w:hAnsiTheme="minorHAnsi" w:cstheme="minorBidi"/>
          <w:sz w:val="22"/>
          <w:szCs w:val="22"/>
        </w:rPr>
      </w:pPr>
      <w:ins w:id="7047" w:author="MCC" w:date="2021-06-21T12:24:00Z">
        <w:r>
          <w:t>A.9.1.57.2</w:t>
        </w:r>
        <w:r>
          <w:rPr>
            <w:rFonts w:asciiTheme="minorHAnsi" w:eastAsiaTheme="minorEastAsia" w:hAnsiTheme="minorHAnsi" w:cstheme="minorBidi"/>
            <w:sz w:val="22"/>
            <w:szCs w:val="22"/>
          </w:rPr>
          <w:tab/>
        </w:r>
        <w:r>
          <w:t>Test parameters</w:t>
        </w:r>
        <w:r>
          <w:tab/>
          <w:t>2617</w:t>
        </w:r>
      </w:ins>
    </w:p>
    <w:p w14:paraId="256862FF" w14:textId="77777777" w:rsidR="00FF63A4" w:rsidRDefault="00FF63A4">
      <w:pPr>
        <w:pStyle w:val="TOC4"/>
        <w:rPr>
          <w:ins w:id="7048" w:author="MCC" w:date="2021-06-21T12:24:00Z"/>
          <w:rFonts w:asciiTheme="minorHAnsi" w:eastAsiaTheme="minorEastAsia" w:hAnsiTheme="minorHAnsi" w:cstheme="minorBidi"/>
          <w:sz w:val="22"/>
          <w:szCs w:val="22"/>
        </w:rPr>
      </w:pPr>
      <w:ins w:id="7049" w:author="MCC" w:date="2021-06-21T12:24:00Z">
        <w:r>
          <w:t>A.9.1.57.3</w:t>
        </w:r>
        <w:r>
          <w:rPr>
            <w:rFonts w:asciiTheme="minorHAnsi" w:eastAsiaTheme="minorEastAsia" w:hAnsiTheme="minorHAnsi" w:cstheme="minorBidi"/>
            <w:sz w:val="22"/>
            <w:szCs w:val="22"/>
          </w:rPr>
          <w:tab/>
        </w:r>
        <w:r>
          <w:t>Test Requirements</w:t>
        </w:r>
        <w:r>
          <w:tab/>
          <w:t>2619</w:t>
        </w:r>
      </w:ins>
    </w:p>
    <w:p w14:paraId="30AAA395" w14:textId="77777777" w:rsidR="00FF63A4" w:rsidRDefault="00FF63A4">
      <w:pPr>
        <w:pStyle w:val="TOC3"/>
        <w:rPr>
          <w:ins w:id="7050" w:author="MCC" w:date="2021-06-21T12:24:00Z"/>
          <w:rFonts w:asciiTheme="minorHAnsi" w:eastAsiaTheme="minorEastAsia" w:hAnsiTheme="minorHAnsi" w:cstheme="minorBidi"/>
          <w:sz w:val="22"/>
          <w:szCs w:val="22"/>
        </w:rPr>
      </w:pPr>
      <w:ins w:id="7051" w:author="MCC" w:date="2021-06-21T12:24:00Z">
        <w:r>
          <w:t>A.9.1.57</w:t>
        </w:r>
        <w:r>
          <w:rPr>
            <w:lang w:eastAsia="zh-CN"/>
          </w:rPr>
          <w:t>A</w:t>
        </w:r>
        <w:r>
          <w:rPr>
            <w:rFonts w:asciiTheme="minorHAnsi" w:eastAsiaTheme="minorEastAsia" w:hAnsiTheme="minorHAnsi" w:cstheme="minorBidi"/>
            <w:sz w:val="22"/>
            <w:szCs w:val="22"/>
          </w:rPr>
          <w:tab/>
        </w:r>
        <w:r>
          <w:rPr>
            <w:lang w:eastAsia="zh-CN"/>
          </w:rPr>
          <w:t>FD-</w:t>
        </w:r>
        <w:r>
          <w:t>FDD</w:t>
        </w:r>
        <w:r>
          <w:rPr>
            <w:lang w:eastAsia="zh-CN"/>
          </w:rPr>
          <w:t xml:space="preserve"> RSRP </w:t>
        </w:r>
        <w:r>
          <w:t>Intra frequency case</w:t>
        </w:r>
        <w:r>
          <w:rPr>
            <w:lang w:eastAsia="zh-CN"/>
          </w:rPr>
          <w:t xml:space="preserve"> for Cat-M1 UE for 5MHz Bandwidth in CEModeB</w:t>
        </w:r>
        <w:r>
          <w:tab/>
          <w:t>2619</w:t>
        </w:r>
      </w:ins>
    </w:p>
    <w:p w14:paraId="1D5267E4" w14:textId="77777777" w:rsidR="00FF63A4" w:rsidRDefault="00FF63A4">
      <w:pPr>
        <w:pStyle w:val="TOC4"/>
        <w:rPr>
          <w:ins w:id="7052" w:author="MCC" w:date="2021-06-21T12:24:00Z"/>
          <w:rFonts w:asciiTheme="minorHAnsi" w:eastAsiaTheme="minorEastAsia" w:hAnsiTheme="minorHAnsi" w:cstheme="minorBidi"/>
          <w:sz w:val="22"/>
          <w:szCs w:val="22"/>
        </w:rPr>
      </w:pPr>
      <w:ins w:id="7053" w:author="MCC" w:date="2021-06-21T12:24:00Z">
        <w:r>
          <w:t>A.9.1.57</w:t>
        </w:r>
        <w:r>
          <w:rPr>
            <w:lang w:eastAsia="zh-CN"/>
          </w:rPr>
          <w:t>A</w:t>
        </w:r>
        <w:r>
          <w:t>.1</w:t>
        </w:r>
        <w:r>
          <w:rPr>
            <w:rFonts w:asciiTheme="minorHAnsi" w:eastAsiaTheme="minorEastAsia" w:hAnsiTheme="minorHAnsi" w:cstheme="minorBidi"/>
            <w:sz w:val="22"/>
            <w:szCs w:val="22"/>
          </w:rPr>
          <w:tab/>
        </w:r>
        <w:r>
          <w:t>Test Purpose and Environment</w:t>
        </w:r>
        <w:r>
          <w:tab/>
          <w:t>2619</w:t>
        </w:r>
      </w:ins>
    </w:p>
    <w:p w14:paraId="7D686AB8" w14:textId="77777777" w:rsidR="00FF63A4" w:rsidRDefault="00FF63A4">
      <w:pPr>
        <w:pStyle w:val="TOC4"/>
        <w:rPr>
          <w:ins w:id="7054" w:author="MCC" w:date="2021-06-21T12:24:00Z"/>
          <w:rFonts w:asciiTheme="minorHAnsi" w:eastAsiaTheme="minorEastAsia" w:hAnsiTheme="minorHAnsi" w:cstheme="minorBidi"/>
          <w:sz w:val="22"/>
          <w:szCs w:val="22"/>
        </w:rPr>
      </w:pPr>
      <w:ins w:id="7055" w:author="MCC" w:date="2021-06-21T12:24:00Z">
        <w:r>
          <w:t>A.9.1.57</w:t>
        </w:r>
        <w:r>
          <w:rPr>
            <w:lang w:eastAsia="zh-CN"/>
          </w:rPr>
          <w:t>A</w:t>
        </w:r>
        <w:r>
          <w:t>.2</w:t>
        </w:r>
        <w:r>
          <w:rPr>
            <w:rFonts w:asciiTheme="minorHAnsi" w:eastAsiaTheme="minorEastAsia" w:hAnsiTheme="minorHAnsi" w:cstheme="minorBidi"/>
            <w:sz w:val="22"/>
            <w:szCs w:val="22"/>
          </w:rPr>
          <w:tab/>
        </w:r>
        <w:r>
          <w:t>Test parameters</w:t>
        </w:r>
        <w:r>
          <w:tab/>
          <w:t>2619</w:t>
        </w:r>
      </w:ins>
    </w:p>
    <w:p w14:paraId="29D30D55" w14:textId="77777777" w:rsidR="00FF63A4" w:rsidRDefault="00FF63A4">
      <w:pPr>
        <w:pStyle w:val="TOC4"/>
        <w:rPr>
          <w:ins w:id="7056" w:author="MCC" w:date="2021-06-21T12:24:00Z"/>
          <w:rFonts w:asciiTheme="minorHAnsi" w:eastAsiaTheme="minorEastAsia" w:hAnsiTheme="minorHAnsi" w:cstheme="minorBidi"/>
          <w:sz w:val="22"/>
          <w:szCs w:val="22"/>
        </w:rPr>
      </w:pPr>
      <w:ins w:id="7057" w:author="MCC" w:date="2021-06-21T12:24:00Z">
        <w:r>
          <w:t>A.9.1.57</w:t>
        </w:r>
        <w:r>
          <w:rPr>
            <w:lang w:eastAsia="zh-CN"/>
          </w:rPr>
          <w:t>A</w:t>
        </w:r>
        <w:r>
          <w:t>.3</w:t>
        </w:r>
        <w:r>
          <w:rPr>
            <w:rFonts w:asciiTheme="minorHAnsi" w:eastAsiaTheme="minorEastAsia" w:hAnsiTheme="minorHAnsi" w:cstheme="minorBidi"/>
            <w:sz w:val="22"/>
            <w:szCs w:val="22"/>
          </w:rPr>
          <w:tab/>
        </w:r>
        <w:r>
          <w:t>Test Requirements</w:t>
        </w:r>
        <w:r>
          <w:tab/>
          <w:t>2620</w:t>
        </w:r>
      </w:ins>
    </w:p>
    <w:p w14:paraId="20B32C5B" w14:textId="77777777" w:rsidR="00FF63A4" w:rsidRDefault="00FF63A4">
      <w:pPr>
        <w:pStyle w:val="TOC3"/>
        <w:rPr>
          <w:ins w:id="7058" w:author="MCC" w:date="2021-06-21T12:24:00Z"/>
          <w:rFonts w:asciiTheme="minorHAnsi" w:eastAsiaTheme="minorEastAsia" w:hAnsiTheme="minorHAnsi" w:cstheme="minorBidi"/>
          <w:sz w:val="22"/>
          <w:szCs w:val="22"/>
        </w:rPr>
      </w:pPr>
      <w:ins w:id="7059" w:author="MCC" w:date="2021-06-21T12:24:00Z">
        <w:r>
          <w:t>A.9.1.58</w:t>
        </w:r>
        <w:r>
          <w:rPr>
            <w:rFonts w:asciiTheme="minorHAnsi" w:eastAsiaTheme="minorEastAsia" w:hAnsiTheme="minorHAnsi" w:cstheme="minorBidi"/>
            <w:sz w:val="22"/>
            <w:szCs w:val="22"/>
          </w:rPr>
          <w:tab/>
        </w:r>
        <w:r>
          <w:rPr>
            <w:lang w:eastAsia="zh-CN"/>
          </w:rPr>
          <w:t>HD-</w:t>
        </w:r>
        <w:r>
          <w:t>FDD</w:t>
        </w:r>
        <w:r>
          <w:rPr>
            <w:lang w:eastAsia="zh-CN"/>
          </w:rPr>
          <w:t xml:space="preserve"> RSRP </w:t>
        </w:r>
        <w:r>
          <w:t>Intra frequency case</w:t>
        </w:r>
        <w:r>
          <w:rPr>
            <w:lang w:eastAsia="zh-CN"/>
          </w:rPr>
          <w:t xml:space="preserve"> for Cat-M1 UE in CEModeB</w:t>
        </w:r>
        <w:r>
          <w:tab/>
          <w:t>2620</w:t>
        </w:r>
      </w:ins>
    </w:p>
    <w:p w14:paraId="14B9548F" w14:textId="77777777" w:rsidR="00FF63A4" w:rsidRDefault="00FF63A4">
      <w:pPr>
        <w:pStyle w:val="TOC4"/>
        <w:rPr>
          <w:ins w:id="7060" w:author="MCC" w:date="2021-06-21T12:24:00Z"/>
          <w:rFonts w:asciiTheme="minorHAnsi" w:eastAsiaTheme="minorEastAsia" w:hAnsiTheme="minorHAnsi" w:cstheme="minorBidi"/>
          <w:sz w:val="22"/>
          <w:szCs w:val="22"/>
        </w:rPr>
      </w:pPr>
      <w:ins w:id="7061" w:author="MCC" w:date="2021-06-21T12:24:00Z">
        <w:r>
          <w:t>A.9.1.58.1</w:t>
        </w:r>
        <w:r>
          <w:rPr>
            <w:rFonts w:asciiTheme="minorHAnsi" w:eastAsiaTheme="minorEastAsia" w:hAnsiTheme="minorHAnsi" w:cstheme="minorBidi"/>
            <w:sz w:val="22"/>
            <w:szCs w:val="22"/>
          </w:rPr>
          <w:tab/>
        </w:r>
        <w:r>
          <w:t>Test Purpose and Environment</w:t>
        </w:r>
        <w:r>
          <w:tab/>
          <w:t>2620</w:t>
        </w:r>
      </w:ins>
    </w:p>
    <w:p w14:paraId="24EDBFF4" w14:textId="77777777" w:rsidR="00FF63A4" w:rsidRDefault="00FF63A4">
      <w:pPr>
        <w:pStyle w:val="TOC4"/>
        <w:rPr>
          <w:ins w:id="7062" w:author="MCC" w:date="2021-06-21T12:24:00Z"/>
          <w:rFonts w:asciiTheme="minorHAnsi" w:eastAsiaTheme="minorEastAsia" w:hAnsiTheme="minorHAnsi" w:cstheme="minorBidi"/>
          <w:sz w:val="22"/>
          <w:szCs w:val="22"/>
        </w:rPr>
      </w:pPr>
      <w:ins w:id="7063" w:author="MCC" w:date="2021-06-21T12:24:00Z">
        <w:r>
          <w:t>A.9.1.58.2</w:t>
        </w:r>
        <w:r>
          <w:rPr>
            <w:rFonts w:asciiTheme="minorHAnsi" w:eastAsiaTheme="minorEastAsia" w:hAnsiTheme="minorHAnsi" w:cstheme="minorBidi"/>
            <w:sz w:val="22"/>
            <w:szCs w:val="22"/>
          </w:rPr>
          <w:tab/>
        </w:r>
        <w:r>
          <w:t>Test parameters</w:t>
        </w:r>
        <w:r>
          <w:tab/>
          <w:t>2621</w:t>
        </w:r>
      </w:ins>
    </w:p>
    <w:p w14:paraId="4FE9AA7D" w14:textId="77777777" w:rsidR="00FF63A4" w:rsidRDefault="00FF63A4">
      <w:pPr>
        <w:pStyle w:val="TOC4"/>
        <w:rPr>
          <w:ins w:id="7064" w:author="MCC" w:date="2021-06-21T12:24:00Z"/>
          <w:rFonts w:asciiTheme="minorHAnsi" w:eastAsiaTheme="minorEastAsia" w:hAnsiTheme="minorHAnsi" w:cstheme="minorBidi"/>
          <w:sz w:val="22"/>
          <w:szCs w:val="22"/>
        </w:rPr>
      </w:pPr>
      <w:ins w:id="7065" w:author="MCC" w:date="2021-06-21T12:24:00Z">
        <w:r>
          <w:t>A.9.1.58.3</w:t>
        </w:r>
        <w:r>
          <w:rPr>
            <w:rFonts w:asciiTheme="minorHAnsi" w:eastAsiaTheme="minorEastAsia" w:hAnsiTheme="minorHAnsi" w:cstheme="minorBidi"/>
            <w:sz w:val="22"/>
            <w:szCs w:val="22"/>
          </w:rPr>
          <w:tab/>
        </w:r>
        <w:r>
          <w:t>Test Requirements</w:t>
        </w:r>
        <w:r>
          <w:tab/>
          <w:t>2623</w:t>
        </w:r>
      </w:ins>
    </w:p>
    <w:p w14:paraId="523E55C0" w14:textId="77777777" w:rsidR="00FF63A4" w:rsidRDefault="00FF63A4">
      <w:pPr>
        <w:pStyle w:val="TOC3"/>
        <w:rPr>
          <w:ins w:id="7066" w:author="MCC" w:date="2021-06-21T12:24:00Z"/>
          <w:rFonts w:asciiTheme="minorHAnsi" w:eastAsiaTheme="minorEastAsia" w:hAnsiTheme="minorHAnsi" w:cstheme="minorBidi"/>
          <w:sz w:val="22"/>
          <w:szCs w:val="22"/>
        </w:rPr>
      </w:pPr>
      <w:ins w:id="7067" w:author="MCC" w:date="2021-06-21T12:24:00Z">
        <w:r>
          <w:t>A.9.1.58</w:t>
        </w:r>
        <w:r>
          <w:rPr>
            <w:lang w:eastAsia="zh-CN"/>
          </w:rPr>
          <w:t>A</w:t>
        </w:r>
        <w:r>
          <w:rPr>
            <w:rFonts w:asciiTheme="minorHAnsi" w:eastAsiaTheme="minorEastAsia" w:hAnsiTheme="minorHAnsi" w:cstheme="minorBidi"/>
            <w:sz w:val="22"/>
            <w:szCs w:val="22"/>
          </w:rPr>
          <w:tab/>
        </w:r>
        <w:r>
          <w:rPr>
            <w:lang w:eastAsia="zh-CN"/>
          </w:rPr>
          <w:t>HD-</w:t>
        </w:r>
        <w:r>
          <w:t>FDD</w:t>
        </w:r>
        <w:r>
          <w:rPr>
            <w:lang w:eastAsia="zh-CN"/>
          </w:rPr>
          <w:t xml:space="preserve"> RSRP </w:t>
        </w:r>
        <w:r>
          <w:t>Intra frequency case</w:t>
        </w:r>
        <w:r>
          <w:rPr>
            <w:lang w:eastAsia="zh-CN"/>
          </w:rPr>
          <w:t xml:space="preserve"> for Cat-M1 UE for 5MHz Bandwidth in CEModeB</w:t>
        </w:r>
        <w:r>
          <w:tab/>
          <w:t>2623</w:t>
        </w:r>
      </w:ins>
    </w:p>
    <w:p w14:paraId="3C6C8682" w14:textId="77777777" w:rsidR="00FF63A4" w:rsidRDefault="00FF63A4">
      <w:pPr>
        <w:pStyle w:val="TOC4"/>
        <w:rPr>
          <w:ins w:id="7068" w:author="MCC" w:date="2021-06-21T12:24:00Z"/>
          <w:rFonts w:asciiTheme="minorHAnsi" w:eastAsiaTheme="minorEastAsia" w:hAnsiTheme="minorHAnsi" w:cstheme="minorBidi"/>
          <w:sz w:val="22"/>
          <w:szCs w:val="22"/>
        </w:rPr>
      </w:pPr>
      <w:ins w:id="7069" w:author="MCC" w:date="2021-06-21T12:24:00Z">
        <w:r>
          <w:t>A.9.1.58</w:t>
        </w:r>
        <w:r>
          <w:rPr>
            <w:lang w:eastAsia="zh-CN"/>
          </w:rPr>
          <w:t>A</w:t>
        </w:r>
        <w:r>
          <w:t>.1</w:t>
        </w:r>
        <w:r>
          <w:rPr>
            <w:rFonts w:asciiTheme="minorHAnsi" w:eastAsiaTheme="minorEastAsia" w:hAnsiTheme="minorHAnsi" w:cstheme="minorBidi"/>
            <w:sz w:val="22"/>
            <w:szCs w:val="22"/>
          </w:rPr>
          <w:tab/>
        </w:r>
        <w:r>
          <w:t>Test Purpose and Environment</w:t>
        </w:r>
        <w:r>
          <w:tab/>
          <w:t>2623</w:t>
        </w:r>
      </w:ins>
    </w:p>
    <w:p w14:paraId="2A710850" w14:textId="77777777" w:rsidR="00FF63A4" w:rsidRDefault="00FF63A4">
      <w:pPr>
        <w:pStyle w:val="TOC4"/>
        <w:rPr>
          <w:ins w:id="7070" w:author="MCC" w:date="2021-06-21T12:24:00Z"/>
          <w:rFonts w:asciiTheme="minorHAnsi" w:eastAsiaTheme="minorEastAsia" w:hAnsiTheme="minorHAnsi" w:cstheme="minorBidi"/>
          <w:sz w:val="22"/>
          <w:szCs w:val="22"/>
        </w:rPr>
      </w:pPr>
      <w:ins w:id="7071" w:author="MCC" w:date="2021-06-21T12:24:00Z">
        <w:r>
          <w:t>A.9.1.58</w:t>
        </w:r>
        <w:r>
          <w:rPr>
            <w:lang w:eastAsia="zh-CN"/>
          </w:rPr>
          <w:t>A</w:t>
        </w:r>
        <w:r>
          <w:t>.2</w:t>
        </w:r>
        <w:r>
          <w:rPr>
            <w:rFonts w:asciiTheme="minorHAnsi" w:eastAsiaTheme="minorEastAsia" w:hAnsiTheme="minorHAnsi" w:cstheme="minorBidi"/>
            <w:sz w:val="22"/>
            <w:szCs w:val="22"/>
          </w:rPr>
          <w:tab/>
        </w:r>
        <w:r>
          <w:t>Test parameters</w:t>
        </w:r>
        <w:r>
          <w:tab/>
          <w:t>2623</w:t>
        </w:r>
      </w:ins>
    </w:p>
    <w:p w14:paraId="4D58ABCB" w14:textId="77777777" w:rsidR="00FF63A4" w:rsidRDefault="00FF63A4">
      <w:pPr>
        <w:pStyle w:val="TOC4"/>
        <w:rPr>
          <w:ins w:id="7072" w:author="MCC" w:date="2021-06-21T12:24:00Z"/>
          <w:rFonts w:asciiTheme="minorHAnsi" w:eastAsiaTheme="minorEastAsia" w:hAnsiTheme="minorHAnsi" w:cstheme="minorBidi"/>
          <w:sz w:val="22"/>
          <w:szCs w:val="22"/>
        </w:rPr>
      </w:pPr>
      <w:ins w:id="7073" w:author="MCC" w:date="2021-06-21T12:24:00Z">
        <w:r>
          <w:t>A.9.1.58</w:t>
        </w:r>
        <w:r>
          <w:rPr>
            <w:lang w:eastAsia="zh-CN"/>
          </w:rPr>
          <w:t>A</w:t>
        </w:r>
        <w:r>
          <w:t>.3</w:t>
        </w:r>
        <w:r>
          <w:rPr>
            <w:rFonts w:asciiTheme="minorHAnsi" w:eastAsiaTheme="minorEastAsia" w:hAnsiTheme="minorHAnsi" w:cstheme="minorBidi"/>
            <w:sz w:val="22"/>
            <w:szCs w:val="22"/>
          </w:rPr>
          <w:tab/>
        </w:r>
        <w:r>
          <w:t>Test Requirements</w:t>
        </w:r>
        <w:r>
          <w:tab/>
          <w:t>2624</w:t>
        </w:r>
      </w:ins>
    </w:p>
    <w:p w14:paraId="5DC37691" w14:textId="77777777" w:rsidR="00FF63A4" w:rsidRDefault="00FF63A4">
      <w:pPr>
        <w:pStyle w:val="TOC3"/>
        <w:rPr>
          <w:ins w:id="7074" w:author="MCC" w:date="2021-06-21T12:24:00Z"/>
          <w:rFonts w:asciiTheme="minorHAnsi" w:eastAsiaTheme="minorEastAsia" w:hAnsiTheme="minorHAnsi" w:cstheme="minorBidi"/>
          <w:sz w:val="22"/>
          <w:szCs w:val="22"/>
        </w:rPr>
      </w:pPr>
      <w:ins w:id="7075" w:author="MCC" w:date="2021-06-21T12:24:00Z">
        <w:r>
          <w:t>A.9.1.59</w:t>
        </w:r>
        <w:r>
          <w:rPr>
            <w:rFonts w:asciiTheme="minorHAnsi" w:eastAsiaTheme="minorEastAsia" w:hAnsiTheme="minorHAnsi" w:cstheme="minorBidi"/>
            <w:sz w:val="22"/>
            <w:szCs w:val="22"/>
          </w:rPr>
          <w:tab/>
        </w:r>
        <w:r>
          <w:t>TDD</w:t>
        </w:r>
        <w:r>
          <w:rPr>
            <w:lang w:eastAsia="zh-CN"/>
          </w:rPr>
          <w:t xml:space="preserve"> RSRP</w:t>
        </w:r>
        <w:r>
          <w:t xml:space="preserve"> Intra frequency case</w:t>
        </w:r>
        <w:r>
          <w:rPr>
            <w:lang w:eastAsia="zh-CN"/>
          </w:rPr>
          <w:t xml:space="preserve"> for Cat-M1 UE in CEModeB</w:t>
        </w:r>
        <w:r>
          <w:tab/>
          <w:t>2624</w:t>
        </w:r>
      </w:ins>
    </w:p>
    <w:p w14:paraId="2EA88121" w14:textId="77777777" w:rsidR="00FF63A4" w:rsidRDefault="00FF63A4">
      <w:pPr>
        <w:pStyle w:val="TOC4"/>
        <w:rPr>
          <w:ins w:id="7076" w:author="MCC" w:date="2021-06-21T12:24:00Z"/>
          <w:rFonts w:asciiTheme="minorHAnsi" w:eastAsiaTheme="minorEastAsia" w:hAnsiTheme="minorHAnsi" w:cstheme="minorBidi"/>
          <w:sz w:val="22"/>
          <w:szCs w:val="22"/>
        </w:rPr>
      </w:pPr>
      <w:ins w:id="7077" w:author="MCC" w:date="2021-06-21T12:24:00Z">
        <w:r>
          <w:t>A.9.1.59.1</w:t>
        </w:r>
        <w:r>
          <w:rPr>
            <w:rFonts w:asciiTheme="minorHAnsi" w:eastAsiaTheme="minorEastAsia" w:hAnsiTheme="minorHAnsi" w:cstheme="minorBidi"/>
            <w:sz w:val="22"/>
            <w:szCs w:val="22"/>
          </w:rPr>
          <w:tab/>
        </w:r>
        <w:r>
          <w:t>Test Purpose and Environment</w:t>
        </w:r>
        <w:r>
          <w:tab/>
          <w:t>2624</w:t>
        </w:r>
      </w:ins>
    </w:p>
    <w:p w14:paraId="116E8A69" w14:textId="77777777" w:rsidR="00FF63A4" w:rsidRDefault="00FF63A4">
      <w:pPr>
        <w:pStyle w:val="TOC4"/>
        <w:rPr>
          <w:ins w:id="7078" w:author="MCC" w:date="2021-06-21T12:24:00Z"/>
          <w:rFonts w:asciiTheme="minorHAnsi" w:eastAsiaTheme="minorEastAsia" w:hAnsiTheme="minorHAnsi" w:cstheme="minorBidi"/>
          <w:sz w:val="22"/>
          <w:szCs w:val="22"/>
        </w:rPr>
      </w:pPr>
      <w:ins w:id="7079" w:author="MCC" w:date="2021-06-21T12:24:00Z">
        <w:r>
          <w:t>A.9.1.59.2</w:t>
        </w:r>
        <w:r>
          <w:rPr>
            <w:rFonts w:asciiTheme="minorHAnsi" w:eastAsiaTheme="minorEastAsia" w:hAnsiTheme="minorHAnsi" w:cstheme="minorBidi"/>
            <w:sz w:val="22"/>
            <w:szCs w:val="22"/>
          </w:rPr>
          <w:tab/>
        </w:r>
        <w:r>
          <w:t>Test parameters</w:t>
        </w:r>
        <w:r>
          <w:tab/>
          <w:t>2625</w:t>
        </w:r>
      </w:ins>
    </w:p>
    <w:p w14:paraId="58C09331" w14:textId="77777777" w:rsidR="00FF63A4" w:rsidRDefault="00FF63A4">
      <w:pPr>
        <w:pStyle w:val="TOC4"/>
        <w:rPr>
          <w:ins w:id="7080" w:author="MCC" w:date="2021-06-21T12:24:00Z"/>
          <w:rFonts w:asciiTheme="minorHAnsi" w:eastAsiaTheme="minorEastAsia" w:hAnsiTheme="minorHAnsi" w:cstheme="minorBidi"/>
          <w:sz w:val="22"/>
          <w:szCs w:val="22"/>
        </w:rPr>
      </w:pPr>
      <w:ins w:id="7081" w:author="MCC" w:date="2021-06-21T12:24:00Z">
        <w:r>
          <w:t>A.9.1.59.3</w:t>
        </w:r>
        <w:r>
          <w:rPr>
            <w:rFonts w:asciiTheme="minorHAnsi" w:eastAsiaTheme="minorEastAsia" w:hAnsiTheme="minorHAnsi" w:cstheme="minorBidi"/>
            <w:sz w:val="22"/>
            <w:szCs w:val="22"/>
          </w:rPr>
          <w:tab/>
        </w:r>
        <w:r>
          <w:t>Test Requirements</w:t>
        </w:r>
        <w:r>
          <w:tab/>
          <w:t>2627</w:t>
        </w:r>
      </w:ins>
    </w:p>
    <w:p w14:paraId="6EDBAFB7" w14:textId="77777777" w:rsidR="00FF63A4" w:rsidRDefault="00FF63A4">
      <w:pPr>
        <w:pStyle w:val="TOC3"/>
        <w:rPr>
          <w:ins w:id="7082" w:author="MCC" w:date="2021-06-21T12:24:00Z"/>
          <w:rFonts w:asciiTheme="minorHAnsi" w:eastAsiaTheme="minorEastAsia" w:hAnsiTheme="minorHAnsi" w:cstheme="minorBidi"/>
          <w:sz w:val="22"/>
          <w:szCs w:val="22"/>
        </w:rPr>
      </w:pPr>
      <w:ins w:id="7083" w:author="MCC" w:date="2021-06-21T12:24:00Z">
        <w:r>
          <w:t>A.9.1.60</w:t>
        </w:r>
        <w:r>
          <w:rPr>
            <w:rFonts w:asciiTheme="minorHAnsi" w:eastAsiaTheme="minorEastAsia" w:hAnsiTheme="minorHAnsi" w:cstheme="minorBidi"/>
            <w:sz w:val="22"/>
            <w:szCs w:val="22"/>
          </w:rPr>
          <w:tab/>
        </w:r>
        <w:r>
          <w:t>FS3 Absolute and relative CSI-RSRP accuracies in CSI-RS based discovery signal with FDD PCell</w:t>
        </w:r>
        <w:r>
          <w:tab/>
          <w:t>2627</w:t>
        </w:r>
      </w:ins>
    </w:p>
    <w:p w14:paraId="7CF0F56A" w14:textId="77777777" w:rsidR="00FF63A4" w:rsidRDefault="00FF63A4">
      <w:pPr>
        <w:pStyle w:val="TOC4"/>
        <w:rPr>
          <w:ins w:id="7084" w:author="MCC" w:date="2021-06-21T12:24:00Z"/>
          <w:rFonts w:asciiTheme="minorHAnsi" w:eastAsiaTheme="minorEastAsia" w:hAnsiTheme="minorHAnsi" w:cstheme="minorBidi"/>
          <w:sz w:val="22"/>
          <w:szCs w:val="22"/>
        </w:rPr>
      </w:pPr>
      <w:ins w:id="7085" w:author="MCC" w:date="2021-06-21T12:24:00Z">
        <w:r>
          <w:t>A.9.1.60.1</w:t>
        </w:r>
        <w:r>
          <w:rPr>
            <w:rFonts w:asciiTheme="minorHAnsi" w:eastAsiaTheme="minorEastAsia" w:hAnsiTheme="minorHAnsi" w:cstheme="minorBidi"/>
            <w:sz w:val="22"/>
            <w:szCs w:val="22"/>
          </w:rPr>
          <w:tab/>
        </w:r>
        <w:r>
          <w:t>Test Purpose and Environment</w:t>
        </w:r>
        <w:r>
          <w:tab/>
          <w:t>2627</w:t>
        </w:r>
      </w:ins>
    </w:p>
    <w:p w14:paraId="4303E01D" w14:textId="77777777" w:rsidR="00FF63A4" w:rsidRDefault="00FF63A4">
      <w:pPr>
        <w:pStyle w:val="TOC4"/>
        <w:rPr>
          <w:ins w:id="7086" w:author="MCC" w:date="2021-06-21T12:24:00Z"/>
          <w:rFonts w:asciiTheme="minorHAnsi" w:eastAsiaTheme="minorEastAsia" w:hAnsiTheme="minorHAnsi" w:cstheme="minorBidi"/>
          <w:sz w:val="22"/>
          <w:szCs w:val="22"/>
        </w:rPr>
      </w:pPr>
      <w:ins w:id="7087" w:author="MCC" w:date="2021-06-21T12:24:00Z">
        <w:r>
          <w:t>A.9.1.60.2</w:t>
        </w:r>
        <w:r>
          <w:rPr>
            <w:rFonts w:asciiTheme="minorHAnsi" w:eastAsiaTheme="minorEastAsia" w:hAnsiTheme="minorHAnsi" w:cstheme="minorBidi"/>
            <w:sz w:val="22"/>
            <w:szCs w:val="22"/>
          </w:rPr>
          <w:tab/>
        </w:r>
        <w:r>
          <w:t>Test parameters</w:t>
        </w:r>
        <w:r>
          <w:tab/>
          <w:t>2627</w:t>
        </w:r>
      </w:ins>
    </w:p>
    <w:p w14:paraId="06B99513" w14:textId="77777777" w:rsidR="00FF63A4" w:rsidRDefault="00FF63A4">
      <w:pPr>
        <w:pStyle w:val="TOC4"/>
        <w:rPr>
          <w:ins w:id="7088" w:author="MCC" w:date="2021-06-21T12:24:00Z"/>
          <w:rFonts w:asciiTheme="minorHAnsi" w:eastAsiaTheme="minorEastAsia" w:hAnsiTheme="minorHAnsi" w:cstheme="minorBidi"/>
          <w:sz w:val="22"/>
          <w:szCs w:val="22"/>
        </w:rPr>
      </w:pPr>
      <w:ins w:id="7089" w:author="MCC" w:date="2021-06-21T12:24:00Z">
        <w:r>
          <w:t>A.9.1.60.3</w:t>
        </w:r>
        <w:r>
          <w:rPr>
            <w:rFonts w:asciiTheme="minorHAnsi" w:eastAsiaTheme="minorEastAsia" w:hAnsiTheme="minorHAnsi" w:cstheme="minorBidi"/>
            <w:sz w:val="22"/>
            <w:szCs w:val="22"/>
          </w:rPr>
          <w:tab/>
        </w:r>
        <w:r>
          <w:t>Test Requirements</w:t>
        </w:r>
        <w:r>
          <w:tab/>
          <w:t>2629</w:t>
        </w:r>
      </w:ins>
    </w:p>
    <w:p w14:paraId="1898B9E5" w14:textId="77777777" w:rsidR="00FF63A4" w:rsidRDefault="00FF63A4">
      <w:pPr>
        <w:pStyle w:val="TOC3"/>
        <w:rPr>
          <w:ins w:id="7090" w:author="MCC" w:date="2021-06-21T12:24:00Z"/>
          <w:rFonts w:asciiTheme="minorHAnsi" w:eastAsiaTheme="minorEastAsia" w:hAnsiTheme="minorHAnsi" w:cstheme="minorBidi"/>
          <w:sz w:val="22"/>
          <w:szCs w:val="22"/>
        </w:rPr>
      </w:pPr>
      <w:ins w:id="7091" w:author="MCC" w:date="2021-06-21T12:24:00Z">
        <w:r>
          <w:t>A.9.1.61</w:t>
        </w:r>
        <w:r>
          <w:rPr>
            <w:rFonts w:asciiTheme="minorHAnsi" w:eastAsiaTheme="minorEastAsia" w:hAnsiTheme="minorHAnsi" w:cstheme="minorBidi"/>
            <w:sz w:val="22"/>
            <w:szCs w:val="22"/>
          </w:rPr>
          <w:tab/>
        </w:r>
        <w:r>
          <w:t>FS3 Absolute and relative CSI-RSRP accuracies in CSI-RS based discovery signal with TDD PCell</w:t>
        </w:r>
        <w:r>
          <w:tab/>
          <w:t>2630</w:t>
        </w:r>
      </w:ins>
    </w:p>
    <w:p w14:paraId="36203E50" w14:textId="77777777" w:rsidR="00FF63A4" w:rsidRDefault="00FF63A4">
      <w:pPr>
        <w:pStyle w:val="TOC4"/>
        <w:rPr>
          <w:ins w:id="7092" w:author="MCC" w:date="2021-06-21T12:24:00Z"/>
          <w:rFonts w:asciiTheme="minorHAnsi" w:eastAsiaTheme="minorEastAsia" w:hAnsiTheme="minorHAnsi" w:cstheme="minorBidi"/>
          <w:sz w:val="22"/>
          <w:szCs w:val="22"/>
        </w:rPr>
      </w:pPr>
      <w:ins w:id="7093" w:author="MCC" w:date="2021-06-21T12:24:00Z">
        <w:r>
          <w:t>A.9.1.61.1</w:t>
        </w:r>
        <w:r>
          <w:rPr>
            <w:rFonts w:asciiTheme="minorHAnsi" w:eastAsiaTheme="minorEastAsia" w:hAnsiTheme="minorHAnsi" w:cstheme="minorBidi"/>
            <w:sz w:val="22"/>
            <w:szCs w:val="22"/>
          </w:rPr>
          <w:tab/>
        </w:r>
        <w:r>
          <w:t>Test Purpose and Environment</w:t>
        </w:r>
        <w:r>
          <w:tab/>
          <w:t>2630</w:t>
        </w:r>
      </w:ins>
    </w:p>
    <w:p w14:paraId="0E035EC7" w14:textId="77777777" w:rsidR="00FF63A4" w:rsidRDefault="00FF63A4">
      <w:pPr>
        <w:pStyle w:val="TOC4"/>
        <w:rPr>
          <w:ins w:id="7094" w:author="MCC" w:date="2021-06-21T12:24:00Z"/>
          <w:rFonts w:asciiTheme="minorHAnsi" w:eastAsiaTheme="minorEastAsia" w:hAnsiTheme="minorHAnsi" w:cstheme="minorBidi"/>
          <w:sz w:val="22"/>
          <w:szCs w:val="22"/>
        </w:rPr>
      </w:pPr>
      <w:ins w:id="7095" w:author="MCC" w:date="2021-06-21T12:24:00Z">
        <w:r>
          <w:t>A.9.1.61.2</w:t>
        </w:r>
        <w:r>
          <w:rPr>
            <w:rFonts w:asciiTheme="minorHAnsi" w:eastAsiaTheme="minorEastAsia" w:hAnsiTheme="minorHAnsi" w:cstheme="minorBidi"/>
            <w:sz w:val="22"/>
            <w:szCs w:val="22"/>
          </w:rPr>
          <w:tab/>
        </w:r>
        <w:r>
          <w:t>Test parameters</w:t>
        </w:r>
        <w:r>
          <w:tab/>
          <w:t>2630</w:t>
        </w:r>
      </w:ins>
    </w:p>
    <w:p w14:paraId="3257B85C" w14:textId="77777777" w:rsidR="00FF63A4" w:rsidRDefault="00FF63A4">
      <w:pPr>
        <w:pStyle w:val="TOC4"/>
        <w:rPr>
          <w:ins w:id="7096" w:author="MCC" w:date="2021-06-21T12:24:00Z"/>
          <w:rFonts w:asciiTheme="minorHAnsi" w:eastAsiaTheme="minorEastAsia" w:hAnsiTheme="minorHAnsi" w:cstheme="minorBidi"/>
          <w:sz w:val="22"/>
          <w:szCs w:val="22"/>
        </w:rPr>
      </w:pPr>
      <w:ins w:id="7097" w:author="MCC" w:date="2021-06-21T12:24:00Z">
        <w:r>
          <w:t>A.9.1.61.3</w:t>
        </w:r>
        <w:r>
          <w:rPr>
            <w:rFonts w:asciiTheme="minorHAnsi" w:eastAsiaTheme="minorEastAsia" w:hAnsiTheme="minorHAnsi" w:cstheme="minorBidi"/>
            <w:sz w:val="22"/>
            <w:szCs w:val="22"/>
          </w:rPr>
          <w:tab/>
        </w:r>
        <w:r>
          <w:t>Test Requirements</w:t>
        </w:r>
        <w:r>
          <w:tab/>
          <w:t>2632</w:t>
        </w:r>
      </w:ins>
    </w:p>
    <w:p w14:paraId="6A486082" w14:textId="77777777" w:rsidR="00FF63A4" w:rsidRDefault="00FF63A4">
      <w:pPr>
        <w:pStyle w:val="TOC3"/>
        <w:rPr>
          <w:ins w:id="7098" w:author="MCC" w:date="2021-06-21T12:24:00Z"/>
          <w:rFonts w:asciiTheme="minorHAnsi" w:eastAsiaTheme="minorEastAsia" w:hAnsiTheme="minorHAnsi" w:cstheme="minorBidi"/>
          <w:sz w:val="22"/>
          <w:szCs w:val="22"/>
        </w:rPr>
      </w:pPr>
      <w:ins w:id="7099" w:author="MCC" w:date="2021-06-21T12:24:00Z">
        <w:r>
          <w:t>A.9.1.62</w:t>
        </w:r>
        <w:r>
          <w:rPr>
            <w:rFonts w:asciiTheme="minorHAnsi" w:eastAsiaTheme="minorEastAsia" w:hAnsiTheme="minorHAnsi" w:cstheme="minorBidi"/>
            <w:sz w:val="22"/>
            <w:szCs w:val="22"/>
          </w:rPr>
          <w:tab/>
        </w:r>
        <w:r>
          <w:rPr>
            <w:lang w:eastAsia="zh-CN"/>
          </w:rPr>
          <w:t>FD-</w:t>
        </w:r>
        <w:r>
          <w:t>FDD</w:t>
        </w:r>
        <w:r>
          <w:rPr>
            <w:lang w:eastAsia="zh-CN"/>
          </w:rPr>
          <w:t xml:space="preserve"> RSRP </w:t>
        </w:r>
        <w:r>
          <w:t>Inter frequency case</w:t>
        </w:r>
        <w:r>
          <w:rPr>
            <w:lang w:eastAsia="zh-CN"/>
          </w:rPr>
          <w:t xml:space="preserve"> for Cat-M1 UE in CEModeA</w:t>
        </w:r>
        <w:r>
          <w:tab/>
          <w:t>2632</w:t>
        </w:r>
      </w:ins>
    </w:p>
    <w:p w14:paraId="75AB592E" w14:textId="77777777" w:rsidR="00FF63A4" w:rsidRDefault="00FF63A4">
      <w:pPr>
        <w:pStyle w:val="TOC4"/>
        <w:rPr>
          <w:ins w:id="7100" w:author="MCC" w:date="2021-06-21T12:24:00Z"/>
          <w:rFonts w:asciiTheme="minorHAnsi" w:eastAsiaTheme="minorEastAsia" w:hAnsiTheme="minorHAnsi" w:cstheme="minorBidi"/>
          <w:sz w:val="22"/>
          <w:szCs w:val="22"/>
        </w:rPr>
      </w:pPr>
      <w:ins w:id="7101" w:author="MCC" w:date="2021-06-21T12:24:00Z">
        <w:r>
          <w:t>A.9.1.62.1</w:t>
        </w:r>
        <w:r>
          <w:rPr>
            <w:rFonts w:asciiTheme="minorHAnsi" w:eastAsiaTheme="minorEastAsia" w:hAnsiTheme="minorHAnsi" w:cstheme="minorBidi"/>
            <w:sz w:val="22"/>
            <w:szCs w:val="22"/>
          </w:rPr>
          <w:tab/>
        </w:r>
        <w:r>
          <w:t>Test Purpose and Environment</w:t>
        </w:r>
        <w:r>
          <w:tab/>
          <w:t>2632</w:t>
        </w:r>
      </w:ins>
    </w:p>
    <w:p w14:paraId="49892083" w14:textId="77777777" w:rsidR="00FF63A4" w:rsidRDefault="00FF63A4">
      <w:pPr>
        <w:pStyle w:val="TOC4"/>
        <w:rPr>
          <w:ins w:id="7102" w:author="MCC" w:date="2021-06-21T12:24:00Z"/>
          <w:rFonts w:asciiTheme="minorHAnsi" w:eastAsiaTheme="minorEastAsia" w:hAnsiTheme="minorHAnsi" w:cstheme="minorBidi"/>
          <w:sz w:val="22"/>
          <w:szCs w:val="22"/>
        </w:rPr>
      </w:pPr>
      <w:ins w:id="7103" w:author="MCC" w:date="2021-06-21T12:24:00Z">
        <w:r>
          <w:t>A.9.1.62.2</w:t>
        </w:r>
        <w:r>
          <w:rPr>
            <w:rFonts w:asciiTheme="minorHAnsi" w:eastAsiaTheme="minorEastAsia" w:hAnsiTheme="minorHAnsi" w:cstheme="minorBidi"/>
            <w:sz w:val="22"/>
            <w:szCs w:val="22"/>
          </w:rPr>
          <w:tab/>
        </w:r>
        <w:r>
          <w:t>Test parameters</w:t>
        </w:r>
        <w:r>
          <w:tab/>
          <w:t>2632</w:t>
        </w:r>
      </w:ins>
    </w:p>
    <w:p w14:paraId="2CB12386" w14:textId="77777777" w:rsidR="00FF63A4" w:rsidRDefault="00FF63A4">
      <w:pPr>
        <w:pStyle w:val="TOC4"/>
        <w:rPr>
          <w:ins w:id="7104" w:author="MCC" w:date="2021-06-21T12:24:00Z"/>
          <w:rFonts w:asciiTheme="minorHAnsi" w:eastAsiaTheme="minorEastAsia" w:hAnsiTheme="minorHAnsi" w:cstheme="minorBidi"/>
          <w:sz w:val="22"/>
          <w:szCs w:val="22"/>
        </w:rPr>
      </w:pPr>
      <w:ins w:id="7105" w:author="MCC" w:date="2021-06-21T12:24:00Z">
        <w:r>
          <w:t>A.9.1.62.3</w:t>
        </w:r>
        <w:r>
          <w:rPr>
            <w:rFonts w:asciiTheme="minorHAnsi" w:eastAsiaTheme="minorEastAsia" w:hAnsiTheme="minorHAnsi" w:cstheme="minorBidi"/>
            <w:sz w:val="22"/>
            <w:szCs w:val="22"/>
          </w:rPr>
          <w:tab/>
        </w:r>
        <w:r>
          <w:t>Test Requirements</w:t>
        </w:r>
        <w:r>
          <w:tab/>
          <w:t>2634</w:t>
        </w:r>
      </w:ins>
    </w:p>
    <w:p w14:paraId="22AC8EAB" w14:textId="77777777" w:rsidR="00FF63A4" w:rsidRDefault="00FF63A4">
      <w:pPr>
        <w:pStyle w:val="TOC3"/>
        <w:rPr>
          <w:ins w:id="7106" w:author="MCC" w:date="2021-06-21T12:24:00Z"/>
          <w:rFonts w:asciiTheme="minorHAnsi" w:eastAsiaTheme="minorEastAsia" w:hAnsiTheme="minorHAnsi" w:cstheme="minorBidi"/>
          <w:sz w:val="22"/>
          <w:szCs w:val="22"/>
        </w:rPr>
      </w:pPr>
      <w:ins w:id="7107" w:author="MCC" w:date="2021-06-21T12:24:00Z">
        <w:r>
          <w:t>A.9.1.63</w:t>
        </w:r>
        <w:r>
          <w:rPr>
            <w:rFonts w:asciiTheme="minorHAnsi" w:eastAsiaTheme="minorEastAsia" w:hAnsiTheme="minorHAnsi" w:cstheme="minorBidi"/>
            <w:sz w:val="22"/>
            <w:szCs w:val="22"/>
          </w:rPr>
          <w:tab/>
        </w:r>
        <w:r>
          <w:rPr>
            <w:lang w:eastAsia="zh-CN"/>
          </w:rPr>
          <w:t>HD-</w:t>
        </w:r>
        <w:r>
          <w:t>FDD</w:t>
        </w:r>
        <w:r>
          <w:rPr>
            <w:lang w:eastAsia="zh-CN"/>
          </w:rPr>
          <w:t xml:space="preserve"> RSRP </w:t>
        </w:r>
        <w:r>
          <w:t>Inter frequency case</w:t>
        </w:r>
        <w:r>
          <w:rPr>
            <w:lang w:eastAsia="zh-CN"/>
          </w:rPr>
          <w:t xml:space="preserve"> for Cat-M1 UE in CEModeA</w:t>
        </w:r>
        <w:r>
          <w:tab/>
          <w:t>2634</w:t>
        </w:r>
      </w:ins>
    </w:p>
    <w:p w14:paraId="50E9F86F" w14:textId="77777777" w:rsidR="00FF63A4" w:rsidRDefault="00FF63A4">
      <w:pPr>
        <w:pStyle w:val="TOC4"/>
        <w:rPr>
          <w:ins w:id="7108" w:author="MCC" w:date="2021-06-21T12:24:00Z"/>
          <w:rFonts w:asciiTheme="minorHAnsi" w:eastAsiaTheme="minorEastAsia" w:hAnsiTheme="minorHAnsi" w:cstheme="minorBidi"/>
          <w:sz w:val="22"/>
          <w:szCs w:val="22"/>
        </w:rPr>
      </w:pPr>
      <w:ins w:id="7109" w:author="MCC" w:date="2021-06-21T12:24:00Z">
        <w:r>
          <w:t>A.9.1.63.1</w:t>
        </w:r>
        <w:r>
          <w:rPr>
            <w:rFonts w:asciiTheme="minorHAnsi" w:eastAsiaTheme="minorEastAsia" w:hAnsiTheme="minorHAnsi" w:cstheme="minorBidi"/>
            <w:sz w:val="22"/>
            <w:szCs w:val="22"/>
          </w:rPr>
          <w:tab/>
        </w:r>
        <w:r>
          <w:t>Test Purpose and Environment</w:t>
        </w:r>
        <w:r>
          <w:tab/>
          <w:t>2634</w:t>
        </w:r>
      </w:ins>
    </w:p>
    <w:p w14:paraId="3AEC8AA6" w14:textId="77777777" w:rsidR="00FF63A4" w:rsidRDefault="00FF63A4">
      <w:pPr>
        <w:pStyle w:val="TOC4"/>
        <w:rPr>
          <w:ins w:id="7110" w:author="MCC" w:date="2021-06-21T12:24:00Z"/>
          <w:rFonts w:asciiTheme="minorHAnsi" w:eastAsiaTheme="minorEastAsia" w:hAnsiTheme="minorHAnsi" w:cstheme="minorBidi"/>
          <w:sz w:val="22"/>
          <w:szCs w:val="22"/>
        </w:rPr>
      </w:pPr>
      <w:ins w:id="7111" w:author="MCC" w:date="2021-06-21T12:24:00Z">
        <w:r>
          <w:t>A.9.1.63.2</w:t>
        </w:r>
        <w:r>
          <w:rPr>
            <w:rFonts w:asciiTheme="minorHAnsi" w:eastAsiaTheme="minorEastAsia" w:hAnsiTheme="minorHAnsi" w:cstheme="minorBidi"/>
            <w:sz w:val="22"/>
            <w:szCs w:val="22"/>
          </w:rPr>
          <w:tab/>
        </w:r>
        <w:r>
          <w:t>Test parameters</w:t>
        </w:r>
        <w:r>
          <w:tab/>
          <w:t>2634</w:t>
        </w:r>
      </w:ins>
    </w:p>
    <w:p w14:paraId="1F8FD15B" w14:textId="77777777" w:rsidR="00FF63A4" w:rsidRDefault="00FF63A4">
      <w:pPr>
        <w:pStyle w:val="TOC4"/>
        <w:rPr>
          <w:ins w:id="7112" w:author="MCC" w:date="2021-06-21T12:24:00Z"/>
          <w:rFonts w:asciiTheme="minorHAnsi" w:eastAsiaTheme="minorEastAsia" w:hAnsiTheme="minorHAnsi" w:cstheme="minorBidi"/>
          <w:sz w:val="22"/>
          <w:szCs w:val="22"/>
        </w:rPr>
      </w:pPr>
      <w:ins w:id="7113" w:author="MCC" w:date="2021-06-21T12:24:00Z">
        <w:r>
          <w:t>A.9.1.63.3</w:t>
        </w:r>
        <w:r>
          <w:rPr>
            <w:rFonts w:asciiTheme="minorHAnsi" w:eastAsiaTheme="minorEastAsia" w:hAnsiTheme="minorHAnsi" w:cstheme="minorBidi"/>
            <w:sz w:val="22"/>
            <w:szCs w:val="22"/>
          </w:rPr>
          <w:tab/>
        </w:r>
        <w:r>
          <w:t>Test Requirements</w:t>
        </w:r>
        <w:r>
          <w:tab/>
          <w:t>2636</w:t>
        </w:r>
      </w:ins>
    </w:p>
    <w:p w14:paraId="6B5F5BBC" w14:textId="77777777" w:rsidR="00FF63A4" w:rsidRDefault="00FF63A4">
      <w:pPr>
        <w:pStyle w:val="TOC3"/>
        <w:rPr>
          <w:ins w:id="7114" w:author="MCC" w:date="2021-06-21T12:24:00Z"/>
          <w:rFonts w:asciiTheme="minorHAnsi" w:eastAsiaTheme="minorEastAsia" w:hAnsiTheme="minorHAnsi" w:cstheme="minorBidi"/>
          <w:sz w:val="22"/>
          <w:szCs w:val="22"/>
        </w:rPr>
      </w:pPr>
      <w:ins w:id="7115" w:author="MCC" w:date="2021-06-21T12:24:00Z">
        <w:r>
          <w:t>A.9.1.64</w:t>
        </w:r>
        <w:r>
          <w:rPr>
            <w:rFonts w:asciiTheme="minorHAnsi" w:eastAsiaTheme="minorEastAsia" w:hAnsiTheme="minorHAnsi" w:cstheme="minorBidi"/>
            <w:sz w:val="22"/>
            <w:szCs w:val="22"/>
          </w:rPr>
          <w:tab/>
        </w:r>
        <w:r>
          <w:t>TDD</w:t>
        </w:r>
        <w:r>
          <w:rPr>
            <w:lang w:eastAsia="zh-CN"/>
          </w:rPr>
          <w:t xml:space="preserve"> RSRP</w:t>
        </w:r>
        <w:r>
          <w:t xml:space="preserve"> Inter frequency case</w:t>
        </w:r>
        <w:r>
          <w:rPr>
            <w:lang w:eastAsia="zh-CN"/>
          </w:rPr>
          <w:t xml:space="preserve"> for Cat-M1 UE in CEModeA</w:t>
        </w:r>
        <w:r>
          <w:tab/>
          <w:t>2636</w:t>
        </w:r>
      </w:ins>
    </w:p>
    <w:p w14:paraId="444F26AB" w14:textId="77777777" w:rsidR="00FF63A4" w:rsidRDefault="00FF63A4">
      <w:pPr>
        <w:pStyle w:val="TOC4"/>
        <w:rPr>
          <w:ins w:id="7116" w:author="MCC" w:date="2021-06-21T12:24:00Z"/>
          <w:rFonts w:asciiTheme="minorHAnsi" w:eastAsiaTheme="minorEastAsia" w:hAnsiTheme="minorHAnsi" w:cstheme="minorBidi"/>
          <w:sz w:val="22"/>
          <w:szCs w:val="22"/>
        </w:rPr>
      </w:pPr>
      <w:ins w:id="7117" w:author="MCC" w:date="2021-06-21T12:24:00Z">
        <w:r>
          <w:t>A.9.1.64.1</w:t>
        </w:r>
        <w:r>
          <w:rPr>
            <w:rFonts w:asciiTheme="minorHAnsi" w:eastAsiaTheme="minorEastAsia" w:hAnsiTheme="minorHAnsi" w:cstheme="minorBidi"/>
            <w:sz w:val="22"/>
            <w:szCs w:val="22"/>
          </w:rPr>
          <w:tab/>
        </w:r>
        <w:r>
          <w:t>Test Purpose and Environment</w:t>
        </w:r>
        <w:r>
          <w:tab/>
          <w:t>2636</w:t>
        </w:r>
      </w:ins>
    </w:p>
    <w:p w14:paraId="2B8B5333" w14:textId="77777777" w:rsidR="00FF63A4" w:rsidRDefault="00FF63A4">
      <w:pPr>
        <w:pStyle w:val="TOC4"/>
        <w:rPr>
          <w:ins w:id="7118" w:author="MCC" w:date="2021-06-21T12:24:00Z"/>
          <w:rFonts w:asciiTheme="minorHAnsi" w:eastAsiaTheme="minorEastAsia" w:hAnsiTheme="minorHAnsi" w:cstheme="minorBidi"/>
          <w:sz w:val="22"/>
          <w:szCs w:val="22"/>
        </w:rPr>
      </w:pPr>
      <w:ins w:id="7119" w:author="MCC" w:date="2021-06-21T12:24:00Z">
        <w:r>
          <w:t>A.9.1.64.2</w:t>
        </w:r>
        <w:r>
          <w:rPr>
            <w:rFonts w:asciiTheme="minorHAnsi" w:eastAsiaTheme="minorEastAsia" w:hAnsiTheme="minorHAnsi" w:cstheme="minorBidi"/>
            <w:sz w:val="22"/>
            <w:szCs w:val="22"/>
          </w:rPr>
          <w:tab/>
        </w:r>
        <w:r>
          <w:t>Test parameters</w:t>
        </w:r>
        <w:r>
          <w:tab/>
          <w:t>2636</w:t>
        </w:r>
      </w:ins>
    </w:p>
    <w:p w14:paraId="1B03A6A5" w14:textId="77777777" w:rsidR="00FF63A4" w:rsidRDefault="00FF63A4">
      <w:pPr>
        <w:pStyle w:val="TOC4"/>
        <w:rPr>
          <w:ins w:id="7120" w:author="MCC" w:date="2021-06-21T12:24:00Z"/>
          <w:rFonts w:asciiTheme="minorHAnsi" w:eastAsiaTheme="minorEastAsia" w:hAnsiTheme="minorHAnsi" w:cstheme="minorBidi"/>
          <w:sz w:val="22"/>
          <w:szCs w:val="22"/>
        </w:rPr>
      </w:pPr>
      <w:ins w:id="7121" w:author="MCC" w:date="2021-06-21T12:24:00Z">
        <w:r>
          <w:lastRenderedPageBreak/>
          <w:t>A.9.1.64.3</w:t>
        </w:r>
        <w:r>
          <w:rPr>
            <w:rFonts w:asciiTheme="minorHAnsi" w:eastAsiaTheme="minorEastAsia" w:hAnsiTheme="minorHAnsi" w:cstheme="minorBidi"/>
            <w:sz w:val="22"/>
            <w:szCs w:val="22"/>
          </w:rPr>
          <w:tab/>
        </w:r>
        <w:r>
          <w:t>Test Requirements</w:t>
        </w:r>
        <w:r>
          <w:tab/>
          <w:t>2637</w:t>
        </w:r>
      </w:ins>
    </w:p>
    <w:p w14:paraId="761CB69E" w14:textId="77777777" w:rsidR="00FF63A4" w:rsidRDefault="00FF63A4">
      <w:pPr>
        <w:pStyle w:val="TOC3"/>
        <w:rPr>
          <w:ins w:id="7122" w:author="MCC" w:date="2021-06-21T12:24:00Z"/>
          <w:rFonts w:asciiTheme="minorHAnsi" w:eastAsiaTheme="minorEastAsia" w:hAnsiTheme="minorHAnsi" w:cstheme="minorBidi"/>
          <w:sz w:val="22"/>
          <w:szCs w:val="22"/>
        </w:rPr>
      </w:pPr>
      <w:ins w:id="7123" w:author="MCC" w:date="2021-06-21T12:24:00Z">
        <w:r>
          <w:t>A.9.1.65</w:t>
        </w:r>
        <w:r>
          <w:rPr>
            <w:rFonts w:asciiTheme="minorHAnsi" w:eastAsiaTheme="minorEastAsia" w:hAnsiTheme="minorHAnsi" w:cstheme="minorBidi"/>
            <w:sz w:val="22"/>
            <w:szCs w:val="22"/>
          </w:rPr>
          <w:tab/>
        </w:r>
        <w:r>
          <w:rPr>
            <w:lang w:eastAsia="zh-CN"/>
          </w:rPr>
          <w:t>FD-</w:t>
        </w:r>
        <w:r>
          <w:t>FDD</w:t>
        </w:r>
        <w:r>
          <w:rPr>
            <w:lang w:eastAsia="zh-CN"/>
          </w:rPr>
          <w:t xml:space="preserve"> RSRP </w:t>
        </w:r>
        <w:r>
          <w:t>Inter frequency case</w:t>
        </w:r>
        <w:r>
          <w:rPr>
            <w:lang w:eastAsia="zh-CN"/>
          </w:rPr>
          <w:t xml:space="preserve"> for Cat-M1 UE in CEModeB</w:t>
        </w:r>
        <w:r>
          <w:tab/>
          <w:t>2638</w:t>
        </w:r>
      </w:ins>
    </w:p>
    <w:p w14:paraId="4696D1D2" w14:textId="77777777" w:rsidR="00FF63A4" w:rsidRDefault="00FF63A4">
      <w:pPr>
        <w:pStyle w:val="TOC4"/>
        <w:rPr>
          <w:ins w:id="7124" w:author="MCC" w:date="2021-06-21T12:24:00Z"/>
          <w:rFonts w:asciiTheme="minorHAnsi" w:eastAsiaTheme="minorEastAsia" w:hAnsiTheme="minorHAnsi" w:cstheme="minorBidi"/>
          <w:sz w:val="22"/>
          <w:szCs w:val="22"/>
        </w:rPr>
      </w:pPr>
      <w:ins w:id="7125" w:author="MCC" w:date="2021-06-21T12:24:00Z">
        <w:r>
          <w:t>A.9.1.65.1</w:t>
        </w:r>
        <w:r>
          <w:rPr>
            <w:rFonts w:asciiTheme="minorHAnsi" w:eastAsiaTheme="minorEastAsia" w:hAnsiTheme="minorHAnsi" w:cstheme="minorBidi"/>
            <w:sz w:val="22"/>
            <w:szCs w:val="22"/>
          </w:rPr>
          <w:tab/>
        </w:r>
        <w:r>
          <w:t>Test Purpose and Environment</w:t>
        </w:r>
        <w:r>
          <w:tab/>
          <w:t>2638</w:t>
        </w:r>
      </w:ins>
    </w:p>
    <w:p w14:paraId="22FC3A09" w14:textId="77777777" w:rsidR="00FF63A4" w:rsidRDefault="00FF63A4">
      <w:pPr>
        <w:pStyle w:val="TOC4"/>
        <w:rPr>
          <w:ins w:id="7126" w:author="MCC" w:date="2021-06-21T12:24:00Z"/>
          <w:rFonts w:asciiTheme="minorHAnsi" w:eastAsiaTheme="minorEastAsia" w:hAnsiTheme="minorHAnsi" w:cstheme="minorBidi"/>
          <w:sz w:val="22"/>
          <w:szCs w:val="22"/>
        </w:rPr>
      </w:pPr>
      <w:ins w:id="7127" w:author="MCC" w:date="2021-06-21T12:24:00Z">
        <w:r>
          <w:t>A.9.1.65.2</w:t>
        </w:r>
        <w:r>
          <w:rPr>
            <w:rFonts w:asciiTheme="minorHAnsi" w:eastAsiaTheme="minorEastAsia" w:hAnsiTheme="minorHAnsi" w:cstheme="minorBidi"/>
            <w:sz w:val="22"/>
            <w:szCs w:val="22"/>
          </w:rPr>
          <w:tab/>
        </w:r>
        <w:r>
          <w:t>Test parameters</w:t>
        </w:r>
        <w:r>
          <w:tab/>
          <w:t>2638</w:t>
        </w:r>
      </w:ins>
    </w:p>
    <w:p w14:paraId="414B2F74" w14:textId="77777777" w:rsidR="00FF63A4" w:rsidRDefault="00FF63A4">
      <w:pPr>
        <w:pStyle w:val="TOC3"/>
        <w:rPr>
          <w:ins w:id="7128" w:author="MCC" w:date="2021-06-21T12:24:00Z"/>
          <w:rFonts w:asciiTheme="minorHAnsi" w:eastAsiaTheme="minorEastAsia" w:hAnsiTheme="minorHAnsi" w:cstheme="minorBidi"/>
          <w:sz w:val="22"/>
          <w:szCs w:val="22"/>
        </w:rPr>
      </w:pPr>
      <w:ins w:id="7129" w:author="MCC" w:date="2021-06-21T12:24:00Z">
        <w:r>
          <w:t>A.9.1.66</w:t>
        </w:r>
        <w:r>
          <w:rPr>
            <w:rFonts w:asciiTheme="minorHAnsi" w:eastAsiaTheme="minorEastAsia" w:hAnsiTheme="minorHAnsi" w:cstheme="minorBidi"/>
            <w:sz w:val="22"/>
            <w:szCs w:val="22"/>
          </w:rPr>
          <w:tab/>
        </w:r>
        <w:r>
          <w:rPr>
            <w:lang w:eastAsia="zh-CN"/>
          </w:rPr>
          <w:t>HD-</w:t>
        </w:r>
        <w:r>
          <w:t>FDD</w:t>
        </w:r>
        <w:r>
          <w:rPr>
            <w:lang w:eastAsia="zh-CN"/>
          </w:rPr>
          <w:t xml:space="preserve"> RSRP </w:t>
        </w:r>
        <w:r>
          <w:t>Inter frequency case</w:t>
        </w:r>
        <w:r>
          <w:rPr>
            <w:lang w:eastAsia="zh-CN"/>
          </w:rPr>
          <w:t xml:space="preserve"> for Cat-M1 UE in CEModeB</w:t>
        </w:r>
        <w:r>
          <w:tab/>
          <w:t>2642</w:t>
        </w:r>
      </w:ins>
    </w:p>
    <w:p w14:paraId="7C685A37" w14:textId="77777777" w:rsidR="00FF63A4" w:rsidRDefault="00FF63A4">
      <w:pPr>
        <w:pStyle w:val="TOC4"/>
        <w:rPr>
          <w:ins w:id="7130" w:author="MCC" w:date="2021-06-21T12:24:00Z"/>
          <w:rFonts w:asciiTheme="minorHAnsi" w:eastAsiaTheme="minorEastAsia" w:hAnsiTheme="minorHAnsi" w:cstheme="minorBidi"/>
          <w:sz w:val="22"/>
          <w:szCs w:val="22"/>
        </w:rPr>
      </w:pPr>
      <w:ins w:id="7131" w:author="MCC" w:date="2021-06-21T12:24:00Z">
        <w:r>
          <w:t>A.9.1.66.1</w:t>
        </w:r>
        <w:r>
          <w:rPr>
            <w:rFonts w:asciiTheme="minorHAnsi" w:eastAsiaTheme="minorEastAsia" w:hAnsiTheme="minorHAnsi" w:cstheme="minorBidi"/>
            <w:sz w:val="22"/>
            <w:szCs w:val="22"/>
          </w:rPr>
          <w:tab/>
        </w:r>
        <w:r>
          <w:t>Test Purpose and Environment</w:t>
        </w:r>
        <w:r>
          <w:tab/>
          <w:t>2642</w:t>
        </w:r>
      </w:ins>
    </w:p>
    <w:p w14:paraId="4A59F175" w14:textId="77777777" w:rsidR="00FF63A4" w:rsidRDefault="00FF63A4">
      <w:pPr>
        <w:pStyle w:val="TOC4"/>
        <w:rPr>
          <w:ins w:id="7132" w:author="MCC" w:date="2021-06-21T12:24:00Z"/>
          <w:rFonts w:asciiTheme="minorHAnsi" w:eastAsiaTheme="minorEastAsia" w:hAnsiTheme="minorHAnsi" w:cstheme="minorBidi"/>
          <w:sz w:val="22"/>
          <w:szCs w:val="22"/>
        </w:rPr>
      </w:pPr>
      <w:ins w:id="7133" w:author="MCC" w:date="2021-06-21T12:24:00Z">
        <w:r>
          <w:t>A.9.1.66.2</w:t>
        </w:r>
        <w:r>
          <w:rPr>
            <w:rFonts w:asciiTheme="minorHAnsi" w:eastAsiaTheme="minorEastAsia" w:hAnsiTheme="minorHAnsi" w:cstheme="minorBidi"/>
            <w:sz w:val="22"/>
            <w:szCs w:val="22"/>
          </w:rPr>
          <w:tab/>
        </w:r>
        <w:r>
          <w:t>Test parameters</w:t>
        </w:r>
        <w:r>
          <w:tab/>
          <w:t>2642</w:t>
        </w:r>
      </w:ins>
    </w:p>
    <w:p w14:paraId="7790EA8B" w14:textId="77777777" w:rsidR="00FF63A4" w:rsidRDefault="00FF63A4">
      <w:pPr>
        <w:pStyle w:val="TOC4"/>
        <w:rPr>
          <w:ins w:id="7134" w:author="MCC" w:date="2021-06-21T12:24:00Z"/>
          <w:rFonts w:asciiTheme="minorHAnsi" w:eastAsiaTheme="minorEastAsia" w:hAnsiTheme="minorHAnsi" w:cstheme="minorBidi"/>
          <w:sz w:val="22"/>
          <w:szCs w:val="22"/>
        </w:rPr>
      </w:pPr>
      <w:ins w:id="7135" w:author="MCC" w:date="2021-06-21T12:24:00Z">
        <w:r>
          <w:t>A.9.1.66.3</w:t>
        </w:r>
        <w:r>
          <w:rPr>
            <w:rFonts w:asciiTheme="minorHAnsi" w:eastAsiaTheme="minorEastAsia" w:hAnsiTheme="minorHAnsi" w:cstheme="minorBidi"/>
            <w:sz w:val="22"/>
            <w:szCs w:val="22"/>
          </w:rPr>
          <w:tab/>
        </w:r>
        <w:r>
          <w:t>Test Requirements</w:t>
        </w:r>
        <w:r>
          <w:tab/>
          <w:t>2646</w:t>
        </w:r>
      </w:ins>
    </w:p>
    <w:p w14:paraId="0D82DCEC" w14:textId="77777777" w:rsidR="00FF63A4" w:rsidRDefault="00FF63A4">
      <w:pPr>
        <w:pStyle w:val="TOC3"/>
        <w:rPr>
          <w:ins w:id="7136" w:author="MCC" w:date="2021-06-21T12:24:00Z"/>
          <w:rFonts w:asciiTheme="minorHAnsi" w:eastAsiaTheme="minorEastAsia" w:hAnsiTheme="minorHAnsi" w:cstheme="minorBidi"/>
          <w:sz w:val="22"/>
          <w:szCs w:val="22"/>
        </w:rPr>
      </w:pPr>
      <w:ins w:id="7137" w:author="MCC" w:date="2021-06-21T12:24:00Z">
        <w:r>
          <w:t>A.9.1.67</w:t>
        </w:r>
        <w:r>
          <w:rPr>
            <w:rFonts w:asciiTheme="minorHAnsi" w:eastAsiaTheme="minorEastAsia" w:hAnsiTheme="minorHAnsi" w:cstheme="minorBidi"/>
            <w:sz w:val="22"/>
            <w:szCs w:val="22"/>
          </w:rPr>
          <w:tab/>
        </w:r>
        <w:r>
          <w:t>TDD</w:t>
        </w:r>
        <w:r>
          <w:rPr>
            <w:lang w:eastAsia="zh-CN"/>
          </w:rPr>
          <w:t xml:space="preserve"> RSRP</w:t>
        </w:r>
        <w:r>
          <w:t xml:space="preserve"> Inter frequency case</w:t>
        </w:r>
        <w:r>
          <w:rPr>
            <w:lang w:eastAsia="zh-CN"/>
          </w:rPr>
          <w:t xml:space="preserve"> for Cat-M1 UE in CEModeB</w:t>
        </w:r>
        <w:r>
          <w:tab/>
          <w:t>2646</w:t>
        </w:r>
      </w:ins>
    </w:p>
    <w:p w14:paraId="7061F81D" w14:textId="77777777" w:rsidR="00FF63A4" w:rsidRDefault="00FF63A4">
      <w:pPr>
        <w:pStyle w:val="TOC4"/>
        <w:rPr>
          <w:ins w:id="7138" w:author="MCC" w:date="2021-06-21T12:24:00Z"/>
          <w:rFonts w:asciiTheme="minorHAnsi" w:eastAsiaTheme="minorEastAsia" w:hAnsiTheme="minorHAnsi" w:cstheme="minorBidi"/>
          <w:sz w:val="22"/>
          <w:szCs w:val="22"/>
        </w:rPr>
      </w:pPr>
      <w:ins w:id="7139" w:author="MCC" w:date="2021-06-21T12:24:00Z">
        <w:r>
          <w:t>A.9.1.67.1</w:t>
        </w:r>
        <w:r>
          <w:rPr>
            <w:rFonts w:asciiTheme="minorHAnsi" w:eastAsiaTheme="minorEastAsia" w:hAnsiTheme="minorHAnsi" w:cstheme="minorBidi"/>
            <w:sz w:val="22"/>
            <w:szCs w:val="22"/>
          </w:rPr>
          <w:tab/>
        </w:r>
        <w:r>
          <w:t>Test Purpose and Environment</w:t>
        </w:r>
        <w:r>
          <w:tab/>
          <w:t>2646</w:t>
        </w:r>
      </w:ins>
    </w:p>
    <w:p w14:paraId="79785B14" w14:textId="77777777" w:rsidR="00FF63A4" w:rsidRDefault="00FF63A4">
      <w:pPr>
        <w:pStyle w:val="TOC4"/>
        <w:rPr>
          <w:ins w:id="7140" w:author="MCC" w:date="2021-06-21T12:24:00Z"/>
          <w:rFonts w:asciiTheme="minorHAnsi" w:eastAsiaTheme="minorEastAsia" w:hAnsiTheme="minorHAnsi" w:cstheme="minorBidi"/>
          <w:sz w:val="22"/>
          <w:szCs w:val="22"/>
        </w:rPr>
      </w:pPr>
      <w:ins w:id="7141" w:author="MCC" w:date="2021-06-21T12:24:00Z">
        <w:r>
          <w:t>A.9.1.67.2</w:t>
        </w:r>
        <w:r>
          <w:rPr>
            <w:rFonts w:asciiTheme="minorHAnsi" w:eastAsiaTheme="minorEastAsia" w:hAnsiTheme="minorHAnsi" w:cstheme="minorBidi"/>
            <w:sz w:val="22"/>
            <w:szCs w:val="22"/>
          </w:rPr>
          <w:tab/>
        </w:r>
        <w:r>
          <w:t>Test parameters</w:t>
        </w:r>
        <w:r>
          <w:tab/>
          <w:t>2646</w:t>
        </w:r>
      </w:ins>
    </w:p>
    <w:p w14:paraId="194B19DC" w14:textId="77777777" w:rsidR="00FF63A4" w:rsidRDefault="00FF63A4">
      <w:pPr>
        <w:pStyle w:val="TOC4"/>
        <w:rPr>
          <w:ins w:id="7142" w:author="MCC" w:date="2021-06-21T12:24:00Z"/>
          <w:rFonts w:asciiTheme="minorHAnsi" w:eastAsiaTheme="minorEastAsia" w:hAnsiTheme="minorHAnsi" w:cstheme="minorBidi"/>
          <w:sz w:val="22"/>
          <w:szCs w:val="22"/>
        </w:rPr>
      </w:pPr>
      <w:ins w:id="7143" w:author="MCC" w:date="2021-06-21T12:24:00Z">
        <w:r>
          <w:t>A.9.1.67.3</w:t>
        </w:r>
        <w:r>
          <w:rPr>
            <w:rFonts w:asciiTheme="minorHAnsi" w:eastAsiaTheme="minorEastAsia" w:hAnsiTheme="minorHAnsi" w:cstheme="minorBidi"/>
            <w:sz w:val="22"/>
            <w:szCs w:val="22"/>
          </w:rPr>
          <w:tab/>
        </w:r>
        <w:r>
          <w:t>Test Requirements</w:t>
        </w:r>
        <w:r>
          <w:tab/>
          <w:t>2647</w:t>
        </w:r>
      </w:ins>
    </w:p>
    <w:p w14:paraId="712BCFAE" w14:textId="77777777" w:rsidR="00FF63A4" w:rsidRDefault="00FF63A4">
      <w:pPr>
        <w:pStyle w:val="TOC2"/>
        <w:rPr>
          <w:ins w:id="7144" w:author="MCC" w:date="2021-06-21T12:24:00Z"/>
          <w:rFonts w:asciiTheme="minorHAnsi" w:eastAsiaTheme="minorEastAsia" w:hAnsiTheme="minorHAnsi" w:cstheme="minorBidi"/>
          <w:sz w:val="22"/>
          <w:szCs w:val="22"/>
        </w:rPr>
      </w:pPr>
      <w:ins w:id="7145" w:author="MCC" w:date="2021-06-21T12:24:00Z">
        <w:r>
          <w:t>A.9.2</w:t>
        </w:r>
        <w:r>
          <w:rPr>
            <w:rFonts w:asciiTheme="minorHAnsi" w:eastAsiaTheme="minorEastAsia" w:hAnsiTheme="minorHAnsi" w:cstheme="minorBidi"/>
            <w:sz w:val="22"/>
            <w:szCs w:val="22"/>
          </w:rPr>
          <w:tab/>
        </w:r>
        <w:r>
          <w:t>RSRQ</w:t>
        </w:r>
        <w:r>
          <w:tab/>
          <w:t>2648</w:t>
        </w:r>
      </w:ins>
    </w:p>
    <w:p w14:paraId="38CB4058" w14:textId="77777777" w:rsidR="00FF63A4" w:rsidRDefault="00FF63A4">
      <w:pPr>
        <w:pStyle w:val="TOC3"/>
        <w:rPr>
          <w:ins w:id="7146" w:author="MCC" w:date="2021-06-21T12:24:00Z"/>
          <w:rFonts w:asciiTheme="minorHAnsi" w:eastAsiaTheme="minorEastAsia" w:hAnsiTheme="minorHAnsi" w:cstheme="minorBidi"/>
          <w:sz w:val="22"/>
          <w:szCs w:val="22"/>
        </w:rPr>
      </w:pPr>
      <w:ins w:id="7147" w:author="MCC" w:date="2021-06-21T12:24:00Z">
        <w:r>
          <w:t>A.9.2.1</w:t>
        </w:r>
        <w:r>
          <w:rPr>
            <w:rFonts w:asciiTheme="minorHAnsi" w:eastAsiaTheme="minorEastAsia" w:hAnsiTheme="minorHAnsi" w:cstheme="minorBidi"/>
            <w:sz w:val="22"/>
            <w:szCs w:val="22"/>
          </w:rPr>
          <w:tab/>
        </w:r>
        <w:r>
          <w:t>FDD Intra frequency case</w:t>
        </w:r>
        <w:r>
          <w:tab/>
          <w:t>2648</w:t>
        </w:r>
      </w:ins>
    </w:p>
    <w:p w14:paraId="68704CCE" w14:textId="77777777" w:rsidR="00FF63A4" w:rsidRDefault="00FF63A4">
      <w:pPr>
        <w:pStyle w:val="TOC4"/>
        <w:rPr>
          <w:ins w:id="7148" w:author="MCC" w:date="2021-06-21T12:24:00Z"/>
          <w:rFonts w:asciiTheme="minorHAnsi" w:eastAsiaTheme="minorEastAsia" w:hAnsiTheme="minorHAnsi" w:cstheme="minorBidi"/>
          <w:sz w:val="22"/>
          <w:szCs w:val="22"/>
        </w:rPr>
      </w:pPr>
      <w:ins w:id="7149" w:author="MCC" w:date="2021-06-21T12:24:00Z">
        <w:r>
          <w:t>A.9.2.1.1</w:t>
        </w:r>
        <w:r>
          <w:rPr>
            <w:rFonts w:asciiTheme="minorHAnsi" w:eastAsiaTheme="minorEastAsia" w:hAnsiTheme="minorHAnsi" w:cstheme="minorBidi"/>
            <w:sz w:val="22"/>
            <w:szCs w:val="22"/>
          </w:rPr>
          <w:tab/>
        </w:r>
        <w:r>
          <w:t>Test Purpose and Environment</w:t>
        </w:r>
        <w:r>
          <w:tab/>
          <w:t>2648</w:t>
        </w:r>
      </w:ins>
    </w:p>
    <w:p w14:paraId="373F56B3" w14:textId="77777777" w:rsidR="00FF63A4" w:rsidRDefault="00FF63A4">
      <w:pPr>
        <w:pStyle w:val="TOC4"/>
        <w:rPr>
          <w:ins w:id="7150" w:author="MCC" w:date="2021-06-21T12:24:00Z"/>
          <w:rFonts w:asciiTheme="minorHAnsi" w:eastAsiaTheme="minorEastAsia" w:hAnsiTheme="minorHAnsi" w:cstheme="minorBidi"/>
          <w:sz w:val="22"/>
          <w:szCs w:val="22"/>
        </w:rPr>
      </w:pPr>
      <w:ins w:id="7151" w:author="MCC" w:date="2021-06-21T12:24:00Z">
        <w:r>
          <w:t>A.9.2.1.2</w:t>
        </w:r>
        <w:r>
          <w:rPr>
            <w:rFonts w:asciiTheme="minorHAnsi" w:eastAsiaTheme="minorEastAsia" w:hAnsiTheme="minorHAnsi" w:cstheme="minorBidi"/>
            <w:sz w:val="22"/>
            <w:szCs w:val="22"/>
          </w:rPr>
          <w:tab/>
        </w:r>
        <w:r>
          <w:t>Test parameters</w:t>
        </w:r>
        <w:r>
          <w:tab/>
          <w:t>2648</w:t>
        </w:r>
      </w:ins>
    </w:p>
    <w:p w14:paraId="13EDDF08" w14:textId="77777777" w:rsidR="00FF63A4" w:rsidRDefault="00FF63A4">
      <w:pPr>
        <w:pStyle w:val="TOC4"/>
        <w:rPr>
          <w:ins w:id="7152" w:author="MCC" w:date="2021-06-21T12:24:00Z"/>
          <w:rFonts w:asciiTheme="minorHAnsi" w:eastAsiaTheme="minorEastAsia" w:hAnsiTheme="minorHAnsi" w:cstheme="minorBidi"/>
          <w:sz w:val="22"/>
          <w:szCs w:val="22"/>
        </w:rPr>
      </w:pPr>
      <w:ins w:id="7153" w:author="MCC" w:date="2021-06-21T12:24:00Z">
        <w:r>
          <w:t>A.9.2.1.3</w:t>
        </w:r>
        <w:r>
          <w:rPr>
            <w:rFonts w:asciiTheme="minorHAnsi" w:eastAsiaTheme="minorEastAsia" w:hAnsiTheme="minorHAnsi" w:cstheme="minorBidi"/>
            <w:sz w:val="22"/>
            <w:szCs w:val="22"/>
          </w:rPr>
          <w:tab/>
        </w:r>
        <w:r>
          <w:t>Test Requirements</w:t>
        </w:r>
        <w:r>
          <w:tab/>
          <w:t>2650</w:t>
        </w:r>
      </w:ins>
    </w:p>
    <w:p w14:paraId="2791ECC1" w14:textId="77777777" w:rsidR="00FF63A4" w:rsidRDefault="00FF63A4">
      <w:pPr>
        <w:pStyle w:val="TOC3"/>
        <w:rPr>
          <w:ins w:id="7154" w:author="MCC" w:date="2021-06-21T12:24:00Z"/>
          <w:rFonts w:asciiTheme="minorHAnsi" w:eastAsiaTheme="minorEastAsia" w:hAnsiTheme="minorHAnsi" w:cstheme="minorBidi"/>
          <w:sz w:val="22"/>
          <w:szCs w:val="22"/>
        </w:rPr>
      </w:pPr>
      <w:ins w:id="7155" w:author="MCC" w:date="2021-06-21T12:24:00Z">
        <w:r>
          <w:t>A.9.2.2</w:t>
        </w:r>
        <w:r>
          <w:rPr>
            <w:rFonts w:asciiTheme="minorHAnsi" w:eastAsiaTheme="minorEastAsia" w:hAnsiTheme="minorHAnsi" w:cstheme="minorBidi"/>
            <w:sz w:val="22"/>
            <w:szCs w:val="22"/>
          </w:rPr>
          <w:tab/>
        </w:r>
        <w:r>
          <w:t>TDD Intra frequency case</w:t>
        </w:r>
        <w:r>
          <w:tab/>
          <w:t>2650</w:t>
        </w:r>
      </w:ins>
    </w:p>
    <w:p w14:paraId="24348075" w14:textId="77777777" w:rsidR="00FF63A4" w:rsidRDefault="00FF63A4">
      <w:pPr>
        <w:pStyle w:val="TOC4"/>
        <w:rPr>
          <w:ins w:id="7156" w:author="MCC" w:date="2021-06-21T12:24:00Z"/>
          <w:rFonts w:asciiTheme="minorHAnsi" w:eastAsiaTheme="minorEastAsia" w:hAnsiTheme="minorHAnsi" w:cstheme="minorBidi"/>
          <w:sz w:val="22"/>
          <w:szCs w:val="22"/>
        </w:rPr>
      </w:pPr>
      <w:ins w:id="7157" w:author="MCC" w:date="2021-06-21T12:24:00Z">
        <w:r>
          <w:t>A.9.2.2.1</w:t>
        </w:r>
        <w:r>
          <w:rPr>
            <w:rFonts w:asciiTheme="minorHAnsi" w:eastAsiaTheme="minorEastAsia" w:hAnsiTheme="minorHAnsi" w:cstheme="minorBidi"/>
            <w:sz w:val="22"/>
            <w:szCs w:val="22"/>
          </w:rPr>
          <w:tab/>
        </w:r>
        <w:r>
          <w:t>Test Purpose and Environment</w:t>
        </w:r>
        <w:r>
          <w:tab/>
          <w:t>2650</w:t>
        </w:r>
      </w:ins>
    </w:p>
    <w:p w14:paraId="0D30C1E7" w14:textId="77777777" w:rsidR="00FF63A4" w:rsidRDefault="00FF63A4">
      <w:pPr>
        <w:pStyle w:val="TOC4"/>
        <w:rPr>
          <w:ins w:id="7158" w:author="MCC" w:date="2021-06-21T12:24:00Z"/>
          <w:rFonts w:asciiTheme="minorHAnsi" w:eastAsiaTheme="minorEastAsia" w:hAnsiTheme="minorHAnsi" w:cstheme="minorBidi"/>
          <w:sz w:val="22"/>
          <w:szCs w:val="22"/>
        </w:rPr>
      </w:pPr>
      <w:ins w:id="7159" w:author="MCC" w:date="2021-06-21T12:24:00Z">
        <w:r>
          <w:t>A.9.2.2.2</w:t>
        </w:r>
        <w:r>
          <w:rPr>
            <w:rFonts w:asciiTheme="minorHAnsi" w:eastAsiaTheme="minorEastAsia" w:hAnsiTheme="minorHAnsi" w:cstheme="minorBidi"/>
            <w:sz w:val="22"/>
            <w:szCs w:val="22"/>
          </w:rPr>
          <w:tab/>
        </w:r>
        <w:r>
          <w:t>Test parameters</w:t>
        </w:r>
        <w:r>
          <w:tab/>
          <w:t>2650</w:t>
        </w:r>
      </w:ins>
    </w:p>
    <w:p w14:paraId="228B73A4" w14:textId="77777777" w:rsidR="00FF63A4" w:rsidRDefault="00FF63A4">
      <w:pPr>
        <w:pStyle w:val="TOC4"/>
        <w:rPr>
          <w:ins w:id="7160" w:author="MCC" w:date="2021-06-21T12:24:00Z"/>
          <w:rFonts w:asciiTheme="minorHAnsi" w:eastAsiaTheme="minorEastAsia" w:hAnsiTheme="minorHAnsi" w:cstheme="minorBidi"/>
          <w:sz w:val="22"/>
          <w:szCs w:val="22"/>
        </w:rPr>
      </w:pPr>
      <w:ins w:id="7161" w:author="MCC" w:date="2021-06-21T12:24:00Z">
        <w:r>
          <w:t>A.9.2.2.3</w:t>
        </w:r>
        <w:r>
          <w:rPr>
            <w:rFonts w:asciiTheme="minorHAnsi" w:eastAsiaTheme="minorEastAsia" w:hAnsiTheme="minorHAnsi" w:cstheme="minorBidi"/>
            <w:sz w:val="22"/>
            <w:szCs w:val="22"/>
          </w:rPr>
          <w:tab/>
        </w:r>
        <w:r>
          <w:t>Test Requirements</w:t>
        </w:r>
        <w:r>
          <w:tab/>
          <w:t>2652</w:t>
        </w:r>
      </w:ins>
    </w:p>
    <w:p w14:paraId="5AE0214F" w14:textId="77777777" w:rsidR="00FF63A4" w:rsidRDefault="00FF63A4">
      <w:pPr>
        <w:pStyle w:val="TOC3"/>
        <w:rPr>
          <w:ins w:id="7162" w:author="MCC" w:date="2021-06-21T12:24:00Z"/>
          <w:rFonts w:asciiTheme="minorHAnsi" w:eastAsiaTheme="minorEastAsia" w:hAnsiTheme="minorHAnsi" w:cstheme="minorBidi"/>
          <w:sz w:val="22"/>
          <w:szCs w:val="22"/>
        </w:rPr>
      </w:pPr>
      <w:ins w:id="7163" w:author="MCC" w:date="2021-06-21T12:24:00Z">
        <w:r>
          <w:t>A.9.2.3</w:t>
        </w:r>
        <w:r>
          <w:rPr>
            <w:rFonts w:asciiTheme="minorHAnsi" w:eastAsiaTheme="minorEastAsia" w:hAnsiTheme="minorHAnsi" w:cstheme="minorBidi"/>
            <w:sz w:val="22"/>
            <w:szCs w:val="22"/>
          </w:rPr>
          <w:tab/>
        </w:r>
        <w:r>
          <w:t>FDD—FDD Inter frequency case</w:t>
        </w:r>
        <w:r>
          <w:tab/>
          <w:t>2652</w:t>
        </w:r>
      </w:ins>
    </w:p>
    <w:p w14:paraId="636ABF85" w14:textId="77777777" w:rsidR="00FF63A4" w:rsidRDefault="00FF63A4">
      <w:pPr>
        <w:pStyle w:val="TOC4"/>
        <w:rPr>
          <w:ins w:id="7164" w:author="MCC" w:date="2021-06-21T12:24:00Z"/>
          <w:rFonts w:asciiTheme="minorHAnsi" w:eastAsiaTheme="minorEastAsia" w:hAnsiTheme="minorHAnsi" w:cstheme="minorBidi"/>
          <w:sz w:val="22"/>
          <w:szCs w:val="22"/>
        </w:rPr>
      </w:pPr>
      <w:ins w:id="7165" w:author="MCC" w:date="2021-06-21T12:24:00Z">
        <w:r>
          <w:t>A.9.2.3.1</w:t>
        </w:r>
        <w:r>
          <w:rPr>
            <w:rFonts w:asciiTheme="minorHAnsi" w:eastAsiaTheme="minorEastAsia" w:hAnsiTheme="minorHAnsi" w:cstheme="minorBidi"/>
            <w:sz w:val="22"/>
            <w:szCs w:val="22"/>
          </w:rPr>
          <w:tab/>
        </w:r>
        <w:r>
          <w:t>Test Purpose and Environment</w:t>
        </w:r>
        <w:r>
          <w:tab/>
          <w:t>2652</w:t>
        </w:r>
      </w:ins>
    </w:p>
    <w:p w14:paraId="114239C5" w14:textId="77777777" w:rsidR="00FF63A4" w:rsidRDefault="00FF63A4">
      <w:pPr>
        <w:pStyle w:val="TOC4"/>
        <w:rPr>
          <w:ins w:id="7166" w:author="MCC" w:date="2021-06-21T12:24:00Z"/>
          <w:rFonts w:asciiTheme="minorHAnsi" w:eastAsiaTheme="minorEastAsia" w:hAnsiTheme="minorHAnsi" w:cstheme="minorBidi"/>
          <w:sz w:val="22"/>
          <w:szCs w:val="22"/>
        </w:rPr>
      </w:pPr>
      <w:ins w:id="7167" w:author="MCC" w:date="2021-06-21T12:24:00Z">
        <w:r>
          <w:t>A.9.2.3.2</w:t>
        </w:r>
        <w:r>
          <w:rPr>
            <w:rFonts w:asciiTheme="minorHAnsi" w:eastAsiaTheme="minorEastAsia" w:hAnsiTheme="minorHAnsi" w:cstheme="minorBidi"/>
            <w:sz w:val="22"/>
            <w:szCs w:val="22"/>
          </w:rPr>
          <w:tab/>
        </w:r>
        <w:r>
          <w:t>Test parameters</w:t>
        </w:r>
        <w:r>
          <w:tab/>
          <w:t>2652</w:t>
        </w:r>
      </w:ins>
    </w:p>
    <w:p w14:paraId="34AEF5FC" w14:textId="77777777" w:rsidR="00FF63A4" w:rsidRDefault="00FF63A4">
      <w:pPr>
        <w:pStyle w:val="TOC4"/>
        <w:rPr>
          <w:ins w:id="7168" w:author="MCC" w:date="2021-06-21T12:24:00Z"/>
          <w:rFonts w:asciiTheme="minorHAnsi" w:eastAsiaTheme="minorEastAsia" w:hAnsiTheme="minorHAnsi" w:cstheme="minorBidi"/>
          <w:sz w:val="22"/>
          <w:szCs w:val="22"/>
        </w:rPr>
      </w:pPr>
      <w:ins w:id="7169" w:author="MCC" w:date="2021-06-21T12:24:00Z">
        <w:r>
          <w:t>A.9.2.3.3</w:t>
        </w:r>
        <w:r>
          <w:rPr>
            <w:rFonts w:asciiTheme="minorHAnsi" w:eastAsiaTheme="minorEastAsia" w:hAnsiTheme="minorHAnsi" w:cstheme="minorBidi"/>
            <w:sz w:val="22"/>
            <w:szCs w:val="22"/>
          </w:rPr>
          <w:tab/>
        </w:r>
        <w:r>
          <w:t>Test Requirements</w:t>
        </w:r>
        <w:r>
          <w:tab/>
          <w:t>2654</w:t>
        </w:r>
      </w:ins>
    </w:p>
    <w:p w14:paraId="371F9FF6" w14:textId="77777777" w:rsidR="00FF63A4" w:rsidRDefault="00FF63A4">
      <w:pPr>
        <w:pStyle w:val="TOC3"/>
        <w:rPr>
          <w:ins w:id="7170" w:author="MCC" w:date="2021-06-21T12:24:00Z"/>
          <w:rFonts w:asciiTheme="minorHAnsi" w:eastAsiaTheme="minorEastAsia" w:hAnsiTheme="minorHAnsi" w:cstheme="minorBidi"/>
          <w:sz w:val="22"/>
          <w:szCs w:val="22"/>
        </w:rPr>
      </w:pPr>
      <w:ins w:id="7171" w:author="MCC" w:date="2021-06-21T12:24:00Z">
        <w:r>
          <w:t>A.9.2.4</w:t>
        </w:r>
        <w:r>
          <w:rPr>
            <w:rFonts w:asciiTheme="minorHAnsi" w:eastAsiaTheme="minorEastAsia" w:hAnsiTheme="minorHAnsi" w:cstheme="minorBidi"/>
            <w:sz w:val="22"/>
            <w:szCs w:val="22"/>
          </w:rPr>
          <w:tab/>
        </w:r>
        <w:r>
          <w:t>TDD—TDD Inter frequency case</w:t>
        </w:r>
        <w:r>
          <w:tab/>
          <w:t>2654</w:t>
        </w:r>
      </w:ins>
    </w:p>
    <w:p w14:paraId="53486AEC" w14:textId="77777777" w:rsidR="00FF63A4" w:rsidRDefault="00FF63A4">
      <w:pPr>
        <w:pStyle w:val="TOC4"/>
        <w:rPr>
          <w:ins w:id="7172" w:author="MCC" w:date="2021-06-21T12:24:00Z"/>
          <w:rFonts w:asciiTheme="minorHAnsi" w:eastAsiaTheme="minorEastAsia" w:hAnsiTheme="minorHAnsi" w:cstheme="minorBidi"/>
          <w:sz w:val="22"/>
          <w:szCs w:val="22"/>
        </w:rPr>
      </w:pPr>
      <w:ins w:id="7173" w:author="MCC" w:date="2021-06-21T12:24:00Z">
        <w:r>
          <w:t>A.9.2.4.1</w:t>
        </w:r>
        <w:r>
          <w:rPr>
            <w:rFonts w:asciiTheme="minorHAnsi" w:eastAsiaTheme="minorEastAsia" w:hAnsiTheme="minorHAnsi" w:cstheme="minorBidi"/>
            <w:sz w:val="22"/>
            <w:szCs w:val="22"/>
          </w:rPr>
          <w:tab/>
        </w:r>
        <w:r>
          <w:t>Test Purpose and Environment</w:t>
        </w:r>
        <w:r>
          <w:tab/>
          <w:t>2654</w:t>
        </w:r>
      </w:ins>
    </w:p>
    <w:p w14:paraId="1C3AAF50" w14:textId="77777777" w:rsidR="00FF63A4" w:rsidRDefault="00FF63A4">
      <w:pPr>
        <w:pStyle w:val="TOC4"/>
        <w:rPr>
          <w:ins w:id="7174" w:author="MCC" w:date="2021-06-21T12:24:00Z"/>
          <w:rFonts w:asciiTheme="minorHAnsi" w:eastAsiaTheme="minorEastAsia" w:hAnsiTheme="minorHAnsi" w:cstheme="minorBidi"/>
          <w:sz w:val="22"/>
          <w:szCs w:val="22"/>
        </w:rPr>
      </w:pPr>
      <w:ins w:id="7175" w:author="MCC" w:date="2021-06-21T12:24:00Z">
        <w:r>
          <w:t>A.9.2.4.2</w:t>
        </w:r>
        <w:r>
          <w:rPr>
            <w:rFonts w:asciiTheme="minorHAnsi" w:eastAsiaTheme="minorEastAsia" w:hAnsiTheme="minorHAnsi" w:cstheme="minorBidi"/>
            <w:sz w:val="22"/>
            <w:szCs w:val="22"/>
          </w:rPr>
          <w:tab/>
        </w:r>
        <w:r>
          <w:t>Test parameters</w:t>
        </w:r>
        <w:r>
          <w:tab/>
          <w:t>2654</w:t>
        </w:r>
      </w:ins>
    </w:p>
    <w:p w14:paraId="12643FCC" w14:textId="77777777" w:rsidR="00FF63A4" w:rsidRDefault="00FF63A4">
      <w:pPr>
        <w:pStyle w:val="TOC4"/>
        <w:rPr>
          <w:ins w:id="7176" w:author="MCC" w:date="2021-06-21T12:24:00Z"/>
          <w:rFonts w:asciiTheme="minorHAnsi" w:eastAsiaTheme="minorEastAsia" w:hAnsiTheme="minorHAnsi" w:cstheme="minorBidi"/>
          <w:sz w:val="22"/>
          <w:szCs w:val="22"/>
        </w:rPr>
      </w:pPr>
      <w:ins w:id="7177" w:author="MCC" w:date="2021-06-21T12:24:00Z">
        <w:r>
          <w:t>A.9.2.4.3</w:t>
        </w:r>
        <w:r>
          <w:rPr>
            <w:rFonts w:asciiTheme="minorHAnsi" w:eastAsiaTheme="minorEastAsia" w:hAnsiTheme="minorHAnsi" w:cstheme="minorBidi"/>
            <w:sz w:val="22"/>
            <w:szCs w:val="22"/>
          </w:rPr>
          <w:tab/>
        </w:r>
        <w:r>
          <w:t>Test Requirements</w:t>
        </w:r>
        <w:r>
          <w:tab/>
          <w:t>2657</w:t>
        </w:r>
      </w:ins>
    </w:p>
    <w:p w14:paraId="2AF01D46" w14:textId="77777777" w:rsidR="00FF63A4" w:rsidRDefault="00FF63A4">
      <w:pPr>
        <w:pStyle w:val="TOC3"/>
        <w:rPr>
          <w:ins w:id="7178" w:author="MCC" w:date="2021-06-21T12:24:00Z"/>
          <w:rFonts w:asciiTheme="minorHAnsi" w:eastAsiaTheme="minorEastAsia" w:hAnsiTheme="minorHAnsi" w:cstheme="minorBidi"/>
          <w:sz w:val="22"/>
          <w:szCs w:val="22"/>
        </w:rPr>
      </w:pPr>
      <w:ins w:id="7179" w:author="MCC" w:date="2021-06-21T12:24:00Z">
        <w:r>
          <w:t>A.9.2.4A</w:t>
        </w:r>
        <w:r>
          <w:rPr>
            <w:rFonts w:asciiTheme="minorHAnsi" w:eastAsiaTheme="minorEastAsia" w:hAnsiTheme="minorHAnsi" w:cstheme="minorBidi"/>
            <w:sz w:val="22"/>
            <w:szCs w:val="22"/>
          </w:rPr>
          <w:tab/>
        </w:r>
        <w:r>
          <w:t>FDD—</w:t>
        </w:r>
        <w:r>
          <w:rPr>
            <w:lang w:eastAsia="zh-CN"/>
          </w:rPr>
          <w:t>T</w:t>
        </w:r>
        <w:r>
          <w:t>DD Inter frequency case</w:t>
        </w:r>
        <w:r>
          <w:tab/>
          <w:t>2657</w:t>
        </w:r>
      </w:ins>
    </w:p>
    <w:p w14:paraId="589FC7B1" w14:textId="77777777" w:rsidR="00FF63A4" w:rsidRDefault="00FF63A4">
      <w:pPr>
        <w:pStyle w:val="TOC4"/>
        <w:rPr>
          <w:ins w:id="7180" w:author="MCC" w:date="2021-06-21T12:24:00Z"/>
          <w:rFonts w:asciiTheme="minorHAnsi" w:eastAsiaTheme="minorEastAsia" w:hAnsiTheme="minorHAnsi" w:cstheme="minorBidi"/>
          <w:sz w:val="22"/>
          <w:szCs w:val="22"/>
        </w:rPr>
      </w:pPr>
      <w:ins w:id="7181" w:author="MCC" w:date="2021-06-21T12:24:00Z">
        <w:r>
          <w:t>A.9.2.4A.1</w:t>
        </w:r>
        <w:r>
          <w:rPr>
            <w:rFonts w:asciiTheme="minorHAnsi" w:eastAsiaTheme="minorEastAsia" w:hAnsiTheme="minorHAnsi" w:cstheme="minorBidi"/>
            <w:sz w:val="22"/>
            <w:szCs w:val="22"/>
          </w:rPr>
          <w:tab/>
        </w:r>
        <w:r>
          <w:t>Test Purpose and Environment</w:t>
        </w:r>
        <w:r>
          <w:tab/>
          <w:t>2657</w:t>
        </w:r>
      </w:ins>
    </w:p>
    <w:p w14:paraId="04BCB329" w14:textId="77777777" w:rsidR="00FF63A4" w:rsidRDefault="00FF63A4">
      <w:pPr>
        <w:pStyle w:val="TOC4"/>
        <w:rPr>
          <w:ins w:id="7182" w:author="MCC" w:date="2021-06-21T12:24:00Z"/>
          <w:rFonts w:asciiTheme="minorHAnsi" w:eastAsiaTheme="minorEastAsia" w:hAnsiTheme="minorHAnsi" w:cstheme="minorBidi"/>
          <w:sz w:val="22"/>
          <w:szCs w:val="22"/>
        </w:rPr>
      </w:pPr>
      <w:ins w:id="7183" w:author="MCC" w:date="2021-06-21T12:24:00Z">
        <w:r>
          <w:t>A.9.2.4A.2</w:t>
        </w:r>
        <w:r>
          <w:rPr>
            <w:rFonts w:asciiTheme="minorHAnsi" w:eastAsiaTheme="minorEastAsia" w:hAnsiTheme="minorHAnsi" w:cstheme="minorBidi"/>
            <w:sz w:val="22"/>
            <w:szCs w:val="22"/>
          </w:rPr>
          <w:tab/>
        </w:r>
        <w:r>
          <w:t>Test parameters</w:t>
        </w:r>
        <w:r>
          <w:tab/>
          <w:t>2657</w:t>
        </w:r>
      </w:ins>
    </w:p>
    <w:p w14:paraId="5631E7E9" w14:textId="77777777" w:rsidR="00FF63A4" w:rsidRDefault="00FF63A4">
      <w:pPr>
        <w:pStyle w:val="TOC4"/>
        <w:rPr>
          <w:ins w:id="7184" w:author="MCC" w:date="2021-06-21T12:24:00Z"/>
          <w:rFonts w:asciiTheme="minorHAnsi" w:eastAsiaTheme="minorEastAsia" w:hAnsiTheme="minorHAnsi" w:cstheme="minorBidi"/>
          <w:sz w:val="22"/>
          <w:szCs w:val="22"/>
        </w:rPr>
      </w:pPr>
      <w:ins w:id="7185" w:author="MCC" w:date="2021-06-21T12:24:00Z">
        <w:r>
          <w:t>A.9.2.4A.3</w:t>
        </w:r>
        <w:r>
          <w:rPr>
            <w:rFonts w:asciiTheme="minorHAnsi" w:eastAsiaTheme="minorEastAsia" w:hAnsiTheme="minorHAnsi" w:cstheme="minorBidi"/>
            <w:sz w:val="22"/>
            <w:szCs w:val="22"/>
          </w:rPr>
          <w:tab/>
        </w:r>
        <w:r>
          <w:t>Test Requirements</w:t>
        </w:r>
        <w:r>
          <w:tab/>
          <w:t>2659</w:t>
        </w:r>
      </w:ins>
    </w:p>
    <w:p w14:paraId="539AC271" w14:textId="77777777" w:rsidR="00FF63A4" w:rsidRDefault="00FF63A4">
      <w:pPr>
        <w:pStyle w:val="TOC3"/>
        <w:rPr>
          <w:ins w:id="7186" w:author="MCC" w:date="2021-06-21T12:24:00Z"/>
          <w:rFonts w:asciiTheme="minorHAnsi" w:eastAsiaTheme="minorEastAsia" w:hAnsiTheme="minorHAnsi" w:cstheme="minorBidi"/>
          <w:sz w:val="22"/>
          <w:szCs w:val="22"/>
        </w:rPr>
      </w:pPr>
      <w:ins w:id="7187" w:author="MCC" w:date="2021-06-21T12:24:00Z">
        <w:r>
          <w:t>A.9.2.5</w:t>
        </w:r>
        <w:r>
          <w:rPr>
            <w:rFonts w:asciiTheme="minorHAnsi" w:eastAsiaTheme="minorEastAsia" w:hAnsiTheme="minorHAnsi" w:cstheme="minorBidi"/>
            <w:sz w:val="22"/>
            <w:szCs w:val="22"/>
          </w:rPr>
          <w:tab/>
        </w:r>
        <w:r>
          <w:t>FDD RSRQ for E-UTRA Carrier Aggregation</w:t>
        </w:r>
        <w:r>
          <w:tab/>
          <w:t>2660</w:t>
        </w:r>
      </w:ins>
    </w:p>
    <w:p w14:paraId="732238FF" w14:textId="77777777" w:rsidR="00FF63A4" w:rsidRDefault="00FF63A4">
      <w:pPr>
        <w:pStyle w:val="TOC4"/>
        <w:rPr>
          <w:ins w:id="7188" w:author="MCC" w:date="2021-06-21T12:24:00Z"/>
          <w:rFonts w:asciiTheme="minorHAnsi" w:eastAsiaTheme="minorEastAsia" w:hAnsiTheme="minorHAnsi" w:cstheme="minorBidi"/>
          <w:sz w:val="22"/>
          <w:szCs w:val="22"/>
        </w:rPr>
      </w:pPr>
      <w:ins w:id="7189" w:author="MCC" w:date="2021-06-21T12:24:00Z">
        <w:r>
          <w:t>A.9.2.5.1</w:t>
        </w:r>
        <w:r>
          <w:rPr>
            <w:rFonts w:asciiTheme="minorHAnsi" w:eastAsiaTheme="minorEastAsia" w:hAnsiTheme="minorHAnsi" w:cstheme="minorBidi"/>
            <w:sz w:val="22"/>
            <w:szCs w:val="22"/>
          </w:rPr>
          <w:tab/>
        </w:r>
        <w:r>
          <w:t>Test Purpose and Environment</w:t>
        </w:r>
        <w:r>
          <w:tab/>
          <w:t>2660</w:t>
        </w:r>
      </w:ins>
    </w:p>
    <w:p w14:paraId="02F18793" w14:textId="77777777" w:rsidR="00FF63A4" w:rsidRDefault="00FF63A4">
      <w:pPr>
        <w:pStyle w:val="TOC4"/>
        <w:rPr>
          <w:ins w:id="7190" w:author="MCC" w:date="2021-06-21T12:24:00Z"/>
          <w:rFonts w:asciiTheme="minorHAnsi" w:eastAsiaTheme="minorEastAsia" w:hAnsiTheme="minorHAnsi" w:cstheme="minorBidi"/>
          <w:sz w:val="22"/>
          <w:szCs w:val="22"/>
        </w:rPr>
      </w:pPr>
      <w:ins w:id="7191" w:author="MCC" w:date="2021-06-21T12:24:00Z">
        <w:r>
          <w:t>A.9.2.5.2</w:t>
        </w:r>
        <w:r>
          <w:rPr>
            <w:rFonts w:asciiTheme="minorHAnsi" w:eastAsiaTheme="minorEastAsia" w:hAnsiTheme="minorHAnsi" w:cstheme="minorBidi"/>
            <w:sz w:val="22"/>
            <w:szCs w:val="22"/>
          </w:rPr>
          <w:tab/>
        </w:r>
        <w:r>
          <w:t>Test parameters</w:t>
        </w:r>
        <w:r>
          <w:tab/>
          <w:t>2660</w:t>
        </w:r>
      </w:ins>
    </w:p>
    <w:p w14:paraId="06EACC7A" w14:textId="77777777" w:rsidR="00FF63A4" w:rsidRDefault="00FF63A4">
      <w:pPr>
        <w:pStyle w:val="TOC4"/>
        <w:rPr>
          <w:ins w:id="7192" w:author="MCC" w:date="2021-06-21T12:24:00Z"/>
          <w:rFonts w:asciiTheme="minorHAnsi" w:eastAsiaTheme="minorEastAsia" w:hAnsiTheme="minorHAnsi" w:cstheme="minorBidi"/>
          <w:sz w:val="22"/>
          <w:szCs w:val="22"/>
        </w:rPr>
      </w:pPr>
      <w:ins w:id="7193" w:author="MCC" w:date="2021-06-21T12:24:00Z">
        <w:r>
          <w:t>A.9.2.5.3</w:t>
        </w:r>
        <w:r>
          <w:rPr>
            <w:rFonts w:asciiTheme="minorHAnsi" w:eastAsiaTheme="minorEastAsia" w:hAnsiTheme="minorHAnsi" w:cstheme="minorBidi"/>
            <w:sz w:val="22"/>
            <w:szCs w:val="22"/>
          </w:rPr>
          <w:tab/>
        </w:r>
        <w:r>
          <w:t>Test Requirements</w:t>
        </w:r>
        <w:r>
          <w:tab/>
          <w:t>2662</w:t>
        </w:r>
      </w:ins>
    </w:p>
    <w:p w14:paraId="78B30F07" w14:textId="77777777" w:rsidR="00FF63A4" w:rsidRDefault="00FF63A4">
      <w:pPr>
        <w:pStyle w:val="TOC3"/>
        <w:rPr>
          <w:ins w:id="7194" w:author="MCC" w:date="2021-06-21T12:24:00Z"/>
          <w:rFonts w:asciiTheme="minorHAnsi" w:eastAsiaTheme="minorEastAsia" w:hAnsiTheme="minorHAnsi" w:cstheme="minorBidi"/>
          <w:sz w:val="22"/>
          <w:szCs w:val="22"/>
        </w:rPr>
      </w:pPr>
      <w:ins w:id="7195" w:author="MCC" w:date="2021-06-21T12:24:00Z">
        <w:r>
          <w:t>A.9.2.6</w:t>
        </w:r>
        <w:r>
          <w:rPr>
            <w:rFonts w:asciiTheme="minorHAnsi" w:eastAsiaTheme="minorEastAsia" w:hAnsiTheme="minorHAnsi" w:cstheme="minorBidi"/>
            <w:sz w:val="22"/>
            <w:szCs w:val="22"/>
          </w:rPr>
          <w:tab/>
        </w:r>
        <w:r>
          <w:t>TDD RSRQ for E-UTRA Carrier Aggregation</w:t>
        </w:r>
        <w:r>
          <w:tab/>
          <w:t>2662</w:t>
        </w:r>
      </w:ins>
    </w:p>
    <w:p w14:paraId="085484E9" w14:textId="77777777" w:rsidR="00FF63A4" w:rsidRDefault="00FF63A4">
      <w:pPr>
        <w:pStyle w:val="TOC4"/>
        <w:rPr>
          <w:ins w:id="7196" w:author="MCC" w:date="2021-06-21T12:24:00Z"/>
          <w:rFonts w:asciiTheme="minorHAnsi" w:eastAsiaTheme="minorEastAsia" w:hAnsiTheme="minorHAnsi" w:cstheme="minorBidi"/>
          <w:sz w:val="22"/>
          <w:szCs w:val="22"/>
        </w:rPr>
      </w:pPr>
      <w:ins w:id="7197" w:author="MCC" w:date="2021-06-21T12:24:00Z">
        <w:r>
          <w:t>A.9.2.6.1</w:t>
        </w:r>
        <w:r>
          <w:rPr>
            <w:rFonts w:asciiTheme="minorHAnsi" w:eastAsiaTheme="minorEastAsia" w:hAnsiTheme="minorHAnsi" w:cstheme="minorBidi"/>
            <w:sz w:val="22"/>
            <w:szCs w:val="22"/>
          </w:rPr>
          <w:tab/>
        </w:r>
        <w:r>
          <w:t>Test Purpose and Environment</w:t>
        </w:r>
        <w:r>
          <w:tab/>
          <w:t>2662</w:t>
        </w:r>
      </w:ins>
    </w:p>
    <w:p w14:paraId="2D7B8F46" w14:textId="77777777" w:rsidR="00FF63A4" w:rsidRDefault="00FF63A4">
      <w:pPr>
        <w:pStyle w:val="TOC4"/>
        <w:rPr>
          <w:ins w:id="7198" w:author="MCC" w:date="2021-06-21T12:24:00Z"/>
          <w:rFonts w:asciiTheme="minorHAnsi" w:eastAsiaTheme="minorEastAsia" w:hAnsiTheme="minorHAnsi" w:cstheme="minorBidi"/>
          <w:sz w:val="22"/>
          <w:szCs w:val="22"/>
        </w:rPr>
      </w:pPr>
      <w:ins w:id="7199" w:author="MCC" w:date="2021-06-21T12:24:00Z">
        <w:r>
          <w:t>A.9.2.6.2</w:t>
        </w:r>
        <w:r>
          <w:rPr>
            <w:rFonts w:asciiTheme="minorHAnsi" w:eastAsiaTheme="minorEastAsia" w:hAnsiTheme="minorHAnsi" w:cstheme="minorBidi"/>
            <w:sz w:val="22"/>
            <w:szCs w:val="22"/>
          </w:rPr>
          <w:tab/>
        </w:r>
        <w:r>
          <w:t>Test parameters</w:t>
        </w:r>
        <w:r>
          <w:tab/>
          <w:t>2662</w:t>
        </w:r>
      </w:ins>
    </w:p>
    <w:p w14:paraId="783445D8" w14:textId="77777777" w:rsidR="00FF63A4" w:rsidRDefault="00FF63A4">
      <w:pPr>
        <w:pStyle w:val="TOC4"/>
        <w:rPr>
          <w:ins w:id="7200" w:author="MCC" w:date="2021-06-21T12:24:00Z"/>
          <w:rFonts w:asciiTheme="minorHAnsi" w:eastAsiaTheme="minorEastAsia" w:hAnsiTheme="minorHAnsi" w:cstheme="minorBidi"/>
          <w:sz w:val="22"/>
          <w:szCs w:val="22"/>
        </w:rPr>
      </w:pPr>
      <w:ins w:id="7201" w:author="MCC" w:date="2021-06-21T12:24:00Z">
        <w:r>
          <w:t>A.9.2.6.3</w:t>
        </w:r>
        <w:r>
          <w:rPr>
            <w:rFonts w:asciiTheme="minorHAnsi" w:eastAsiaTheme="minorEastAsia" w:hAnsiTheme="minorHAnsi" w:cstheme="minorBidi"/>
            <w:sz w:val="22"/>
            <w:szCs w:val="22"/>
          </w:rPr>
          <w:tab/>
        </w:r>
        <w:r>
          <w:t>Test Requirements</w:t>
        </w:r>
        <w:r>
          <w:tab/>
          <w:t>2664</w:t>
        </w:r>
      </w:ins>
    </w:p>
    <w:p w14:paraId="0868725F" w14:textId="77777777" w:rsidR="00FF63A4" w:rsidRDefault="00FF63A4">
      <w:pPr>
        <w:pStyle w:val="TOC3"/>
        <w:rPr>
          <w:ins w:id="7202" w:author="MCC" w:date="2021-06-21T12:24:00Z"/>
          <w:rFonts w:asciiTheme="minorHAnsi" w:eastAsiaTheme="minorEastAsia" w:hAnsiTheme="minorHAnsi" w:cstheme="minorBidi"/>
          <w:sz w:val="22"/>
          <w:szCs w:val="22"/>
        </w:rPr>
      </w:pPr>
      <w:ins w:id="7203" w:author="MCC" w:date="2021-06-21T12:24:00Z">
        <w:r>
          <w:t>A.9.2.</w:t>
        </w:r>
        <w:r>
          <w:rPr>
            <w:lang w:eastAsia="zh-CN"/>
          </w:rPr>
          <w:t>7</w:t>
        </w:r>
        <w:r>
          <w:rPr>
            <w:rFonts w:asciiTheme="minorHAnsi" w:eastAsiaTheme="minorEastAsia" w:hAnsiTheme="minorHAnsi" w:cstheme="minorBidi"/>
            <w:sz w:val="22"/>
            <w:szCs w:val="22"/>
          </w:rPr>
          <w:tab/>
        </w:r>
        <w:r>
          <w:rPr>
            <w:lang w:eastAsia="zh-CN"/>
          </w:rPr>
          <w:t>FDD RSRQ under Time Domain Measurement Resource Restriction with Non-MBSFN ABS</w:t>
        </w:r>
        <w:r>
          <w:tab/>
          <w:t>2664</w:t>
        </w:r>
      </w:ins>
    </w:p>
    <w:p w14:paraId="29F86694" w14:textId="77777777" w:rsidR="00FF63A4" w:rsidRDefault="00FF63A4">
      <w:pPr>
        <w:pStyle w:val="TOC4"/>
        <w:rPr>
          <w:ins w:id="7204" w:author="MCC" w:date="2021-06-21T12:24:00Z"/>
          <w:rFonts w:asciiTheme="minorHAnsi" w:eastAsiaTheme="minorEastAsia" w:hAnsiTheme="minorHAnsi" w:cstheme="minorBidi"/>
          <w:sz w:val="22"/>
          <w:szCs w:val="22"/>
        </w:rPr>
      </w:pPr>
      <w:ins w:id="7205" w:author="MCC" w:date="2021-06-21T12:24:00Z">
        <w:r>
          <w:t>A.9.2.</w:t>
        </w:r>
        <w:r>
          <w:rPr>
            <w:lang w:eastAsia="zh-CN"/>
          </w:rPr>
          <w:t>7</w:t>
        </w:r>
        <w:r>
          <w:t>.1</w:t>
        </w:r>
        <w:r>
          <w:rPr>
            <w:rFonts w:asciiTheme="minorHAnsi" w:eastAsiaTheme="minorEastAsia" w:hAnsiTheme="minorHAnsi" w:cstheme="minorBidi"/>
            <w:sz w:val="22"/>
            <w:szCs w:val="22"/>
          </w:rPr>
          <w:tab/>
        </w:r>
        <w:r>
          <w:t>Test Purpose and Environment</w:t>
        </w:r>
        <w:r>
          <w:tab/>
          <w:t>2664</w:t>
        </w:r>
      </w:ins>
    </w:p>
    <w:p w14:paraId="3983FADB" w14:textId="77777777" w:rsidR="00FF63A4" w:rsidRDefault="00FF63A4">
      <w:pPr>
        <w:pStyle w:val="TOC4"/>
        <w:rPr>
          <w:ins w:id="7206" w:author="MCC" w:date="2021-06-21T12:24:00Z"/>
          <w:rFonts w:asciiTheme="minorHAnsi" w:eastAsiaTheme="minorEastAsia" w:hAnsiTheme="minorHAnsi" w:cstheme="minorBidi"/>
          <w:sz w:val="22"/>
          <w:szCs w:val="22"/>
        </w:rPr>
      </w:pPr>
      <w:ins w:id="7207" w:author="MCC" w:date="2021-06-21T12:24:00Z">
        <w:r>
          <w:t>A.9.2.</w:t>
        </w:r>
        <w:r>
          <w:rPr>
            <w:lang w:eastAsia="zh-CN"/>
          </w:rPr>
          <w:t>7</w:t>
        </w:r>
        <w:r>
          <w:t>.2</w:t>
        </w:r>
        <w:r>
          <w:rPr>
            <w:rFonts w:asciiTheme="minorHAnsi" w:eastAsiaTheme="minorEastAsia" w:hAnsiTheme="minorHAnsi" w:cstheme="minorBidi"/>
            <w:sz w:val="22"/>
            <w:szCs w:val="22"/>
          </w:rPr>
          <w:tab/>
        </w:r>
        <w:r>
          <w:t>Test parameters</w:t>
        </w:r>
        <w:r>
          <w:tab/>
          <w:t>2664</w:t>
        </w:r>
      </w:ins>
    </w:p>
    <w:p w14:paraId="173B7B27" w14:textId="77777777" w:rsidR="00FF63A4" w:rsidRDefault="00FF63A4">
      <w:pPr>
        <w:pStyle w:val="TOC4"/>
        <w:rPr>
          <w:ins w:id="7208" w:author="MCC" w:date="2021-06-21T12:24:00Z"/>
          <w:rFonts w:asciiTheme="minorHAnsi" w:eastAsiaTheme="minorEastAsia" w:hAnsiTheme="minorHAnsi" w:cstheme="minorBidi"/>
          <w:sz w:val="22"/>
          <w:szCs w:val="22"/>
        </w:rPr>
      </w:pPr>
      <w:ins w:id="7209" w:author="MCC" w:date="2021-06-21T12:24:00Z">
        <w:r>
          <w:t>A.9.2.</w:t>
        </w:r>
        <w:r>
          <w:rPr>
            <w:lang w:eastAsia="zh-CN"/>
          </w:rPr>
          <w:t>7</w:t>
        </w:r>
        <w:r>
          <w:t>.3</w:t>
        </w:r>
        <w:r>
          <w:rPr>
            <w:rFonts w:asciiTheme="minorHAnsi" w:eastAsiaTheme="minorEastAsia" w:hAnsiTheme="minorHAnsi" w:cstheme="minorBidi"/>
            <w:sz w:val="22"/>
            <w:szCs w:val="22"/>
          </w:rPr>
          <w:tab/>
        </w:r>
        <w:r>
          <w:t>Test Requirements</w:t>
        </w:r>
        <w:r>
          <w:tab/>
          <w:t>2667</w:t>
        </w:r>
      </w:ins>
    </w:p>
    <w:p w14:paraId="5FF0479B" w14:textId="77777777" w:rsidR="00FF63A4" w:rsidRDefault="00FF63A4">
      <w:pPr>
        <w:pStyle w:val="TOC3"/>
        <w:rPr>
          <w:ins w:id="7210" w:author="MCC" w:date="2021-06-21T12:24:00Z"/>
          <w:rFonts w:asciiTheme="minorHAnsi" w:eastAsiaTheme="minorEastAsia" w:hAnsiTheme="minorHAnsi" w:cstheme="minorBidi"/>
          <w:sz w:val="22"/>
          <w:szCs w:val="22"/>
        </w:rPr>
      </w:pPr>
      <w:ins w:id="7211" w:author="MCC" w:date="2021-06-21T12:24:00Z">
        <w:r>
          <w:t>A.9.2.</w:t>
        </w:r>
        <w:r>
          <w:rPr>
            <w:lang w:eastAsia="zh-CN"/>
          </w:rPr>
          <w:t>8</w:t>
        </w:r>
        <w:r>
          <w:rPr>
            <w:rFonts w:asciiTheme="minorHAnsi" w:eastAsiaTheme="minorEastAsia" w:hAnsiTheme="minorHAnsi" w:cstheme="minorBidi"/>
            <w:sz w:val="22"/>
            <w:szCs w:val="22"/>
          </w:rPr>
          <w:tab/>
        </w:r>
        <w:r>
          <w:rPr>
            <w:lang w:eastAsia="zh-CN"/>
          </w:rPr>
          <w:t>TDD RSRQ under Time Domain Measurement Resource Restriction with Non-MBSFN ABS</w:t>
        </w:r>
        <w:r>
          <w:tab/>
          <w:t>2667</w:t>
        </w:r>
      </w:ins>
    </w:p>
    <w:p w14:paraId="1FF7E73E" w14:textId="77777777" w:rsidR="00FF63A4" w:rsidRDefault="00FF63A4">
      <w:pPr>
        <w:pStyle w:val="TOC4"/>
        <w:rPr>
          <w:ins w:id="7212" w:author="MCC" w:date="2021-06-21T12:24:00Z"/>
          <w:rFonts w:asciiTheme="minorHAnsi" w:eastAsiaTheme="minorEastAsia" w:hAnsiTheme="minorHAnsi" w:cstheme="minorBidi"/>
          <w:sz w:val="22"/>
          <w:szCs w:val="22"/>
        </w:rPr>
      </w:pPr>
      <w:ins w:id="7213" w:author="MCC" w:date="2021-06-21T12:24:00Z">
        <w:r>
          <w:t>A.9.2.</w:t>
        </w:r>
        <w:r>
          <w:rPr>
            <w:lang w:eastAsia="zh-CN"/>
          </w:rPr>
          <w:t>8</w:t>
        </w:r>
        <w:r>
          <w:t>.1</w:t>
        </w:r>
        <w:r>
          <w:rPr>
            <w:rFonts w:asciiTheme="minorHAnsi" w:eastAsiaTheme="minorEastAsia" w:hAnsiTheme="minorHAnsi" w:cstheme="minorBidi"/>
            <w:sz w:val="22"/>
            <w:szCs w:val="22"/>
          </w:rPr>
          <w:tab/>
        </w:r>
        <w:r>
          <w:t>Test Purpose and Environment</w:t>
        </w:r>
        <w:r>
          <w:tab/>
          <w:t>2667</w:t>
        </w:r>
      </w:ins>
    </w:p>
    <w:p w14:paraId="046EF883" w14:textId="77777777" w:rsidR="00FF63A4" w:rsidRDefault="00FF63A4">
      <w:pPr>
        <w:pStyle w:val="TOC4"/>
        <w:rPr>
          <w:ins w:id="7214" w:author="MCC" w:date="2021-06-21T12:24:00Z"/>
          <w:rFonts w:asciiTheme="minorHAnsi" w:eastAsiaTheme="minorEastAsia" w:hAnsiTheme="minorHAnsi" w:cstheme="minorBidi"/>
          <w:sz w:val="22"/>
          <w:szCs w:val="22"/>
        </w:rPr>
      </w:pPr>
      <w:ins w:id="7215" w:author="MCC" w:date="2021-06-21T12:24:00Z">
        <w:r>
          <w:t>A.9.2.</w:t>
        </w:r>
        <w:r>
          <w:rPr>
            <w:lang w:eastAsia="zh-CN"/>
          </w:rPr>
          <w:t>8</w:t>
        </w:r>
        <w:r>
          <w:t>.2</w:t>
        </w:r>
        <w:r>
          <w:rPr>
            <w:rFonts w:asciiTheme="minorHAnsi" w:eastAsiaTheme="minorEastAsia" w:hAnsiTheme="minorHAnsi" w:cstheme="minorBidi"/>
            <w:sz w:val="22"/>
            <w:szCs w:val="22"/>
          </w:rPr>
          <w:tab/>
        </w:r>
        <w:r>
          <w:t>Test parameters</w:t>
        </w:r>
        <w:r>
          <w:tab/>
          <w:t>2667</w:t>
        </w:r>
      </w:ins>
    </w:p>
    <w:p w14:paraId="30407BE7" w14:textId="77777777" w:rsidR="00FF63A4" w:rsidRDefault="00FF63A4">
      <w:pPr>
        <w:pStyle w:val="TOC4"/>
        <w:rPr>
          <w:ins w:id="7216" w:author="MCC" w:date="2021-06-21T12:24:00Z"/>
          <w:rFonts w:asciiTheme="minorHAnsi" w:eastAsiaTheme="minorEastAsia" w:hAnsiTheme="minorHAnsi" w:cstheme="minorBidi"/>
          <w:sz w:val="22"/>
          <w:szCs w:val="22"/>
        </w:rPr>
      </w:pPr>
      <w:ins w:id="7217" w:author="MCC" w:date="2021-06-21T12:24:00Z">
        <w:r>
          <w:t>A.9.2.</w:t>
        </w:r>
        <w:r>
          <w:rPr>
            <w:lang w:eastAsia="zh-CN"/>
          </w:rPr>
          <w:t>8</w:t>
        </w:r>
        <w:r>
          <w:t>.3</w:t>
        </w:r>
        <w:r>
          <w:rPr>
            <w:rFonts w:asciiTheme="minorHAnsi" w:eastAsiaTheme="minorEastAsia" w:hAnsiTheme="minorHAnsi" w:cstheme="minorBidi"/>
            <w:sz w:val="22"/>
            <w:szCs w:val="22"/>
          </w:rPr>
          <w:tab/>
        </w:r>
        <w:r>
          <w:t>Test Requirements</w:t>
        </w:r>
        <w:r>
          <w:tab/>
          <w:t>2670</w:t>
        </w:r>
      </w:ins>
    </w:p>
    <w:p w14:paraId="34DE1D3E" w14:textId="77777777" w:rsidR="00FF63A4" w:rsidRDefault="00FF63A4">
      <w:pPr>
        <w:pStyle w:val="TOC3"/>
        <w:rPr>
          <w:ins w:id="7218" w:author="MCC" w:date="2021-06-21T12:24:00Z"/>
          <w:rFonts w:asciiTheme="minorHAnsi" w:eastAsiaTheme="minorEastAsia" w:hAnsiTheme="minorHAnsi" w:cstheme="minorBidi"/>
          <w:sz w:val="22"/>
          <w:szCs w:val="22"/>
        </w:rPr>
      </w:pPr>
      <w:ins w:id="7219" w:author="MCC" w:date="2021-06-21T12:24:00Z">
        <w:r>
          <w:t>A.9.2.9</w:t>
        </w:r>
        <w:r>
          <w:rPr>
            <w:rFonts w:asciiTheme="minorHAnsi" w:eastAsiaTheme="minorEastAsia" w:hAnsiTheme="minorHAnsi" w:cstheme="minorBidi"/>
            <w:sz w:val="22"/>
            <w:szCs w:val="22"/>
          </w:rPr>
          <w:tab/>
        </w:r>
        <w:r>
          <w:t>FDD RSRQ under Time Domain Measurement Resource Restriction with MBSFN ABS</w:t>
        </w:r>
        <w:r>
          <w:tab/>
          <w:t>2670</w:t>
        </w:r>
      </w:ins>
    </w:p>
    <w:p w14:paraId="4814A293" w14:textId="77777777" w:rsidR="00FF63A4" w:rsidRDefault="00FF63A4">
      <w:pPr>
        <w:pStyle w:val="TOC4"/>
        <w:rPr>
          <w:ins w:id="7220" w:author="MCC" w:date="2021-06-21T12:24:00Z"/>
          <w:rFonts w:asciiTheme="minorHAnsi" w:eastAsiaTheme="minorEastAsia" w:hAnsiTheme="minorHAnsi" w:cstheme="minorBidi"/>
          <w:sz w:val="22"/>
          <w:szCs w:val="22"/>
        </w:rPr>
      </w:pPr>
      <w:ins w:id="7221" w:author="MCC" w:date="2021-06-21T12:24:00Z">
        <w:r>
          <w:t>A.9.2.9.1</w:t>
        </w:r>
        <w:r>
          <w:rPr>
            <w:rFonts w:asciiTheme="minorHAnsi" w:eastAsiaTheme="minorEastAsia" w:hAnsiTheme="minorHAnsi" w:cstheme="minorBidi"/>
            <w:sz w:val="22"/>
            <w:szCs w:val="22"/>
          </w:rPr>
          <w:tab/>
        </w:r>
        <w:r>
          <w:t>Test Purpose and Environment</w:t>
        </w:r>
        <w:r>
          <w:tab/>
          <w:t>2670</w:t>
        </w:r>
      </w:ins>
    </w:p>
    <w:p w14:paraId="5AADAD14" w14:textId="77777777" w:rsidR="00FF63A4" w:rsidRDefault="00FF63A4">
      <w:pPr>
        <w:pStyle w:val="TOC4"/>
        <w:rPr>
          <w:ins w:id="7222" w:author="MCC" w:date="2021-06-21T12:24:00Z"/>
          <w:rFonts w:asciiTheme="minorHAnsi" w:eastAsiaTheme="minorEastAsia" w:hAnsiTheme="minorHAnsi" w:cstheme="minorBidi"/>
          <w:sz w:val="22"/>
          <w:szCs w:val="22"/>
        </w:rPr>
      </w:pPr>
      <w:ins w:id="7223" w:author="MCC" w:date="2021-06-21T12:24:00Z">
        <w:r>
          <w:t>A.9.2.9.2</w:t>
        </w:r>
        <w:r>
          <w:rPr>
            <w:rFonts w:asciiTheme="minorHAnsi" w:eastAsiaTheme="minorEastAsia" w:hAnsiTheme="minorHAnsi" w:cstheme="minorBidi"/>
            <w:sz w:val="22"/>
            <w:szCs w:val="22"/>
          </w:rPr>
          <w:tab/>
        </w:r>
        <w:r>
          <w:t>Test parameters</w:t>
        </w:r>
        <w:r>
          <w:tab/>
          <w:t>2670</w:t>
        </w:r>
      </w:ins>
    </w:p>
    <w:p w14:paraId="53D5C3A3" w14:textId="77777777" w:rsidR="00FF63A4" w:rsidRDefault="00FF63A4">
      <w:pPr>
        <w:pStyle w:val="TOC4"/>
        <w:rPr>
          <w:ins w:id="7224" w:author="MCC" w:date="2021-06-21T12:24:00Z"/>
          <w:rFonts w:asciiTheme="minorHAnsi" w:eastAsiaTheme="minorEastAsia" w:hAnsiTheme="minorHAnsi" w:cstheme="minorBidi"/>
          <w:sz w:val="22"/>
          <w:szCs w:val="22"/>
        </w:rPr>
      </w:pPr>
      <w:ins w:id="7225" w:author="MCC" w:date="2021-06-21T12:24:00Z">
        <w:r>
          <w:t>A.9.2.9.3</w:t>
        </w:r>
        <w:r>
          <w:rPr>
            <w:rFonts w:asciiTheme="minorHAnsi" w:eastAsiaTheme="minorEastAsia" w:hAnsiTheme="minorHAnsi" w:cstheme="minorBidi"/>
            <w:sz w:val="22"/>
            <w:szCs w:val="22"/>
          </w:rPr>
          <w:tab/>
        </w:r>
        <w:r>
          <w:t>Test Requirements</w:t>
        </w:r>
        <w:r>
          <w:tab/>
          <w:t>2673</w:t>
        </w:r>
      </w:ins>
    </w:p>
    <w:p w14:paraId="4ABF2938" w14:textId="77777777" w:rsidR="00FF63A4" w:rsidRDefault="00FF63A4">
      <w:pPr>
        <w:pStyle w:val="TOC3"/>
        <w:rPr>
          <w:ins w:id="7226" w:author="MCC" w:date="2021-06-21T12:24:00Z"/>
          <w:rFonts w:asciiTheme="minorHAnsi" w:eastAsiaTheme="minorEastAsia" w:hAnsiTheme="minorHAnsi" w:cstheme="minorBidi"/>
          <w:sz w:val="22"/>
          <w:szCs w:val="22"/>
        </w:rPr>
      </w:pPr>
      <w:ins w:id="7227" w:author="MCC" w:date="2021-06-21T12:24:00Z">
        <w:r>
          <w:t>A.9.2.10</w:t>
        </w:r>
        <w:r>
          <w:rPr>
            <w:rFonts w:asciiTheme="minorHAnsi" w:eastAsiaTheme="minorEastAsia" w:hAnsiTheme="minorHAnsi" w:cstheme="minorBidi"/>
            <w:sz w:val="22"/>
            <w:szCs w:val="22"/>
          </w:rPr>
          <w:tab/>
        </w:r>
        <w:r>
          <w:t>TDD Intra frequency case under time domain measurement resource restriction with MBSFN ABS</w:t>
        </w:r>
        <w:r>
          <w:tab/>
          <w:t>2673</w:t>
        </w:r>
      </w:ins>
    </w:p>
    <w:p w14:paraId="229D1D7E" w14:textId="77777777" w:rsidR="00FF63A4" w:rsidRDefault="00FF63A4">
      <w:pPr>
        <w:pStyle w:val="TOC4"/>
        <w:rPr>
          <w:ins w:id="7228" w:author="MCC" w:date="2021-06-21T12:24:00Z"/>
          <w:rFonts w:asciiTheme="minorHAnsi" w:eastAsiaTheme="minorEastAsia" w:hAnsiTheme="minorHAnsi" w:cstheme="minorBidi"/>
          <w:sz w:val="22"/>
          <w:szCs w:val="22"/>
        </w:rPr>
      </w:pPr>
      <w:ins w:id="7229" w:author="MCC" w:date="2021-06-21T12:24:00Z">
        <w:r>
          <w:t>A.9.2.10.1</w:t>
        </w:r>
        <w:r>
          <w:rPr>
            <w:rFonts w:asciiTheme="minorHAnsi" w:eastAsiaTheme="minorEastAsia" w:hAnsiTheme="minorHAnsi" w:cstheme="minorBidi"/>
            <w:sz w:val="22"/>
            <w:szCs w:val="22"/>
          </w:rPr>
          <w:tab/>
        </w:r>
        <w:r>
          <w:t>Test Purpose and Environment</w:t>
        </w:r>
        <w:r>
          <w:tab/>
          <w:t>2673</w:t>
        </w:r>
      </w:ins>
    </w:p>
    <w:p w14:paraId="00811D94" w14:textId="77777777" w:rsidR="00FF63A4" w:rsidRDefault="00FF63A4">
      <w:pPr>
        <w:pStyle w:val="TOC4"/>
        <w:rPr>
          <w:ins w:id="7230" w:author="MCC" w:date="2021-06-21T12:24:00Z"/>
          <w:rFonts w:asciiTheme="minorHAnsi" w:eastAsiaTheme="minorEastAsia" w:hAnsiTheme="minorHAnsi" w:cstheme="minorBidi"/>
          <w:sz w:val="22"/>
          <w:szCs w:val="22"/>
        </w:rPr>
      </w:pPr>
      <w:ins w:id="7231" w:author="MCC" w:date="2021-06-21T12:24:00Z">
        <w:r>
          <w:t>A.9.2.10.2</w:t>
        </w:r>
        <w:r>
          <w:rPr>
            <w:rFonts w:asciiTheme="minorHAnsi" w:eastAsiaTheme="minorEastAsia" w:hAnsiTheme="minorHAnsi" w:cstheme="minorBidi"/>
            <w:sz w:val="22"/>
            <w:szCs w:val="22"/>
          </w:rPr>
          <w:tab/>
        </w:r>
        <w:r>
          <w:t>Test parameters</w:t>
        </w:r>
        <w:r>
          <w:tab/>
          <w:t>2673</w:t>
        </w:r>
      </w:ins>
    </w:p>
    <w:p w14:paraId="74587015" w14:textId="77777777" w:rsidR="00FF63A4" w:rsidRDefault="00FF63A4">
      <w:pPr>
        <w:pStyle w:val="TOC4"/>
        <w:rPr>
          <w:ins w:id="7232" w:author="MCC" w:date="2021-06-21T12:24:00Z"/>
          <w:rFonts w:asciiTheme="minorHAnsi" w:eastAsiaTheme="minorEastAsia" w:hAnsiTheme="minorHAnsi" w:cstheme="minorBidi"/>
          <w:sz w:val="22"/>
          <w:szCs w:val="22"/>
        </w:rPr>
      </w:pPr>
      <w:ins w:id="7233" w:author="MCC" w:date="2021-06-21T12:24:00Z">
        <w:r>
          <w:t>A.9.2.10.3</w:t>
        </w:r>
        <w:r>
          <w:rPr>
            <w:rFonts w:asciiTheme="minorHAnsi" w:eastAsiaTheme="minorEastAsia" w:hAnsiTheme="minorHAnsi" w:cstheme="minorBidi"/>
            <w:sz w:val="22"/>
            <w:szCs w:val="22"/>
          </w:rPr>
          <w:tab/>
        </w:r>
        <w:r>
          <w:t>Test Requirements</w:t>
        </w:r>
        <w:r>
          <w:tab/>
          <w:t>2676</w:t>
        </w:r>
      </w:ins>
    </w:p>
    <w:p w14:paraId="7FD0D41B" w14:textId="77777777" w:rsidR="00FF63A4" w:rsidRDefault="00FF63A4">
      <w:pPr>
        <w:pStyle w:val="TOC3"/>
        <w:rPr>
          <w:ins w:id="7234" w:author="MCC" w:date="2021-06-21T12:24:00Z"/>
          <w:rFonts w:asciiTheme="minorHAnsi" w:eastAsiaTheme="minorEastAsia" w:hAnsiTheme="minorHAnsi" w:cstheme="minorBidi"/>
          <w:sz w:val="22"/>
          <w:szCs w:val="22"/>
        </w:rPr>
      </w:pPr>
      <w:ins w:id="7235" w:author="MCC" w:date="2021-06-21T12:24:00Z">
        <w:r>
          <w:t>A.9.2.11</w:t>
        </w:r>
        <w:r>
          <w:rPr>
            <w:rFonts w:asciiTheme="minorHAnsi" w:eastAsiaTheme="minorEastAsia" w:hAnsiTheme="minorHAnsi" w:cstheme="minorBidi"/>
            <w:sz w:val="22"/>
            <w:szCs w:val="22"/>
          </w:rPr>
          <w:tab/>
        </w:r>
        <w:r>
          <w:t>FDD RSRQ for E-UTRA Carrier Aggregation (20MHz bandwidth)</w:t>
        </w:r>
        <w:r>
          <w:tab/>
          <w:t>2676</w:t>
        </w:r>
      </w:ins>
    </w:p>
    <w:p w14:paraId="09660C91" w14:textId="77777777" w:rsidR="00FF63A4" w:rsidRDefault="00FF63A4">
      <w:pPr>
        <w:pStyle w:val="TOC4"/>
        <w:rPr>
          <w:ins w:id="7236" w:author="MCC" w:date="2021-06-21T12:24:00Z"/>
          <w:rFonts w:asciiTheme="minorHAnsi" w:eastAsiaTheme="minorEastAsia" w:hAnsiTheme="minorHAnsi" w:cstheme="minorBidi"/>
          <w:sz w:val="22"/>
          <w:szCs w:val="22"/>
        </w:rPr>
      </w:pPr>
      <w:ins w:id="7237" w:author="MCC" w:date="2021-06-21T12:24:00Z">
        <w:r>
          <w:t>A.9.2.11.1</w:t>
        </w:r>
        <w:r>
          <w:rPr>
            <w:rFonts w:asciiTheme="minorHAnsi" w:eastAsiaTheme="minorEastAsia" w:hAnsiTheme="minorHAnsi" w:cstheme="minorBidi"/>
            <w:sz w:val="22"/>
            <w:szCs w:val="22"/>
          </w:rPr>
          <w:tab/>
        </w:r>
        <w:r>
          <w:t>Test Purpose and Environment</w:t>
        </w:r>
        <w:r>
          <w:tab/>
          <w:t>2676</w:t>
        </w:r>
      </w:ins>
    </w:p>
    <w:p w14:paraId="2AFCDACA" w14:textId="77777777" w:rsidR="00FF63A4" w:rsidRDefault="00FF63A4">
      <w:pPr>
        <w:pStyle w:val="TOC4"/>
        <w:rPr>
          <w:ins w:id="7238" w:author="MCC" w:date="2021-06-21T12:24:00Z"/>
          <w:rFonts w:asciiTheme="minorHAnsi" w:eastAsiaTheme="minorEastAsia" w:hAnsiTheme="minorHAnsi" w:cstheme="minorBidi"/>
          <w:sz w:val="22"/>
          <w:szCs w:val="22"/>
        </w:rPr>
      </w:pPr>
      <w:ins w:id="7239" w:author="MCC" w:date="2021-06-21T12:24:00Z">
        <w:r>
          <w:t>A.9.2.11.2</w:t>
        </w:r>
        <w:r>
          <w:rPr>
            <w:rFonts w:asciiTheme="minorHAnsi" w:eastAsiaTheme="minorEastAsia" w:hAnsiTheme="minorHAnsi" w:cstheme="minorBidi"/>
            <w:sz w:val="22"/>
            <w:szCs w:val="22"/>
          </w:rPr>
          <w:tab/>
        </w:r>
        <w:r>
          <w:t>Test parameters</w:t>
        </w:r>
        <w:r>
          <w:tab/>
          <w:t>2676</w:t>
        </w:r>
      </w:ins>
    </w:p>
    <w:p w14:paraId="41622F21" w14:textId="77777777" w:rsidR="00FF63A4" w:rsidRDefault="00FF63A4">
      <w:pPr>
        <w:pStyle w:val="TOC4"/>
        <w:rPr>
          <w:ins w:id="7240" w:author="MCC" w:date="2021-06-21T12:24:00Z"/>
          <w:rFonts w:asciiTheme="minorHAnsi" w:eastAsiaTheme="minorEastAsia" w:hAnsiTheme="minorHAnsi" w:cstheme="minorBidi"/>
          <w:sz w:val="22"/>
          <w:szCs w:val="22"/>
        </w:rPr>
      </w:pPr>
      <w:ins w:id="7241" w:author="MCC" w:date="2021-06-21T12:24:00Z">
        <w:r>
          <w:t>A.9.2.11.3</w:t>
        </w:r>
        <w:r>
          <w:rPr>
            <w:rFonts w:asciiTheme="minorHAnsi" w:eastAsiaTheme="minorEastAsia" w:hAnsiTheme="minorHAnsi" w:cstheme="minorBidi"/>
            <w:sz w:val="22"/>
            <w:szCs w:val="22"/>
          </w:rPr>
          <w:tab/>
        </w:r>
        <w:r>
          <w:t>Test Requirements</w:t>
        </w:r>
        <w:r>
          <w:tab/>
          <w:t>2677</w:t>
        </w:r>
      </w:ins>
    </w:p>
    <w:p w14:paraId="6EB6E438" w14:textId="77777777" w:rsidR="00FF63A4" w:rsidRDefault="00FF63A4">
      <w:pPr>
        <w:pStyle w:val="TOC3"/>
        <w:rPr>
          <w:ins w:id="7242" w:author="MCC" w:date="2021-06-21T12:24:00Z"/>
          <w:rFonts w:asciiTheme="minorHAnsi" w:eastAsiaTheme="minorEastAsia" w:hAnsiTheme="minorHAnsi" w:cstheme="minorBidi"/>
          <w:sz w:val="22"/>
          <w:szCs w:val="22"/>
        </w:rPr>
      </w:pPr>
      <w:ins w:id="7243" w:author="MCC" w:date="2021-06-21T12:24:00Z">
        <w:r>
          <w:t>A.9.2.12</w:t>
        </w:r>
        <w:r>
          <w:rPr>
            <w:rFonts w:asciiTheme="minorHAnsi" w:eastAsiaTheme="minorEastAsia" w:hAnsiTheme="minorHAnsi" w:cstheme="minorBidi"/>
            <w:sz w:val="22"/>
            <w:szCs w:val="22"/>
          </w:rPr>
          <w:tab/>
        </w:r>
        <w:r>
          <w:t>TDD RSRQ for E-UTRA Carrier Aggregation (20MHz bandwidth)</w:t>
        </w:r>
        <w:r>
          <w:tab/>
          <w:t>2677</w:t>
        </w:r>
      </w:ins>
    </w:p>
    <w:p w14:paraId="795E335F" w14:textId="77777777" w:rsidR="00FF63A4" w:rsidRDefault="00FF63A4">
      <w:pPr>
        <w:pStyle w:val="TOC4"/>
        <w:rPr>
          <w:ins w:id="7244" w:author="MCC" w:date="2021-06-21T12:24:00Z"/>
          <w:rFonts w:asciiTheme="minorHAnsi" w:eastAsiaTheme="minorEastAsia" w:hAnsiTheme="minorHAnsi" w:cstheme="minorBidi"/>
          <w:sz w:val="22"/>
          <w:szCs w:val="22"/>
        </w:rPr>
      </w:pPr>
      <w:ins w:id="7245" w:author="MCC" w:date="2021-06-21T12:24:00Z">
        <w:r>
          <w:lastRenderedPageBreak/>
          <w:t>A.9.2.12.1</w:t>
        </w:r>
        <w:r>
          <w:rPr>
            <w:rFonts w:asciiTheme="minorHAnsi" w:eastAsiaTheme="minorEastAsia" w:hAnsiTheme="minorHAnsi" w:cstheme="minorBidi"/>
            <w:sz w:val="22"/>
            <w:szCs w:val="22"/>
          </w:rPr>
          <w:tab/>
        </w:r>
        <w:r>
          <w:t>Test Purpose and Environment</w:t>
        </w:r>
        <w:r>
          <w:tab/>
          <w:t>2677</w:t>
        </w:r>
      </w:ins>
    </w:p>
    <w:p w14:paraId="2DE5CD9B" w14:textId="77777777" w:rsidR="00FF63A4" w:rsidRDefault="00FF63A4">
      <w:pPr>
        <w:pStyle w:val="TOC4"/>
        <w:rPr>
          <w:ins w:id="7246" w:author="MCC" w:date="2021-06-21T12:24:00Z"/>
          <w:rFonts w:asciiTheme="minorHAnsi" w:eastAsiaTheme="minorEastAsia" w:hAnsiTheme="minorHAnsi" w:cstheme="minorBidi"/>
          <w:sz w:val="22"/>
          <w:szCs w:val="22"/>
        </w:rPr>
      </w:pPr>
      <w:ins w:id="7247" w:author="MCC" w:date="2021-06-21T12:24:00Z">
        <w:r>
          <w:t>A.9.2.12.2</w:t>
        </w:r>
        <w:r>
          <w:rPr>
            <w:rFonts w:asciiTheme="minorHAnsi" w:eastAsiaTheme="minorEastAsia" w:hAnsiTheme="minorHAnsi" w:cstheme="minorBidi"/>
            <w:sz w:val="22"/>
            <w:szCs w:val="22"/>
          </w:rPr>
          <w:tab/>
        </w:r>
        <w:r>
          <w:t>Test parameters</w:t>
        </w:r>
        <w:r>
          <w:tab/>
          <w:t>2677</w:t>
        </w:r>
      </w:ins>
    </w:p>
    <w:p w14:paraId="640D8428" w14:textId="77777777" w:rsidR="00FF63A4" w:rsidRDefault="00FF63A4">
      <w:pPr>
        <w:pStyle w:val="TOC4"/>
        <w:rPr>
          <w:ins w:id="7248" w:author="MCC" w:date="2021-06-21T12:24:00Z"/>
          <w:rFonts w:asciiTheme="minorHAnsi" w:eastAsiaTheme="minorEastAsia" w:hAnsiTheme="minorHAnsi" w:cstheme="minorBidi"/>
          <w:sz w:val="22"/>
          <w:szCs w:val="22"/>
        </w:rPr>
      </w:pPr>
      <w:ins w:id="7249" w:author="MCC" w:date="2021-06-21T12:24:00Z">
        <w:r>
          <w:t>A.9.2.12.3</w:t>
        </w:r>
        <w:r>
          <w:rPr>
            <w:rFonts w:asciiTheme="minorHAnsi" w:eastAsiaTheme="minorEastAsia" w:hAnsiTheme="minorHAnsi" w:cstheme="minorBidi"/>
            <w:sz w:val="22"/>
            <w:szCs w:val="22"/>
          </w:rPr>
          <w:tab/>
        </w:r>
        <w:r>
          <w:t>Test Requirements</w:t>
        </w:r>
        <w:r>
          <w:tab/>
          <w:t>2678</w:t>
        </w:r>
      </w:ins>
    </w:p>
    <w:p w14:paraId="7593CBFE" w14:textId="77777777" w:rsidR="00FF63A4" w:rsidRDefault="00FF63A4">
      <w:pPr>
        <w:pStyle w:val="TOC3"/>
        <w:rPr>
          <w:ins w:id="7250" w:author="MCC" w:date="2021-06-21T12:24:00Z"/>
          <w:rFonts w:asciiTheme="minorHAnsi" w:eastAsiaTheme="minorEastAsia" w:hAnsiTheme="minorHAnsi" w:cstheme="minorBidi"/>
          <w:sz w:val="22"/>
          <w:szCs w:val="22"/>
        </w:rPr>
      </w:pPr>
      <w:ins w:id="7251" w:author="MCC" w:date="2021-06-21T12:24:00Z">
        <w:r w:rsidRPr="00F00855">
          <w:rPr>
            <w:lang w:val="fi-FI"/>
          </w:rPr>
          <w:t>A.9.2.13</w:t>
        </w:r>
        <w:r>
          <w:rPr>
            <w:rFonts w:asciiTheme="minorHAnsi" w:eastAsiaTheme="minorEastAsia" w:hAnsiTheme="minorHAnsi" w:cstheme="minorBidi"/>
            <w:sz w:val="22"/>
            <w:szCs w:val="22"/>
          </w:rPr>
          <w:tab/>
        </w:r>
        <w:r w:rsidRPr="00F00855">
          <w:rPr>
            <w:lang w:val="fi-FI"/>
          </w:rPr>
          <w:t>Void</w:t>
        </w:r>
        <w:r>
          <w:tab/>
          <w:t>2679</w:t>
        </w:r>
      </w:ins>
    </w:p>
    <w:p w14:paraId="4205CAD5" w14:textId="77777777" w:rsidR="00FF63A4" w:rsidRDefault="00FF63A4">
      <w:pPr>
        <w:pStyle w:val="TOC4"/>
        <w:rPr>
          <w:ins w:id="7252" w:author="MCC" w:date="2021-06-21T12:24:00Z"/>
          <w:rFonts w:asciiTheme="minorHAnsi" w:eastAsiaTheme="minorEastAsia" w:hAnsiTheme="minorHAnsi" w:cstheme="minorBidi"/>
          <w:sz w:val="22"/>
          <w:szCs w:val="22"/>
        </w:rPr>
      </w:pPr>
      <w:ins w:id="7253" w:author="MCC" w:date="2021-06-21T12:24:00Z">
        <w:r w:rsidRPr="00F00855">
          <w:rPr>
            <w:lang w:val="fi-FI"/>
          </w:rPr>
          <w:t>A.9.2.13.1</w:t>
        </w:r>
        <w:r>
          <w:rPr>
            <w:rFonts w:asciiTheme="minorHAnsi" w:eastAsiaTheme="minorEastAsia" w:hAnsiTheme="minorHAnsi" w:cstheme="minorBidi"/>
            <w:sz w:val="22"/>
            <w:szCs w:val="22"/>
          </w:rPr>
          <w:tab/>
        </w:r>
        <w:r w:rsidRPr="00F00855">
          <w:rPr>
            <w:lang w:val="fi-FI"/>
          </w:rPr>
          <w:t>Void</w:t>
        </w:r>
        <w:r>
          <w:tab/>
          <w:t>2679</w:t>
        </w:r>
      </w:ins>
    </w:p>
    <w:p w14:paraId="73431515" w14:textId="77777777" w:rsidR="00FF63A4" w:rsidRDefault="00FF63A4">
      <w:pPr>
        <w:pStyle w:val="TOC4"/>
        <w:rPr>
          <w:ins w:id="7254" w:author="MCC" w:date="2021-06-21T12:24:00Z"/>
          <w:rFonts w:asciiTheme="minorHAnsi" w:eastAsiaTheme="minorEastAsia" w:hAnsiTheme="minorHAnsi" w:cstheme="minorBidi"/>
          <w:sz w:val="22"/>
          <w:szCs w:val="22"/>
        </w:rPr>
      </w:pPr>
      <w:ins w:id="7255" w:author="MCC" w:date="2021-06-21T12:24:00Z">
        <w:r w:rsidRPr="00F00855">
          <w:rPr>
            <w:lang w:val="fi-FI"/>
          </w:rPr>
          <w:t>A.9.2.13.2</w:t>
        </w:r>
        <w:r>
          <w:rPr>
            <w:rFonts w:asciiTheme="minorHAnsi" w:eastAsiaTheme="minorEastAsia" w:hAnsiTheme="minorHAnsi" w:cstheme="minorBidi"/>
            <w:sz w:val="22"/>
            <w:szCs w:val="22"/>
          </w:rPr>
          <w:tab/>
        </w:r>
        <w:r w:rsidRPr="00F00855">
          <w:rPr>
            <w:lang w:val="fi-FI"/>
          </w:rPr>
          <w:t>Void</w:t>
        </w:r>
        <w:r>
          <w:tab/>
          <w:t>2679</w:t>
        </w:r>
      </w:ins>
    </w:p>
    <w:p w14:paraId="6F8CC04F" w14:textId="77777777" w:rsidR="00FF63A4" w:rsidRDefault="00FF63A4">
      <w:pPr>
        <w:pStyle w:val="TOC4"/>
        <w:rPr>
          <w:ins w:id="7256" w:author="MCC" w:date="2021-06-21T12:24:00Z"/>
          <w:rFonts w:asciiTheme="minorHAnsi" w:eastAsiaTheme="minorEastAsia" w:hAnsiTheme="minorHAnsi" w:cstheme="minorBidi"/>
          <w:sz w:val="22"/>
          <w:szCs w:val="22"/>
        </w:rPr>
      </w:pPr>
      <w:ins w:id="7257" w:author="MCC" w:date="2021-06-21T12:24:00Z">
        <w:r w:rsidRPr="00F00855">
          <w:rPr>
            <w:lang w:val="fi-FI"/>
          </w:rPr>
          <w:t>A.9.2.13.3</w:t>
        </w:r>
        <w:r>
          <w:rPr>
            <w:rFonts w:asciiTheme="minorHAnsi" w:eastAsiaTheme="minorEastAsia" w:hAnsiTheme="minorHAnsi" w:cstheme="minorBidi"/>
            <w:sz w:val="22"/>
            <w:szCs w:val="22"/>
          </w:rPr>
          <w:tab/>
        </w:r>
        <w:r w:rsidRPr="00F00855">
          <w:rPr>
            <w:lang w:val="fi-FI"/>
          </w:rPr>
          <w:t>Void</w:t>
        </w:r>
        <w:r>
          <w:tab/>
          <w:t>2679</w:t>
        </w:r>
      </w:ins>
    </w:p>
    <w:p w14:paraId="05BA964E" w14:textId="77777777" w:rsidR="00FF63A4" w:rsidRDefault="00FF63A4">
      <w:pPr>
        <w:pStyle w:val="TOC3"/>
        <w:rPr>
          <w:ins w:id="7258" w:author="MCC" w:date="2021-06-21T12:24:00Z"/>
          <w:rFonts w:asciiTheme="minorHAnsi" w:eastAsiaTheme="minorEastAsia" w:hAnsiTheme="minorHAnsi" w:cstheme="minorBidi"/>
          <w:sz w:val="22"/>
          <w:szCs w:val="22"/>
        </w:rPr>
      </w:pPr>
      <w:ins w:id="7259" w:author="MCC" w:date="2021-06-21T12:24:00Z">
        <w:r w:rsidRPr="00F00855">
          <w:rPr>
            <w:lang w:val="fi-FI"/>
          </w:rPr>
          <w:t>A.9.2.14</w:t>
        </w:r>
        <w:r>
          <w:rPr>
            <w:rFonts w:asciiTheme="minorHAnsi" w:eastAsiaTheme="minorEastAsia" w:hAnsiTheme="minorHAnsi" w:cstheme="minorBidi"/>
            <w:sz w:val="22"/>
            <w:szCs w:val="22"/>
          </w:rPr>
          <w:tab/>
        </w:r>
        <w:r w:rsidRPr="00F00855">
          <w:rPr>
            <w:lang w:val="fi-FI"/>
          </w:rPr>
          <w:t>Void</w:t>
        </w:r>
        <w:r>
          <w:tab/>
          <w:t>2679</w:t>
        </w:r>
      </w:ins>
    </w:p>
    <w:p w14:paraId="6224EEB3" w14:textId="77777777" w:rsidR="00FF63A4" w:rsidRDefault="00FF63A4">
      <w:pPr>
        <w:pStyle w:val="TOC4"/>
        <w:rPr>
          <w:ins w:id="7260" w:author="MCC" w:date="2021-06-21T12:24:00Z"/>
          <w:rFonts w:asciiTheme="minorHAnsi" w:eastAsiaTheme="minorEastAsia" w:hAnsiTheme="minorHAnsi" w:cstheme="minorBidi"/>
          <w:sz w:val="22"/>
          <w:szCs w:val="22"/>
        </w:rPr>
      </w:pPr>
      <w:ins w:id="7261" w:author="MCC" w:date="2021-06-21T12:24:00Z">
        <w:r w:rsidRPr="00F00855">
          <w:rPr>
            <w:lang w:val="fi-FI"/>
          </w:rPr>
          <w:t>A.9.2.14.1</w:t>
        </w:r>
        <w:r>
          <w:rPr>
            <w:rFonts w:asciiTheme="minorHAnsi" w:eastAsiaTheme="minorEastAsia" w:hAnsiTheme="minorHAnsi" w:cstheme="minorBidi"/>
            <w:sz w:val="22"/>
            <w:szCs w:val="22"/>
          </w:rPr>
          <w:tab/>
        </w:r>
        <w:r w:rsidRPr="00F00855">
          <w:rPr>
            <w:lang w:val="fi-FI"/>
          </w:rPr>
          <w:t>Void</w:t>
        </w:r>
        <w:r>
          <w:tab/>
          <w:t>2679</w:t>
        </w:r>
      </w:ins>
    </w:p>
    <w:p w14:paraId="3DE623FE" w14:textId="77777777" w:rsidR="00FF63A4" w:rsidRDefault="00FF63A4">
      <w:pPr>
        <w:pStyle w:val="TOC4"/>
        <w:rPr>
          <w:ins w:id="7262" w:author="MCC" w:date="2021-06-21T12:24:00Z"/>
          <w:rFonts w:asciiTheme="minorHAnsi" w:eastAsiaTheme="minorEastAsia" w:hAnsiTheme="minorHAnsi" w:cstheme="minorBidi"/>
          <w:sz w:val="22"/>
          <w:szCs w:val="22"/>
        </w:rPr>
      </w:pPr>
      <w:ins w:id="7263" w:author="MCC" w:date="2021-06-21T12:24:00Z">
        <w:r w:rsidRPr="00F00855">
          <w:rPr>
            <w:lang w:val="fi-FI"/>
          </w:rPr>
          <w:t>A.9.2.14.2</w:t>
        </w:r>
        <w:r>
          <w:rPr>
            <w:rFonts w:asciiTheme="minorHAnsi" w:eastAsiaTheme="minorEastAsia" w:hAnsiTheme="minorHAnsi" w:cstheme="minorBidi"/>
            <w:sz w:val="22"/>
            <w:szCs w:val="22"/>
          </w:rPr>
          <w:tab/>
        </w:r>
        <w:r w:rsidRPr="00F00855">
          <w:rPr>
            <w:lang w:val="fi-FI"/>
          </w:rPr>
          <w:t>Void</w:t>
        </w:r>
        <w:r>
          <w:tab/>
          <w:t>2679</w:t>
        </w:r>
      </w:ins>
    </w:p>
    <w:p w14:paraId="40FF8E61" w14:textId="77777777" w:rsidR="00FF63A4" w:rsidRDefault="00FF63A4">
      <w:pPr>
        <w:pStyle w:val="TOC4"/>
        <w:rPr>
          <w:ins w:id="7264" w:author="MCC" w:date="2021-06-21T12:24:00Z"/>
          <w:rFonts w:asciiTheme="minorHAnsi" w:eastAsiaTheme="minorEastAsia" w:hAnsiTheme="minorHAnsi" w:cstheme="minorBidi"/>
          <w:sz w:val="22"/>
          <w:szCs w:val="22"/>
        </w:rPr>
      </w:pPr>
      <w:ins w:id="7265" w:author="MCC" w:date="2021-06-21T12:24:00Z">
        <w:r>
          <w:t>A.9.2.14.3</w:t>
        </w:r>
        <w:r>
          <w:rPr>
            <w:rFonts w:asciiTheme="minorHAnsi" w:eastAsiaTheme="minorEastAsia" w:hAnsiTheme="minorHAnsi" w:cstheme="minorBidi"/>
            <w:sz w:val="22"/>
            <w:szCs w:val="22"/>
          </w:rPr>
          <w:tab/>
        </w:r>
        <w:r>
          <w:t>Void</w:t>
        </w:r>
        <w:r>
          <w:tab/>
          <w:t>2679</w:t>
        </w:r>
      </w:ins>
    </w:p>
    <w:p w14:paraId="2706078A" w14:textId="77777777" w:rsidR="00FF63A4" w:rsidRDefault="00FF63A4">
      <w:pPr>
        <w:pStyle w:val="TOC3"/>
        <w:rPr>
          <w:ins w:id="7266" w:author="MCC" w:date="2021-06-21T12:24:00Z"/>
          <w:rFonts w:asciiTheme="minorHAnsi" w:eastAsiaTheme="minorEastAsia" w:hAnsiTheme="minorHAnsi" w:cstheme="minorBidi"/>
          <w:sz w:val="22"/>
          <w:szCs w:val="22"/>
        </w:rPr>
      </w:pPr>
      <w:ins w:id="7267" w:author="MCC" w:date="2021-06-21T12:24:00Z">
        <w:r>
          <w:t>A.9.2.</w:t>
        </w:r>
        <w:r>
          <w:rPr>
            <w:lang w:eastAsia="zh-CN"/>
          </w:rPr>
          <w:t>15</w:t>
        </w:r>
        <w:r>
          <w:rPr>
            <w:rFonts w:asciiTheme="minorHAnsi" w:eastAsiaTheme="minorEastAsia" w:hAnsiTheme="minorHAnsi" w:cstheme="minorBidi"/>
            <w:sz w:val="22"/>
            <w:szCs w:val="22"/>
          </w:rPr>
          <w:tab/>
        </w:r>
        <w:r>
          <w:rPr>
            <w:lang w:eastAsia="zh-CN"/>
          </w:rPr>
          <w:t xml:space="preserve">FDD RSRQ under Time Domain Measurement Resource Restriction with </w:t>
        </w:r>
        <w:r>
          <w:t>CRS Assistance Information and Non-MBSFN ABS</w:t>
        </w:r>
        <w:r>
          <w:tab/>
          <w:t>2679</w:t>
        </w:r>
      </w:ins>
    </w:p>
    <w:p w14:paraId="2D5C0CFB" w14:textId="77777777" w:rsidR="00FF63A4" w:rsidRDefault="00FF63A4">
      <w:pPr>
        <w:pStyle w:val="TOC4"/>
        <w:rPr>
          <w:ins w:id="7268" w:author="MCC" w:date="2021-06-21T12:24:00Z"/>
          <w:rFonts w:asciiTheme="minorHAnsi" w:eastAsiaTheme="minorEastAsia" w:hAnsiTheme="minorHAnsi" w:cstheme="minorBidi"/>
          <w:sz w:val="22"/>
          <w:szCs w:val="22"/>
        </w:rPr>
      </w:pPr>
      <w:ins w:id="7269" w:author="MCC" w:date="2021-06-21T12:24:00Z">
        <w:r>
          <w:t>A.9.2.</w:t>
        </w:r>
        <w:r>
          <w:rPr>
            <w:lang w:eastAsia="zh-CN"/>
          </w:rPr>
          <w:t>15</w:t>
        </w:r>
        <w:r>
          <w:t>.1</w:t>
        </w:r>
        <w:r>
          <w:rPr>
            <w:rFonts w:asciiTheme="minorHAnsi" w:eastAsiaTheme="minorEastAsia" w:hAnsiTheme="minorHAnsi" w:cstheme="minorBidi"/>
            <w:sz w:val="22"/>
            <w:szCs w:val="22"/>
          </w:rPr>
          <w:tab/>
        </w:r>
        <w:r>
          <w:t>Test Purpose and Environment</w:t>
        </w:r>
        <w:r>
          <w:tab/>
          <w:t>2679</w:t>
        </w:r>
      </w:ins>
    </w:p>
    <w:p w14:paraId="3F6AB67A" w14:textId="77777777" w:rsidR="00FF63A4" w:rsidRDefault="00FF63A4">
      <w:pPr>
        <w:pStyle w:val="TOC4"/>
        <w:rPr>
          <w:ins w:id="7270" w:author="MCC" w:date="2021-06-21T12:24:00Z"/>
          <w:rFonts w:asciiTheme="minorHAnsi" w:eastAsiaTheme="minorEastAsia" w:hAnsiTheme="minorHAnsi" w:cstheme="minorBidi"/>
          <w:sz w:val="22"/>
          <w:szCs w:val="22"/>
        </w:rPr>
      </w:pPr>
      <w:ins w:id="7271" w:author="MCC" w:date="2021-06-21T12:24:00Z">
        <w:r>
          <w:t>A.9.2.</w:t>
        </w:r>
        <w:r>
          <w:rPr>
            <w:lang w:eastAsia="zh-CN"/>
          </w:rPr>
          <w:t>15</w:t>
        </w:r>
        <w:r>
          <w:t>.2</w:t>
        </w:r>
        <w:r>
          <w:rPr>
            <w:rFonts w:asciiTheme="minorHAnsi" w:eastAsiaTheme="minorEastAsia" w:hAnsiTheme="minorHAnsi" w:cstheme="minorBidi"/>
            <w:sz w:val="22"/>
            <w:szCs w:val="22"/>
          </w:rPr>
          <w:tab/>
        </w:r>
        <w:r>
          <w:t>Test parameters</w:t>
        </w:r>
        <w:r>
          <w:tab/>
          <w:t>2679</w:t>
        </w:r>
      </w:ins>
    </w:p>
    <w:p w14:paraId="7BE7301F" w14:textId="77777777" w:rsidR="00FF63A4" w:rsidRDefault="00FF63A4">
      <w:pPr>
        <w:pStyle w:val="TOC4"/>
        <w:rPr>
          <w:ins w:id="7272" w:author="MCC" w:date="2021-06-21T12:24:00Z"/>
          <w:rFonts w:asciiTheme="minorHAnsi" w:eastAsiaTheme="minorEastAsia" w:hAnsiTheme="minorHAnsi" w:cstheme="minorBidi"/>
          <w:sz w:val="22"/>
          <w:szCs w:val="22"/>
        </w:rPr>
      </w:pPr>
      <w:ins w:id="7273" w:author="MCC" w:date="2021-06-21T12:24:00Z">
        <w:r>
          <w:t>A.9.2.</w:t>
        </w:r>
        <w:r>
          <w:rPr>
            <w:lang w:eastAsia="zh-CN"/>
          </w:rPr>
          <w:t>15</w:t>
        </w:r>
        <w:r>
          <w:t>.3</w:t>
        </w:r>
        <w:r>
          <w:rPr>
            <w:rFonts w:asciiTheme="minorHAnsi" w:eastAsiaTheme="minorEastAsia" w:hAnsiTheme="minorHAnsi" w:cstheme="minorBidi"/>
            <w:sz w:val="22"/>
            <w:szCs w:val="22"/>
          </w:rPr>
          <w:tab/>
        </w:r>
        <w:r>
          <w:t>Test Requirements</w:t>
        </w:r>
        <w:r>
          <w:tab/>
          <w:t>2682</w:t>
        </w:r>
      </w:ins>
    </w:p>
    <w:p w14:paraId="6F2E123D" w14:textId="77777777" w:rsidR="00FF63A4" w:rsidRDefault="00FF63A4">
      <w:pPr>
        <w:pStyle w:val="TOC3"/>
        <w:rPr>
          <w:ins w:id="7274" w:author="MCC" w:date="2021-06-21T12:24:00Z"/>
          <w:rFonts w:asciiTheme="minorHAnsi" w:eastAsiaTheme="minorEastAsia" w:hAnsiTheme="minorHAnsi" w:cstheme="minorBidi"/>
          <w:sz w:val="22"/>
          <w:szCs w:val="22"/>
        </w:rPr>
      </w:pPr>
      <w:ins w:id="7275" w:author="MCC" w:date="2021-06-21T12:24:00Z">
        <w:r>
          <w:t>A.9.2.1</w:t>
        </w:r>
        <w:r>
          <w:rPr>
            <w:lang w:eastAsia="zh-CN"/>
          </w:rPr>
          <w:t>6</w:t>
        </w:r>
        <w:r>
          <w:rPr>
            <w:rFonts w:asciiTheme="minorHAnsi" w:eastAsiaTheme="minorEastAsia" w:hAnsiTheme="minorHAnsi" w:cstheme="minorBidi"/>
            <w:sz w:val="22"/>
            <w:szCs w:val="22"/>
          </w:rPr>
          <w:tab/>
        </w:r>
        <w:r>
          <w:t>T</w:t>
        </w:r>
        <w:r>
          <w:rPr>
            <w:lang w:eastAsia="zh-CN"/>
          </w:rPr>
          <w:t xml:space="preserve">DD RSRQ under Time Domain Measurement Resource Restriction with </w:t>
        </w:r>
        <w:r>
          <w:t>CRS Assistance Information and Non-MBSFN ABS</w:t>
        </w:r>
        <w:r>
          <w:tab/>
          <w:t>2682</w:t>
        </w:r>
      </w:ins>
    </w:p>
    <w:p w14:paraId="557EAD76" w14:textId="77777777" w:rsidR="00FF63A4" w:rsidRDefault="00FF63A4">
      <w:pPr>
        <w:pStyle w:val="TOC4"/>
        <w:rPr>
          <w:ins w:id="7276" w:author="MCC" w:date="2021-06-21T12:24:00Z"/>
          <w:rFonts w:asciiTheme="minorHAnsi" w:eastAsiaTheme="minorEastAsia" w:hAnsiTheme="minorHAnsi" w:cstheme="minorBidi"/>
          <w:sz w:val="22"/>
          <w:szCs w:val="22"/>
        </w:rPr>
      </w:pPr>
      <w:ins w:id="7277" w:author="MCC" w:date="2021-06-21T12:24:00Z">
        <w:r>
          <w:t>A.9.2.1</w:t>
        </w:r>
        <w:r>
          <w:rPr>
            <w:lang w:eastAsia="zh-CN"/>
          </w:rPr>
          <w:t>6</w:t>
        </w:r>
        <w:r>
          <w:t>.1</w:t>
        </w:r>
        <w:r>
          <w:rPr>
            <w:rFonts w:asciiTheme="minorHAnsi" w:eastAsiaTheme="minorEastAsia" w:hAnsiTheme="minorHAnsi" w:cstheme="minorBidi"/>
            <w:sz w:val="22"/>
            <w:szCs w:val="22"/>
          </w:rPr>
          <w:tab/>
        </w:r>
        <w:r>
          <w:t>Test Purpose and Environment</w:t>
        </w:r>
        <w:r>
          <w:tab/>
          <w:t>2682</w:t>
        </w:r>
      </w:ins>
    </w:p>
    <w:p w14:paraId="77D17915" w14:textId="77777777" w:rsidR="00FF63A4" w:rsidRDefault="00FF63A4">
      <w:pPr>
        <w:pStyle w:val="TOC4"/>
        <w:rPr>
          <w:ins w:id="7278" w:author="MCC" w:date="2021-06-21T12:24:00Z"/>
          <w:rFonts w:asciiTheme="minorHAnsi" w:eastAsiaTheme="minorEastAsia" w:hAnsiTheme="minorHAnsi" w:cstheme="minorBidi"/>
          <w:sz w:val="22"/>
          <w:szCs w:val="22"/>
        </w:rPr>
      </w:pPr>
      <w:ins w:id="7279" w:author="MCC" w:date="2021-06-21T12:24:00Z">
        <w:r>
          <w:t>A.9.2.1</w:t>
        </w:r>
        <w:r>
          <w:rPr>
            <w:lang w:eastAsia="zh-CN"/>
          </w:rPr>
          <w:t>6</w:t>
        </w:r>
        <w:r>
          <w:t>.2</w:t>
        </w:r>
        <w:r>
          <w:rPr>
            <w:rFonts w:asciiTheme="minorHAnsi" w:eastAsiaTheme="minorEastAsia" w:hAnsiTheme="minorHAnsi" w:cstheme="minorBidi"/>
            <w:sz w:val="22"/>
            <w:szCs w:val="22"/>
          </w:rPr>
          <w:tab/>
        </w:r>
        <w:r>
          <w:t>Test parameters</w:t>
        </w:r>
        <w:r>
          <w:tab/>
          <w:t>2682</w:t>
        </w:r>
      </w:ins>
    </w:p>
    <w:p w14:paraId="3A1F0614" w14:textId="77777777" w:rsidR="00FF63A4" w:rsidRDefault="00FF63A4">
      <w:pPr>
        <w:pStyle w:val="TOC4"/>
        <w:rPr>
          <w:ins w:id="7280" w:author="MCC" w:date="2021-06-21T12:24:00Z"/>
          <w:rFonts w:asciiTheme="minorHAnsi" w:eastAsiaTheme="minorEastAsia" w:hAnsiTheme="minorHAnsi" w:cstheme="minorBidi"/>
          <w:sz w:val="22"/>
          <w:szCs w:val="22"/>
        </w:rPr>
      </w:pPr>
      <w:ins w:id="7281" w:author="MCC" w:date="2021-06-21T12:24:00Z">
        <w:r>
          <w:t>A.9.2.1</w:t>
        </w:r>
        <w:r>
          <w:rPr>
            <w:lang w:eastAsia="zh-CN"/>
          </w:rPr>
          <w:t>6</w:t>
        </w:r>
        <w:r>
          <w:t>.3</w:t>
        </w:r>
        <w:r>
          <w:rPr>
            <w:rFonts w:asciiTheme="minorHAnsi" w:eastAsiaTheme="minorEastAsia" w:hAnsiTheme="minorHAnsi" w:cstheme="minorBidi"/>
            <w:sz w:val="22"/>
            <w:szCs w:val="22"/>
          </w:rPr>
          <w:tab/>
        </w:r>
        <w:r>
          <w:t>Test Requirements</w:t>
        </w:r>
        <w:r>
          <w:tab/>
          <w:t>2685</w:t>
        </w:r>
      </w:ins>
    </w:p>
    <w:p w14:paraId="5338F306" w14:textId="77777777" w:rsidR="00FF63A4" w:rsidRDefault="00FF63A4">
      <w:pPr>
        <w:pStyle w:val="TOC3"/>
        <w:rPr>
          <w:ins w:id="7282" w:author="MCC" w:date="2021-06-21T12:24:00Z"/>
          <w:rFonts w:asciiTheme="minorHAnsi" w:eastAsiaTheme="minorEastAsia" w:hAnsiTheme="minorHAnsi" w:cstheme="minorBidi"/>
          <w:sz w:val="22"/>
          <w:szCs w:val="22"/>
        </w:rPr>
      </w:pPr>
      <w:ins w:id="7283" w:author="MCC" w:date="2021-06-21T12:24:00Z">
        <w:r>
          <w:t>A.9.2.</w:t>
        </w:r>
        <w:r>
          <w:rPr>
            <w:lang w:eastAsia="zh-CN"/>
          </w:rPr>
          <w:t>17</w:t>
        </w:r>
        <w:r>
          <w:rPr>
            <w:rFonts w:asciiTheme="minorHAnsi" w:eastAsiaTheme="minorEastAsia" w:hAnsiTheme="minorHAnsi" w:cstheme="minorBidi"/>
            <w:sz w:val="22"/>
            <w:szCs w:val="22"/>
          </w:rPr>
          <w:tab/>
        </w:r>
        <w:r>
          <w:t>FDD Intra frequency case for 5 MHz bandwidth</w:t>
        </w:r>
        <w:r>
          <w:tab/>
          <w:t>2685</w:t>
        </w:r>
      </w:ins>
    </w:p>
    <w:p w14:paraId="4AD00B24" w14:textId="77777777" w:rsidR="00FF63A4" w:rsidRDefault="00FF63A4">
      <w:pPr>
        <w:pStyle w:val="TOC4"/>
        <w:rPr>
          <w:ins w:id="7284" w:author="MCC" w:date="2021-06-21T12:24:00Z"/>
          <w:rFonts w:asciiTheme="minorHAnsi" w:eastAsiaTheme="minorEastAsia" w:hAnsiTheme="minorHAnsi" w:cstheme="minorBidi"/>
          <w:sz w:val="22"/>
          <w:szCs w:val="22"/>
        </w:rPr>
      </w:pPr>
      <w:ins w:id="7285" w:author="MCC" w:date="2021-06-21T12:24:00Z">
        <w:r>
          <w:t>A.9.2.</w:t>
        </w:r>
        <w:r>
          <w:rPr>
            <w:lang w:eastAsia="zh-CN"/>
          </w:rPr>
          <w:t>17</w:t>
        </w:r>
        <w:r>
          <w:t>.1</w:t>
        </w:r>
        <w:r>
          <w:rPr>
            <w:rFonts w:asciiTheme="minorHAnsi" w:eastAsiaTheme="minorEastAsia" w:hAnsiTheme="minorHAnsi" w:cstheme="minorBidi"/>
            <w:sz w:val="22"/>
            <w:szCs w:val="22"/>
          </w:rPr>
          <w:tab/>
        </w:r>
        <w:r>
          <w:t>Test Purpose and Environment</w:t>
        </w:r>
        <w:r>
          <w:tab/>
          <w:t>2685</w:t>
        </w:r>
      </w:ins>
    </w:p>
    <w:p w14:paraId="2A483561" w14:textId="77777777" w:rsidR="00FF63A4" w:rsidRDefault="00FF63A4">
      <w:pPr>
        <w:pStyle w:val="TOC4"/>
        <w:rPr>
          <w:ins w:id="7286" w:author="MCC" w:date="2021-06-21T12:24:00Z"/>
          <w:rFonts w:asciiTheme="minorHAnsi" w:eastAsiaTheme="minorEastAsia" w:hAnsiTheme="minorHAnsi" w:cstheme="minorBidi"/>
          <w:sz w:val="22"/>
          <w:szCs w:val="22"/>
        </w:rPr>
      </w:pPr>
      <w:ins w:id="7287" w:author="MCC" w:date="2021-06-21T12:24:00Z">
        <w:r>
          <w:t>A.9.2.17.2</w:t>
        </w:r>
        <w:r>
          <w:rPr>
            <w:rFonts w:asciiTheme="minorHAnsi" w:eastAsiaTheme="minorEastAsia" w:hAnsiTheme="minorHAnsi" w:cstheme="minorBidi"/>
            <w:sz w:val="22"/>
            <w:szCs w:val="22"/>
          </w:rPr>
          <w:tab/>
        </w:r>
        <w:r>
          <w:t>Test parameters</w:t>
        </w:r>
        <w:r>
          <w:tab/>
          <w:t>2685</w:t>
        </w:r>
      </w:ins>
    </w:p>
    <w:p w14:paraId="2F3480CA" w14:textId="77777777" w:rsidR="00FF63A4" w:rsidRDefault="00FF63A4">
      <w:pPr>
        <w:pStyle w:val="TOC4"/>
        <w:rPr>
          <w:ins w:id="7288" w:author="MCC" w:date="2021-06-21T12:24:00Z"/>
          <w:rFonts w:asciiTheme="minorHAnsi" w:eastAsiaTheme="minorEastAsia" w:hAnsiTheme="minorHAnsi" w:cstheme="minorBidi"/>
          <w:sz w:val="22"/>
          <w:szCs w:val="22"/>
        </w:rPr>
      </w:pPr>
      <w:ins w:id="7289" w:author="MCC" w:date="2021-06-21T12:24:00Z">
        <w:r>
          <w:t>A.9.2.17.3</w:t>
        </w:r>
        <w:r>
          <w:rPr>
            <w:rFonts w:asciiTheme="minorHAnsi" w:eastAsiaTheme="minorEastAsia" w:hAnsiTheme="minorHAnsi" w:cstheme="minorBidi"/>
            <w:sz w:val="22"/>
            <w:szCs w:val="22"/>
          </w:rPr>
          <w:tab/>
        </w:r>
        <w:r>
          <w:t>Test Requirements</w:t>
        </w:r>
        <w:r>
          <w:tab/>
          <w:t>2687</w:t>
        </w:r>
      </w:ins>
    </w:p>
    <w:p w14:paraId="0C3D81DA" w14:textId="77777777" w:rsidR="00FF63A4" w:rsidRDefault="00FF63A4">
      <w:pPr>
        <w:pStyle w:val="TOC3"/>
        <w:rPr>
          <w:ins w:id="7290" w:author="MCC" w:date="2021-06-21T12:24:00Z"/>
          <w:rFonts w:asciiTheme="minorHAnsi" w:eastAsiaTheme="minorEastAsia" w:hAnsiTheme="minorHAnsi" w:cstheme="minorBidi"/>
          <w:sz w:val="22"/>
          <w:szCs w:val="22"/>
        </w:rPr>
      </w:pPr>
      <w:ins w:id="7291" w:author="MCC" w:date="2021-06-21T12:24:00Z">
        <w:r>
          <w:t>A.9.2.18</w:t>
        </w:r>
        <w:r>
          <w:rPr>
            <w:rFonts w:asciiTheme="minorHAnsi" w:eastAsiaTheme="minorEastAsia" w:hAnsiTheme="minorHAnsi" w:cstheme="minorBidi"/>
            <w:sz w:val="22"/>
            <w:szCs w:val="22"/>
          </w:rPr>
          <w:tab/>
        </w:r>
        <w:r>
          <w:t>FDD—FDD Inter frequency case for 5MHz bandwidth</w:t>
        </w:r>
        <w:r>
          <w:tab/>
          <w:t>2687</w:t>
        </w:r>
      </w:ins>
    </w:p>
    <w:p w14:paraId="2EAB5213" w14:textId="77777777" w:rsidR="00FF63A4" w:rsidRDefault="00FF63A4">
      <w:pPr>
        <w:pStyle w:val="TOC4"/>
        <w:rPr>
          <w:ins w:id="7292" w:author="MCC" w:date="2021-06-21T12:24:00Z"/>
          <w:rFonts w:asciiTheme="minorHAnsi" w:eastAsiaTheme="minorEastAsia" w:hAnsiTheme="minorHAnsi" w:cstheme="minorBidi"/>
          <w:sz w:val="22"/>
          <w:szCs w:val="22"/>
        </w:rPr>
      </w:pPr>
      <w:ins w:id="7293" w:author="MCC" w:date="2021-06-21T12:24:00Z">
        <w:r>
          <w:t>A.9.2.18.1</w:t>
        </w:r>
        <w:r>
          <w:rPr>
            <w:rFonts w:asciiTheme="minorHAnsi" w:eastAsiaTheme="minorEastAsia" w:hAnsiTheme="minorHAnsi" w:cstheme="minorBidi"/>
            <w:sz w:val="22"/>
            <w:szCs w:val="22"/>
          </w:rPr>
          <w:tab/>
        </w:r>
        <w:r>
          <w:t>Test Purpose and Environment</w:t>
        </w:r>
        <w:r>
          <w:tab/>
          <w:t>2687</w:t>
        </w:r>
      </w:ins>
    </w:p>
    <w:p w14:paraId="7D78807C" w14:textId="77777777" w:rsidR="00FF63A4" w:rsidRDefault="00FF63A4">
      <w:pPr>
        <w:pStyle w:val="TOC4"/>
        <w:rPr>
          <w:ins w:id="7294" w:author="MCC" w:date="2021-06-21T12:24:00Z"/>
          <w:rFonts w:asciiTheme="minorHAnsi" w:eastAsiaTheme="minorEastAsia" w:hAnsiTheme="minorHAnsi" w:cstheme="minorBidi"/>
          <w:sz w:val="22"/>
          <w:szCs w:val="22"/>
        </w:rPr>
      </w:pPr>
      <w:ins w:id="7295" w:author="MCC" w:date="2021-06-21T12:24:00Z">
        <w:r>
          <w:t>A.9.2.18.2</w:t>
        </w:r>
        <w:r>
          <w:rPr>
            <w:rFonts w:asciiTheme="minorHAnsi" w:eastAsiaTheme="minorEastAsia" w:hAnsiTheme="minorHAnsi" w:cstheme="minorBidi"/>
            <w:sz w:val="22"/>
            <w:szCs w:val="22"/>
          </w:rPr>
          <w:tab/>
        </w:r>
        <w:r>
          <w:t>Test parameters</w:t>
        </w:r>
        <w:r>
          <w:tab/>
          <w:t>2687</w:t>
        </w:r>
      </w:ins>
    </w:p>
    <w:p w14:paraId="12E6103B" w14:textId="77777777" w:rsidR="00FF63A4" w:rsidRDefault="00FF63A4">
      <w:pPr>
        <w:pStyle w:val="TOC4"/>
        <w:rPr>
          <w:ins w:id="7296" w:author="MCC" w:date="2021-06-21T12:24:00Z"/>
          <w:rFonts w:asciiTheme="minorHAnsi" w:eastAsiaTheme="minorEastAsia" w:hAnsiTheme="minorHAnsi" w:cstheme="minorBidi"/>
          <w:sz w:val="22"/>
          <w:szCs w:val="22"/>
        </w:rPr>
      </w:pPr>
      <w:ins w:id="7297" w:author="MCC" w:date="2021-06-21T12:24:00Z">
        <w:r>
          <w:t>A.9.2.18.3</w:t>
        </w:r>
        <w:r>
          <w:rPr>
            <w:rFonts w:asciiTheme="minorHAnsi" w:eastAsiaTheme="minorEastAsia" w:hAnsiTheme="minorHAnsi" w:cstheme="minorBidi"/>
            <w:sz w:val="22"/>
            <w:szCs w:val="22"/>
          </w:rPr>
          <w:tab/>
        </w:r>
        <w:r>
          <w:t>Test Requirements</w:t>
        </w:r>
        <w:r>
          <w:tab/>
          <w:t>2689</w:t>
        </w:r>
      </w:ins>
    </w:p>
    <w:p w14:paraId="1F097297" w14:textId="77777777" w:rsidR="00FF63A4" w:rsidRDefault="00FF63A4">
      <w:pPr>
        <w:pStyle w:val="TOC3"/>
        <w:rPr>
          <w:ins w:id="7298" w:author="MCC" w:date="2021-06-21T12:24:00Z"/>
          <w:rFonts w:asciiTheme="minorHAnsi" w:eastAsiaTheme="minorEastAsia" w:hAnsiTheme="minorHAnsi" w:cstheme="minorBidi"/>
          <w:sz w:val="22"/>
          <w:szCs w:val="22"/>
        </w:rPr>
      </w:pPr>
      <w:ins w:id="7299" w:author="MCC" w:date="2021-06-21T12:24:00Z">
        <w:r>
          <w:t>A.9.2.19</w:t>
        </w:r>
        <w:r>
          <w:rPr>
            <w:rFonts w:asciiTheme="minorHAnsi" w:eastAsiaTheme="minorEastAsia" w:hAnsiTheme="minorHAnsi" w:cstheme="minorBidi"/>
            <w:sz w:val="22"/>
            <w:szCs w:val="22"/>
          </w:rPr>
          <w:tab/>
        </w:r>
        <w:r>
          <w:t>FDD-FDD Inter Frequency WB-RSRQ</w:t>
        </w:r>
        <w:r>
          <w:tab/>
          <w:t>2689</w:t>
        </w:r>
      </w:ins>
    </w:p>
    <w:p w14:paraId="487DC573" w14:textId="77777777" w:rsidR="00FF63A4" w:rsidRDefault="00FF63A4">
      <w:pPr>
        <w:pStyle w:val="TOC4"/>
        <w:rPr>
          <w:ins w:id="7300" w:author="MCC" w:date="2021-06-21T12:24:00Z"/>
          <w:rFonts w:asciiTheme="minorHAnsi" w:eastAsiaTheme="minorEastAsia" w:hAnsiTheme="minorHAnsi" w:cstheme="minorBidi"/>
          <w:sz w:val="22"/>
          <w:szCs w:val="22"/>
        </w:rPr>
      </w:pPr>
      <w:ins w:id="7301" w:author="MCC" w:date="2021-06-21T12:24:00Z">
        <w:r>
          <w:t>A.9.2.19.1</w:t>
        </w:r>
        <w:r>
          <w:rPr>
            <w:rFonts w:asciiTheme="minorHAnsi" w:eastAsiaTheme="minorEastAsia" w:hAnsiTheme="minorHAnsi" w:cstheme="minorBidi"/>
            <w:sz w:val="22"/>
            <w:szCs w:val="22"/>
          </w:rPr>
          <w:tab/>
        </w:r>
        <w:r>
          <w:t>Test Purpose and Environment</w:t>
        </w:r>
        <w:r>
          <w:tab/>
          <w:t>2689</w:t>
        </w:r>
      </w:ins>
    </w:p>
    <w:p w14:paraId="1C0CA844" w14:textId="77777777" w:rsidR="00FF63A4" w:rsidRDefault="00FF63A4">
      <w:pPr>
        <w:pStyle w:val="TOC4"/>
        <w:rPr>
          <w:ins w:id="7302" w:author="MCC" w:date="2021-06-21T12:24:00Z"/>
          <w:rFonts w:asciiTheme="minorHAnsi" w:eastAsiaTheme="minorEastAsia" w:hAnsiTheme="minorHAnsi" w:cstheme="minorBidi"/>
          <w:sz w:val="22"/>
          <w:szCs w:val="22"/>
        </w:rPr>
      </w:pPr>
      <w:ins w:id="7303" w:author="MCC" w:date="2021-06-21T12:24:00Z">
        <w:r>
          <w:t>A.9.2.19.2</w:t>
        </w:r>
        <w:r>
          <w:rPr>
            <w:rFonts w:asciiTheme="minorHAnsi" w:eastAsiaTheme="minorEastAsia" w:hAnsiTheme="minorHAnsi" w:cstheme="minorBidi"/>
            <w:sz w:val="22"/>
            <w:szCs w:val="22"/>
          </w:rPr>
          <w:tab/>
        </w:r>
        <w:r>
          <w:t>Test parameters</w:t>
        </w:r>
        <w:r>
          <w:tab/>
          <w:t>2689</w:t>
        </w:r>
      </w:ins>
    </w:p>
    <w:p w14:paraId="2CA00A3A" w14:textId="77777777" w:rsidR="00FF63A4" w:rsidRDefault="00FF63A4">
      <w:pPr>
        <w:pStyle w:val="TOC4"/>
        <w:rPr>
          <w:ins w:id="7304" w:author="MCC" w:date="2021-06-21T12:24:00Z"/>
          <w:rFonts w:asciiTheme="minorHAnsi" w:eastAsiaTheme="minorEastAsia" w:hAnsiTheme="minorHAnsi" w:cstheme="minorBidi"/>
          <w:sz w:val="22"/>
          <w:szCs w:val="22"/>
        </w:rPr>
      </w:pPr>
      <w:ins w:id="7305" w:author="MCC" w:date="2021-06-21T12:24:00Z">
        <w:r>
          <w:t>A.9.2.19.3</w:t>
        </w:r>
        <w:r>
          <w:rPr>
            <w:rFonts w:asciiTheme="minorHAnsi" w:eastAsiaTheme="minorEastAsia" w:hAnsiTheme="minorHAnsi" w:cstheme="minorBidi"/>
            <w:sz w:val="22"/>
            <w:szCs w:val="22"/>
          </w:rPr>
          <w:tab/>
        </w:r>
        <w:r>
          <w:t>Test Requirements</w:t>
        </w:r>
        <w:r>
          <w:tab/>
          <w:t>2691</w:t>
        </w:r>
      </w:ins>
    </w:p>
    <w:p w14:paraId="12B51E87" w14:textId="77777777" w:rsidR="00FF63A4" w:rsidRDefault="00FF63A4">
      <w:pPr>
        <w:pStyle w:val="TOC3"/>
        <w:rPr>
          <w:ins w:id="7306" w:author="MCC" w:date="2021-06-21T12:24:00Z"/>
          <w:rFonts w:asciiTheme="minorHAnsi" w:eastAsiaTheme="minorEastAsia" w:hAnsiTheme="minorHAnsi" w:cstheme="minorBidi"/>
          <w:sz w:val="22"/>
          <w:szCs w:val="22"/>
        </w:rPr>
      </w:pPr>
      <w:ins w:id="7307" w:author="MCC" w:date="2021-06-21T12:24:00Z">
        <w:r>
          <w:t>A.9.2.20</w:t>
        </w:r>
        <w:r>
          <w:rPr>
            <w:rFonts w:asciiTheme="minorHAnsi" w:eastAsiaTheme="minorEastAsia" w:hAnsiTheme="minorHAnsi" w:cstheme="minorBidi"/>
            <w:sz w:val="22"/>
            <w:szCs w:val="22"/>
          </w:rPr>
          <w:tab/>
        </w:r>
        <w:r>
          <w:rPr>
            <w:lang w:eastAsia="zh-CN"/>
          </w:rPr>
          <w:t>T</w:t>
        </w:r>
        <w:r>
          <w:t>DD—</w:t>
        </w:r>
        <w:r>
          <w:rPr>
            <w:lang w:eastAsia="zh-CN"/>
          </w:rPr>
          <w:t>T</w:t>
        </w:r>
        <w:r>
          <w:t>DD Inter Frequency WB-RSRQ</w:t>
        </w:r>
        <w:r>
          <w:tab/>
          <w:t>2691</w:t>
        </w:r>
      </w:ins>
    </w:p>
    <w:p w14:paraId="4960D126" w14:textId="77777777" w:rsidR="00FF63A4" w:rsidRDefault="00FF63A4">
      <w:pPr>
        <w:pStyle w:val="TOC4"/>
        <w:rPr>
          <w:ins w:id="7308" w:author="MCC" w:date="2021-06-21T12:24:00Z"/>
          <w:rFonts w:asciiTheme="minorHAnsi" w:eastAsiaTheme="minorEastAsia" w:hAnsiTheme="minorHAnsi" w:cstheme="minorBidi"/>
          <w:sz w:val="22"/>
          <w:szCs w:val="22"/>
        </w:rPr>
      </w:pPr>
      <w:ins w:id="7309" w:author="MCC" w:date="2021-06-21T12:24:00Z">
        <w:r>
          <w:t>A.9.2.20.1</w:t>
        </w:r>
        <w:r>
          <w:rPr>
            <w:rFonts w:asciiTheme="minorHAnsi" w:eastAsiaTheme="minorEastAsia" w:hAnsiTheme="minorHAnsi" w:cstheme="minorBidi"/>
            <w:sz w:val="22"/>
            <w:szCs w:val="22"/>
          </w:rPr>
          <w:tab/>
        </w:r>
        <w:r>
          <w:t>Test Purpose and Environment</w:t>
        </w:r>
        <w:r>
          <w:tab/>
          <w:t>2691</w:t>
        </w:r>
      </w:ins>
    </w:p>
    <w:p w14:paraId="224469CF" w14:textId="77777777" w:rsidR="00FF63A4" w:rsidRDefault="00FF63A4">
      <w:pPr>
        <w:pStyle w:val="TOC4"/>
        <w:rPr>
          <w:ins w:id="7310" w:author="MCC" w:date="2021-06-21T12:24:00Z"/>
          <w:rFonts w:asciiTheme="minorHAnsi" w:eastAsiaTheme="minorEastAsia" w:hAnsiTheme="minorHAnsi" w:cstheme="minorBidi"/>
          <w:sz w:val="22"/>
          <w:szCs w:val="22"/>
        </w:rPr>
      </w:pPr>
      <w:ins w:id="7311" w:author="MCC" w:date="2021-06-21T12:24:00Z">
        <w:r>
          <w:t>A.9.2.20.2</w:t>
        </w:r>
        <w:r>
          <w:rPr>
            <w:rFonts w:asciiTheme="minorHAnsi" w:eastAsiaTheme="minorEastAsia" w:hAnsiTheme="minorHAnsi" w:cstheme="minorBidi"/>
            <w:sz w:val="22"/>
            <w:szCs w:val="22"/>
          </w:rPr>
          <w:tab/>
        </w:r>
        <w:r>
          <w:t>Test parameters</w:t>
        </w:r>
        <w:r>
          <w:tab/>
          <w:t>2691</w:t>
        </w:r>
      </w:ins>
    </w:p>
    <w:p w14:paraId="359BFD39" w14:textId="77777777" w:rsidR="00FF63A4" w:rsidRDefault="00FF63A4">
      <w:pPr>
        <w:pStyle w:val="TOC4"/>
        <w:rPr>
          <w:ins w:id="7312" w:author="MCC" w:date="2021-06-21T12:24:00Z"/>
          <w:rFonts w:asciiTheme="minorHAnsi" w:eastAsiaTheme="minorEastAsia" w:hAnsiTheme="minorHAnsi" w:cstheme="minorBidi"/>
          <w:sz w:val="22"/>
          <w:szCs w:val="22"/>
        </w:rPr>
      </w:pPr>
      <w:ins w:id="7313" w:author="MCC" w:date="2021-06-21T12:24:00Z">
        <w:r>
          <w:t>A.9.2.20.3</w:t>
        </w:r>
        <w:r>
          <w:rPr>
            <w:rFonts w:asciiTheme="minorHAnsi" w:eastAsiaTheme="minorEastAsia" w:hAnsiTheme="minorHAnsi" w:cstheme="minorBidi"/>
            <w:sz w:val="22"/>
            <w:szCs w:val="22"/>
          </w:rPr>
          <w:tab/>
        </w:r>
        <w:r>
          <w:t>Test Requirements</w:t>
        </w:r>
        <w:r>
          <w:tab/>
          <w:t>2693</w:t>
        </w:r>
      </w:ins>
    </w:p>
    <w:p w14:paraId="3C4E3113" w14:textId="77777777" w:rsidR="00FF63A4" w:rsidRDefault="00FF63A4">
      <w:pPr>
        <w:pStyle w:val="TOC3"/>
        <w:rPr>
          <w:ins w:id="7314" w:author="MCC" w:date="2021-06-21T12:24:00Z"/>
          <w:rFonts w:asciiTheme="minorHAnsi" w:eastAsiaTheme="minorEastAsia" w:hAnsiTheme="minorHAnsi" w:cstheme="minorBidi"/>
          <w:sz w:val="22"/>
          <w:szCs w:val="22"/>
        </w:rPr>
      </w:pPr>
      <w:ins w:id="7315" w:author="MCC" w:date="2021-06-21T12:24:00Z">
        <w:r>
          <w:t>A.9.2.21</w:t>
        </w:r>
        <w:r>
          <w:rPr>
            <w:rFonts w:asciiTheme="minorHAnsi" w:eastAsiaTheme="minorEastAsia" w:hAnsiTheme="minorHAnsi" w:cstheme="minorBidi"/>
            <w:sz w:val="22"/>
            <w:szCs w:val="22"/>
          </w:rPr>
          <w:tab/>
        </w:r>
        <w:r>
          <w:t>FDD RSR</w:t>
        </w:r>
        <w:r>
          <w:rPr>
            <w:lang w:eastAsia="zh-CN"/>
          </w:rPr>
          <w:t>Q</w:t>
        </w:r>
        <w:r>
          <w:t xml:space="preserve"> for E-UTRAN Carrier Aggregation</w:t>
        </w:r>
        <w:r>
          <w:rPr>
            <w:lang w:eastAsia="zh-CN"/>
          </w:rPr>
          <w:t xml:space="preserve"> for 10MHz+5MHz</w:t>
        </w:r>
        <w:r>
          <w:tab/>
          <w:t>2693</w:t>
        </w:r>
      </w:ins>
    </w:p>
    <w:p w14:paraId="1EBD76AD" w14:textId="77777777" w:rsidR="00FF63A4" w:rsidRDefault="00FF63A4">
      <w:pPr>
        <w:pStyle w:val="TOC4"/>
        <w:rPr>
          <w:ins w:id="7316" w:author="MCC" w:date="2021-06-21T12:24:00Z"/>
          <w:rFonts w:asciiTheme="minorHAnsi" w:eastAsiaTheme="minorEastAsia" w:hAnsiTheme="minorHAnsi" w:cstheme="minorBidi"/>
          <w:sz w:val="22"/>
          <w:szCs w:val="22"/>
        </w:rPr>
      </w:pPr>
      <w:ins w:id="7317" w:author="MCC" w:date="2021-06-21T12:24:00Z">
        <w:r>
          <w:t>A.9.2.21.1</w:t>
        </w:r>
        <w:r>
          <w:rPr>
            <w:rFonts w:asciiTheme="minorHAnsi" w:eastAsiaTheme="minorEastAsia" w:hAnsiTheme="minorHAnsi" w:cstheme="minorBidi"/>
            <w:sz w:val="22"/>
            <w:szCs w:val="22"/>
          </w:rPr>
          <w:tab/>
        </w:r>
        <w:r>
          <w:t>Test Purpose and Environment</w:t>
        </w:r>
        <w:r>
          <w:tab/>
          <w:t>2693</w:t>
        </w:r>
      </w:ins>
    </w:p>
    <w:p w14:paraId="657E9D57" w14:textId="77777777" w:rsidR="00FF63A4" w:rsidRDefault="00FF63A4">
      <w:pPr>
        <w:pStyle w:val="TOC4"/>
        <w:rPr>
          <w:ins w:id="7318" w:author="MCC" w:date="2021-06-21T12:24:00Z"/>
          <w:rFonts w:asciiTheme="minorHAnsi" w:eastAsiaTheme="minorEastAsia" w:hAnsiTheme="minorHAnsi" w:cstheme="minorBidi"/>
          <w:sz w:val="22"/>
          <w:szCs w:val="22"/>
        </w:rPr>
      </w:pPr>
      <w:ins w:id="7319" w:author="MCC" w:date="2021-06-21T12:24:00Z">
        <w:r>
          <w:t>A.9.2.21.2</w:t>
        </w:r>
        <w:r>
          <w:rPr>
            <w:rFonts w:asciiTheme="minorHAnsi" w:eastAsiaTheme="minorEastAsia" w:hAnsiTheme="minorHAnsi" w:cstheme="minorBidi"/>
            <w:sz w:val="22"/>
            <w:szCs w:val="22"/>
          </w:rPr>
          <w:tab/>
        </w:r>
        <w:r>
          <w:t>Test parameters</w:t>
        </w:r>
        <w:r>
          <w:tab/>
          <w:t>2693</w:t>
        </w:r>
      </w:ins>
    </w:p>
    <w:p w14:paraId="45671249" w14:textId="77777777" w:rsidR="00FF63A4" w:rsidRDefault="00FF63A4">
      <w:pPr>
        <w:pStyle w:val="TOC4"/>
        <w:rPr>
          <w:ins w:id="7320" w:author="MCC" w:date="2021-06-21T12:24:00Z"/>
          <w:rFonts w:asciiTheme="minorHAnsi" w:eastAsiaTheme="minorEastAsia" w:hAnsiTheme="minorHAnsi" w:cstheme="minorBidi"/>
          <w:sz w:val="22"/>
          <w:szCs w:val="22"/>
        </w:rPr>
      </w:pPr>
      <w:ins w:id="7321" w:author="MCC" w:date="2021-06-21T12:24:00Z">
        <w:r>
          <w:t>A.9.2.21.3</w:t>
        </w:r>
        <w:r>
          <w:rPr>
            <w:rFonts w:asciiTheme="minorHAnsi" w:eastAsiaTheme="minorEastAsia" w:hAnsiTheme="minorHAnsi" w:cstheme="minorBidi"/>
            <w:sz w:val="22"/>
            <w:szCs w:val="22"/>
          </w:rPr>
          <w:tab/>
        </w:r>
        <w:r>
          <w:t>Test Requirements</w:t>
        </w:r>
        <w:r>
          <w:tab/>
          <w:t>2695</w:t>
        </w:r>
      </w:ins>
    </w:p>
    <w:p w14:paraId="1E3541C7" w14:textId="77777777" w:rsidR="00FF63A4" w:rsidRDefault="00FF63A4">
      <w:pPr>
        <w:pStyle w:val="TOC3"/>
        <w:rPr>
          <w:ins w:id="7322" w:author="MCC" w:date="2021-06-21T12:24:00Z"/>
          <w:rFonts w:asciiTheme="minorHAnsi" w:eastAsiaTheme="minorEastAsia" w:hAnsiTheme="minorHAnsi" w:cstheme="minorBidi"/>
          <w:sz w:val="22"/>
          <w:szCs w:val="22"/>
        </w:rPr>
      </w:pPr>
      <w:ins w:id="7323" w:author="MCC" w:date="2021-06-21T12:24:00Z">
        <w:r>
          <w:t>A.9.2.22</w:t>
        </w:r>
        <w:r>
          <w:rPr>
            <w:rFonts w:asciiTheme="minorHAnsi" w:eastAsiaTheme="minorEastAsia" w:hAnsiTheme="minorHAnsi" w:cstheme="minorBidi"/>
            <w:sz w:val="22"/>
            <w:szCs w:val="22"/>
          </w:rPr>
          <w:tab/>
        </w:r>
        <w:r>
          <w:t>TDD</w:t>
        </w:r>
        <w:r>
          <w:rPr>
            <w:lang w:eastAsia="zh-CN"/>
          </w:rPr>
          <w:t xml:space="preserve"> RSRQ for</w:t>
        </w:r>
        <w:r>
          <w:t xml:space="preserve"> E-UTRAN Carrier Aggregation</w:t>
        </w:r>
        <w:r>
          <w:rPr>
            <w:lang w:eastAsia="zh-CN"/>
          </w:rPr>
          <w:t xml:space="preserve"> for 10MHz+5MHz</w:t>
        </w:r>
        <w:r>
          <w:tab/>
          <w:t>2695</w:t>
        </w:r>
      </w:ins>
    </w:p>
    <w:p w14:paraId="7C293F2A" w14:textId="77777777" w:rsidR="00FF63A4" w:rsidRDefault="00FF63A4">
      <w:pPr>
        <w:pStyle w:val="TOC4"/>
        <w:rPr>
          <w:ins w:id="7324" w:author="MCC" w:date="2021-06-21T12:24:00Z"/>
          <w:rFonts w:asciiTheme="minorHAnsi" w:eastAsiaTheme="minorEastAsia" w:hAnsiTheme="minorHAnsi" w:cstheme="minorBidi"/>
          <w:sz w:val="22"/>
          <w:szCs w:val="22"/>
        </w:rPr>
      </w:pPr>
      <w:ins w:id="7325" w:author="MCC" w:date="2021-06-21T12:24:00Z">
        <w:r>
          <w:t>A.9.2.22.1</w:t>
        </w:r>
        <w:r>
          <w:rPr>
            <w:rFonts w:asciiTheme="minorHAnsi" w:eastAsiaTheme="minorEastAsia" w:hAnsiTheme="minorHAnsi" w:cstheme="minorBidi"/>
            <w:sz w:val="22"/>
            <w:szCs w:val="22"/>
          </w:rPr>
          <w:tab/>
        </w:r>
        <w:r>
          <w:t>Test Purpose and Environment</w:t>
        </w:r>
        <w:r>
          <w:tab/>
          <w:t>2695</w:t>
        </w:r>
      </w:ins>
    </w:p>
    <w:p w14:paraId="55692039" w14:textId="77777777" w:rsidR="00FF63A4" w:rsidRDefault="00FF63A4">
      <w:pPr>
        <w:pStyle w:val="TOC4"/>
        <w:rPr>
          <w:ins w:id="7326" w:author="MCC" w:date="2021-06-21T12:24:00Z"/>
          <w:rFonts w:asciiTheme="minorHAnsi" w:eastAsiaTheme="minorEastAsia" w:hAnsiTheme="minorHAnsi" w:cstheme="minorBidi"/>
          <w:sz w:val="22"/>
          <w:szCs w:val="22"/>
        </w:rPr>
      </w:pPr>
      <w:ins w:id="7327" w:author="MCC" w:date="2021-06-21T12:24:00Z">
        <w:r>
          <w:t>A.9.2.22.2</w:t>
        </w:r>
        <w:r>
          <w:rPr>
            <w:rFonts w:asciiTheme="minorHAnsi" w:eastAsiaTheme="minorEastAsia" w:hAnsiTheme="minorHAnsi" w:cstheme="minorBidi"/>
            <w:sz w:val="22"/>
            <w:szCs w:val="22"/>
          </w:rPr>
          <w:tab/>
        </w:r>
        <w:r>
          <w:t>Test parameters</w:t>
        </w:r>
        <w:r>
          <w:tab/>
          <w:t>2695</w:t>
        </w:r>
      </w:ins>
    </w:p>
    <w:p w14:paraId="3D060F30" w14:textId="77777777" w:rsidR="00FF63A4" w:rsidRDefault="00FF63A4">
      <w:pPr>
        <w:pStyle w:val="TOC4"/>
        <w:rPr>
          <w:ins w:id="7328" w:author="MCC" w:date="2021-06-21T12:24:00Z"/>
          <w:rFonts w:asciiTheme="minorHAnsi" w:eastAsiaTheme="minorEastAsia" w:hAnsiTheme="minorHAnsi" w:cstheme="minorBidi"/>
          <w:sz w:val="22"/>
          <w:szCs w:val="22"/>
        </w:rPr>
      </w:pPr>
      <w:ins w:id="7329" w:author="MCC" w:date="2021-06-21T12:24:00Z">
        <w:r>
          <w:t>A.9.2.22.3</w:t>
        </w:r>
        <w:r>
          <w:rPr>
            <w:rFonts w:asciiTheme="minorHAnsi" w:eastAsiaTheme="minorEastAsia" w:hAnsiTheme="minorHAnsi" w:cstheme="minorBidi"/>
            <w:sz w:val="22"/>
            <w:szCs w:val="22"/>
          </w:rPr>
          <w:tab/>
        </w:r>
        <w:r>
          <w:t>Test Requirements</w:t>
        </w:r>
        <w:r>
          <w:tab/>
          <w:t>2696</w:t>
        </w:r>
      </w:ins>
    </w:p>
    <w:p w14:paraId="2C816E2B" w14:textId="77777777" w:rsidR="00FF63A4" w:rsidRDefault="00FF63A4">
      <w:pPr>
        <w:pStyle w:val="TOC3"/>
        <w:rPr>
          <w:ins w:id="7330" w:author="MCC" w:date="2021-06-21T12:24:00Z"/>
          <w:rFonts w:asciiTheme="minorHAnsi" w:eastAsiaTheme="minorEastAsia" w:hAnsiTheme="minorHAnsi" w:cstheme="minorBidi"/>
          <w:sz w:val="22"/>
          <w:szCs w:val="22"/>
        </w:rPr>
      </w:pPr>
      <w:ins w:id="7331" w:author="MCC" w:date="2021-06-21T12:24:00Z">
        <w:r>
          <w:t>A.9.2.23</w:t>
        </w:r>
        <w:r>
          <w:rPr>
            <w:rFonts w:asciiTheme="minorHAnsi" w:eastAsiaTheme="minorEastAsia" w:hAnsiTheme="minorHAnsi" w:cstheme="minorBidi"/>
            <w:sz w:val="22"/>
            <w:szCs w:val="22"/>
          </w:rPr>
          <w:tab/>
        </w:r>
        <w:r>
          <w:t>FDD RSRQ for E-UTRA Carrier Aggregation (5MHz + 5MHz bandwidth)</w:t>
        </w:r>
        <w:r>
          <w:tab/>
          <w:t>2696</w:t>
        </w:r>
      </w:ins>
    </w:p>
    <w:p w14:paraId="7C6C3744" w14:textId="77777777" w:rsidR="00FF63A4" w:rsidRDefault="00FF63A4">
      <w:pPr>
        <w:pStyle w:val="TOC4"/>
        <w:rPr>
          <w:ins w:id="7332" w:author="MCC" w:date="2021-06-21T12:24:00Z"/>
          <w:rFonts w:asciiTheme="minorHAnsi" w:eastAsiaTheme="minorEastAsia" w:hAnsiTheme="minorHAnsi" w:cstheme="minorBidi"/>
          <w:sz w:val="22"/>
          <w:szCs w:val="22"/>
        </w:rPr>
      </w:pPr>
      <w:ins w:id="7333" w:author="MCC" w:date="2021-06-21T12:24:00Z">
        <w:r>
          <w:t>A.9.2.23.1</w:t>
        </w:r>
        <w:r>
          <w:rPr>
            <w:rFonts w:asciiTheme="minorHAnsi" w:eastAsiaTheme="minorEastAsia" w:hAnsiTheme="minorHAnsi" w:cstheme="minorBidi"/>
            <w:sz w:val="22"/>
            <w:szCs w:val="22"/>
          </w:rPr>
          <w:tab/>
        </w:r>
        <w:r>
          <w:t>Test Purpose and Environment</w:t>
        </w:r>
        <w:r>
          <w:tab/>
          <w:t>2696</w:t>
        </w:r>
      </w:ins>
    </w:p>
    <w:p w14:paraId="5E912F20" w14:textId="77777777" w:rsidR="00FF63A4" w:rsidRDefault="00FF63A4">
      <w:pPr>
        <w:pStyle w:val="TOC4"/>
        <w:rPr>
          <w:ins w:id="7334" w:author="MCC" w:date="2021-06-21T12:24:00Z"/>
          <w:rFonts w:asciiTheme="minorHAnsi" w:eastAsiaTheme="minorEastAsia" w:hAnsiTheme="minorHAnsi" w:cstheme="minorBidi"/>
          <w:sz w:val="22"/>
          <w:szCs w:val="22"/>
        </w:rPr>
      </w:pPr>
      <w:ins w:id="7335" w:author="MCC" w:date="2021-06-21T12:24:00Z">
        <w:r>
          <w:t>A.9.2.23.2</w:t>
        </w:r>
        <w:r>
          <w:rPr>
            <w:rFonts w:asciiTheme="minorHAnsi" w:eastAsiaTheme="minorEastAsia" w:hAnsiTheme="minorHAnsi" w:cstheme="minorBidi"/>
            <w:sz w:val="22"/>
            <w:szCs w:val="22"/>
          </w:rPr>
          <w:tab/>
        </w:r>
        <w:r>
          <w:t>Test parameters</w:t>
        </w:r>
        <w:r>
          <w:tab/>
          <w:t>2696</w:t>
        </w:r>
      </w:ins>
    </w:p>
    <w:p w14:paraId="02C9CF8C" w14:textId="77777777" w:rsidR="00FF63A4" w:rsidRDefault="00FF63A4">
      <w:pPr>
        <w:pStyle w:val="TOC4"/>
        <w:rPr>
          <w:ins w:id="7336" w:author="MCC" w:date="2021-06-21T12:24:00Z"/>
          <w:rFonts w:asciiTheme="minorHAnsi" w:eastAsiaTheme="minorEastAsia" w:hAnsiTheme="minorHAnsi" w:cstheme="minorBidi"/>
          <w:sz w:val="22"/>
          <w:szCs w:val="22"/>
        </w:rPr>
      </w:pPr>
      <w:ins w:id="7337" w:author="MCC" w:date="2021-06-21T12:24:00Z">
        <w:r>
          <w:t>A.9.2.23.3</w:t>
        </w:r>
        <w:r>
          <w:rPr>
            <w:rFonts w:asciiTheme="minorHAnsi" w:eastAsiaTheme="minorEastAsia" w:hAnsiTheme="minorHAnsi" w:cstheme="minorBidi"/>
            <w:sz w:val="22"/>
            <w:szCs w:val="22"/>
          </w:rPr>
          <w:tab/>
        </w:r>
        <w:r>
          <w:t>Test Requirements</w:t>
        </w:r>
        <w:r>
          <w:tab/>
          <w:t>2698</w:t>
        </w:r>
      </w:ins>
    </w:p>
    <w:p w14:paraId="132BD713" w14:textId="77777777" w:rsidR="00FF63A4" w:rsidRDefault="00FF63A4">
      <w:pPr>
        <w:pStyle w:val="TOC3"/>
        <w:rPr>
          <w:ins w:id="7338" w:author="MCC" w:date="2021-06-21T12:24:00Z"/>
          <w:rFonts w:asciiTheme="minorHAnsi" w:eastAsiaTheme="minorEastAsia" w:hAnsiTheme="minorHAnsi" w:cstheme="minorBidi"/>
          <w:sz w:val="22"/>
          <w:szCs w:val="22"/>
        </w:rPr>
      </w:pPr>
      <w:ins w:id="7339" w:author="MCC" w:date="2021-06-21T12:24:00Z">
        <w:r>
          <w:t>A.9.2.24</w:t>
        </w:r>
        <w:r>
          <w:rPr>
            <w:rFonts w:asciiTheme="minorHAnsi" w:eastAsiaTheme="minorEastAsia" w:hAnsiTheme="minorHAnsi" w:cstheme="minorBidi"/>
            <w:sz w:val="22"/>
            <w:szCs w:val="22"/>
          </w:rPr>
          <w:tab/>
        </w:r>
        <w:r>
          <w:t>TDD RSRQ for E-UTRA Carrier Aggregation (5MHz + 5MHz bandwidth)</w:t>
        </w:r>
        <w:r>
          <w:tab/>
          <w:t>2698</w:t>
        </w:r>
      </w:ins>
    </w:p>
    <w:p w14:paraId="13E6A3A3" w14:textId="77777777" w:rsidR="00FF63A4" w:rsidRDefault="00FF63A4">
      <w:pPr>
        <w:pStyle w:val="TOC4"/>
        <w:rPr>
          <w:ins w:id="7340" w:author="MCC" w:date="2021-06-21T12:24:00Z"/>
          <w:rFonts w:asciiTheme="minorHAnsi" w:eastAsiaTheme="minorEastAsia" w:hAnsiTheme="minorHAnsi" w:cstheme="minorBidi"/>
          <w:sz w:val="22"/>
          <w:szCs w:val="22"/>
        </w:rPr>
      </w:pPr>
      <w:ins w:id="7341" w:author="MCC" w:date="2021-06-21T12:24:00Z">
        <w:r>
          <w:t>A.9.2.24.1</w:t>
        </w:r>
        <w:r>
          <w:rPr>
            <w:rFonts w:asciiTheme="minorHAnsi" w:eastAsiaTheme="minorEastAsia" w:hAnsiTheme="minorHAnsi" w:cstheme="minorBidi"/>
            <w:sz w:val="22"/>
            <w:szCs w:val="22"/>
          </w:rPr>
          <w:tab/>
        </w:r>
        <w:r>
          <w:t>Test Purpose and Environment</w:t>
        </w:r>
        <w:r>
          <w:tab/>
          <w:t>2698</w:t>
        </w:r>
      </w:ins>
    </w:p>
    <w:p w14:paraId="12206362" w14:textId="77777777" w:rsidR="00FF63A4" w:rsidRDefault="00FF63A4">
      <w:pPr>
        <w:pStyle w:val="TOC4"/>
        <w:rPr>
          <w:ins w:id="7342" w:author="MCC" w:date="2021-06-21T12:24:00Z"/>
          <w:rFonts w:asciiTheme="minorHAnsi" w:eastAsiaTheme="minorEastAsia" w:hAnsiTheme="minorHAnsi" w:cstheme="minorBidi"/>
          <w:sz w:val="22"/>
          <w:szCs w:val="22"/>
        </w:rPr>
      </w:pPr>
      <w:ins w:id="7343" w:author="MCC" w:date="2021-06-21T12:24:00Z">
        <w:r>
          <w:t>A.9.2.24.2</w:t>
        </w:r>
        <w:r>
          <w:rPr>
            <w:rFonts w:asciiTheme="minorHAnsi" w:eastAsiaTheme="minorEastAsia" w:hAnsiTheme="minorHAnsi" w:cstheme="minorBidi"/>
            <w:sz w:val="22"/>
            <w:szCs w:val="22"/>
          </w:rPr>
          <w:tab/>
        </w:r>
        <w:r>
          <w:t>Test parameters</w:t>
        </w:r>
        <w:r>
          <w:tab/>
          <w:t>2698</w:t>
        </w:r>
      </w:ins>
    </w:p>
    <w:p w14:paraId="7F915ECB" w14:textId="77777777" w:rsidR="00FF63A4" w:rsidRDefault="00FF63A4">
      <w:pPr>
        <w:pStyle w:val="TOC4"/>
        <w:rPr>
          <w:ins w:id="7344" w:author="MCC" w:date="2021-06-21T12:24:00Z"/>
          <w:rFonts w:asciiTheme="minorHAnsi" w:eastAsiaTheme="minorEastAsia" w:hAnsiTheme="minorHAnsi" w:cstheme="minorBidi"/>
          <w:sz w:val="22"/>
          <w:szCs w:val="22"/>
        </w:rPr>
      </w:pPr>
      <w:ins w:id="7345" w:author="MCC" w:date="2021-06-21T12:24:00Z">
        <w:r>
          <w:t>A.9.2.24.3</w:t>
        </w:r>
        <w:r>
          <w:rPr>
            <w:rFonts w:asciiTheme="minorHAnsi" w:eastAsiaTheme="minorEastAsia" w:hAnsiTheme="minorHAnsi" w:cstheme="minorBidi"/>
            <w:sz w:val="22"/>
            <w:szCs w:val="22"/>
          </w:rPr>
          <w:tab/>
        </w:r>
        <w:r>
          <w:t>Test Requirements</w:t>
        </w:r>
        <w:r>
          <w:tab/>
          <w:t>2698</w:t>
        </w:r>
      </w:ins>
    </w:p>
    <w:p w14:paraId="06EE9ACB" w14:textId="77777777" w:rsidR="00FF63A4" w:rsidRDefault="00FF63A4">
      <w:pPr>
        <w:pStyle w:val="TOC3"/>
        <w:rPr>
          <w:ins w:id="7346" w:author="MCC" w:date="2021-06-21T12:24:00Z"/>
          <w:rFonts w:asciiTheme="minorHAnsi" w:eastAsiaTheme="minorEastAsia" w:hAnsiTheme="minorHAnsi" w:cstheme="minorBidi"/>
          <w:sz w:val="22"/>
          <w:szCs w:val="22"/>
        </w:rPr>
      </w:pPr>
      <w:ins w:id="7347" w:author="MCC" w:date="2021-06-21T12:24:00Z">
        <w:r>
          <w:t>A.9.2.</w:t>
        </w:r>
        <w:r>
          <w:rPr>
            <w:lang w:eastAsia="zh-CN"/>
          </w:rPr>
          <w:t>25</w:t>
        </w:r>
        <w:r>
          <w:rPr>
            <w:rFonts w:asciiTheme="minorHAnsi" w:eastAsiaTheme="minorEastAsia" w:hAnsiTheme="minorHAnsi" w:cstheme="minorBidi"/>
            <w:sz w:val="22"/>
            <w:szCs w:val="22"/>
          </w:rPr>
          <w:tab/>
        </w:r>
        <w:r>
          <w:t>RSR</w:t>
        </w:r>
        <w:r>
          <w:rPr>
            <w:lang w:eastAsia="zh-CN"/>
          </w:rPr>
          <w:t>Q</w:t>
        </w:r>
        <w:r>
          <w:t xml:space="preserve"> for E-UTRAN TDD-FDD Carrier Aggregation with PCell in FDD</w:t>
        </w:r>
        <w:r>
          <w:tab/>
          <w:t>2699</w:t>
        </w:r>
      </w:ins>
    </w:p>
    <w:p w14:paraId="0AB519C4" w14:textId="77777777" w:rsidR="00FF63A4" w:rsidRDefault="00FF63A4">
      <w:pPr>
        <w:pStyle w:val="TOC4"/>
        <w:rPr>
          <w:ins w:id="7348" w:author="MCC" w:date="2021-06-21T12:24:00Z"/>
          <w:rFonts w:asciiTheme="minorHAnsi" w:eastAsiaTheme="minorEastAsia" w:hAnsiTheme="minorHAnsi" w:cstheme="minorBidi"/>
          <w:sz w:val="22"/>
          <w:szCs w:val="22"/>
        </w:rPr>
      </w:pPr>
      <w:ins w:id="7349" w:author="MCC" w:date="2021-06-21T12:24:00Z">
        <w:r>
          <w:t>A.9.2.</w:t>
        </w:r>
        <w:r>
          <w:rPr>
            <w:lang w:eastAsia="zh-CN"/>
          </w:rPr>
          <w:t>25</w:t>
        </w:r>
        <w:r>
          <w:t>.1</w:t>
        </w:r>
        <w:r>
          <w:rPr>
            <w:rFonts w:asciiTheme="minorHAnsi" w:eastAsiaTheme="minorEastAsia" w:hAnsiTheme="minorHAnsi" w:cstheme="minorBidi"/>
            <w:sz w:val="22"/>
            <w:szCs w:val="22"/>
          </w:rPr>
          <w:tab/>
        </w:r>
        <w:r>
          <w:t>Test Purpose and Environment</w:t>
        </w:r>
        <w:r>
          <w:tab/>
          <w:t>2699</w:t>
        </w:r>
      </w:ins>
    </w:p>
    <w:p w14:paraId="60AA3AA2" w14:textId="77777777" w:rsidR="00FF63A4" w:rsidRDefault="00FF63A4">
      <w:pPr>
        <w:pStyle w:val="TOC4"/>
        <w:rPr>
          <w:ins w:id="7350" w:author="MCC" w:date="2021-06-21T12:24:00Z"/>
          <w:rFonts w:asciiTheme="minorHAnsi" w:eastAsiaTheme="minorEastAsia" w:hAnsiTheme="minorHAnsi" w:cstheme="minorBidi"/>
          <w:sz w:val="22"/>
          <w:szCs w:val="22"/>
        </w:rPr>
      </w:pPr>
      <w:ins w:id="7351" w:author="MCC" w:date="2021-06-21T12:24:00Z">
        <w:r>
          <w:t>A.9.2.</w:t>
        </w:r>
        <w:r>
          <w:rPr>
            <w:lang w:eastAsia="zh-CN"/>
          </w:rPr>
          <w:t>25</w:t>
        </w:r>
        <w:r>
          <w:t>.2</w:t>
        </w:r>
        <w:r>
          <w:rPr>
            <w:rFonts w:asciiTheme="minorHAnsi" w:eastAsiaTheme="minorEastAsia" w:hAnsiTheme="minorHAnsi" w:cstheme="minorBidi"/>
            <w:sz w:val="22"/>
            <w:szCs w:val="22"/>
          </w:rPr>
          <w:tab/>
        </w:r>
        <w:r>
          <w:t>Test parameters</w:t>
        </w:r>
        <w:r>
          <w:tab/>
          <w:t>2699</w:t>
        </w:r>
      </w:ins>
    </w:p>
    <w:p w14:paraId="7D984F29" w14:textId="77777777" w:rsidR="00FF63A4" w:rsidRDefault="00FF63A4">
      <w:pPr>
        <w:pStyle w:val="TOC4"/>
        <w:rPr>
          <w:ins w:id="7352" w:author="MCC" w:date="2021-06-21T12:24:00Z"/>
          <w:rFonts w:asciiTheme="minorHAnsi" w:eastAsiaTheme="minorEastAsia" w:hAnsiTheme="minorHAnsi" w:cstheme="minorBidi"/>
          <w:sz w:val="22"/>
          <w:szCs w:val="22"/>
        </w:rPr>
      </w:pPr>
      <w:ins w:id="7353" w:author="MCC" w:date="2021-06-21T12:24:00Z">
        <w:r>
          <w:t>A.9.2.25.3</w:t>
        </w:r>
        <w:r>
          <w:rPr>
            <w:rFonts w:asciiTheme="minorHAnsi" w:eastAsiaTheme="minorEastAsia" w:hAnsiTheme="minorHAnsi" w:cstheme="minorBidi"/>
            <w:sz w:val="22"/>
            <w:szCs w:val="22"/>
          </w:rPr>
          <w:tab/>
        </w:r>
        <w:r>
          <w:t>Test Requirements</w:t>
        </w:r>
        <w:r>
          <w:tab/>
          <w:t>2702</w:t>
        </w:r>
      </w:ins>
    </w:p>
    <w:p w14:paraId="5721D0D4" w14:textId="77777777" w:rsidR="00FF63A4" w:rsidRDefault="00FF63A4">
      <w:pPr>
        <w:pStyle w:val="TOC3"/>
        <w:rPr>
          <w:ins w:id="7354" w:author="MCC" w:date="2021-06-21T12:24:00Z"/>
          <w:rFonts w:asciiTheme="minorHAnsi" w:eastAsiaTheme="minorEastAsia" w:hAnsiTheme="minorHAnsi" w:cstheme="minorBidi"/>
          <w:sz w:val="22"/>
          <w:szCs w:val="22"/>
        </w:rPr>
      </w:pPr>
      <w:ins w:id="7355" w:author="MCC" w:date="2021-06-21T12:24:00Z">
        <w:r>
          <w:t>A.9.2.</w:t>
        </w:r>
        <w:r>
          <w:rPr>
            <w:lang w:eastAsia="zh-CN"/>
          </w:rPr>
          <w:t>26</w:t>
        </w:r>
        <w:r>
          <w:rPr>
            <w:rFonts w:asciiTheme="minorHAnsi" w:eastAsiaTheme="minorEastAsia" w:hAnsiTheme="minorHAnsi" w:cstheme="minorBidi"/>
            <w:sz w:val="22"/>
            <w:szCs w:val="22"/>
          </w:rPr>
          <w:tab/>
        </w:r>
        <w:r>
          <w:rPr>
            <w:lang w:eastAsia="zh-CN"/>
          </w:rPr>
          <w:t>RSRQ for E-UTRAN T</w:t>
        </w:r>
        <w:r>
          <w:t>DD</w:t>
        </w:r>
        <w:r>
          <w:rPr>
            <w:lang w:eastAsia="zh-CN"/>
          </w:rPr>
          <w:t xml:space="preserve">-FDD </w:t>
        </w:r>
        <w:r>
          <w:t>Carrier Aggregation</w:t>
        </w:r>
        <w:r>
          <w:rPr>
            <w:lang w:eastAsia="zh-CN"/>
          </w:rPr>
          <w:t xml:space="preserve"> with PCell in TDD</w:t>
        </w:r>
        <w:r>
          <w:tab/>
          <w:t>2702</w:t>
        </w:r>
      </w:ins>
    </w:p>
    <w:p w14:paraId="47553573" w14:textId="77777777" w:rsidR="00FF63A4" w:rsidRDefault="00FF63A4">
      <w:pPr>
        <w:pStyle w:val="TOC4"/>
        <w:rPr>
          <w:ins w:id="7356" w:author="MCC" w:date="2021-06-21T12:24:00Z"/>
          <w:rFonts w:asciiTheme="minorHAnsi" w:eastAsiaTheme="minorEastAsia" w:hAnsiTheme="minorHAnsi" w:cstheme="minorBidi"/>
          <w:sz w:val="22"/>
          <w:szCs w:val="22"/>
        </w:rPr>
      </w:pPr>
      <w:ins w:id="7357" w:author="MCC" w:date="2021-06-21T12:24:00Z">
        <w:r>
          <w:t>A.9.2.26.1</w:t>
        </w:r>
        <w:r>
          <w:rPr>
            <w:rFonts w:asciiTheme="minorHAnsi" w:eastAsiaTheme="minorEastAsia" w:hAnsiTheme="minorHAnsi" w:cstheme="minorBidi"/>
            <w:sz w:val="22"/>
            <w:szCs w:val="22"/>
          </w:rPr>
          <w:tab/>
        </w:r>
        <w:r>
          <w:t>Test Purpose and Environment</w:t>
        </w:r>
        <w:r>
          <w:tab/>
          <w:t>2702</w:t>
        </w:r>
      </w:ins>
    </w:p>
    <w:p w14:paraId="2AF04DDA" w14:textId="77777777" w:rsidR="00FF63A4" w:rsidRDefault="00FF63A4">
      <w:pPr>
        <w:pStyle w:val="TOC4"/>
        <w:rPr>
          <w:ins w:id="7358" w:author="MCC" w:date="2021-06-21T12:24:00Z"/>
          <w:rFonts w:asciiTheme="minorHAnsi" w:eastAsiaTheme="minorEastAsia" w:hAnsiTheme="minorHAnsi" w:cstheme="minorBidi"/>
          <w:sz w:val="22"/>
          <w:szCs w:val="22"/>
        </w:rPr>
      </w:pPr>
      <w:ins w:id="7359" w:author="MCC" w:date="2021-06-21T12:24:00Z">
        <w:r>
          <w:t>A.9.2.26.2</w:t>
        </w:r>
        <w:r>
          <w:rPr>
            <w:rFonts w:asciiTheme="minorHAnsi" w:eastAsiaTheme="minorEastAsia" w:hAnsiTheme="minorHAnsi" w:cstheme="minorBidi"/>
            <w:sz w:val="22"/>
            <w:szCs w:val="22"/>
          </w:rPr>
          <w:tab/>
        </w:r>
        <w:r>
          <w:t>Test parameters</w:t>
        </w:r>
        <w:r>
          <w:tab/>
          <w:t>2702</w:t>
        </w:r>
      </w:ins>
    </w:p>
    <w:p w14:paraId="5FE76C33" w14:textId="77777777" w:rsidR="00FF63A4" w:rsidRDefault="00FF63A4">
      <w:pPr>
        <w:pStyle w:val="TOC4"/>
        <w:rPr>
          <w:ins w:id="7360" w:author="MCC" w:date="2021-06-21T12:24:00Z"/>
          <w:rFonts w:asciiTheme="minorHAnsi" w:eastAsiaTheme="minorEastAsia" w:hAnsiTheme="minorHAnsi" w:cstheme="minorBidi"/>
          <w:sz w:val="22"/>
          <w:szCs w:val="22"/>
        </w:rPr>
      </w:pPr>
      <w:ins w:id="7361" w:author="MCC" w:date="2021-06-21T12:24:00Z">
        <w:r>
          <w:t>A.9.2.26.3</w:t>
        </w:r>
        <w:r>
          <w:rPr>
            <w:rFonts w:asciiTheme="minorHAnsi" w:eastAsiaTheme="minorEastAsia" w:hAnsiTheme="minorHAnsi" w:cstheme="minorBidi"/>
            <w:sz w:val="22"/>
            <w:szCs w:val="22"/>
          </w:rPr>
          <w:tab/>
        </w:r>
        <w:r>
          <w:t>Test Requirements</w:t>
        </w:r>
        <w:r>
          <w:tab/>
          <w:t>2705</w:t>
        </w:r>
      </w:ins>
    </w:p>
    <w:p w14:paraId="4C2ECFB8" w14:textId="77777777" w:rsidR="00FF63A4" w:rsidRDefault="00FF63A4">
      <w:pPr>
        <w:pStyle w:val="TOC3"/>
        <w:rPr>
          <w:ins w:id="7362" w:author="MCC" w:date="2021-06-21T12:24:00Z"/>
          <w:rFonts w:asciiTheme="minorHAnsi" w:eastAsiaTheme="minorEastAsia" w:hAnsiTheme="minorHAnsi" w:cstheme="minorBidi"/>
          <w:sz w:val="22"/>
          <w:szCs w:val="22"/>
        </w:rPr>
      </w:pPr>
      <w:ins w:id="7363" w:author="MCC" w:date="2021-06-21T12:24:00Z">
        <w:r>
          <w:t>A.9.2.27</w:t>
        </w:r>
        <w:r>
          <w:rPr>
            <w:rFonts w:asciiTheme="minorHAnsi" w:eastAsiaTheme="minorEastAsia" w:hAnsiTheme="minorHAnsi" w:cstheme="minorBidi"/>
            <w:sz w:val="22"/>
            <w:szCs w:val="22"/>
          </w:rPr>
          <w:tab/>
        </w:r>
        <w:r>
          <w:t>TDD</w:t>
        </w:r>
        <w:r>
          <w:rPr>
            <w:lang w:eastAsia="zh-CN"/>
          </w:rPr>
          <w:t xml:space="preserve"> RSRQ for</w:t>
        </w:r>
        <w:r>
          <w:t xml:space="preserve"> E-UTRAN Carrier Aggregation</w:t>
        </w:r>
        <w:r>
          <w:rPr>
            <w:lang w:eastAsia="zh-CN"/>
          </w:rPr>
          <w:t xml:space="preserve"> for </w:t>
        </w:r>
        <w:r>
          <w:t>2</w:t>
        </w:r>
        <w:r>
          <w:rPr>
            <w:lang w:eastAsia="zh-CN"/>
          </w:rPr>
          <w:t>0MHz+</w:t>
        </w:r>
        <w:r>
          <w:t>1</w:t>
        </w:r>
        <w:r>
          <w:rPr>
            <w:lang w:eastAsia="zh-CN"/>
          </w:rPr>
          <w:t>0MHz</w:t>
        </w:r>
        <w:r>
          <w:tab/>
          <w:t>2705</w:t>
        </w:r>
      </w:ins>
    </w:p>
    <w:p w14:paraId="3AE3B4F7" w14:textId="77777777" w:rsidR="00FF63A4" w:rsidRDefault="00FF63A4">
      <w:pPr>
        <w:pStyle w:val="TOC4"/>
        <w:rPr>
          <w:ins w:id="7364" w:author="MCC" w:date="2021-06-21T12:24:00Z"/>
          <w:rFonts w:asciiTheme="minorHAnsi" w:eastAsiaTheme="minorEastAsia" w:hAnsiTheme="minorHAnsi" w:cstheme="minorBidi"/>
          <w:sz w:val="22"/>
          <w:szCs w:val="22"/>
        </w:rPr>
      </w:pPr>
      <w:ins w:id="7365" w:author="MCC" w:date="2021-06-21T12:24:00Z">
        <w:r>
          <w:lastRenderedPageBreak/>
          <w:t>A.9.2.27.1</w:t>
        </w:r>
        <w:r>
          <w:rPr>
            <w:rFonts w:asciiTheme="minorHAnsi" w:eastAsiaTheme="minorEastAsia" w:hAnsiTheme="minorHAnsi" w:cstheme="minorBidi"/>
            <w:sz w:val="22"/>
            <w:szCs w:val="22"/>
          </w:rPr>
          <w:tab/>
        </w:r>
        <w:r>
          <w:t>Test Purpose and Environment</w:t>
        </w:r>
        <w:r>
          <w:tab/>
          <w:t>2705</w:t>
        </w:r>
      </w:ins>
    </w:p>
    <w:p w14:paraId="4CA22984" w14:textId="77777777" w:rsidR="00FF63A4" w:rsidRDefault="00FF63A4">
      <w:pPr>
        <w:pStyle w:val="TOC4"/>
        <w:rPr>
          <w:ins w:id="7366" w:author="MCC" w:date="2021-06-21T12:24:00Z"/>
          <w:rFonts w:asciiTheme="minorHAnsi" w:eastAsiaTheme="minorEastAsia" w:hAnsiTheme="minorHAnsi" w:cstheme="minorBidi"/>
          <w:sz w:val="22"/>
          <w:szCs w:val="22"/>
        </w:rPr>
      </w:pPr>
      <w:ins w:id="7367" w:author="MCC" w:date="2021-06-21T12:24:00Z">
        <w:r>
          <w:t>A.9.2.27.2</w:t>
        </w:r>
        <w:r>
          <w:rPr>
            <w:rFonts w:asciiTheme="minorHAnsi" w:eastAsiaTheme="minorEastAsia" w:hAnsiTheme="minorHAnsi" w:cstheme="minorBidi"/>
            <w:sz w:val="22"/>
            <w:szCs w:val="22"/>
          </w:rPr>
          <w:tab/>
        </w:r>
        <w:r>
          <w:t>Test parameters</w:t>
        </w:r>
        <w:r>
          <w:tab/>
          <w:t>2705</w:t>
        </w:r>
      </w:ins>
    </w:p>
    <w:p w14:paraId="041F993A" w14:textId="77777777" w:rsidR="00FF63A4" w:rsidRDefault="00FF63A4">
      <w:pPr>
        <w:pStyle w:val="TOC4"/>
        <w:rPr>
          <w:ins w:id="7368" w:author="MCC" w:date="2021-06-21T12:24:00Z"/>
          <w:rFonts w:asciiTheme="minorHAnsi" w:eastAsiaTheme="minorEastAsia" w:hAnsiTheme="minorHAnsi" w:cstheme="minorBidi"/>
          <w:sz w:val="22"/>
          <w:szCs w:val="22"/>
        </w:rPr>
      </w:pPr>
      <w:ins w:id="7369" w:author="MCC" w:date="2021-06-21T12:24:00Z">
        <w:r>
          <w:t>A.9.2.27.3</w:t>
        </w:r>
        <w:r>
          <w:rPr>
            <w:rFonts w:asciiTheme="minorHAnsi" w:eastAsiaTheme="minorEastAsia" w:hAnsiTheme="minorHAnsi" w:cstheme="minorBidi"/>
            <w:sz w:val="22"/>
            <w:szCs w:val="22"/>
          </w:rPr>
          <w:tab/>
        </w:r>
        <w:r>
          <w:t>Test Requirements</w:t>
        </w:r>
        <w:r>
          <w:tab/>
          <w:t>2706</w:t>
        </w:r>
      </w:ins>
    </w:p>
    <w:p w14:paraId="4B460B9A" w14:textId="77777777" w:rsidR="00FF63A4" w:rsidRDefault="00FF63A4">
      <w:pPr>
        <w:pStyle w:val="TOC3"/>
        <w:rPr>
          <w:ins w:id="7370" w:author="MCC" w:date="2021-06-21T12:24:00Z"/>
          <w:rFonts w:asciiTheme="minorHAnsi" w:eastAsiaTheme="minorEastAsia" w:hAnsiTheme="minorHAnsi" w:cstheme="minorBidi"/>
          <w:sz w:val="22"/>
          <w:szCs w:val="22"/>
        </w:rPr>
      </w:pPr>
      <w:ins w:id="7371" w:author="MCC" w:date="2021-06-21T12:24:00Z">
        <w:r>
          <w:t>A.9.2.28</w:t>
        </w:r>
        <w:r>
          <w:rPr>
            <w:rFonts w:asciiTheme="minorHAnsi" w:eastAsiaTheme="minorEastAsia" w:hAnsiTheme="minorHAnsi" w:cstheme="minorBidi"/>
            <w:sz w:val="22"/>
            <w:szCs w:val="22"/>
          </w:rPr>
          <w:tab/>
        </w:r>
        <w:r>
          <w:t>FDD intra-frequency absolute RSRQ accuracy with CRS based discovery signal</w:t>
        </w:r>
        <w:r>
          <w:tab/>
          <w:t>2706</w:t>
        </w:r>
      </w:ins>
    </w:p>
    <w:p w14:paraId="5938025D" w14:textId="77777777" w:rsidR="00FF63A4" w:rsidRDefault="00FF63A4">
      <w:pPr>
        <w:pStyle w:val="TOC4"/>
        <w:rPr>
          <w:ins w:id="7372" w:author="MCC" w:date="2021-06-21T12:24:00Z"/>
          <w:rFonts w:asciiTheme="minorHAnsi" w:eastAsiaTheme="minorEastAsia" w:hAnsiTheme="minorHAnsi" w:cstheme="minorBidi"/>
          <w:sz w:val="22"/>
          <w:szCs w:val="22"/>
        </w:rPr>
      </w:pPr>
      <w:ins w:id="7373" w:author="MCC" w:date="2021-06-21T12:24:00Z">
        <w:r>
          <w:t>A.9.2.28.1</w:t>
        </w:r>
        <w:r>
          <w:rPr>
            <w:rFonts w:asciiTheme="minorHAnsi" w:eastAsiaTheme="minorEastAsia" w:hAnsiTheme="minorHAnsi" w:cstheme="minorBidi"/>
            <w:sz w:val="22"/>
            <w:szCs w:val="22"/>
          </w:rPr>
          <w:tab/>
        </w:r>
        <w:r>
          <w:t>Test Purpose and Environment</w:t>
        </w:r>
        <w:r>
          <w:tab/>
          <w:t>2706</w:t>
        </w:r>
      </w:ins>
    </w:p>
    <w:p w14:paraId="54BF8772" w14:textId="77777777" w:rsidR="00FF63A4" w:rsidRDefault="00FF63A4">
      <w:pPr>
        <w:pStyle w:val="TOC4"/>
        <w:rPr>
          <w:ins w:id="7374" w:author="MCC" w:date="2021-06-21T12:24:00Z"/>
          <w:rFonts w:asciiTheme="minorHAnsi" w:eastAsiaTheme="minorEastAsia" w:hAnsiTheme="minorHAnsi" w:cstheme="minorBidi"/>
          <w:sz w:val="22"/>
          <w:szCs w:val="22"/>
        </w:rPr>
      </w:pPr>
      <w:ins w:id="7375" w:author="MCC" w:date="2021-06-21T12:24:00Z">
        <w:r>
          <w:t>A.9.2.28.2</w:t>
        </w:r>
        <w:r>
          <w:rPr>
            <w:rFonts w:asciiTheme="minorHAnsi" w:eastAsiaTheme="minorEastAsia" w:hAnsiTheme="minorHAnsi" w:cstheme="minorBidi"/>
            <w:sz w:val="22"/>
            <w:szCs w:val="22"/>
          </w:rPr>
          <w:tab/>
        </w:r>
        <w:r>
          <w:t>Test parameters</w:t>
        </w:r>
        <w:r>
          <w:tab/>
          <w:t>2706</w:t>
        </w:r>
      </w:ins>
    </w:p>
    <w:p w14:paraId="52BBFC33" w14:textId="77777777" w:rsidR="00FF63A4" w:rsidRDefault="00FF63A4">
      <w:pPr>
        <w:pStyle w:val="TOC4"/>
        <w:rPr>
          <w:ins w:id="7376" w:author="MCC" w:date="2021-06-21T12:24:00Z"/>
          <w:rFonts w:asciiTheme="minorHAnsi" w:eastAsiaTheme="minorEastAsia" w:hAnsiTheme="minorHAnsi" w:cstheme="minorBidi"/>
          <w:sz w:val="22"/>
          <w:szCs w:val="22"/>
        </w:rPr>
      </w:pPr>
      <w:ins w:id="7377" w:author="MCC" w:date="2021-06-21T12:24:00Z">
        <w:r>
          <w:t>A.9.2.28.3</w:t>
        </w:r>
        <w:r>
          <w:rPr>
            <w:rFonts w:asciiTheme="minorHAnsi" w:eastAsiaTheme="minorEastAsia" w:hAnsiTheme="minorHAnsi" w:cstheme="minorBidi"/>
            <w:sz w:val="22"/>
            <w:szCs w:val="22"/>
          </w:rPr>
          <w:tab/>
        </w:r>
        <w:r>
          <w:t>Test Requirements</w:t>
        </w:r>
        <w:r>
          <w:tab/>
          <w:t>2708</w:t>
        </w:r>
      </w:ins>
    </w:p>
    <w:p w14:paraId="10C71DED" w14:textId="77777777" w:rsidR="00FF63A4" w:rsidRDefault="00FF63A4">
      <w:pPr>
        <w:pStyle w:val="TOC3"/>
        <w:rPr>
          <w:ins w:id="7378" w:author="MCC" w:date="2021-06-21T12:24:00Z"/>
          <w:rFonts w:asciiTheme="minorHAnsi" w:eastAsiaTheme="minorEastAsia" w:hAnsiTheme="minorHAnsi" w:cstheme="minorBidi"/>
          <w:sz w:val="22"/>
          <w:szCs w:val="22"/>
        </w:rPr>
      </w:pPr>
      <w:ins w:id="7379" w:author="MCC" w:date="2021-06-21T12:24:00Z">
        <w:r>
          <w:t>A.9.2.29</w:t>
        </w:r>
        <w:r>
          <w:rPr>
            <w:rFonts w:asciiTheme="minorHAnsi" w:eastAsiaTheme="minorEastAsia" w:hAnsiTheme="minorHAnsi" w:cstheme="minorBidi"/>
            <w:sz w:val="22"/>
            <w:szCs w:val="22"/>
          </w:rPr>
          <w:tab/>
        </w:r>
        <w:r>
          <w:t>TDD intra-frequency absolute RSRQ accuracy with CRS based discovery signal</w:t>
        </w:r>
        <w:r>
          <w:tab/>
          <w:t>2708</w:t>
        </w:r>
      </w:ins>
    </w:p>
    <w:p w14:paraId="41D3C811" w14:textId="77777777" w:rsidR="00FF63A4" w:rsidRDefault="00FF63A4">
      <w:pPr>
        <w:pStyle w:val="TOC4"/>
        <w:rPr>
          <w:ins w:id="7380" w:author="MCC" w:date="2021-06-21T12:24:00Z"/>
          <w:rFonts w:asciiTheme="minorHAnsi" w:eastAsiaTheme="minorEastAsia" w:hAnsiTheme="minorHAnsi" w:cstheme="minorBidi"/>
          <w:sz w:val="22"/>
          <w:szCs w:val="22"/>
        </w:rPr>
      </w:pPr>
      <w:ins w:id="7381" w:author="MCC" w:date="2021-06-21T12:24:00Z">
        <w:r>
          <w:t>A.9.2.29.1</w:t>
        </w:r>
        <w:r>
          <w:rPr>
            <w:rFonts w:asciiTheme="minorHAnsi" w:eastAsiaTheme="minorEastAsia" w:hAnsiTheme="minorHAnsi" w:cstheme="minorBidi"/>
            <w:sz w:val="22"/>
            <w:szCs w:val="22"/>
          </w:rPr>
          <w:tab/>
        </w:r>
        <w:r>
          <w:t>Test Purpose and Environment</w:t>
        </w:r>
        <w:r>
          <w:tab/>
          <w:t>2708</w:t>
        </w:r>
      </w:ins>
    </w:p>
    <w:p w14:paraId="74AF0C24" w14:textId="77777777" w:rsidR="00FF63A4" w:rsidRDefault="00FF63A4">
      <w:pPr>
        <w:pStyle w:val="TOC4"/>
        <w:rPr>
          <w:ins w:id="7382" w:author="MCC" w:date="2021-06-21T12:24:00Z"/>
          <w:rFonts w:asciiTheme="minorHAnsi" w:eastAsiaTheme="minorEastAsia" w:hAnsiTheme="minorHAnsi" w:cstheme="minorBidi"/>
          <w:sz w:val="22"/>
          <w:szCs w:val="22"/>
        </w:rPr>
      </w:pPr>
      <w:ins w:id="7383" w:author="MCC" w:date="2021-06-21T12:24:00Z">
        <w:r>
          <w:t>A.9.2.29.2</w:t>
        </w:r>
        <w:r>
          <w:rPr>
            <w:rFonts w:asciiTheme="minorHAnsi" w:eastAsiaTheme="minorEastAsia" w:hAnsiTheme="minorHAnsi" w:cstheme="minorBidi"/>
            <w:sz w:val="22"/>
            <w:szCs w:val="22"/>
          </w:rPr>
          <w:tab/>
        </w:r>
        <w:r>
          <w:t>Test parameters</w:t>
        </w:r>
        <w:r>
          <w:tab/>
          <w:t>2708</w:t>
        </w:r>
      </w:ins>
    </w:p>
    <w:p w14:paraId="7A71A45B" w14:textId="77777777" w:rsidR="00FF63A4" w:rsidRDefault="00FF63A4">
      <w:pPr>
        <w:pStyle w:val="TOC4"/>
        <w:rPr>
          <w:ins w:id="7384" w:author="MCC" w:date="2021-06-21T12:24:00Z"/>
          <w:rFonts w:asciiTheme="minorHAnsi" w:eastAsiaTheme="minorEastAsia" w:hAnsiTheme="minorHAnsi" w:cstheme="minorBidi"/>
          <w:sz w:val="22"/>
          <w:szCs w:val="22"/>
        </w:rPr>
      </w:pPr>
      <w:ins w:id="7385" w:author="MCC" w:date="2021-06-21T12:24:00Z">
        <w:r>
          <w:t>A.9.2.29.3</w:t>
        </w:r>
        <w:r>
          <w:rPr>
            <w:rFonts w:asciiTheme="minorHAnsi" w:eastAsiaTheme="minorEastAsia" w:hAnsiTheme="minorHAnsi" w:cstheme="minorBidi"/>
            <w:sz w:val="22"/>
            <w:szCs w:val="22"/>
          </w:rPr>
          <w:tab/>
        </w:r>
        <w:r>
          <w:t>Test Requirements</w:t>
        </w:r>
        <w:r>
          <w:tab/>
          <w:t>2710</w:t>
        </w:r>
      </w:ins>
    </w:p>
    <w:p w14:paraId="74BB2AD2" w14:textId="77777777" w:rsidR="00FF63A4" w:rsidRDefault="00FF63A4">
      <w:pPr>
        <w:pStyle w:val="TOC3"/>
        <w:rPr>
          <w:ins w:id="7386" w:author="MCC" w:date="2021-06-21T12:24:00Z"/>
          <w:rFonts w:asciiTheme="minorHAnsi" w:eastAsiaTheme="minorEastAsia" w:hAnsiTheme="minorHAnsi" w:cstheme="minorBidi"/>
          <w:sz w:val="22"/>
          <w:szCs w:val="22"/>
        </w:rPr>
      </w:pPr>
      <w:ins w:id="7387" w:author="MCC" w:date="2021-06-21T12:24:00Z">
        <w:r>
          <w:t>A.9.2.30</w:t>
        </w:r>
        <w:r>
          <w:rPr>
            <w:rFonts w:asciiTheme="minorHAnsi" w:eastAsiaTheme="minorEastAsia" w:hAnsiTheme="minorHAnsi" w:cstheme="minorBidi"/>
            <w:sz w:val="22"/>
            <w:szCs w:val="22"/>
          </w:rPr>
          <w:tab/>
        </w:r>
        <w:r>
          <w:t>FDD-FDD inter-frequency absolute and relative RSRQ accuracies with CRS based discovery signal</w:t>
        </w:r>
        <w:r>
          <w:tab/>
          <w:t>2710</w:t>
        </w:r>
      </w:ins>
    </w:p>
    <w:p w14:paraId="4B66AC8E" w14:textId="77777777" w:rsidR="00FF63A4" w:rsidRDefault="00FF63A4">
      <w:pPr>
        <w:pStyle w:val="TOC4"/>
        <w:rPr>
          <w:ins w:id="7388" w:author="MCC" w:date="2021-06-21T12:24:00Z"/>
          <w:rFonts w:asciiTheme="minorHAnsi" w:eastAsiaTheme="minorEastAsia" w:hAnsiTheme="minorHAnsi" w:cstheme="minorBidi"/>
          <w:sz w:val="22"/>
          <w:szCs w:val="22"/>
        </w:rPr>
      </w:pPr>
      <w:ins w:id="7389" w:author="MCC" w:date="2021-06-21T12:24:00Z">
        <w:r>
          <w:t>A.9.2.30.1</w:t>
        </w:r>
        <w:r>
          <w:rPr>
            <w:rFonts w:asciiTheme="minorHAnsi" w:eastAsiaTheme="minorEastAsia" w:hAnsiTheme="minorHAnsi" w:cstheme="minorBidi"/>
            <w:sz w:val="22"/>
            <w:szCs w:val="22"/>
          </w:rPr>
          <w:tab/>
        </w:r>
        <w:r>
          <w:t>Test Purpose and Environment</w:t>
        </w:r>
        <w:r>
          <w:tab/>
          <w:t>2710</w:t>
        </w:r>
      </w:ins>
    </w:p>
    <w:p w14:paraId="3CF69D93" w14:textId="77777777" w:rsidR="00FF63A4" w:rsidRDefault="00FF63A4">
      <w:pPr>
        <w:pStyle w:val="TOC4"/>
        <w:rPr>
          <w:ins w:id="7390" w:author="MCC" w:date="2021-06-21T12:24:00Z"/>
          <w:rFonts w:asciiTheme="minorHAnsi" w:eastAsiaTheme="minorEastAsia" w:hAnsiTheme="minorHAnsi" w:cstheme="minorBidi"/>
          <w:sz w:val="22"/>
          <w:szCs w:val="22"/>
        </w:rPr>
      </w:pPr>
      <w:ins w:id="7391" w:author="MCC" w:date="2021-06-21T12:24:00Z">
        <w:r>
          <w:t>A.9.2.30.2</w:t>
        </w:r>
        <w:r>
          <w:rPr>
            <w:rFonts w:asciiTheme="minorHAnsi" w:eastAsiaTheme="minorEastAsia" w:hAnsiTheme="minorHAnsi" w:cstheme="minorBidi"/>
            <w:sz w:val="22"/>
            <w:szCs w:val="22"/>
          </w:rPr>
          <w:tab/>
        </w:r>
        <w:r>
          <w:t>Test parameters</w:t>
        </w:r>
        <w:r>
          <w:tab/>
          <w:t>2710</w:t>
        </w:r>
      </w:ins>
    </w:p>
    <w:p w14:paraId="5C07F002" w14:textId="77777777" w:rsidR="00FF63A4" w:rsidRDefault="00FF63A4">
      <w:pPr>
        <w:pStyle w:val="TOC4"/>
        <w:rPr>
          <w:ins w:id="7392" w:author="MCC" w:date="2021-06-21T12:24:00Z"/>
          <w:rFonts w:asciiTheme="minorHAnsi" w:eastAsiaTheme="minorEastAsia" w:hAnsiTheme="minorHAnsi" w:cstheme="minorBidi"/>
          <w:sz w:val="22"/>
          <w:szCs w:val="22"/>
        </w:rPr>
      </w:pPr>
      <w:ins w:id="7393" w:author="MCC" w:date="2021-06-21T12:24:00Z">
        <w:r>
          <w:t>A.9.2.30.3</w:t>
        </w:r>
        <w:r>
          <w:rPr>
            <w:rFonts w:asciiTheme="minorHAnsi" w:eastAsiaTheme="minorEastAsia" w:hAnsiTheme="minorHAnsi" w:cstheme="minorBidi"/>
            <w:sz w:val="22"/>
            <w:szCs w:val="22"/>
          </w:rPr>
          <w:tab/>
        </w:r>
        <w:r>
          <w:t>Test Requirements</w:t>
        </w:r>
        <w:r>
          <w:tab/>
          <w:t>2712</w:t>
        </w:r>
      </w:ins>
    </w:p>
    <w:p w14:paraId="378F743D" w14:textId="77777777" w:rsidR="00FF63A4" w:rsidRDefault="00FF63A4">
      <w:pPr>
        <w:pStyle w:val="TOC3"/>
        <w:rPr>
          <w:ins w:id="7394" w:author="MCC" w:date="2021-06-21T12:24:00Z"/>
          <w:rFonts w:asciiTheme="minorHAnsi" w:eastAsiaTheme="minorEastAsia" w:hAnsiTheme="minorHAnsi" w:cstheme="minorBidi"/>
          <w:sz w:val="22"/>
          <w:szCs w:val="22"/>
        </w:rPr>
      </w:pPr>
      <w:ins w:id="7395" w:author="MCC" w:date="2021-06-21T12:24:00Z">
        <w:r>
          <w:t>A.9.</w:t>
        </w:r>
        <w:r>
          <w:rPr>
            <w:lang w:eastAsia="zh-CN"/>
          </w:rPr>
          <w:t>2</w:t>
        </w:r>
        <w:r>
          <w:t>.</w:t>
        </w:r>
        <w:r>
          <w:rPr>
            <w:lang w:eastAsia="zh-CN"/>
          </w:rPr>
          <w:t>31</w:t>
        </w:r>
        <w:r>
          <w:rPr>
            <w:rFonts w:asciiTheme="minorHAnsi" w:eastAsiaTheme="minorEastAsia" w:hAnsiTheme="minorHAnsi" w:cstheme="minorBidi"/>
            <w:sz w:val="22"/>
            <w:szCs w:val="22"/>
          </w:rPr>
          <w:tab/>
        </w:r>
        <w:r>
          <w:t>TDD-TDD inter-frequency absolute and relative RSRQ accuracies with CRS based discovery signal</w:t>
        </w:r>
        <w:r>
          <w:tab/>
          <w:t>2712</w:t>
        </w:r>
      </w:ins>
    </w:p>
    <w:p w14:paraId="156B1723" w14:textId="77777777" w:rsidR="00FF63A4" w:rsidRDefault="00FF63A4">
      <w:pPr>
        <w:pStyle w:val="TOC4"/>
        <w:rPr>
          <w:ins w:id="7396" w:author="MCC" w:date="2021-06-21T12:24:00Z"/>
          <w:rFonts w:asciiTheme="minorHAnsi" w:eastAsiaTheme="minorEastAsia" w:hAnsiTheme="minorHAnsi" w:cstheme="minorBidi"/>
          <w:sz w:val="22"/>
          <w:szCs w:val="22"/>
        </w:rPr>
      </w:pPr>
      <w:ins w:id="7397" w:author="MCC" w:date="2021-06-21T12:24:00Z">
        <w:r>
          <w:t>A.9.</w:t>
        </w:r>
        <w:r>
          <w:rPr>
            <w:lang w:eastAsia="zh-CN"/>
          </w:rPr>
          <w:t>2</w:t>
        </w:r>
        <w:r>
          <w:t>.</w:t>
        </w:r>
        <w:r>
          <w:rPr>
            <w:lang w:eastAsia="zh-CN"/>
          </w:rPr>
          <w:t>3</w:t>
        </w:r>
        <w:r>
          <w:t>1</w:t>
        </w:r>
        <w:r>
          <w:rPr>
            <w:lang w:eastAsia="zh-CN"/>
          </w:rPr>
          <w:t>.1</w:t>
        </w:r>
        <w:r>
          <w:rPr>
            <w:rFonts w:asciiTheme="minorHAnsi" w:eastAsiaTheme="minorEastAsia" w:hAnsiTheme="minorHAnsi" w:cstheme="minorBidi"/>
            <w:sz w:val="22"/>
            <w:szCs w:val="22"/>
          </w:rPr>
          <w:tab/>
        </w:r>
        <w:r>
          <w:t>Test Purpose and Environment</w:t>
        </w:r>
        <w:r>
          <w:tab/>
          <w:t>2712</w:t>
        </w:r>
      </w:ins>
    </w:p>
    <w:p w14:paraId="48635E6D" w14:textId="77777777" w:rsidR="00FF63A4" w:rsidRDefault="00FF63A4">
      <w:pPr>
        <w:pStyle w:val="TOC4"/>
        <w:rPr>
          <w:ins w:id="7398" w:author="MCC" w:date="2021-06-21T12:24:00Z"/>
          <w:rFonts w:asciiTheme="minorHAnsi" w:eastAsiaTheme="minorEastAsia" w:hAnsiTheme="minorHAnsi" w:cstheme="minorBidi"/>
          <w:sz w:val="22"/>
          <w:szCs w:val="22"/>
        </w:rPr>
      </w:pPr>
      <w:ins w:id="7399" w:author="MCC" w:date="2021-06-21T12:24:00Z">
        <w:r>
          <w:t>A.9.</w:t>
        </w:r>
        <w:r>
          <w:rPr>
            <w:lang w:eastAsia="zh-CN"/>
          </w:rPr>
          <w:t>2</w:t>
        </w:r>
        <w:r>
          <w:t>.</w:t>
        </w:r>
        <w:r>
          <w:rPr>
            <w:lang w:eastAsia="zh-CN"/>
          </w:rPr>
          <w:t>31</w:t>
        </w:r>
        <w:r>
          <w:t>.2</w:t>
        </w:r>
        <w:r>
          <w:rPr>
            <w:rFonts w:asciiTheme="minorHAnsi" w:eastAsiaTheme="minorEastAsia" w:hAnsiTheme="minorHAnsi" w:cstheme="minorBidi"/>
            <w:sz w:val="22"/>
            <w:szCs w:val="22"/>
          </w:rPr>
          <w:tab/>
        </w:r>
        <w:r>
          <w:t>Test parameters</w:t>
        </w:r>
        <w:r>
          <w:tab/>
          <w:t>2712</w:t>
        </w:r>
      </w:ins>
    </w:p>
    <w:p w14:paraId="272A44BB" w14:textId="77777777" w:rsidR="00FF63A4" w:rsidRDefault="00FF63A4">
      <w:pPr>
        <w:pStyle w:val="TOC4"/>
        <w:rPr>
          <w:ins w:id="7400" w:author="MCC" w:date="2021-06-21T12:24:00Z"/>
          <w:rFonts w:asciiTheme="minorHAnsi" w:eastAsiaTheme="minorEastAsia" w:hAnsiTheme="minorHAnsi" w:cstheme="minorBidi"/>
          <w:sz w:val="22"/>
          <w:szCs w:val="22"/>
        </w:rPr>
      </w:pPr>
      <w:ins w:id="7401" w:author="MCC" w:date="2021-06-21T12:24:00Z">
        <w:r>
          <w:t>A.9.2.</w:t>
        </w:r>
        <w:r>
          <w:rPr>
            <w:lang w:eastAsia="zh-CN"/>
          </w:rPr>
          <w:t>31</w:t>
        </w:r>
        <w:r>
          <w:t>.3</w:t>
        </w:r>
        <w:r>
          <w:rPr>
            <w:rFonts w:asciiTheme="minorHAnsi" w:eastAsiaTheme="minorEastAsia" w:hAnsiTheme="minorHAnsi" w:cstheme="minorBidi"/>
            <w:sz w:val="22"/>
            <w:szCs w:val="22"/>
          </w:rPr>
          <w:tab/>
        </w:r>
        <w:r>
          <w:t>Test Requirements</w:t>
        </w:r>
        <w:r>
          <w:tab/>
          <w:t>2714</w:t>
        </w:r>
      </w:ins>
    </w:p>
    <w:p w14:paraId="1B9B7834" w14:textId="77777777" w:rsidR="00FF63A4" w:rsidRDefault="00FF63A4">
      <w:pPr>
        <w:pStyle w:val="TOC3"/>
        <w:rPr>
          <w:ins w:id="7402" w:author="MCC" w:date="2021-06-21T12:24:00Z"/>
          <w:rFonts w:asciiTheme="minorHAnsi" w:eastAsiaTheme="minorEastAsia" w:hAnsiTheme="minorHAnsi" w:cstheme="minorBidi"/>
          <w:sz w:val="22"/>
          <w:szCs w:val="22"/>
        </w:rPr>
      </w:pPr>
      <w:ins w:id="7403" w:author="MCC" w:date="2021-06-21T12:24:00Z">
        <w:r>
          <w:t>A.9.2.32</w:t>
        </w:r>
        <w:r>
          <w:rPr>
            <w:rFonts w:asciiTheme="minorHAnsi" w:eastAsiaTheme="minorEastAsia" w:hAnsiTheme="minorHAnsi" w:cstheme="minorBidi"/>
            <w:sz w:val="22"/>
            <w:szCs w:val="22"/>
          </w:rPr>
          <w:tab/>
        </w:r>
        <w:r>
          <w:t>FDD absolute and relative RSRQ accuracy for E-UTRAN Carrier Aggregation in CRS based discovery signal</w:t>
        </w:r>
        <w:r>
          <w:tab/>
          <w:t>2714</w:t>
        </w:r>
      </w:ins>
    </w:p>
    <w:p w14:paraId="365F1432" w14:textId="77777777" w:rsidR="00FF63A4" w:rsidRDefault="00FF63A4">
      <w:pPr>
        <w:pStyle w:val="TOC4"/>
        <w:rPr>
          <w:ins w:id="7404" w:author="MCC" w:date="2021-06-21T12:24:00Z"/>
          <w:rFonts w:asciiTheme="minorHAnsi" w:eastAsiaTheme="minorEastAsia" w:hAnsiTheme="minorHAnsi" w:cstheme="minorBidi"/>
          <w:sz w:val="22"/>
          <w:szCs w:val="22"/>
        </w:rPr>
      </w:pPr>
      <w:ins w:id="7405" w:author="MCC" w:date="2021-06-21T12:24:00Z">
        <w:r>
          <w:t>A.9.2.32.1</w:t>
        </w:r>
        <w:r>
          <w:rPr>
            <w:rFonts w:asciiTheme="minorHAnsi" w:eastAsiaTheme="minorEastAsia" w:hAnsiTheme="minorHAnsi" w:cstheme="minorBidi"/>
            <w:sz w:val="22"/>
            <w:szCs w:val="22"/>
          </w:rPr>
          <w:tab/>
        </w:r>
        <w:r>
          <w:t>Test Purpose and Environment</w:t>
        </w:r>
        <w:r>
          <w:tab/>
          <w:t>2714</w:t>
        </w:r>
      </w:ins>
    </w:p>
    <w:p w14:paraId="78968991" w14:textId="77777777" w:rsidR="00FF63A4" w:rsidRDefault="00FF63A4">
      <w:pPr>
        <w:pStyle w:val="TOC4"/>
        <w:rPr>
          <w:ins w:id="7406" w:author="MCC" w:date="2021-06-21T12:24:00Z"/>
          <w:rFonts w:asciiTheme="minorHAnsi" w:eastAsiaTheme="minorEastAsia" w:hAnsiTheme="minorHAnsi" w:cstheme="minorBidi"/>
          <w:sz w:val="22"/>
          <w:szCs w:val="22"/>
        </w:rPr>
      </w:pPr>
      <w:ins w:id="7407" w:author="MCC" w:date="2021-06-21T12:24:00Z">
        <w:r>
          <w:t>A.9.2.32.2</w:t>
        </w:r>
        <w:r>
          <w:rPr>
            <w:rFonts w:asciiTheme="minorHAnsi" w:eastAsiaTheme="minorEastAsia" w:hAnsiTheme="minorHAnsi" w:cstheme="minorBidi"/>
            <w:sz w:val="22"/>
            <w:szCs w:val="22"/>
          </w:rPr>
          <w:tab/>
        </w:r>
        <w:r>
          <w:t>Test parameters</w:t>
        </w:r>
        <w:r>
          <w:tab/>
          <w:t>2714</w:t>
        </w:r>
      </w:ins>
    </w:p>
    <w:p w14:paraId="422883D9" w14:textId="77777777" w:rsidR="00FF63A4" w:rsidRDefault="00FF63A4">
      <w:pPr>
        <w:pStyle w:val="TOC4"/>
        <w:rPr>
          <w:ins w:id="7408" w:author="MCC" w:date="2021-06-21T12:24:00Z"/>
          <w:rFonts w:asciiTheme="minorHAnsi" w:eastAsiaTheme="minorEastAsia" w:hAnsiTheme="minorHAnsi" w:cstheme="minorBidi"/>
          <w:sz w:val="22"/>
          <w:szCs w:val="22"/>
        </w:rPr>
      </w:pPr>
      <w:ins w:id="7409" w:author="MCC" w:date="2021-06-21T12:24:00Z">
        <w:r>
          <w:t>A.9.2.32.3</w:t>
        </w:r>
        <w:r>
          <w:rPr>
            <w:rFonts w:asciiTheme="minorHAnsi" w:eastAsiaTheme="minorEastAsia" w:hAnsiTheme="minorHAnsi" w:cstheme="minorBidi"/>
            <w:sz w:val="22"/>
            <w:szCs w:val="22"/>
          </w:rPr>
          <w:tab/>
        </w:r>
        <w:r>
          <w:t>Test Requirements</w:t>
        </w:r>
        <w:r>
          <w:tab/>
          <w:t>2716</w:t>
        </w:r>
      </w:ins>
    </w:p>
    <w:p w14:paraId="2757058F" w14:textId="77777777" w:rsidR="00FF63A4" w:rsidRDefault="00FF63A4">
      <w:pPr>
        <w:pStyle w:val="TOC3"/>
        <w:rPr>
          <w:ins w:id="7410" w:author="MCC" w:date="2021-06-21T12:24:00Z"/>
          <w:rFonts w:asciiTheme="minorHAnsi" w:eastAsiaTheme="minorEastAsia" w:hAnsiTheme="minorHAnsi" w:cstheme="minorBidi"/>
          <w:sz w:val="22"/>
          <w:szCs w:val="22"/>
        </w:rPr>
      </w:pPr>
      <w:ins w:id="7411" w:author="MCC" w:date="2021-06-21T12:24:00Z">
        <w:r>
          <w:t>A.9.2.33</w:t>
        </w:r>
        <w:r>
          <w:rPr>
            <w:rFonts w:asciiTheme="minorHAnsi" w:eastAsiaTheme="minorEastAsia" w:hAnsiTheme="minorHAnsi" w:cstheme="minorBidi"/>
            <w:sz w:val="22"/>
            <w:szCs w:val="22"/>
          </w:rPr>
          <w:tab/>
        </w:r>
        <w:r>
          <w:t>TDD absolute and relative RSRQ accuracy for E-UTRAN Carrier Aggregation in CRS based discovery signal</w:t>
        </w:r>
        <w:r>
          <w:tab/>
          <w:t>2716</w:t>
        </w:r>
      </w:ins>
    </w:p>
    <w:p w14:paraId="507CFDBD" w14:textId="77777777" w:rsidR="00FF63A4" w:rsidRDefault="00FF63A4">
      <w:pPr>
        <w:pStyle w:val="TOC4"/>
        <w:rPr>
          <w:ins w:id="7412" w:author="MCC" w:date="2021-06-21T12:24:00Z"/>
          <w:rFonts w:asciiTheme="minorHAnsi" w:eastAsiaTheme="minorEastAsia" w:hAnsiTheme="minorHAnsi" w:cstheme="minorBidi"/>
          <w:sz w:val="22"/>
          <w:szCs w:val="22"/>
        </w:rPr>
      </w:pPr>
      <w:ins w:id="7413" w:author="MCC" w:date="2021-06-21T12:24:00Z">
        <w:r>
          <w:t>A.9.2.33.1</w:t>
        </w:r>
        <w:r>
          <w:rPr>
            <w:rFonts w:asciiTheme="minorHAnsi" w:eastAsiaTheme="minorEastAsia" w:hAnsiTheme="minorHAnsi" w:cstheme="minorBidi"/>
            <w:sz w:val="22"/>
            <w:szCs w:val="22"/>
          </w:rPr>
          <w:tab/>
        </w:r>
        <w:r>
          <w:t>Test Purpose and Environment</w:t>
        </w:r>
        <w:r>
          <w:tab/>
          <w:t>2716</w:t>
        </w:r>
      </w:ins>
    </w:p>
    <w:p w14:paraId="661F1DBD" w14:textId="77777777" w:rsidR="00FF63A4" w:rsidRDefault="00FF63A4">
      <w:pPr>
        <w:pStyle w:val="TOC4"/>
        <w:rPr>
          <w:ins w:id="7414" w:author="MCC" w:date="2021-06-21T12:24:00Z"/>
          <w:rFonts w:asciiTheme="minorHAnsi" w:eastAsiaTheme="minorEastAsia" w:hAnsiTheme="minorHAnsi" w:cstheme="minorBidi"/>
          <w:sz w:val="22"/>
          <w:szCs w:val="22"/>
        </w:rPr>
      </w:pPr>
      <w:ins w:id="7415" w:author="MCC" w:date="2021-06-21T12:24:00Z">
        <w:r>
          <w:t>A.9.2.33.2</w:t>
        </w:r>
        <w:r>
          <w:rPr>
            <w:rFonts w:asciiTheme="minorHAnsi" w:eastAsiaTheme="minorEastAsia" w:hAnsiTheme="minorHAnsi" w:cstheme="minorBidi"/>
            <w:sz w:val="22"/>
            <w:szCs w:val="22"/>
          </w:rPr>
          <w:tab/>
        </w:r>
        <w:r>
          <w:t>Test parameters</w:t>
        </w:r>
        <w:r>
          <w:tab/>
          <w:t>2716</w:t>
        </w:r>
      </w:ins>
    </w:p>
    <w:p w14:paraId="52C4D2F2" w14:textId="77777777" w:rsidR="00FF63A4" w:rsidRDefault="00FF63A4">
      <w:pPr>
        <w:pStyle w:val="TOC4"/>
        <w:rPr>
          <w:ins w:id="7416" w:author="MCC" w:date="2021-06-21T12:24:00Z"/>
          <w:rFonts w:asciiTheme="minorHAnsi" w:eastAsiaTheme="minorEastAsia" w:hAnsiTheme="minorHAnsi" w:cstheme="minorBidi"/>
          <w:sz w:val="22"/>
          <w:szCs w:val="22"/>
        </w:rPr>
      </w:pPr>
      <w:ins w:id="7417" w:author="MCC" w:date="2021-06-21T12:24:00Z">
        <w:r>
          <w:t>A.9.2.33.3</w:t>
        </w:r>
        <w:r>
          <w:rPr>
            <w:rFonts w:asciiTheme="minorHAnsi" w:eastAsiaTheme="minorEastAsia" w:hAnsiTheme="minorHAnsi" w:cstheme="minorBidi"/>
            <w:sz w:val="22"/>
            <w:szCs w:val="22"/>
          </w:rPr>
          <w:tab/>
        </w:r>
        <w:r>
          <w:t>Test Requirements</w:t>
        </w:r>
        <w:r>
          <w:tab/>
          <w:t>2718</w:t>
        </w:r>
      </w:ins>
    </w:p>
    <w:p w14:paraId="63DD6E58" w14:textId="77777777" w:rsidR="00FF63A4" w:rsidRDefault="00FF63A4">
      <w:pPr>
        <w:pStyle w:val="TOC3"/>
        <w:rPr>
          <w:ins w:id="7418" w:author="MCC" w:date="2021-06-21T12:24:00Z"/>
          <w:rFonts w:asciiTheme="minorHAnsi" w:eastAsiaTheme="minorEastAsia" w:hAnsiTheme="minorHAnsi" w:cstheme="minorBidi"/>
          <w:sz w:val="22"/>
          <w:szCs w:val="22"/>
        </w:rPr>
      </w:pPr>
      <w:ins w:id="7419" w:author="MCC" w:date="2021-06-21T12:24:00Z">
        <w:r>
          <w:t>A.9.2.34</w:t>
        </w:r>
        <w:r>
          <w:rPr>
            <w:rFonts w:asciiTheme="minorHAnsi" w:eastAsiaTheme="minorEastAsia" w:hAnsiTheme="minorHAnsi" w:cstheme="minorBidi"/>
            <w:sz w:val="22"/>
            <w:szCs w:val="22"/>
          </w:rPr>
          <w:tab/>
        </w:r>
        <w:r>
          <w:t>FDD—FDD Inter frequency new RSRQ</w:t>
        </w:r>
        <w:r>
          <w:tab/>
          <w:t>2718</w:t>
        </w:r>
      </w:ins>
    </w:p>
    <w:p w14:paraId="40DF1D68" w14:textId="77777777" w:rsidR="00FF63A4" w:rsidRDefault="00FF63A4">
      <w:pPr>
        <w:pStyle w:val="TOC4"/>
        <w:rPr>
          <w:ins w:id="7420" w:author="MCC" w:date="2021-06-21T12:24:00Z"/>
          <w:rFonts w:asciiTheme="minorHAnsi" w:eastAsiaTheme="minorEastAsia" w:hAnsiTheme="minorHAnsi" w:cstheme="minorBidi"/>
          <w:sz w:val="22"/>
          <w:szCs w:val="22"/>
        </w:rPr>
      </w:pPr>
      <w:ins w:id="7421" w:author="MCC" w:date="2021-06-21T12:24:00Z">
        <w:r>
          <w:t>A.9.2.34.1</w:t>
        </w:r>
        <w:r>
          <w:rPr>
            <w:rFonts w:asciiTheme="minorHAnsi" w:eastAsiaTheme="minorEastAsia" w:hAnsiTheme="minorHAnsi" w:cstheme="minorBidi"/>
            <w:sz w:val="22"/>
            <w:szCs w:val="22"/>
          </w:rPr>
          <w:tab/>
        </w:r>
        <w:r>
          <w:t>Test Purpose and Environment</w:t>
        </w:r>
        <w:r>
          <w:tab/>
          <w:t>2718</w:t>
        </w:r>
      </w:ins>
    </w:p>
    <w:p w14:paraId="4A77E6C9" w14:textId="77777777" w:rsidR="00FF63A4" w:rsidRDefault="00FF63A4">
      <w:pPr>
        <w:pStyle w:val="TOC4"/>
        <w:rPr>
          <w:ins w:id="7422" w:author="MCC" w:date="2021-06-21T12:24:00Z"/>
          <w:rFonts w:asciiTheme="minorHAnsi" w:eastAsiaTheme="minorEastAsia" w:hAnsiTheme="minorHAnsi" w:cstheme="minorBidi"/>
          <w:sz w:val="22"/>
          <w:szCs w:val="22"/>
        </w:rPr>
      </w:pPr>
      <w:ins w:id="7423" w:author="MCC" w:date="2021-06-21T12:24:00Z">
        <w:r>
          <w:t>A.9.2.34.2</w:t>
        </w:r>
        <w:r>
          <w:rPr>
            <w:rFonts w:asciiTheme="minorHAnsi" w:eastAsiaTheme="minorEastAsia" w:hAnsiTheme="minorHAnsi" w:cstheme="minorBidi"/>
            <w:sz w:val="22"/>
            <w:szCs w:val="22"/>
          </w:rPr>
          <w:tab/>
        </w:r>
        <w:r>
          <w:t>Test parameters</w:t>
        </w:r>
        <w:r>
          <w:tab/>
          <w:t>2718</w:t>
        </w:r>
      </w:ins>
    </w:p>
    <w:p w14:paraId="74DD9C36" w14:textId="77777777" w:rsidR="00FF63A4" w:rsidRDefault="00FF63A4">
      <w:pPr>
        <w:pStyle w:val="TOC4"/>
        <w:rPr>
          <w:ins w:id="7424" w:author="MCC" w:date="2021-06-21T12:24:00Z"/>
          <w:rFonts w:asciiTheme="minorHAnsi" w:eastAsiaTheme="minorEastAsia" w:hAnsiTheme="minorHAnsi" w:cstheme="minorBidi"/>
          <w:sz w:val="22"/>
          <w:szCs w:val="22"/>
        </w:rPr>
      </w:pPr>
      <w:ins w:id="7425" w:author="MCC" w:date="2021-06-21T12:24:00Z">
        <w:r>
          <w:t>A.9.2.34.3</w:t>
        </w:r>
        <w:r>
          <w:rPr>
            <w:rFonts w:asciiTheme="minorHAnsi" w:eastAsiaTheme="minorEastAsia" w:hAnsiTheme="minorHAnsi" w:cstheme="minorBidi"/>
            <w:sz w:val="22"/>
            <w:szCs w:val="22"/>
          </w:rPr>
          <w:tab/>
        </w:r>
        <w:r>
          <w:t>Test Requirements</w:t>
        </w:r>
        <w:r>
          <w:tab/>
          <w:t>2720</w:t>
        </w:r>
      </w:ins>
    </w:p>
    <w:p w14:paraId="74BEB2BC" w14:textId="77777777" w:rsidR="00FF63A4" w:rsidRDefault="00FF63A4">
      <w:pPr>
        <w:pStyle w:val="TOC3"/>
        <w:rPr>
          <w:ins w:id="7426" w:author="MCC" w:date="2021-06-21T12:24:00Z"/>
          <w:rFonts w:asciiTheme="minorHAnsi" w:eastAsiaTheme="minorEastAsia" w:hAnsiTheme="minorHAnsi" w:cstheme="minorBidi"/>
          <w:sz w:val="22"/>
          <w:szCs w:val="22"/>
        </w:rPr>
      </w:pPr>
      <w:ins w:id="7427" w:author="MCC" w:date="2021-06-21T12:24:00Z">
        <w:r>
          <w:t>A.9.2.35</w:t>
        </w:r>
        <w:r>
          <w:rPr>
            <w:rFonts w:asciiTheme="minorHAnsi" w:eastAsiaTheme="minorEastAsia" w:hAnsiTheme="minorHAnsi" w:cstheme="minorBidi"/>
            <w:sz w:val="22"/>
            <w:szCs w:val="22"/>
          </w:rPr>
          <w:tab/>
        </w:r>
        <w:r>
          <w:t>TDD—TDD Inter frequency new RSRQ</w:t>
        </w:r>
        <w:r>
          <w:tab/>
          <w:t>2720</w:t>
        </w:r>
      </w:ins>
    </w:p>
    <w:p w14:paraId="52DBBE85" w14:textId="77777777" w:rsidR="00FF63A4" w:rsidRDefault="00FF63A4">
      <w:pPr>
        <w:pStyle w:val="TOC4"/>
        <w:rPr>
          <w:ins w:id="7428" w:author="MCC" w:date="2021-06-21T12:24:00Z"/>
          <w:rFonts w:asciiTheme="minorHAnsi" w:eastAsiaTheme="minorEastAsia" w:hAnsiTheme="minorHAnsi" w:cstheme="minorBidi"/>
          <w:sz w:val="22"/>
          <w:szCs w:val="22"/>
        </w:rPr>
      </w:pPr>
      <w:ins w:id="7429" w:author="MCC" w:date="2021-06-21T12:24:00Z">
        <w:r>
          <w:t>A.9.2.35.1</w:t>
        </w:r>
        <w:r>
          <w:rPr>
            <w:rFonts w:asciiTheme="minorHAnsi" w:eastAsiaTheme="minorEastAsia" w:hAnsiTheme="minorHAnsi" w:cstheme="minorBidi"/>
            <w:sz w:val="22"/>
            <w:szCs w:val="22"/>
          </w:rPr>
          <w:tab/>
        </w:r>
        <w:r>
          <w:t>Test Purpose and Environment</w:t>
        </w:r>
        <w:r>
          <w:tab/>
          <w:t>2720</w:t>
        </w:r>
      </w:ins>
    </w:p>
    <w:p w14:paraId="5328E7A1" w14:textId="77777777" w:rsidR="00FF63A4" w:rsidRDefault="00FF63A4">
      <w:pPr>
        <w:pStyle w:val="TOC4"/>
        <w:rPr>
          <w:ins w:id="7430" w:author="MCC" w:date="2021-06-21T12:24:00Z"/>
          <w:rFonts w:asciiTheme="minorHAnsi" w:eastAsiaTheme="minorEastAsia" w:hAnsiTheme="minorHAnsi" w:cstheme="minorBidi"/>
          <w:sz w:val="22"/>
          <w:szCs w:val="22"/>
        </w:rPr>
      </w:pPr>
      <w:ins w:id="7431" w:author="MCC" w:date="2021-06-21T12:24:00Z">
        <w:r>
          <w:t>A.9.2.35.2</w:t>
        </w:r>
        <w:r>
          <w:rPr>
            <w:rFonts w:asciiTheme="minorHAnsi" w:eastAsiaTheme="minorEastAsia" w:hAnsiTheme="minorHAnsi" w:cstheme="minorBidi"/>
            <w:sz w:val="22"/>
            <w:szCs w:val="22"/>
          </w:rPr>
          <w:tab/>
        </w:r>
        <w:r>
          <w:t>Test parameters</w:t>
        </w:r>
        <w:r>
          <w:tab/>
          <w:t>2720</w:t>
        </w:r>
      </w:ins>
    </w:p>
    <w:p w14:paraId="634AFA3B" w14:textId="77777777" w:rsidR="00FF63A4" w:rsidRDefault="00FF63A4">
      <w:pPr>
        <w:pStyle w:val="TOC4"/>
        <w:rPr>
          <w:ins w:id="7432" w:author="MCC" w:date="2021-06-21T12:24:00Z"/>
          <w:rFonts w:asciiTheme="minorHAnsi" w:eastAsiaTheme="minorEastAsia" w:hAnsiTheme="minorHAnsi" w:cstheme="minorBidi"/>
          <w:sz w:val="22"/>
          <w:szCs w:val="22"/>
        </w:rPr>
      </w:pPr>
      <w:ins w:id="7433" w:author="MCC" w:date="2021-06-21T12:24:00Z">
        <w:r>
          <w:t>A.9.2.35.3</w:t>
        </w:r>
        <w:r>
          <w:rPr>
            <w:rFonts w:asciiTheme="minorHAnsi" w:eastAsiaTheme="minorEastAsia" w:hAnsiTheme="minorHAnsi" w:cstheme="minorBidi"/>
            <w:sz w:val="22"/>
            <w:szCs w:val="22"/>
          </w:rPr>
          <w:tab/>
        </w:r>
        <w:r>
          <w:t>Test Requirements</w:t>
        </w:r>
        <w:r>
          <w:tab/>
          <w:t>2722</w:t>
        </w:r>
      </w:ins>
    </w:p>
    <w:p w14:paraId="4E6E951B" w14:textId="77777777" w:rsidR="00FF63A4" w:rsidRDefault="00FF63A4">
      <w:pPr>
        <w:pStyle w:val="TOC3"/>
        <w:rPr>
          <w:ins w:id="7434" w:author="MCC" w:date="2021-06-21T12:24:00Z"/>
          <w:rFonts w:asciiTheme="minorHAnsi" w:eastAsiaTheme="minorEastAsia" w:hAnsiTheme="minorHAnsi" w:cstheme="minorBidi"/>
          <w:sz w:val="22"/>
          <w:szCs w:val="22"/>
        </w:rPr>
      </w:pPr>
      <w:ins w:id="7435" w:author="MCC" w:date="2021-06-21T12:24:00Z">
        <w:r>
          <w:t>A.9.2.36</w:t>
        </w:r>
        <w:r>
          <w:rPr>
            <w:rFonts w:asciiTheme="minorHAnsi" w:eastAsiaTheme="minorEastAsia" w:hAnsiTheme="minorHAnsi" w:cstheme="minorBidi"/>
            <w:sz w:val="22"/>
            <w:szCs w:val="22"/>
          </w:rPr>
          <w:tab/>
        </w:r>
        <w:r>
          <w:t>FDD—FDD Inter frequency RSRQ measured on all OFDM symbols</w:t>
        </w:r>
        <w:r>
          <w:tab/>
          <w:t>2722</w:t>
        </w:r>
      </w:ins>
    </w:p>
    <w:p w14:paraId="035B0753" w14:textId="77777777" w:rsidR="00FF63A4" w:rsidRDefault="00FF63A4">
      <w:pPr>
        <w:pStyle w:val="TOC4"/>
        <w:rPr>
          <w:ins w:id="7436" w:author="MCC" w:date="2021-06-21T12:24:00Z"/>
          <w:rFonts w:asciiTheme="minorHAnsi" w:eastAsiaTheme="minorEastAsia" w:hAnsiTheme="minorHAnsi" w:cstheme="minorBidi"/>
          <w:sz w:val="22"/>
          <w:szCs w:val="22"/>
        </w:rPr>
      </w:pPr>
      <w:ins w:id="7437" w:author="MCC" w:date="2021-06-21T12:24:00Z">
        <w:r>
          <w:t>A.9.2.36.1</w:t>
        </w:r>
        <w:r>
          <w:rPr>
            <w:rFonts w:asciiTheme="minorHAnsi" w:eastAsiaTheme="minorEastAsia" w:hAnsiTheme="minorHAnsi" w:cstheme="minorBidi"/>
            <w:sz w:val="22"/>
            <w:szCs w:val="22"/>
          </w:rPr>
          <w:tab/>
        </w:r>
        <w:r>
          <w:t>Test Purpose and Environment</w:t>
        </w:r>
        <w:r>
          <w:tab/>
          <w:t>2722</w:t>
        </w:r>
      </w:ins>
    </w:p>
    <w:p w14:paraId="5634BED0" w14:textId="77777777" w:rsidR="00FF63A4" w:rsidRDefault="00FF63A4">
      <w:pPr>
        <w:pStyle w:val="TOC4"/>
        <w:rPr>
          <w:ins w:id="7438" w:author="MCC" w:date="2021-06-21T12:24:00Z"/>
          <w:rFonts w:asciiTheme="minorHAnsi" w:eastAsiaTheme="minorEastAsia" w:hAnsiTheme="minorHAnsi" w:cstheme="minorBidi"/>
          <w:sz w:val="22"/>
          <w:szCs w:val="22"/>
        </w:rPr>
      </w:pPr>
      <w:ins w:id="7439" w:author="MCC" w:date="2021-06-21T12:24:00Z">
        <w:r>
          <w:t>A.9.2.36.2</w:t>
        </w:r>
        <w:r>
          <w:rPr>
            <w:rFonts w:asciiTheme="minorHAnsi" w:eastAsiaTheme="minorEastAsia" w:hAnsiTheme="minorHAnsi" w:cstheme="minorBidi"/>
            <w:sz w:val="22"/>
            <w:szCs w:val="22"/>
          </w:rPr>
          <w:tab/>
        </w:r>
        <w:r>
          <w:t>Test parameters</w:t>
        </w:r>
        <w:r>
          <w:tab/>
          <w:t>2722</w:t>
        </w:r>
      </w:ins>
    </w:p>
    <w:p w14:paraId="40890C3A" w14:textId="77777777" w:rsidR="00FF63A4" w:rsidRDefault="00FF63A4">
      <w:pPr>
        <w:pStyle w:val="TOC4"/>
        <w:rPr>
          <w:ins w:id="7440" w:author="MCC" w:date="2021-06-21T12:24:00Z"/>
          <w:rFonts w:asciiTheme="minorHAnsi" w:eastAsiaTheme="minorEastAsia" w:hAnsiTheme="minorHAnsi" w:cstheme="minorBidi"/>
          <w:sz w:val="22"/>
          <w:szCs w:val="22"/>
        </w:rPr>
      </w:pPr>
      <w:ins w:id="7441" w:author="MCC" w:date="2021-06-21T12:24:00Z">
        <w:r>
          <w:t>A.9.2.36.3</w:t>
        </w:r>
        <w:r>
          <w:rPr>
            <w:rFonts w:asciiTheme="minorHAnsi" w:eastAsiaTheme="minorEastAsia" w:hAnsiTheme="minorHAnsi" w:cstheme="minorBidi"/>
            <w:sz w:val="22"/>
            <w:szCs w:val="22"/>
          </w:rPr>
          <w:tab/>
        </w:r>
        <w:r>
          <w:t>Test Requirements</w:t>
        </w:r>
        <w:r>
          <w:tab/>
          <w:t>2723</w:t>
        </w:r>
      </w:ins>
    </w:p>
    <w:p w14:paraId="64A6DEAA" w14:textId="77777777" w:rsidR="00FF63A4" w:rsidRDefault="00FF63A4">
      <w:pPr>
        <w:pStyle w:val="TOC3"/>
        <w:rPr>
          <w:ins w:id="7442" w:author="MCC" w:date="2021-06-21T12:24:00Z"/>
          <w:rFonts w:asciiTheme="minorHAnsi" w:eastAsiaTheme="minorEastAsia" w:hAnsiTheme="minorHAnsi" w:cstheme="minorBidi"/>
          <w:sz w:val="22"/>
          <w:szCs w:val="22"/>
        </w:rPr>
      </w:pPr>
      <w:ins w:id="7443" w:author="MCC" w:date="2021-06-21T12:24:00Z">
        <w:r>
          <w:t>A.9.2.37</w:t>
        </w:r>
        <w:r>
          <w:rPr>
            <w:rFonts w:asciiTheme="minorHAnsi" w:eastAsiaTheme="minorEastAsia" w:hAnsiTheme="minorHAnsi" w:cstheme="minorBidi"/>
            <w:sz w:val="22"/>
            <w:szCs w:val="22"/>
          </w:rPr>
          <w:tab/>
        </w:r>
        <w:r>
          <w:t>TDD—TDD Inter frequency RSRQ measurement on all OFDM symbols</w:t>
        </w:r>
        <w:r>
          <w:tab/>
          <w:t>2724</w:t>
        </w:r>
      </w:ins>
    </w:p>
    <w:p w14:paraId="70B9188A" w14:textId="77777777" w:rsidR="00FF63A4" w:rsidRDefault="00FF63A4">
      <w:pPr>
        <w:pStyle w:val="TOC4"/>
        <w:rPr>
          <w:ins w:id="7444" w:author="MCC" w:date="2021-06-21T12:24:00Z"/>
          <w:rFonts w:asciiTheme="minorHAnsi" w:eastAsiaTheme="minorEastAsia" w:hAnsiTheme="minorHAnsi" w:cstheme="minorBidi"/>
          <w:sz w:val="22"/>
          <w:szCs w:val="22"/>
        </w:rPr>
      </w:pPr>
      <w:ins w:id="7445" w:author="MCC" w:date="2021-06-21T12:24:00Z">
        <w:r>
          <w:t>A.9.2.37.1</w:t>
        </w:r>
        <w:r>
          <w:rPr>
            <w:rFonts w:asciiTheme="minorHAnsi" w:eastAsiaTheme="minorEastAsia" w:hAnsiTheme="minorHAnsi" w:cstheme="minorBidi"/>
            <w:sz w:val="22"/>
            <w:szCs w:val="22"/>
          </w:rPr>
          <w:tab/>
        </w:r>
        <w:r>
          <w:t>Test Purpose and Environment</w:t>
        </w:r>
        <w:r>
          <w:tab/>
          <w:t>2724</w:t>
        </w:r>
      </w:ins>
    </w:p>
    <w:p w14:paraId="07EF5ED9" w14:textId="77777777" w:rsidR="00FF63A4" w:rsidRDefault="00FF63A4">
      <w:pPr>
        <w:pStyle w:val="TOC4"/>
        <w:rPr>
          <w:ins w:id="7446" w:author="MCC" w:date="2021-06-21T12:24:00Z"/>
          <w:rFonts w:asciiTheme="minorHAnsi" w:eastAsiaTheme="minorEastAsia" w:hAnsiTheme="minorHAnsi" w:cstheme="minorBidi"/>
          <w:sz w:val="22"/>
          <w:szCs w:val="22"/>
        </w:rPr>
      </w:pPr>
      <w:ins w:id="7447" w:author="MCC" w:date="2021-06-21T12:24:00Z">
        <w:r>
          <w:t>A.9.2.37.2</w:t>
        </w:r>
        <w:r>
          <w:rPr>
            <w:rFonts w:asciiTheme="minorHAnsi" w:eastAsiaTheme="minorEastAsia" w:hAnsiTheme="minorHAnsi" w:cstheme="minorBidi"/>
            <w:sz w:val="22"/>
            <w:szCs w:val="22"/>
          </w:rPr>
          <w:tab/>
        </w:r>
        <w:r>
          <w:t>Test parameters</w:t>
        </w:r>
        <w:r>
          <w:tab/>
          <w:t>2724</w:t>
        </w:r>
      </w:ins>
    </w:p>
    <w:p w14:paraId="05164FED" w14:textId="77777777" w:rsidR="00FF63A4" w:rsidRDefault="00FF63A4">
      <w:pPr>
        <w:pStyle w:val="TOC4"/>
        <w:rPr>
          <w:ins w:id="7448" w:author="MCC" w:date="2021-06-21T12:24:00Z"/>
          <w:rFonts w:asciiTheme="minorHAnsi" w:eastAsiaTheme="minorEastAsia" w:hAnsiTheme="minorHAnsi" w:cstheme="minorBidi"/>
          <w:sz w:val="22"/>
          <w:szCs w:val="22"/>
        </w:rPr>
      </w:pPr>
      <w:ins w:id="7449" w:author="MCC" w:date="2021-06-21T12:24:00Z">
        <w:r>
          <w:t>A.9.2.37.3</w:t>
        </w:r>
        <w:r>
          <w:rPr>
            <w:rFonts w:asciiTheme="minorHAnsi" w:eastAsiaTheme="minorEastAsia" w:hAnsiTheme="minorHAnsi" w:cstheme="minorBidi"/>
            <w:sz w:val="22"/>
            <w:szCs w:val="22"/>
          </w:rPr>
          <w:tab/>
        </w:r>
        <w:r>
          <w:t>Test Requirements</w:t>
        </w:r>
        <w:r>
          <w:tab/>
          <w:t>2725</w:t>
        </w:r>
      </w:ins>
    </w:p>
    <w:p w14:paraId="4404E734" w14:textId="77777777" w:rsidR="00FF63A4" w:rsidRDefault="00FF63A4">
      <w:pPr>
        <w:pStyle w:val="TOC3"/>
        <w:rPr>
          <w:ins w:id="7450" w:author="MCC" w:date="2021-06-21T12:24:00Z"/>
          <w:rFonts w:asciiTheme="minorHAnsi" w:eastAsiaTheme="minorEastAsia" w:hAnsiTheme="minorHAnsi" w:cstheme="minorBidi"/>
          <w:sz w:val="22"/>
          <w:szCs w:val="22"/>
        </w:rPr>
      </w:pPr>
      <w:ins w:id="7451" w:author="MCC" w:date="2021-06-21T12:24:00Z">
        <w:r>
          <w:t>A.9.2.38</w:t>
        </w:r>
        <w:r>
          <w:rPr>
            <w:rFonts w:asciiTheme="minorHAnsi" w:eastAsiaTheme="minorEastAsia" w:hAnsiTheme="minorHAnsi" w:cstheme="minorBidi"/>
            <w:sz w:val="22"/>
            <w:szCs w:val="22"/>
          </w:rPr>
          <w:tab/>
        </w:r>
        <w:r>
          <w:rPr>
            <w:lang w:eastAsia="zh-CN"/>
          </w:rPr>
          <w:t>3 DL PCell in FDD RSRQ for E-UTRAN in Carrier Aggregation</w:t>
        </w:r>
        <w:r>
          <w:tab/>
          <w:t>2726</w:t>
        </w:r>
      </w:ins>
    </w:p>
    <w:p w14:paraId="0B2680E6" w14:textId="77777777" w:rsidR="00FF63A4" w:rsidRDefault="00FF63A4">
      <w:pPr>
        <w:pStyle w:val="TOC4"/>
        <w:rPr>
          <w:ins w:id="7452" w:author="MCC" w:date="2021-06-21T12:24:00Z"/>
          <w:rFonts w:asciiTheme="minorHAnsi" w:eastAsiaTheme="minorEastAsia" w:hAnsiTheme="minorHAnsi" w:cstheme="minorBidi"/>
          <w:sz w:val="22"/>
          <w:szCs w:val="22"/>
        </w:rPr>
      </w:pPr>
      <w:ins w:id="7453" w:author="MCC" w:date="2021-06-21T12:24:00Z">
        <w:r>
          <w:t>A.9.2.38.1</w:t>
        </w:r>
        <w:r>
          <w:rPr>
            <w:rFonts w:asciiTheme="minorHAnsi" w:eastAsiaTheme="minorEastAsia" w:hAnsiTheme="minorHAnsi" w:cstheme="minorBidi"/>
            <w:sz w:val="22"/>
            <w:szCs w:val="22"/>
          </w:rPr>
          <w:tab/>
        </w:r>
        <w:r>
          <w:t>Test Purpose and Environment</w:t>
        </w:r>
        <w:r>
          <w:tab/>
          <w:t>2726</w:t>
        </w:r>
      </w:ins>
    </w:p>
    <w:p w14:paraId="5F2BA436" w14:textId="77777777" w:rsidR="00FF63A4" w:rsidRDefault="00FF63A4">
      <w:pPr>
        <w:pStyle w:val="TOC4"/>
        <w:rPr>
          <w:ins w:id="7454" w:author="MCC" w:date="2021-06-21T12:24:00Z"/>
          <w:rFonts w:asciiTheme="minorHAnsi" w:eastAsiaTheme="minorEastAsia" w:hAnsiTheme="minorHAnsi" w:cstheme="minorBidi"/>
          <w:sz w:val="22"/>
          <w:szCs w:val="22"/>
        </w:rPr>
      </w:pPr>
      <w:ins w:id="7455" w:author="MCC" w:date="2021-06-21T12:24:00Z">
        <w:r>
          <w:t>A.9.2.38.</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2726</w:t>
        </w:r>
      </w:ins>
    </w:p>
    <w:p w14:paraId="28478F59" w14:textId="77777777" w:rsidR="00FF63A4" w:rsidRDefault="00FF63A4">
      <w:pPr>
        <w:pStyle w:val="TOC4"/>
        <w:rPr>
          <w:ins w:id="7456" w:author="MCC" w:date="2021-06-21T12:24:00Z"/>
          <w:rFonts w:asciiTheme="minorHAnsi" w:eastAsiaTheme="minorEastAsia" w:hAnsiTheme="minorHAnsi" w:cstheme="minorBidi"/>
          <w:sz w:val="22"/>
          <w:szCs w:val="22"/>
        </w:rPr>
      </w:pPr>
      <w:ins w:id="7457" w:author="MCC" w:date="2021-06-21T12:24:00Z">
        <w:r>
          <w:t>A.9.2.38.</w:t>
        </w:r>
        <w:r>
          <w:rPr>
            <w:lang w:eastAsia="zh-CN"/>
          </w:rPr>
          <w:t>3</w:t>
        </w:r>
        <w:r>
          <w:rPr>
            <w:rFonts w:asciiTheme="minorHAnsi" w:eastAsiaTheme="minorEastAsia" w:hAnsiTheme="minorHAnsi" w:cstheme="minorBidi"/>
            <w:sz w:val="22"/>
            <w:szCs w:val="22"/>
          </w:rPr>
          <w:tab/>
        </w:r>
        <w:r>
          <w:t>Test Requirements</w:t>
        </w:r>
        <w:r>
          <w:tab/>
          <w:t>2729</w:t>
        </w:r>
      </w:ins>
    </w:p>
    <w:p w14:paraId="5C531A1A" w14:textId="77777777" w:rsidR="00FF63A4" w:rsidRDefault="00FF63A4">
      <w:pPr>
        <w:pStyle w:val="TOC3"/>
        <w:rPr>
          <w:ins w:id="7458" w:author="MCC" w:date="2021-06-21T12:24:00Z"/>
          <w:rFonts w:asciiTheme="minorHAnsi" w:eastAsiaTheme="minorEastAsia" w:hAnsiTheme="minorHAnsi" w:cstheme="minorBidi"/>
          <w:sz w:val="22"/>
          <w:szCs w:val="22"/>
        </w:rPr>
      </w:pPr>
      <w:ins w:id="7459" w:author="MCC" w:date="2021-06-21T12:24:00Z">
        <w:r>
          <w:t>A.9.2.39</w:t>
        </w:r>
        <w:r>
          <w:rPr>
            <w:rFonts w:asciiTheme="minorHAnsi" w:eastAsiaTheme="minorEastAsia" w:hAnsiTheme="minorHAnsi" w:cstheme="minorBidi"/>
            <w:sz w:val="22"/>
            <w:szCs w:val="22"/>
          </w:rPr>
          <w:tab/>
        </w:r>
        <w:r>
          <w:t xml:space="preserve">3 DL </w:t>
        </w:r>
        <w:r>
          <w:rPr>
            <w:lang w:eastAsia="zh-CN"/>
          </w:rPr>
          <w:t xml:space="preserve">PCell in </w:t>
        </w:r>
        <w:r>
          <w:t>TDD RSR</w:t>
        </w:r>
        <w:r>
          <w:rPr>
            <w:lang w:eastAsia="zh-CN"/>
          </w:rPr>
          <w:t>Q</w:t>
        </w:r>
        <w:r>
          <w:t xml:space="preserve"> for E-UTRAN in Carrier Aggregation</w:t>
        </w:r>
        <w:r>
          <w:tab/>
          <w:t>2729</w:t>
        </w:r>
      </w:ins>
    </w:p>
    <w:p w14:paraId="7B1D504D" w14:textId="77777777" w:rsidR="00FF63A4" w:rsidRDefault="00FF63A4">
      <w:pPr>
        <w:pStyle w:val="TOC4"/>
        <w:rPr>
          <w:ins w:id="7460" w:author="MCC" w:date="2021-06-21T12:24:00Z"/>
          <w:rFonts w:asciiTheme="minorHAnsi" w:eastAsiaTheme="minorEastAsia" w:hAnsiTheme="minorHAnsi" w:cstheme="minorBidi"/>
          <w:sz w:val="22"/>
          <w:szCs w:val="22"/>
        </w:rPr>
      </w:pPr>
      <w:ins w:id="7461" w:author="MCC" w:date="2021-06-21T12:24:00Z">
        <w:r>
          <w:t>A.9.2.39.1</w:t>
        </w:r>
        <w:r>
          <w:rPr>
            <w:rFonts w:asciiTheme="minorHAnsi" w:eastAsiaTheme="minorEastAsia" w:hAnsiTheme="minorHAnsi" w:cstheme="minorBidi"/>
            <w:sz w:val="22"/>
            <w:szCs w:val="22"/>
          </w:rPr>
          <w:tab/>
        </w:r>
        <w:r>
          <w:t>Test Purpose and Environment</w:t>
        </w:r>
        <w:r>
          <w:tab/>
          <w:t>2729</w:t>
        </w:r>
      </w:ins>
    </w:p>
    <w:p w14:paraId="2E9E99A7" w14:textId="77777777" w:rsidR="00FF63A4" w:rsidRDefault="00FF63A4">
      <w:pPr>
        <w:pStyle w:val="TOC4"/>
        <w:rPr>
          <w:ins w:id="7462" w:author="MCC" w:date="2021-06-21T12:24:00Z"/>
          <w:rFonts w:asciiTheme="minorHAnsi" w:eastAsiaTheme="minorEastAsia" w:hAnsiTheme="minorHAnsi" w:cstheme="minorBidi"/>
          <w:sz w:val="22"/>
          <w:szCs w:val="22"/>
        </w:rPr>
      </w:pPr>
      <w:ins w:id="7463" w:author="MCC" w:date="2021-06-21T12:24:00Z">
        <w:r>
          <w:t>A.9.2.39.</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2729</w:t>
        </w:r>
      </w:ins>
    </w:p>
    <w:p w14:paraId="157962ED" w14:textId="77777777" w:rsidR="00FF63A4" w:rsidRDefault="00FF63A4">
      <w:pPr>
        <w:pStyle w:val="TOC4"/>
        <w:rPr>
          <w:ins w:id="7464" w:author="MCC" w:date="2021-06-21T12:24:00Z"/>
          <w:rFonts w:asciiTheme="minorHAnsi" w:eastAsiaTheme="minorEastAsia" w:hAnsiTheme="minorHAnsi" w:cstheme="minorBidi"/>
          <w:sz w:val="22"/>
          <w:szCs w:val="22"/>
        </w:rPr>
      </w:pPr>
      <w:ins w:id="7465" w:author="MCC" w:date="2021-06-21T12:24:00Z">
        <w:r>
          <w:t>A.9.2.39.</w:t>
        </w:r>
        <w:r>
          <w:rPr>
            <w:lang w:eastAsia="zh-CN"/>
          </w:rPr>
          <w:t>3</w:t>
        </w:r>
        <w:r>
          <w:rPr>
            <w:rFonts w:asciiTheme="minorHAnsi" w:eastAsiaTheme="minorEastAsia" w:hAnsiTheme="minorHAnsi" w:cstheme="minorBidi"/>
            <w:sz w:val="22"/>
            <w:szCs w:val="22"/>
          </w:rPr>
          <w:tab/>
        </w:r>
        <w:r>
          <w:t>Test Requirements</w:t>
        </w:r>
        <w:r>
          <w:tab/>
          <w:t>2732</w:t>
        </w:r>
      </w:ins>
    </w:p>
    <w:p w14:paraId="6CD4EDF8" w14:textId="77777777" w:rsidR="00FF63A4" w:rsidRDefault="00FF63A4">
      <w:pPr>
        <w:pStyle w:val="TOC3"/>
        <w:rPr>
          <w:ins w:id="7466" w:author="MCC" w:date="2021-06-21T12:24:00Z"/>
          <w:rFonts w:asciiTheme="minorHAnsi" w:eastAsiaTheme="minorEastAsia" w:hAnsiTheme="minorHAnsi" w:cstheme="minorBidi"/>
          <w:sz w:val="22"/>
          <w:szCs w:val="22"/>
        </w:rPr>
      </w:pPr>
      <w:ins w:id="7467" w:author="MCC" w:date="2021-06-21T12:24:00Z">
        <w:r>
          <w:rPr>
            <w:lang w:eastAsia="zh-CN"/>
          </w:rPr>
          <w:t>A.9.2.40</w:t>
        </w:r>
        <w:r>
          <w:rPr>
            <w:rFonts w:asciiTheme="minorHAnsi" w:eastAsiaTheme="minorEastAsia" w:hAnsiTheme="minorHAnsi" w:cstheme="minorBidi"/>
            <w:sz w:val="22"/>
            <w:szCs w:val="22"/>
          </w:rPr>
          <w:tab/>
        </w:r>
        <w:r>
          <w:t>3 DL FDD RSRQ for E-UTRAN in Carrier Aggregation</w:t>
        </w:r>
        <w:r>
          <w:tab/>
          <w:t>2732</w:t>
        </w:r>
      </w:ins>
    </w:p>
    <w:p w14:paraId="3FBA350F" w14:textId="77777777" w:rsidR="00FF63A4" w:rsidRDefault="00FF63A4">
      <w:pPr>
        <w:pStyle w:val="TOC4"/>
        <w:rPr>
          <w:ins w:id="7468" w:author="MCC" w:date="2021-06-21T12:24:00Z"/>
          <w:rFonts w:asciiTheme="minorHAnsi" w:eastAsiaTheme="minorEastAsia" w:hAnsiTheme="minorHAnsi" w:cstheme="minorBidi"/>
          <w:sz w:val="22"/>
          <w:szCs w:val="22"/>
        </w:rPr>
      </w:pPr>
      <w:ins w:id="7469" w:author="MCC" w:date="2021-06-21T12:24:00Z">
        <w:r>
          <w:t>A.9.2.40.1</w:t>
        </w:r>
        <w:r>
          <w:rPr>
            <w:rFonts w:asciiTheme="minorHAnsi" w:eastAsiaTheme="minorEastAsia" w:hAnsiTheme="minorHAnsi" w:cstheme="minorBidi"/>
            <w:sz w:val="22"/>
            <w:szCs w:val="22"/>
          </w:rPr>
          <w:tab/>
        </w:r>
        <w:r>
          <w:t>Test Purpose and Environment</w:t>
        </w:r>
        <w:r>
          <w:tab/>
          <w:t>2732</w:t>
        </w:r>
      </w:ins>
    </w:p>
    <w:p w14:paraId="659264ED" w14:textId="77777777" w:rsidR="00FF63A4" w:rsidRDefault="00FF63A4">
      <w:pPr>
        <w:pStyle w:val="TOC4"/>
        <w:rPr>
          <w:ins w:id="7470" w:author="MCC" w:date="2021-06-21T12:24:00Z"/>
          <w:rFonts w:asciiTheme="minorHAnsi" w:eastAsiaTheme="minorEastAsia" w:hAnsiTheme="minorHAnsi" w:cstheme="minorBidi"/>
          <w:sz w:val="22"/>
          <w:szCs w:val="22"/>
        </w:rPr>
      </w:pPr>
      <w:ins w:id="7471" w:author="MCC" w:date="2021-06-21T12:24:00Z">
        <w:r>
          <w:t>A.9.2.40.2</w:t>
        </w:r>
        <w:r>
          <w:rPr>
            <w:rFonts w:asciiTheme="minorHAnsi" w:eastAsiaTheme="minorEastAsia" w:hAnsiTheme="minorHAnsi" w:cstheme="minorBidi"/>
            <w:sz w:val="22"/>
            <w:szCs w:val="22"/>
          </w:rPr>
          <w:tab/>
        </w:r>
        <w:r>
          <w:t>Test parameters</w:t>
        </w:r>
        <w:r>
          <w:tab/>
          <w:t>2732</w:t>
        </w:r>
      </w:ins>
    </w:p>
    <w:p w14:paraId="3C36C831" w14:textId="77777777" w:rsidR="00FF63A4" w:rsidRDefault="00FF63A4">
      <w:pPr>
        <w:pStyle w:val="TOC4"/>
        <w:rPr>
          <w:ins w:id="7472" w:author="MCC" w:date="2021-06-21T12:24:00Z"/>
          <w:rFonts w:asciiTheme="minorHAnsi" w:eastAsiaTheme="minorEastAsia" w:hAnsiTheme="minorHAnsi" w:cstheme="minorBidi"/>
          <w:sz w:val="22"/>
          <w:szCs w:val="22"/>
        </w:rPr>
      </w:pPr>
      <w:ins w:id="7473" w:author="MCC" w:date="2021-06-21T12:24:00Z">
        <w:r>
          <w:t>A.9.2.40.3</w:t>
        </w:r>
        <w:r>
          <w:rPr>
            <w:rFonts w:asciiTheme="minorHAnsi" w:eastAsiaTheme="minorEastAsia" w:hAnsiTheme="minorHAnsi" w:cstheme="minorBidi"/>
            <w:sz w:val="22"/>
            <w:szCs w:val="22"/>
          </w:rPr>
          <w:tab/>
        </w:r>
        <w:r>
          <w:t>Test Requirements</w:t>
        </w:r>
        <w:r>
          <w:tab/>
          <w:t>2734</w:t>
        </w:r>
      </w:ins>
    </w:p>
    <w:p w14:paraId="1CAACF74" w14:textId="77777777" w:rsidR="00FF63A4" w:rsidRDefault="00FF63A4">
      <w:pPr>
        <w:pStyle w:val="TOC3"/>
        <w:rPr>
          <w:ins w:id="7474" w:author="MCC" w:date="2021-06-21T12:24:00Z"/>
          <w:rFonts w:asciiTheme="minorHAnsi" w:eastAsiaTheme="minorEastAsia" w:hAnsiTheme="minorHAnsi" w:cstheme="minorBidi"/>
          <w:sz w:val="22"/>
          <w:szCs w:val="22"/>
        </w:rPr>
      </w:pPr>
      <w:ins w:id="7475" w:author="MCC" w:date="2021-06-21T12:24:00Z">
        <w:r>
          <w:rPr>
            <w:lang w:eastAsia="zh-CN"/>
          </w:rPr>
          <w:t>A.9.2.41</w:t>
        </w:r>
        <w:r>
          <w:rPr>
            <w:rFonts w:asciiTheme="minorHAnsi" w:eastAsiaTheme="minorEastAsia" w:hAnsiTheme="minorHAnsi" w:cstheme="minorBidi"/>
            <w:sz w:val="22"/>
            <w:szCs w:val="22"/>
          </w:rPr>
          <w:tab/>
        </w:r>
        <w:r>
          <w:t>3 DL TDD RSRQ for E-UTRAN in Carrier Aggregation</w:t>
        </w:r>
        <w:r>
          <w:tab/>
          <w:t>2734</w:t>
        </w:r>
      </w:ins>
    </w:p>
    <w:p w14:paraId="5FE54BD6" w14:textId="77777777" w:rsidR="00FF63A4" w:rsidRDefault="00FF63A4">
      <w:pPr>
        <w:pStyle w:val="TOC4"/>
        <w:rPr>
          <w:ins w:id="7476" w:author="MCC" w:date="2021-06-21T12:24:00Z"/>
          <w:rFonts w:asciiTheme="minorHAnsi" w:eastAsiaTheme="minorEastAsia" w:hAnsiTheme="minorHAnsi" w:cstheme="minorBidi"/>
          <w:sz w:val="22"/>
          <w:szCs w:val="22"/>
        </w:rPr>
      </w:pPr>
      <w:ins w:id="7477" w:author="MCC" w:date="2021-06-21T12:24:00Z">
        <w:r>
          <w:t>A.9.2.41.1</w:t>
        </w:r>
        <w:r>
          <w:rPr>
            <w:rFonts w:asciiTheme="minorHAnsi" w:eastAsiaTheme="minorEastAsia" w:hAnsiTheme="minorHAnsi" w:cstheme="minorBidi"/>
            <w:sz w:val="22"/>
            <w:szCs w:val="22"/>
          </w:rPr>
          <w:tab/>
        </w:r>
        <w:r>
          <w:t>Test Purpose and Environment</w:t>
        </w:r>
        <w:r>
          <w:tab/>
          <w:t>2734</w:t>
        </w:r>
      </w:ins>
    </w:p>
    <w:p w14:paraId="7A9B4182" w14:textId="77777777" w:rsidR="00FF63A4" w:rsidRDefault="00FF63A4">
      <w:pPr>
        <w:pStyle w:val="TOC4"/>
        <w:rPr>
          <w:ins w:id="7478" w:author="MCC" w:date="2021-06-21T12:24:00Z"/>
          <w:rFonts w:asciiTheme="minorHAnsi" w:eastAsiaTheme="minorEastAsia" w:hAnsiTheme="minorHAnsi" w:cstheme="minorBidi"/>
          <w:sz w:val="22"/>
          <w:szCs w:val="22"/>
        </w:rPr>
      </w:pPr>
      <w:ins w:id="7479" w:author="MCC" w:date="2021-06-21T12:24:00Z">
        <w:r>
          <w:t>A.9.2.41.2</w:t>
        </w:r>
        <w:r>
          <w:rPr>
            <w:rFonts w:asciiTheme="minorHAnsi" w:eastAsiaTheme="minorEastAsia" w:hAnsiTheme="minorHAnsi" w:cstheme="minorBidi"/>
            <w:sz w:val="22"/>
            <w:szCs w:val="22"/>
          </w:rPr>
          <w:tab/>
        </w:r>
        <w:r>
          <w:t>Test parameters</w:t>
        </w:r>
        <w:r>
          <w:tab/>
          <w:t>2735</w:t>
        </w:r>
      </w:ins>
    </w:p>
    <w:p w14:paraId="312D003A" w14:textId="77777777" w:rsidR="00FF63A4" w:rsidRDefault="00FF63A4">
      <w:pPr>
        <w:pStyle w:val="TOC4"/>
        <w:rPr>
          <w:ins w:id="7480" w:author="MCC" w:date="2021-06-21T12:24:00Z"/>
          <w:rFonts w:asciiTheme="minorHAnsi" w:eastAsiaTheme="minorEastAsia" w:hAnsiTheme="minorHAnsi" w:cstheme="minorBidi"/>
          <w:sz w:val="22"/>
          <w:szCs w:val="22"/>
        </w:rPr>
      </w:pPr>
      <w:ins w:id="7481" w:author="MCC" w:date="2021-06-21T12:24:00Z">
        <w:r>
          <w:t>A.9.2.41.3</w:t>
        </w:r>
        <w:r>
          <w:rPr>
            <w:rFonts w:asciiTheme="minorHAnsi" w:eastAsiaTheme="minorEastAsia" w:hAnsiTheme="minorHAnsi" w:cstheme="minorBidi"/>
            <w:sz w:val="22"/>
            <w:szCs w:val="22"/>
          </w:rPr>
          <w:tab/>
        </w:r>
        <w:r>
          <w:t>Test Requirements</w:t>
        </w:r>
        <w:r>
          <w:tab/>
          <w:t>2737</w:t>
        </w:r>
      </w:ins>
    </w:p>
    <w:p w14:paraId="266E8F68" w14:textId="77777777" w:rsidR="00FF63A4" w:rsidRDefault="00FF63A4">
      <w:pPr>
        <w:pStyle w:val="TOC3"/>
        <w:rPr>
          <w:ins w:id="7482" w:author="MCC" w:date="2021-06-21T12:24:00Z"/>
          <w:rFonts w:asciiTheme="minorHAnsi" w:eastAsiaTheme="minorEastAsia" w:hAnsiTheme="minorHAnsi" w:cstheme="minorBidi"/>
          <w:sz w:val="22"/>
          <w:szCs w:val="22"/>
        </w:rPr>
      </w:pPr>
      <w:ins w:id="7483" w:author="MCC" w:date="2021-06-21T12:24:00Z">
        <w:r>
          <w:t>A.9.2.42</w:t>
        </w:r>
        <w:r>
          <w:rPr>
            <w:rFonts w:asciiTheme="minorHAnsi" w:eastAsiaTheme="minorEastAsia" w:hAnsiTheme="minorHAnsi" w:cstheme="minorBidi"/>
            <w:sz w:val="22"/>
            <w:szCs w:val="22"/>
          </w:rPr>
          <w:tab/>
        </w:r>
        <w:r>
          <w:rPr>
            <w:lang w:eastAsia="zh-CN"/>
          </w:rPr>
          <w:t>FD-</w:t>
        </w:r>
        <w:r>
          <w:t>FDD</w:t>
        </w:r>
        <w:r>
          <w:rPr>
            <w:lang w:eastAsia="zh-CN"/>
          </w:rPr>
          <w:t xml:space="preserve"> RSRQ</w:t>
        </w:r>
        <w:r>
          <w:t xml:space="preserve"> Intra frequency case</w:t>
        </w:r>
        <w:r>
          <w:rPr>
            <w:lang w:eastAsia="zh-CN"/>
          </w:rPr>
          <w:t xml:space="preserve"> for UE category 0</w:t>
        </w:r>
        <w:r>
          <w:tab/>
          <w:t>2737</w:t>
        </w:r>
      </w:ins>
    </w:p>
    <w:p w14:paraId="7A80568E" w14:textId="77777777" w:rsidR="00FF63A4" w:rsidRDefault="00FF63A4">
      <w:pPr>
        <w:pStyle w:val="TOC4"/>
        <w:rPr>
          <w:ins w:id="7484" w:author="MCC" w:date="2021-06-21T12:24:00Z"/>
          <w:rFonts w:asciiTheme="minorHAnsi" w:eastAsiaTheme="minorEastAsia" w:hAnsiTheme="minorHAnsi" w:cstheme="minorBidi"/>
          <w:sz w:val="22"/>
          <w:szCs w:val="22"/>
        </w:rPr>
      </w:pPr>
      <w:ins w:id="7485" w:author="MCC" w:date="2021-06-21T12:24:00Z">
        <w:r>
          <w:lastRenderedPageBreak/>
          <w:t>A.9.2.42.1</w:t>
        </w:r>
        <w:r>
          <w:rPr>
            <w:rFonts w:asciiTheme="minorHAnsi" w:eastAsiaTheme="minorEastAsia" w:hAnsiTheme="minorHAnsi" w:cstheme="minorBidi"/>
            <w:sz w:val="22"/>
            <w:szCs w:val="22"/>
          </w:rPr>
          <w:tab/>
        </w:r>
        <w:r>
          <w:t>Test Purpose and Environment</w:t>
        </w:r>
        <w:r>
          <w:tab/>
          <w:t>2737</w:t>
        </w:r>
      </w:ins>
    </w:p>
    <w:p w14:paraId="28857442" w14:textId="77777777" w:rsidR="00FF63A4" w:rsidRDefault="00FF63A4">
      <w:pPr>
        <w:pStyle w:val="TOC4"/>
        <w:rPr>
          <w:ins w:id="7486" w:author="MCC" w:date="2021-06-21T12:24:00Z"/>
          <w:rFonts w:asciiTheme="minorHAnsi" w:eastAsiaTheme="minorEastAsia" w:hAnsiTheme="minorHAnsi" w:cstheme="minorBidi"/>
          <w:sz w:val="22"/>
          <w:szCs w:val="22"/>
        </w:rPr>
      </w:pPr>
      <w:ins w:id="7487" w:author="MCC" w:date="2021-06-21T12:24:00Z">
        <w:r>
          <w:t>A.9.2.42.2</w:t>
        </w:r>
        <w:r>
          <w:rPr>
            <w:rFonts w:asciiTheme="minorHAnsi" w:eastAsiaTheme="minorEastAsia" w:hAnsiTheme="minorHAnsi" w:cstheme="minorBidi"/>
            <w:sz w:val="22"/>
            <w:szCs w:val="22"/>
          </w:rPr>
          <w:tab/>
        </w:r>
        <w:r>
          <w:t>Test parameters</w:t>
        </w:r>
        <w:r>
          <w:tab/>
          <w:t>2737</w:t>
        </w:r>
      </w:ins>
    </w:p>
    <w:p w14:paraId="22C9C665" w14:textId="77777777" w:rsidR="00FF63A4" w:rsidRDefault="00FF63A4">
      <w:pPr>
        <w:pStyle w:val="TOC4"/>
        <w:rPr>
          <w:ins w:id="7488" w:author="MCC" w:date="2021-06-21T12:24:00Z"/>
          <w:rFonts w:asciiTheme="minorHAnsi" w:eastAsiaTheme="minorEastAsia" w:hAnsiTheme="minorHAnsi" w:cstheme="minorBidi"/>
          <w:sz w:val="22"/>
          <w:szCs w:val="22"/>
        </w:rPr>
      </w:pPr>
      <w:ins w:id="7489" w:author="MCC" w:date="2021-06-21T12:24:00Z">
        <w:r>
          <w:t>A.9.2.42.3</w:t>
        </w:r>
        <w:r>
          <w:rPr>
            <w:rFonts w:asciiTheme="minorHAnsi" w:eastAsiaTheme="minorEastAsia" w:hAnsiTheme="minorHAnsi" w:cstheme="minorBidi"/>
            <w:sz w:val="22"/>
            <w:szCs w:val="22"/>
          </w:rPr>
          <w:tab/>
        </w:r>
        <w:r>
          <w:t>Test Requirements</w:t>
        </w:r>
        <w:r>
          <w:tab/>
          <w:t>2739</w:t>
        </w:r>
      </w:ins>
    </w:p>
    <w:p w14:paraId="31CCCFEF" w14:textId="77777777" w:rsidR="00FF63A4" w:rsidRDefault="00FF63A4">
      <w:pPr>
        <w:pStyle w:val="TOC3"/>
        <w:rPr>
          <w:ins w:id="7490" w:author="MCC" w:date="2021-06-21T12:24:00Z"/>
          <w:rFonts w:asciiTheme="minorHAnsi" w:eastAsiaTheme="minorEastAsia" w:hAnsiTheme="minorHAnsi" w:cstheme="minorBidi"/>
          <w:sz w:val="22"/>
          <w:szCs w:val="22"/>
        </w:rPr>
      </w:pPr>
      <w:ins w:id="7491" w:author="MCC" w:date="2021-06-21T12:24:00Z">
        <w:r>
          <w:t>A.9.2.43</w:t>
        </w:r>
        <w:r>
          <w:rPr>
            <w:rFonts w:asciiTheme="minorHAnsi" w:eastAsiaTheme="minorEastAsia" w:hAnsiTheme="minorHAnsi" w:cstheme="minorBidi"/>
            <w:sz w:val="22"/>
            <w:szCs w:val="22"/>
          </w:rPr>
          <w:tab/>
        </w:r>
        <w:r>
          <w:rPr>
            <w:lang w:eastAsia="zh-CN"/>
          </w:rPr>
          <w:t>HD-</w:t>
        </w:r>
        <w:r>
          <w:t>FDD</w:t>
        </w:r>
        <w:r>
          <w:rPr>
            <w:lang w:eastAsia="zh-CN"/>
          </w:rPr>
          <w:t xml:space="preserve"> RSRQ</w:t>
        </w:r>
        <w:r>
          <w:t xml:space="preserve"> Intra frequency case</w:t>
        </w:r>
        <w:r>
          <w:rPr>
            <w:lang w:eastAsia="zh-CN"/>
          </w:rPr>
          <w:t xml:space="preserve"> for UE category 0</w:t>
        </w:r>
        <w:r>
          <w:tab/>
          <w:t>2739</w:t>
        </w:r>
      </w:ins>
    </w:p>
    <w:p w14:paraId="1951C2FE" w14:textId="77777777" w:rsidR="00FF63A4" w:rsidRDefault="00FF63A4">
      <w:pPr>
        <w:pStyle w:val="TOC4"/>
        <w:rPr>
          <w:ins w:id="7492" w:author="MCC" w:date="2021-06-21T12:24:00Z"/>
          <w:rFonts w:asciiTheme="minorHAnsi" w:eastAsiaTheme="minorEastAsia" w:hAnsiTheme="minorHAnsi" w:cstheme="minorBidi"/>
          <w:sz w:val="22"/>
          <w:szCs w:val="22"/>
        </w:rPr>
      </w:pPr>
      <w:ins w:id="7493" w:author="MCC" w:date="2021-06-21T12:24:00Z">
        <w:r>
          <w:t>A.9.2.43.1</w:t>
        </w:r>
        <w:r>
          <w:rPr>
            <w:rFonts w:asciiTheme="minorHAnsi" w:eastAsiaTheme="minorEastAsia" w:hAnsiTheme="minorHAnsi" w:cstheme="minorBidi"/>
            <w:sz w:val="22"/>
            <w:szCs w:val="22"/>
          </w:rPr>
          <w:tab/>
        </w:r>
        <w:r>
          <w:t>Test Purpose and Environment</w:t>
        </w:r>
        <w:r>
          <w:tab/>
          <w:t>2739</w:t>
        </w:r>
      </w:ins>
    </w:p>
    <w:p w14:paraId="70B24278" w14:textId="77777777" w:rsidR="00FF63A4" w:rsidRDefault="00FF63A4">
      <w:pPr>
        <w:pStyle w:val="TOC4"/>
        <w:rPr>
          <w:ins w:id="7494" w:author="MCC" w:date="2021-06-21T12:24:00Z"/>
          <w:rFonts w:asciiTheme="minorHAnsi" w:eastAsiaTheme="minorEastAsia" w:hAnsiTheme="minorHAnsi" w:cstheme="minorBidi"/>
          <w:sz w:val="22"/>
          <w:szCs w:val="22"/>
        </w:rPr>
      </w:pPr>
      <w:ins w:id="7495" w:author="MCC" w:date="2021-06-21T12:24:00Z">
        <w:r>
          <w:t>A.9.2.43.2</w:t>
        </w:r>
        <w:r>
          <w:rPr>
            <w:rFonts w:asciiTheme="minorHAnsi" w:eastAsiaTheme="minorEastAsia" w:hAnsiTheme="minorHAnsi" w:cstheme="minorBidi"/>
            <w:sz w:val="22"/>
            <w:szCs w:val="22"/>
          </w:rPr>
          <w:tab/>
        </w:r>
        <w:r>
          <w:t>Test parameters</w:t>
        </w:r>
        <w:r>
          <w:tab/>
          <w:t>2739</w:t>
        </w:r>
      </w:ins>
    </w:p>
    <w:p w14:paraId="01ACD847" w14:textId="77777777" w:rsidR="00FF63A4" w:rsidRDefault="00FF63A4">
      <w:pPr>
        <w:pStyle w:val="TOC4"/>
        <w:rPr>
          <w:ins w:id="7496" w:author="MCC" w:date="2021-06-21T12:24:00Z"/>
          <w:rFonts w:asciiTheme="minorHAnsi" w:eastAsiaTheme="minorEastAsia" w:hAnsiTheme="minorHAnsi" w:cstheme="minorBidi"/>
          <w:sz w:val="22"/>
          <w:szCs w:val="22"/>
        </w:rPr>
      </w:pPr>
      <w:ins w:id="7497" w:author="MCC" w:date="2021-06-21T12:24:00Z">
        <w:r>
          <w:t>A.9.2.43.3</w:t>
        </w:r>
        <w:r>
          <w:rPr>
            <w:rFonts w:asciiTheme="minorHAnsi" w:eastAsiaTheme="minorEastAsia" w:hAnsiTheme="minorHAnsi" w:cstheme="minorBidi"/>
            <w:sz w:val="22"/>
            <w:szCs w:val="22"/>
          </w:rPr>
          <w:tab/>
        </w:r>
        <w:r>
          <w:t>Test Requirements</w:t>
        </w:r>
        <w:r>
          <w:tab/>
          <w:t>2741</w:t>
        </w:r>
      </w:ins>
    </w:p>
    <w:p w14:paraId="5EF1D7CF" w14:textId="77777777" w:rsidR="00FF63A4" w:rsidRDefault="00FF63A4">
      <w:pPr>
        <w:pStyle w:val="TOC3"/>
        <w:rPr>
          <w:ins w:id="7498" w:author="MCC" w:date="2021-06-21T12:24:00Z"/>
          <w:rFonts w:asciiTheme="minorHAnsi" w:eastAsiaTheme="minorEastAsia" w:hAnsiTheme="minorHAnsi" w:cstheme="minorBidi"/>
          <w:sz w:val="22"/>
          <w:szCs w:val="22"/>
        </w:rPr>
      </w:pPr>
      <w:ins w:id="7499" w:author="MCC" w:date="2021-06-21T12:24:00Z">
        <w:r>
          <w:t>A.9.2.44</w:t>
        </w:r>
        <w:r>
          <w:rPr>
            <w:rFonts w:asciiTheme="minorHAnsi" w:eastAsiaTheme="minorEastAsia" w:hAnsiTheme="minorHAnsi" w:cstheme="minorBidi"/>
            <w:sz w:val="22"/>
            <w:szCs w:val="22"/>
          </w:rPr>
          <w:tab/>
        </w:r>
        <w:r>
          <w:rPr>
            <w:lang w:eastAsia="zh-CN"/>
          </w:rPr>
          <w:t>T</w:t>
        </w:r>
        <w:r>
          <w:t xml:space="preserve">DD </w:t>
        </w:r>
        <w:r>
          <w:rPr>
            <w:lang w:eastAsia="zh-CN"/>
          </w:rPr>
          <w:t xml:space="preserve">RSRQ </w:t>
        </w:r>
        <w:r>
          <w:t>Intra frequency case</w:t>
        </w:r>
        <w:r>
          <w:rPr>
            <w:lang w:eastAsia="zh-CN"/>
          </w:rPr>
          <w:t xml:space="preserve"> for UE category 0</w:t>
        </w:r>
        <w:r>
          <w:tab/>
          <w:t>2741</w:t>
        </w:r>
      </w:ins>
    </w:p>
    <w:p w14:paraId="7EF10CFE" w14:textId="77777777" w:rsidR="00FF63A4" w:rsidRDefault="00FF63A4">
      <w:pPr>
        <w:pStyle w:val="TOC4"/>
        <w:rPr>
          <w:ins w:id="7500" w:author="MCC" w:date="2021-06-21T12:24:00Z"/>
          <w:rFonts w:asciiTheme="minorHAnsi" w:eastAsiaTheme="minorEastAsia" w:hAnsiTheme="minorHAnsi" w:cstheme="minorBidi"/>
          <w:sz w:val="22"/>
          <w:szCs w:val="22"/>
        </w:rPr>
      </w:pPr>
      <w:ins w:id="7501" w:author="MCC" w:date="2021-06-21T12:24:00Z">
        <w:r>
          <w:t>A.9.2.44.1</w:t>
        </w:r>
        <w:r>
          <w:rPr>
            <w:rFonts w:asciiTheme="minorHAnsi" w:eastAsiaTheme="minorEastAsia" w:hAnsiTheme="minorHAnsi" w:cstheme="minorBidi"/>
            <w:sz w:val="22"/>
            <w:szCs w:val="22"/>
          </w:rPr>
          <w:tab/>
        </w:r>
        <w:r>
          <w:t>Test Purpose and Environment</w:t>
        </w:r>
        <w:r>
          <w:tab/>
          <w:t>2741</w:t>
        </w:r>
      </w:ins>
    </w:p>
    <w:p w14:paraId="008C7998" w14:textId="77777777" w:rsidR="00FF63A4" w:rsidRDefault="00FF63A4">
      <w:pPr>
        <w:pStyle w:val="TOC4"/>
        <w:rPr>
          <w:ins w:id="7502" w:author="MCC" w:date="2021-06-21T12:24:00Z"/>
          <w:rFonts w:asciiTheme="minorHAnsi" w:eastAsiaTheme="minorEastAsia" w:hAnsiTheme="minorHAnsi" w:cstheme="minorBidi"/>
          <w:sz w:val="22"/>
          <w:szCs w:val="22"/>
        </w:rPr>
      </w:pPr>
      <w:ins w:id="7503" w:author="MCC" w:date="2021-06-21T12:24:00Z">
        <w:r>
          <w:t>A.9.2.44.2</w:t>
        </w:r>
        <w:r>
          <w:rPr>
            <w:rFonts w:asciiTheme="minorHAnsi" w:eastAsiaTheme="minorEastAsia" w:hAnsiTheme="minorHAnsi" w:cstheme="minorBidi"/>
            <w:sz w:val="22"/>
            <w:szCs w:val="22"/>
          </w:rPr>
          <w:tab/>
        </w:r>
        <w:r>
          <w:t>Test parameters</w:t>
        </w:r>
        <w:r>
          <w:tab/>
          <w:t>2741</w:t>
        </w:r>
      </w:ins>
    </w:p>
    <w:p w14:paraId="28215F83" w14:textId="77777777" w:rsidR="00FF63A4" w:rsidRDefault="00FF63A4">
      <w:pPr>
        <w:pStyle w:val="TOC4"/>
        <w:rPr>
          <w:ins w:id="7504" w:author="MCC" w:date="2021-06-21T12:24:00Z"/>
          <w:rFonts w:asciiTheme="minorHAnsi" w:eastAsiaTheme="minorEastAsia" w:hAnsiTheme="minorHAnsi" w:cstheme="minorBidi"/>
          <w:sz w:val="22"/>
          <w:szCs w:val="22"/>
        </w:rPr>
      </w:pPr>
      <w:ins w:id="7505" w:author="MCC" w:date="2021-06-21T12:24:00Z">
        <w:r>
          <w:t>A.9.2.44.3</w:t>
        </w:r>
        <w:r>
          <w:rPr>
            <w:rFonts w:asciiTheme="minorHAnsi" w:eastAsiaTheme="minorEastAsia" w:hAnsiTheme="minorHAnsi" w:cstheme="minorBidi"/>
            <w:sz w:val="22"/>
            <w:szCs w:val="22"/>
          </w:rPr>
          <w:tab/>
        </w:r>
        <w:r>
          <w:t>Test Requirements</w:t>
        </w:r>
        <w:r>
          <w:tab/>
          <w:t>2743</w:t>
        </w:r>
      </w:ins>
    </w:p>
    <w:p w14:paraId="2359ED46" w14:textId="77777777" w:rsidR="00FF63A4" w:rsidRDefault="00FF63A4">
      <w:pPr>
        <w:pStyle w:val="TOC3"/>
        <w:rPr>
          <w:ins w:id="7506" w:author="MCC" w:date="2021-06-21T12:24:00Z"/>
          <w:rFonts w:asciiTheme="minorHAnsi" w:eastAsiaTheme="minorEastAsia" w:hAnsiTheme="minorHAnsi" w:cstheme="minorBidi"/>
          <w:sz w:val="22"/>
          <w:szCs w:val="22"/>
        </w:rPr>
      </w:pPr>
      <w:ins w:id="7507" w:author="MCC" w:date="2021-06-21T12:24:00Z">
        <w:r>
          <w:t>A.9.2.45</w:t>
        </w:r>
        <w:r>
          <w:rPr>
            <w:rFonts w:asciiTheme="minorHAnsi" w:eastAsiaTheme="minorEastAsia" w:hAnsiTheme="minorHAnsi" w:cstheme="minorBidi"/>
            <w:sz w:val="22"/>
            <w:szCs w:val="22"/>
          </w:rPr>
          <w:tab/>
        </w:r>
        <w:r>
          <w:rPr>
            <w:lang w:eastAsia="zh-CN"/>
          </w:rPr>
          <w:t>4 DL CA PCell in FDD FDD-TDD RSRQ for E-UTRAN in Carrier Aggregation</w:t>
        </w:r>
        <w:r>
          <w:tab/>
          <w:t>2743</w:t>
        </w:r>
      </w:ins>
    </w:p>
    <w:p w14:paraId="4BF05CC0" w14:textId="77777777" w:rsidR="00FF63A4" w:rsidRDefault="00FF63A4">
      <w:pPr>
        <w:pStyle w:val="TOC4"/>
        <w:rPr>
          <w:ins w:id="7508" w:author="MCC" w:date="2021-06-21T12:24:00Z"/>
          <w:rFonts w:asciiTheme="minorHAnsi" w:eastAsiaTheme="minorEastAsia" w:hAnsiTheme="minorHAnsi" w:cstheme="minorBidi"/>
          <w:sz w:val="22"/>
          <w:szCs w:val="22"/>
        </w:rPr>
      </w:pPr>
      <w:ins w:id="7509" w:author="MCC" w:date="2021-06-21T12:24:00Z">
        <w:r>
          <w:t>A.9.2.45.1</w:t>
        </w:r>
        <w:r>
          <w:rPr>
            <w:rFonts w:asciiTheme="minorHAnsi" w:eastAsiaTheme="minorEastAsia" w:hAnsiTheme="minorHAnsi" w:cstheme="minorBidi"/>
            <w:sz w:val="22"/>
            <w:szCs w:val="22"/>
          </w:rPr>
          <w:tab/>
        </w:r>
        <w:r>
          <w:t>Test Purpose and Environment</w:t>
        </w:r>
        <w:r>
          <w:tab/>
          <w:t>2743</w:t>
        </w:r>
      </w:ins>
    </w:p>
    <w:p w14:paraId="5F230A6D" w14:textId="77777777" w:rsidR="00FF63A4" w:rsidRDefault="00FF63A4">
      <w:pPr>
        <w:pStyle w:val="TOC4"/>
        <w:rPr>
          <w:ins w:id="7510" w:author="MCC" w:date="2021-06-21T12:24:00Z"/>
          <w:rFonts w:asciiTheme="minorHAnsi" w:eastAsiaTheme="minorEastAsia" w:hAnsiTheme="minorHAnsi" w:cstheme="minorBidi"/>
          <w:sz w:val="22"/>
          <w:szCs w:val="22"/>
        </w:rPr>
      </w:pPr>
      <w:ins w:id="7511" w:author="MCC" w:date="2021-06-21T12:24:00Z">
        <w:r>
          <w:t>A.9.2.45.</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2743</w:t>
        </w:r>
      </w:ins>
    </w:p>
    <w:p w14:paraId="5E53E37E" w14:textId="77777777" w:rsidR="00FF63A4" w:rsidRDefault="00FF63A4">
      <w:pPr>
        <w:pStyle w:val="TOC4"/>
        <w:rPr>
          <w:ins w:id="7512" w:author="MCC" w:date="2021-06-21T12:24:00Z"/>
          <w:rFonts w:asciiTheme="minorHAnsi" w:eastAsiaTheme="minorEastAsia" w:hAnsiTheme="minorHAnsi" w:cstheme="minorBidi"/>
          <w:sz w:val="22"/>
          <w:szCs w:val="22"/>
        </w:rPr>
      </w:pPr>
      <w:ins w:id="7513" w:author="MCC" w:date="2021-06-21T12:24:00Z">
        <w:r>
          <w:t>A.9.2.45.</w:t>
        </w:r>
        <w:r>
          <w:rPr>
            <w:lang w:eastAsia="zh-CN"/>
          </w:rPr>
          <w:t>3</w:t>
        </w:r>
        <w:r>
          <w:rPr>
            <w:rFonts w:asciiTheme="minorHAnsi" w:eastAsiaTheme="minorEastAsia" w:hAnsiTheme="minorHAnsi" w:cstheme="minorBidi"/>
            <w:sz w:val="22"/>
            <w:szCs w:val="22"/>
          </w:rPr>
          <w:tab/>
        </w:r>
        <w:r>
          <w:t>Test Requirements</w:t>
        </w:r>
        <w:r>
          <w:tab/>
          <w:t>2746</w:t>
        </w:r>
      </w:ins>
    </w:p>
    <w:p w14:paraId="534B4831" w14:textId="77777777" w:rsidR="00FF63A4" w:rsidRDefault="00FF63A4">
      <w:pPr>
        <w:pStyle w:val="TOC3"/>
        <w:rPr>
          <w:ins w:id="7514" w:author="MCC" w:date="2021-06-21T12:24:00Z"/>
          <w:rFonts w:asciiTheme="minorHAnsi" w:eastAsiaTheme="minorEastAsia" w:hAnsiTheme="minorHAnsi" w:cstheme="minorBidi"/>
          <w:sz w:val="22"/>
          <w:szCs w:val="22"/>
        </w:rPr>
      </w:pPr>
      <w:ins w:id="7515" w:author="MCC" w:date="2021-06-21T12:24:00Z">
        <w:r>
          <w:t>A.9.2.46</w:t>
        </w:r>
        <w:r>
          <w:rPr>
            <w:rFonts w:asciiTheme="minorHAnsi" w:eastAsiaTheme="minorEastAsia" w:hAnsiTheme="minorHAnsi" w:cstheme="minorBidi"/>
            <w:sz w:val="22"/>
            <w:szCs w:val="22"/>
          </w:rPr>
          <w:tab/>
        </w:r>
        <w:r>
          <w:rPr>
            <w:lang w:eastAsia="zh-CN"/>
          </w:rPr>
          <w:t>4 DL CA PCell in TDD TDD-FDD RSRQ for E-UTRAN in Carrier Aggregation</w:t>
        </w:r>
        <w:r>
          <w:tab/>
          <w:t>2746</w:t>
        </w:r>
      </w:ins>
    </w:p>
    <w:p w14:paraId="0A1D5D77" w14:textId="77777777" w:rsidR="00FF63A4" w:rsidRDefault="00FF63A4">
      <w:pPr>
        <w:pStyle w:val="TOC4"/>
        <w:rPr>
          <w:ins w:id="7516" w:author="MCC" w:date="2021-06-21T12:24:00Z"/>
          <w:rFonts w:asciiTheme="minorHAnsi" w:eastAsiaTheme="minorEastAsia" w:hAnsiTheme="minorHAnsi" w:cstheme="minorBidi"/>
          <w:sz w:val="22"/>
          <w:szCs w:val="22"/>
        </w:rPr>
      </w:pPr>
      <w:ins w:id="7517" w:author="MCC" w:date="2021-06-21T12:24:00Z">
        <w:r>
          <w:t>A.9.2.46.1</w:t>
        </w:r>
        <w:r>
          <w:rPr>
            <w:rFonts w:asciiTheme="minorHAnsi" w:eastAsiaTheme="minorEastAsia" w:hAnsiTheme="minorHAnsi" w:cstheme="minorBidi"/>
            <w:sz w:val="22"/>
            <w:szCs w:val="22"/>
          </w:rPr>
          <w:tab/>
        </w:r>
        <w:r>
          <w:t>Test Purpose and Environment</w:t>
        </w:r>
        <w:r>
          <w:tab/>
          <w:t>2747</w:t>
        </w:r>
      </w:ins>
    </w:p>
    <w:p w14:paraId="239753A8" w14:textId="77777777" w:rsidR="00FF63A4" w:rsidRDefault="00FF63A4">
      <w:pPr>
        <w:pStyle w:val="TOC4"/>
        <w:rPr>
          <w:ins w:id="7518" w:author="MCC" w:date="2021-06-21T12:24:00Z"/>
          <w:rFonts w:asciiTheme="minorHAnsi" w:eastAsiaTheme="minorEastAsia" w:hAnsiTheme="minorHAnsi" w:cstheme="minorBidi"/>
          <w:sz w:val="22"/>
          <w:szCs w:val="22"/>
        </w:rPr>
      </w:pPr>
      <w:ins w:id="7519" w:author="MCC" w:date="2021-06-21T12:24:00Z">
        <w:r>
          <w:t>A.9.2.46.</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2747</w:t>
        </w:r>
      </w:ins>
    </w:p>
    <w:p w14:paraId="7F711B0F" w14:textId="77777777" w:rsidR="00FF63A4" w:rsidRDefault="00FF63A4">
      <w:pPr>
        <w:pStyle w:val="TOC4"/>
        <w:rPr>
          <w:ins w:id="7520" w:author="MCC" w:date="2021-06-21T12:24:00Z"/>
          <w:rFonts w:asciiTheme="minorHAnsi" w:eastAsiaTheme="minorEastAsia" w:hAnsiTheme="minorHAnsi" w:cstheme="minorBidi"/>
          <w:sz w:val="22"/>
          <w:szCs w:val="22"/>
        </w:rPr>
      </w:pPr>
      <w:ins w:id="7521" w:author="MCC" w:date="2021-06-21T12:24:00Z">
        <w:r>
          <w:t>A.9.2.46.</w:t>
        </w:r>
        <w:r>
          <w:rPr>
            <w:lang w:eastAsia="zh-CN"/>
          </w:rPr>
          <w:t>3</w:t>
        </w:r>
        <w:r>
          <w:rPr>
            <w:rFonts w:asciiTheme="minorHAnsi" w:eastAsiaTheme="minorEastAsia" w:hAnsiTheme="minorHAnsi" w:cstheme="minorBidi"/>
            <w:sz w:val="22"/>
            <w:szCs w:val="22"/>
          </w:rPr>
          <w:tab/>
        </w:r>
        <w:r>
          <w:t>Test Requirements</w:t>
        </w:r>
        <w:r>
          <w:tab/>
          <w:t>2750</w:t>
        </w:r>
      </w:ins>
    </w:p>
    <w:p w14:paraId="31281625" w14:textId="77777777" w:rsidR="00FF63A4" w:rsidRDefault="00FF63A4">
      <w:pPr>
        <w:pStyle w:val="TOC3"/>
        <w:rPr>
          <w:ins w:id="7522" w:author="MCC" w:date="2021-06-21T12:24:00Z"/>
          <w:rFonts w:asciiTheme="minorHAnsi" w:eastAsiaTheme="minorEastAsia" w:hAnsiTheme="minorHAnsi" w:cstheme="minorBidi"/>
          <w:sz w:val="22"/>
          <w:szCs w:val="22"/>
        </w:rPr>
      </w:pPr>
      <w:ins w:id="7523" w:author="MCC" w:date="2021-06-21T12:24:00Z">
        <w:r>
          <w:t>A.9.2.47</w:t>
        </w:r>
        <w:r>
          <w:rPr>
            <w:rFonts w:asciiTheme="minorHAnsi" w:eastAsiaTheme="minorEastAsia" w:hAnsiTheme="minorHAnsi" w:cstheme="minorBidi"/>
            <w:sz w:val="22"/>
            <w:szCs w:val="22"/>
          </w:rPr>
          <w:tab/>
        </w:r>
        <w:r>
          <w:rPr>
            <w:lang w:eastAsia="zh-CN"/>
          </w:rPr>
          <w:t>5 DL F</w:t>
        </w:r>
        <w:r>
          <w:t xml:space="preserve">DD-TDD with </w:t>
        </w:r>
        <w:r>
          <w:rPr>
            <w:lang w:eastAsia="zh-CN"/>
          </w:rPr>
          <w:t>PCell in FDD RSRQ for E-UTRAN in Carrier Aggregation</w:t>
        </w:r>
        <w:r>
          <w:tab/>
          <w:t>2750</w:t>
        </w:r>
      </w:ins>
    </w:p>
    <w:p w14:paraId="69E6617B" w14:textId="77777777" w:rsidR="00FF63A4" w:rsidRDefault="00FF63A4">
      <w:pPr>
        <w:pStyle w:val="TOC4"/>
        <w:rPr>
          <w:ins w:id="7524" w:author="MCC" w:date="2021-06-21T12:24:00Z"/>
          <w:rFonts w:asciiTheme="minorHAnsi" w:eastAsiaTheme="minorEastAsia" w:hAnsiTheme="minorHAnsi" w:cstheme="minorBidi"/>
          <w:sz w:val="22"/>
          <w:szCs w:val="22"/>
        </w:rPr>
      </w:pPr>
      <w:ins w:id="7525" w:author="MCC" w:date="2021-06-21T12:24:00Z">
        <w:r>
          <w:t>A.9.2.47.1</w:t>
        </w:r>
        <w:r>
          <w:rPr>
            <w:rFonts w:asciiTheme="minorHAnsi" w:eastAsiaTheme="minorEastAsia" w:hAnsiTheme="minorHAnsi" w:cstheme="minorBidi"/>
            <w:sz w:val="22"/>
            <w:szCs w:val="22"/>
          </w:rPr>
          <w:tab/>
        </w:r>
        <w:r>
          <w:t>Test Purpose and Environment</w:t>
        </w:r>
        <w:r>
          <w:tab/>
          <w:t>2751</w:t>
        </w:r>
      </w:ins>
    </w:p>
    <w:p w14:paraId="463695EF" w14:textId="77777777" w:rsidR="00FF63A4" w:rsidRDefault="00FF63A4">
      <w:pPr>
        <w:pStyle w:val="TOC4"/>
        <w:rPr>
          <w:ins w:id="7526" w:author="MCC" w:date="2021-06-21T12:24:00Z"/>
          <w:rFonts w:asciiTheme="minorHAnsi" w:eastAsiaTheme="minorEastAsia" w:hAnsiTheme="minorHAnsi" w:cstheme="minorBidi"/>
          <w:sz w:val="22"/>
          <w:szCs w:val="22"/>
        </w:rPr>
      </w:pPr>
      <w:ins w:id="7527" w:author="MCC" w:date="2021-06-21T12:24:00Z">
        <w:r>
          <w:t>A.9.2.47.</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2751</w:t>
        </w:r>
      </w:ins>
    </w:p>
    <w:p w14:paraId="3722BB08" w14:textId="77777777" w:rsidR="00FF63A4" w:rsidRDefault="00FF63A4">
      <w:pPr>
        <w:pStyle w:val="TOC4"/>
        <w:rPr>
          <w:ins w:id="7528" w:author="MCC" w:date="2021-06-21T12:24:00Z"/>
          <w:rFonts w:asciiTheme="minorHAnsi" w:eastAsiaTheme="minorEastAsia" w:hAnsiTheme="minorHAnsi" w:cstheme="minorBidi"/>
          <w:sz w:val="22"/>
          <w:szCs w:val="22"/>
        </w:rPr>
      </w:pPr>
      <w:ins w:id="7529" w:author="MCC" w:date="2021-06-21T12:24:00Z">
        <w:r>
          <w:t>A.9.2.47.</w:t>
        </w:r>
        <w:r>
          <w:rPr>
            <w:lang w:eastAsia="zh-CN"/>
          </w:rPr>
          <w:t>3</w:t>
        </w:r>
        <w:r>
          <w:rPr>
            <w:rFonts w:asciiTheme="minorHAnsi" w:eastAsiaTheme="minorEastAsia" w:hAnsiTheme="minorHAnsi" w:cstheme="minorBidi"/>
            <w:sz w:val="22"/>
            <w:szCs w:val="22"/>
          </w:rPr>
          <w:tab/>
        </w:r>
        <w:r>
          <w:t>Test Requirements</w:t>
        </w:r>
        <w:r>
          <w:tab/>
          <w:t>2754</w:t>
        </w:r>
      </w:ins>
    </w:p>
    <w:p w14:paraId="4A6DE724" w14:textId="77777777" w:rsidR="00FF63A4" w:rsidRDefault="00FF63A4">
      <w:pPr>
        <w:pStyle w:val="TOC3"/>
        <w:rPr>
          <w:ins w:id="7530" w:author="MCC" w:date="2021-06-21T12:24:00Z"/>
          <w:rFonts w:asciiTheme="minorHAnsi" w:eastAsiaTheme="minorEastAsia" w:hAnsiTheme="minorHAnsi" w:cstheme="minorBidi"/>
          <w:sz w:val="22"/>
          <w:szCs w:val="22"/>
        </w:rPr>
      </w:pPr>
      <w:ins w:id="7531" w:author="MCC" w:date="2021-06-21T12:24:00Z">
        <w:r>
          <w:t>A.9.2.48</w:t>
        </w:r>
        <w:r>
          <w:rPr>
            <w:rFonts w:asciiTheme="minorHAnsi" w:eastAsiaTheme="minorEastAsia" w:hAnsiTheme="minorHAnsi" w:cstheme="minorBidi"/>
            <w:sz w:val="22"/>
            <w:szCs w:val="22"/>
          </w:rPr>
          <w:tab/>
        </w:r>
        <w:r>
          <w:rPr>
            <w:lang w:eastAsia="zh-CN"/>
          </w:rPr>
          <w:t>5 DL F</w:t>
        </w:r>
        <w:r>
          <w:t xml:space="preserve">DD-TDD with </w:t>
        </w:r>
        <w:r>
          <w:rPr>
            <w:lang w:eastAsia="zh-CN"/>
          </w:rPr>
          <w:t>PCell in TDD RSRQ for E-UTRAN in Carrier Aggregation</w:t>
        </w:r>
        <w:r>
          <w:tab/>
          <w:t>2754</w:t>
        </w:r>
      </w:ins>
    </w:p>
    <w:p w14:paraId="7549239F" w14:textId="77777777" w:rsidR="00FF63A4" w:rsidRDefault="00FF63A4">
      <w:pPr>
        <w:pStyle w:val="TOC4"/>
        <w:rPr>
          <w:ins w:id="7532" w:author="MCC" w:date="2021-06-21T12:24:00Z"/>
          <w:rFonts w:asciiTheme="minorHAnsi" w:eastAsiaTheme="minorEastAsia" w:hAnsiTheme="minorHAnsi" w:cstheme="minorBidi"/>
          <w:sz w:val="22"/>
          <w:szCs w:val="22"/>
        </w:rPr>
      </w:pPr>
      <w:ins w:id="7533" w:author="MCC" w:date="2021-06-21T12:24:00Z">
        <w:r>
          <w:t>A.9.2.48.1</w:t>
        </w:r>
        <w:r>
          <w:rPr>
            <w:rFonts w:asciiTheme="minorHAnsi" w:eastAsiaTheme="minorEastAsia" w:hAnsiTheme="minorHAnsi" w:cstheme="minorBidi"/>
            <w:sz w:val="22"/>
            <w:szCs w:val="22"/>
          </w:rPr>
          <w:tab/>
        </w:r>
        <w:r>
          <w:t>Test Purpose and Environment</w:t>
        </w:r>
        <w:r>
          <w:tab/>
          <w:t>2754</w:t>
        </w:r>
      </w:ins>
    </w:p>
    <w:p w14:paraId="11E878E9" w14:textId="77777777" w:rsidR="00FF63A4" w:rsidRDefault="00FF63A4">
      <w:pPr>
        <w:pStyle w:val="TOC4"/>
        <w:rPr>
          <w:ins w:id="7534" w:author="MCC" w:date="2021-06-21T12:24:00Z"/>
          <w:rFonts w:asciiTheme="minorHAnsi" w:eastAsiaTheme="minorEastAsia" w:hAnsiTheme="minorHAnsi" w:cstheme="minorBidi"/>
          <w:sz w:val="22"/>
          <w:szCs w:val="22"/>
        </w:rPr>
      </w:pPr>
      <w:ins w:id="7535" w:author="MCC" w:date="2021-06-21T12:24:00Z">
        <w:r>
          <w:t>A.9.2.48.</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2754</w:t>
        </w:r>
      </w:ins>
    </w:p>
    <w:p w14:paraId="1E7336B9" w14:textId="77777777" w:rsidR="00FF63A4" w:rsidRDefault="00FF63A4">
      <w:pPr>
        <w:pStyle w:val="TOC4"/>
        <w:rPr>
          <w:ins w:id="7536" w:author="MCC" w:date="2021-06-21T12:24:00Z"/>
          <w:rFonts w:asciiTheme="minorHAnsi" w:eastAsiaTheme="minorEastAsia" w:hAnsiTheme="minorHAnsi" w:cstheme="minorBidi"/>
          <w:sz w:val="22"/>
          <w:szCs w:val="22"/>
        </w:rPr>
      </w:pPr>
      <w:ins w:id="7537" w:author="MCC" w:date="2021-06-21T12:24:00Z">
        <w:r>
          <w:t>A.9.2.48.</w:t>
        </w:r>
        <w:r>
          <w:rPr>
            <w:lang w:eastAsia="zh-CN"/>
          </w:rPr>
          <w:t>3</w:t>
        </w:r>
        <w:r>
          <w:rPr>
            <w:rFonts w:asciiTheme="minorHAnsi" w:eastAsiaTheme="minorEastAsia" w:hAnsiTheme="minorHAnsi" w:cstheme="minorBidi"/>
            <w:sz w:val="22"/>
            <w:szCs w:val="22"/>
          </w:rPr>
          <w:tab/>
        </w:r>
        <w:r>
          <w:t>Test Requirements</w:t>
        </w:r>
        <w:r>
          <w:tab/>
          <w:t>2757</w:t>
        </w:r>
      </w:ins>
    </w:p>
    <w:p w14:paraId="450713E6" w14:textId="77777777" w:rsidR="00FF63A4" w:rsidRDefault="00FF63A4">
      <w:pPr>
        <w:pStyle w:val="TOC3"/>
        <w:rPr>
          <w:ins w:id="7538" w:author="MCC" w:date="2021-06-21T12:24:00Z"/>
          <w:rFonts w:asciiTheme="minorHAnsi" w:eastAsiaTheme="minorEastAsia" w:hAnsiTheme="minorHAnsi" w:cstheme="minorBidi"/>
          <w:sz w:val="22"/>
          <w:szCs w:val="22"/>
        </w:rPr>
      </w:pPr>
      <w:ins w:id="7539" w:author="MCC" w:date="2021-06-21T12:24:00Z">
        <w:r>
          <w:rPr>
            <w:lang w:eastAsia="zh-CN"/>
          </w:rPr>
          <w:t>A.9.2.49</w:t>
        </w:r>
        <w:r>
          <w:rPr>
            <w:rFonts w:asciiTheme="minorHAnsi" w:eastAsiaTheme="minorEastAsia" w:hAnsiTheme="minorHAnsi" w:cstheme="minorBidi"/>
            <w:sz w:val="22"/>
            <w:szCs w:val="22"/>
          </w:rPr>
          <w:tab/>
        </w:r>
        <w:r>
          <w:t>5 DL FDD RSRQ for E-UTRAN in Carrier Aggregation</w:t>
        </w:r>
        <w:r>
          <w:tab/>
          <w:t>2757</w:t>
        </w:r>
      </w:ins>
    </w:p>
    <w:p w14:paraId="3B933D57" w14:textId="77777777" w:rsidR="00FF63A4" w:rsidRDefault="00FF63A4">
      <w:pPr>
        <w:pStyle w:val="TOC4"/>
        <w:rPr>
          <w:ins w:id="7540" w:author="MCC" w:date="2021-06-21T12:24:00Z"/>
          <w:rFonts w:asciiTheme="minorHAnsi" w:eastAsiaTheme="minorEastAsia" w:hAnsiTheme="minorHAnsi" w:cstheme="minorBidi"/>
          <w:sz w:val="22"/>
          <w:szCs w:val="22"/>
        </w:rPr>
      </w:pPr>
      <w:ins w:id="7541" w:author="MCC" w:date="2021-06-21T12:24:00Z">
        <w:r>
          <w:t>A.9.2.49.1</w:t>
        </w:r>
        <w:r>
          <w:rPr>
            <w:rFonts w:asciiTheme="minorHAnsi" w:eastAsiaTheme="minorEastAsia" w:hAnsiTheme="minorHAnsi" w:cstheme="minorBidi"/>
            <w:sz w:val="22"/>
            <w:szCs w:val="22"/>
          </w:rPr>
          <w:tab/>
        </w:r>
        <w:r>
          <w:t>Test Purpose and Environment</w:t>
        </w:r>
        <w:r>
          <w:tab/>
          <w:t>2757</w:t>
        </w:r>
      </w:ins>
    </w:p>
    <w:p w14:paraId="1AA503D5" w14:textId="77777777" w:rsidR="00FF63A4" w:rsidRDefault="00FF63A4">
      <w:pPr>
        <w:pStyle w:val="TOC4"/>
        <w:rPr>
          <w:ins w:id="7542" w:author="MCC" w:date="2021-06-21T12:24:00Z"/>
          <w:rFonts w:asciiTheme="minorHAnsi" w:eastAsiaTheme="minorEastAsia" w:hAnsiTheme="minorHAnsi" w:cstheme="minorBidi"/>
          <w:sz w:val="22"/>
          <w:szCs w:val="22"/>
        </w:rPr>
      </w:pPr>
      <w:ins w:id="7543" w:author="MCC" w:date="2021-06-21T12:24:00Z">
        <w:r>
          <w:t>A.9.2.49.2</w:t>
        </w:r>
        <w:r>
          <w:rPr>
            <w:rFonts w:asciiTheme="minorHAnsi" w:eastAsiaTheme="minorEastAsia" w:hAnsiTheme="minorHAnsi" w:cstheme="minorBidi"/>
            <w:sz w:val="22"/>
            <w:szCs w:val="22"/>
          </w:rPr>
          <w:tab/>
        </w:r>
        <w:r>
          <w:t>Test parameters</w:t>
        </w:r>
        <w:r>
          <w:tab/>
          <w:t>2757</w:t>
        </w:r>
      </w:ins>
    </w:p>
    <w:p w14:paraId="4790B1F5" w14:textId="77777777" w:rsidR="00FF63A4" w:rsidRDefault="00FF63A4">
      <w:pPr>
        <w:pStyle w:val="TOC4"/>
        <w:rPr>
          <w:ins w:id="7544" w:author="MCC" w:date="2021-06-21T12:24:00Z"/>
          <w:rFonts w:asciiTheme="minorHAnsi" w:eastAsiaTheme="minorEastAsia" w:hAnsiTheme="minorHAnsi" w:cstheme="minorBidi"/>
          <w:sz w:val="22"/>
          <w:szCs w:val="22"/>
        </w:rPr>
      </w:pPr>
      <w:ins w:id="7545" w:author="MCC" w:date="2021-06-21T12:24:00Z">
        <w:r>
          <w:t>A.9.2.49.3</w:t>
        </w:r>
        <w:r>
          <w:rPr>
            <w:rFonts w:asciiTheme="minorHAnsi" w:eastAsiaTheme="minorEastAsia" w:hAnsiTheme="minorHAnsi" w:cstheme="minorBidi"/>
            <w:sz w:val="22"/>
            <w:szCs w:val="22"/>
          </w:rPr>
          <w:tab/>
        </w:r>
        <w:r>
          <w:t>Test Requirements</w:t>
        </w:r>
        <w:r>
          <w:tab/>
          <w:t>2761</w:t>
        </w:r>
      </w:ins>
    </w:p>
    <w:p w14:paraId="1507EAF5" w14:textId="77777777" w:rsidR="00FF63A4" w:rsidRDefault="00FF63A4">
      <w:pPr>
        <w:pStyle w:val="TOC3"/>
        <w:rPr>
          <w:ins w:id="7546" w:author="MCC" w:date="2021-06-21T12:24:00Z"/>
          <w:rFonts w:asciiTheme="minorHAnsi" w:eastAsiaTheme="minorEastAsia" w:hAnsiTheme="minorHAnsi" w:cstheme="minorBidi"/>
          <w:sz w:val="22"/>
          <w:szCs w:val="22"/>
        </w:rPr>
      </w:pPr>
      <w:ins w:id="7547" w:author="MCC" w:date="2021-06-21T12:24:00Z">
        <w:r>
          <w:rPr>
            <w:lang w:eastAsia="zh-CN"/>
          </w:rPr>
          <w:t>A.9.2.50</w:t>
        </w:r>
        <w:r>
          <w:rPr>
            <w:rFonts w:asciiTheme="minorHAnsi" w:eastAsiaTheme="minorEastAsia" w:hAnsiTheme="minorHAnsi" w:cstheme="minorBidi"/>
            <w:sz w:val="22"/>
            <w:szCs w:val="22"/>
          </w:rPr>
          <w:tab/>
        </w:r>
        <w:r>
          <w:rPr>
            <w:lang w:eastAsia="zh-CN"/>
          </w:rPr>
          <w:t>5 DL TDD RSRQ for E-UTRAN in Carrier Aggregation</w:t>
        </w:r>
        <w:r>
          <w:tab/>
          <w:t>2762</w:t>
        </w:r>
      </w:ins>
    </w:p>
    <w:p w14:paraId="6BCD8282" w14:textId="77777777" w:rsidR="00FF63A4" w:rsidRDefault="00FF63A4">
      <w:pPr>
        <w:pStyle w:val="TOC4"/>
        <w:rPr>
          <w:ins w:id="7548" w:author="MCC" w:date="2021-06-21T12:24:00Z"/>
          <w:rFonts w:asciiTheme="minorHAnsi" w:eastAsiaTheme="minorEastAsia" w:hAnsiTheme="minorHAnsi" w:cstheme="minorBidi"/>
          <w:sz w:val="22"/>
          <w:szCs w:val="22"/>
        </w:rPr>
      </w:pPr>
      <w:ins w:id="7549" w:author="MCC" w:date="2021-06-21T12:24:00Z">
        <w:r>
          <w:t>A.9.2.50.1</w:t>
        </w:r>
        <w:r>
          <w:rPr>
            <w:rFonts w:asciiTheme="minorHAnsi" w:eastAsiaTheme="minorEastAsia" w:hAnsiTheme="minorHAnsi" w:cstheme="minorBidi"/>
            <w:sz w:val="22"/>
            <w:szCs w:val="22"/>
          </w:rPr>
          <w:tab/>
        </w:r>
        <w:r>
          <w:t>Test Purpose and Environment</w:t>
        </w:r>
        <w:r>
          <w:tab/>
          <w:t>2762</w:t>
        </w:r>
      </w:ins>
    </w:p>
    <w:p w14:paraId="46149655" w14:textId="77777777" w:rsidR="00FF63A4" w:rsidRDefault="00FF63A4">
      <w:pPr>
        <w:pStyle w:val="TOC4"/>
        <w:rPr>
          <w:ins w:id="7550" w:author="MCC" w:date="2021-06-21T12:24:00Z"/>
          <w:rFonts w:asciiTheme="minorHAnsi" w:eastAsiaTheme="minorEastAsia" w:hAnsiTheme="minorHAnsi" w:cstheme="minorBidi"/>
          <w:sz w:val="22"/>
          <w:szCs w:val="22"/>
        </w:rPr>
      </w:pPr>
      <w:ins w:id="7551" w:author="MCC" w:date="2021-06-21T12:24:00Z">
        <w:r>
          <w:t>A.9.2.50.2</w:t>
        </w:r>
        <w:r>
          <w:rPr>
            <w:rFonts w:asciiTheme="minorHAnsi" w:eastAsiaTheme="minorEastAsia" w:hAnsiTheme="minorHAnsi" w:cstheme="minorBidi"/>
            <w:sz w:val="22"/>
            <w:szCs w:val="22"/>
          </w:rPr>
          <w:tab/>
        </w:r>
        <w:r>
          <w:t>Test parameters</w:t>
        </w:r>
        <w:r>
          <w:tab/>
          <w:t>2762</w:t>
        </w:r>
      </w:ins>
    </w:p>
    <w:p w14:paraId="1ED8244E" w14:textId="77777777" w:rsidR="00FF63A4" w:rsidRDefault="00FF63A4">
      <w:pPr>
        <w:pStyle w:val="TOC4"/>
        <w:rPr>
          <w:ins w:id="7552" w:author="MCC" w:date="2021-06-21T12:24:00Z"/>
          <w:rFonts w:asciiTheme="minorHAnsi" w:eastAsiaTheme="minorEastAsia" w:hAnsiTheme="minorHAnsi" w:cstheme="minorBidi"/>
          <w:sz w:val="22"/>
          <w:szCs w:val="22"/>
        </w:rPr>
      </w:pPr>
      <w:ins w:id="7553" w:author="MCC" w:date="2021-06-21T12:24:00Z">
        <w:r>
          <w:t>A.9.2.50.3</w:t>
        </w:r>
        <w:r>
          <w:rPr>
            <w:rFonts w:asciiTheme="minorHAnsi" w:eastAsiaTheme="minorEastAsia" w:hAnsiTheme="minorHAnsi" w:cstheme="minorBidi"/>
            <w:sz w:val="22"/>
            <w:szCs w:val="22"/>
          </w:rPr>
          <w:tab/>
        </w:r>
        <w:r>
          <w:t>Test Requirements</w:t>
        </w:r>
        <w:r>
          <w:tab/>
          <w:t>2766</w:t>
        </w:r>
      </w:ins>
    </w:p>
    <w:p w14:paraId="64F58D9D" w14:textId="77777777" w:rsidR="00FF63A4" w:rsidRDefault="00FF63A4">
      <w:pPr>
        <w:pStyle w:val="TOC3"/>
        <w:rPr>
          <w:ins w:id="7554" w:author="MCC" w:date="2021-06-21T12:24:00Z"/>
          <w:rFonts w:asciiTheme="minorHAnsi" w:eastAsiaTheme="minorEastAsia" w:hAnsiTheme="minorHAnsi" w:cstheme="minorBidi"/>
          <w:sz w:val="22"/>
          <w:szCs w:val="22"/>
        </w:rPr>
      </w:pPr>
      <w:ins w:id="7555" w:author="MCC" w:date="2021-06-21T12:24:00Z">
        <w:r>
          <w:rPr>
            <w:lang w:eastAsia="zh-CN"/>
          </w:rPr>
          <w:t>A.9.</w:t>
        </w:r>
        <w:r>
          <w:t>2</w:t>
        </w:r>
        <w:r>
          <w:rPr>
            <w:lang w:eastAsia="zh-CN"/>
          </w:rPr>
          <w:t>.</w:t>
        </w:r>
        <w:r>
          <w:t>51</w:t>
        </w:r>
        <w:r>
          <w:rPr>
            <w:rFonts w:asciiTheme="minorHAnsi" w:eastAsiaTheme="minorEastAsia" w:hAnsiTheme="minorHAnsi" w:cstheme="minorBidi"/>
            <w:sz w:val="22"/>
            <w:szCs w:val="22"/>
          </w:rPr>
          <w:tab/>
        </w:r>
        <w:r>
          <w:t>FS3 Intra frequency absolute and relative RSRQ accuracies with FDD PCell</w:t>
        </w:r>
        <w:r>
          <w:tab/>
          <w:t>2766</w:t>
        </w:r>
      </w:ins>
    </w:p>
    <w:p w14:paraId="3B46B29A" w14:textId="77777777" w:rsidR="00FF63A4" w:rsidRDefault="00FF63A4">
      <w:pPr>
        <w:pStyle w:val="TOC4"/>
        <w:rPr>
          <w:ins w:id="7556" w:author="MCC" w:date="2021-06-21T12:24:00Z"/>
          <w:rFonts w:asciiTheme="minorHAnsi" w:eastAsiaTheme="minorEastAsia" w:hAnsiTheme="minorHAnsi" w:cstheme="minorBidi"/>
          <w:sz w:val="22"/>
          <w:szCs w:val="22"/>
        </w:rPr>
      </w:pPr>
      <w:ins w:id="7557" w:author="MCC" w:date="2021-06-21T12:24:00Z">
        <w:r>
          <w:t>A.9.2.51.1</w:t>
        </w:r>
        <w:r>
          <w:rPr>
            <w:rFonts w:asciiTheme="minorHAnsi" w:eastAsiaTheme="minorEastAsia" w:hAnsiTheme="minorHAnsi" w:cstheme="minorBidi"/>
            <w:sz w:val="22"/>
            <w:szCs w:val="22"/>
          </w:rPr>
          <w:tab/>
        </w:r>
        <w:r>
          <w:t>Test Purpose and Environment</w:t>
        </w:r>
        <w:r>
          <w:tab/>
          <w:t>2766</w:t>
        </w:r>
      </w:ins>
    </w:p>
    <w:p w14:paraId="223E8D5F" w14:textId="77777777" w:rsidR="00FF63A4" w:rsidRDefault="00FF63A4">
      <w:pPr>
        <w:pStyle w:val="TOC4"/>
        <w:rPr>
          <w:ins w:id="7558" w:author="MCC" w:date="2021-06-21T12:24:00Z"/>
          <w:rFonts w:asciiTheme="minorHAnsi" w:eastAsiaTheme="minorEastAsia" w:hAnsiTheme="minorHAnsi" w:cstheme="minorBidi"/>
          <w:sz w:val="22"/>
          <w:szCs w:val="22"/>
        </w:rPr>
      </w:pPr>
      <w:ins w:id="7559" w:author="MCC" w:date="2021-06-21T12:24:00Z">
        <w:r>
          <w:t>A.9.2.51.2</w:t>
        </w:r>
        <w:r>
          <w:rPr>
            <w:rFonts w:asciiTheme="minorHAnsi" w:eastAsiaTheme="minorEastAsia" w:hAnsiTheme="minorHAnsi" w:cstheme="minorBidi"/>
            <w:sz w:val="22"/>
            <w:szCs w:val="22"/>
          </w:rPr>
          <w:tab/>
        </w:r>
        <w:r>
          <w:t>Test parameters</w:t>
        </w:r>
        <w:r>
          <w:tab/>
          <w:t>2767</w:t>
        </w:r>
      </w:ins>
    </w:p>
    <w:p w14:paraId="54C23DAB" w14:textId="77777777" w:rsidR="00FF63A4" w:rsidRDefault="00FF63A4">
      <w:pPr>
        <w:pStyle w:val="TOC4"/>
        <w:rPr>
          <w:ins w:id="7560" w:author="MCC" w:date="2021-06-21T12:24:00Z"/>
          <w:rFonts w:asciiTheme="minorHAnsi" w:eastAsiaTheme="minorEastAsia" w:hAnsiTheme="minorHAnsi" w:cstheme="minorBidi"/>
          <w:sz w:val="22"/>
          <w:szCs w:val="22"/>
        </w:rPr>
      </w:pPr>
      <w:ins w:id="7561" w:author="MCC" w:date="2021-06-21T12:24:00Z">
        <w:r>
          <w:t>A.9.2.51.3</w:t>
        </w:r>
        <w:r>
          <w:rPr>
            <w:rFonts w:asciiTheme="minorHAnsi" w:eastAsiaTheme="minorEastAsia" w:hAnsiTheme="minorHAnsi" w:cstheme="minorBidi"/>
            <w:sz w:val="22"/>
            <w:szCs w:val="22"/>
          </w:rPr>
          <w:tab/>
        </w:r>
        <w:r>
          <w:t>Test Requirements</w:t>
        </w:r>
        <w:r>
          <w:tab/>
          <w:t>2770</w:t>
        </w:r>
      </w:ins>
    </w:p>
    <w:p w14:paraId="3AC49FE4" w14:textId="77777777" w:rsidR="00FF63A4" w:rsidRDefault="00FF63A4">
      <w:pPr>
        <w:pStyle w:val="TOC3"/>
        <w:rPr>
          <w:ins w:id="7562" w:author="MCC" w:date="2021-06-21T12:24:00Z"/>
          <w:rFonts w:asciiTheme="minorHAnsi" w:eastAsiaTheme="minorEastAsia" w:hAnsiTheme="minorHAnsi" w:cstheme="minorBidi"/>
          <w:sz w:val="22"/>
          <w:szCs w:val="22"/>
        </w:rPr>
      </w:pPr>
      <w:ins w:id="7563" w:author="MCC" w:date="2021-06-21T12:24:00Z">
        <w:r>
          <w:rPr>
            <w:lang w:eastAsia="zh-CN"/>
          </w:rPr>
          <w:t>A.9.</w:t>
        </w:r>
        <w:r>
          <w:t>2</w:t>
        </w:r>
        <w:r>
          <w:rPr>
            <w:lang w:eastAsia="zh-CN"/>
          </w:rPr>
          <w:t>.</w:t>
        </w:r>
        <w:r>
          <w:t>52</w:t>
        </w:r>
        <w:r>
          <w:rPr>
            <w:rFonts w:asciiTheme="minorHAnsi" w:eastAsiaTheme="minorEastAsia" w:hAnsiTheme="minorHAnsi" w:cstheme="minorBidi"/>
            <w:sz w:val="22"/>
            <w:szCs w:val="22"/>
          </w:rPr>
          <w:tab/>
        </w:r>
        <w:r>
          <w:t>FS3 Intra frequency absolute and relative RSRQ accuracies with TDD PCell</w:t>
        </w:r>
        <w:r>
          <w:tab/>
          <w:t>2770</w:t>
        </w:r>
      </w:ins>
    </w:p>
    <w:p w14:paraId="2436AE58" w14:textId="77777777" w:rsidR="00FF63A4" w:rsidRDefault="00FF63A4">
      <w:pPr>
        <w:pStyle w:val="TOC4"/>
        <w:rPr>
          <w:ins w:id="7564" w:author="MCC" w:date="2021-06-21T12:24:00Z"/>
          <w:rFonts w:asciiTheme="minorHAnsi" w:eastAsiaTheme="minorEastAsia" w:hAnsiTheme="minorHAnsi" w:cstheme="minorBidi"/>
          <w:sz w:val="22"/>
          <w:szCs w:val="22"/>
        </w:rPr>
      </w:pPr>
      <w:ins w:id="7565" w:author="MCC" w:date="2021-06-21T12:24:00Z">
        <w:r>
          <w:t>A.9.2.52.1</w:t>
        </w:r>
        <w:r>
          <w:rPr>
            <w:rFonts w:asciiTheme="minorHAnsi" w:eastAsiaTheme="minorEastAsia" w:hAnsiTheme="minorHAnsi" w:cstheme="minorBidi"/>
            <w:sz w:val="22"/>
            <w:szCs w:val="22"/>
          </w:rPr>
          <w:tab/>
        </w:r>
        <w:r>
          <w:t>Test Purpose and Environment</w:t>
        </w:r>
        <w:r>
          <w:tab/>
          <w:t>2770</w:t>
        </w:r>
      </w:ins>
    </w:p>
    <w:p w14:paraId="60CB2881" w14:textId="77777777" w:rsidR="00FF63A4" w:rsidRDefault="00FF63A4">
      <w:pPr>
        <w:pStyle w:val="TOC4"/>
        <w:rPr>
          <w:ins w:id="7566" w:author="MCC" w:date="2021-06-21T12:24:00Z"/>
          <w:rFonts w:asciiTheme="minorHAnsi" w:eastAsiaTheme="minorEastAsia" w:hAnsiTheme="minorHAnsi" w:cstheme="minorBidi"/>
          <w:sz w:val="22"/>
          <w:szCs w:val="22"/>
        </w:rPr>
      </w:pPr>
      <w:ins w:id="7567" w:author="MCC" w:date="2021-06-21T12:24:00Z">
        <w:r>
          <w:t>A.9.2.52.2</w:t>
        </w:r>
        <w:r>
          <w:rPr>
            <w:rFonts w:asciiTheme="minorHAnsi" w:eastAsiaTheme="minorEastAsia" w:hAnsiTheme="minorHAnsi" w:cstheme="minorBidi"/>
            <w:sz w:val="22"/>
            <w:szCs w:val="22"/>
          </w:rPr>
          <w:tab/>
        </w:r>
        <w:r>
          <w:t>Test parameters</w:t>
        </w:r>
        <w:r>
          <w:tab/>
          <w:t>2770</w:t>
        </w:r>
      </w:ins>
    </w:p>
    <w:p w14:paraId="6CDDC217" w14:textId="77777777" w:rsidR="00FF63A4" w:rsidRDefault="00FF63A4">
      <w:pPr>
        <w:pStyle w:val="TOC4"/>
        <w:rPr>
          <w:ins w:id="7568" w:author="MCC" w:date="2021-06-21T12:24:00Z"/>
          <w:rFonts w:asciiTheme="minorHAnsi" w:eastAsiaTheme="minorEastAsia" w:hAnsiTheme="minorHAnsi" w:cstheme="minorBidi"/>
          <w:sz w:val="22"/>
          <w:szCs w:val="22"/>
        </w:rPr>
      </w:pPr>
      <w:ins w:id="7569" w:author="MCC" w:date="2021-06-21T12:24:00Z">
        <w:r>
          <w:t>A.9.2.52.3</w:t>
        </w:r>
        <w:r>
          <w:rPr>
            <w:rFonts w:asciiTheme="minorHAnsi" w:eastAsiaTheme="minorEastAsia" w:hAnsiTheme="minorHAnsi" w:cstheme="minorBidi"/>
            <w:sz w:val="22"/>
            <w:szCs w:val="22"/>
          </w:rPr>
          <w:tab/>
        </w:r>
        <w:r>
          <w:t>Test Requirements</w:t>
        </w:r>
        <w:r>
          <w:tab/>
          <w:t>2772</w:t>
        </w:r>
      </w:ins>
    </w:p>
    <w:p w14:paraId="126BD568" w14:textId="77777777" w:rsidR="00FF63A4" w:rsidRDefault="00FF63A4">
      <w:pPr>
        <w:pStyle w:val="TOC3"/>
        <w:rPr>
          <w:ins w:id="7570" w:author="MCC" w:date="2021-06-21T12:24:00Z"/>
          <w:rFonts w:asciiTheme="minorHAnsi" w:eastAsiaTheme="minorEastAsia" w:hAnsiTheme="minorHAnsi" w:cstheme="minorBidi"/>
          <w:sz w:val="22"/>
          <w:szCs w:val="22"/>
        </w:rPr>
      </w:pPr>
      <w:ins w:id="7571" w:author="MCC" w:date="2021-06-21T12:24:00Z">
        <w:r>
          <w:rPr>
            <w:lang w:eastAsia="zh-CN"/>
          </w:rPr>
          <w:t>A.9.2.53</w:t>
        </w:r>
        <w:r>
          <w:rPr>
            <w:rFonts w:asciiTheme="minorHAnsi" w:eastAsiaTheme="minorEastAsia" w:hAnsiTheme="minorHAnsi" w:cstheme="minorBidi"/>
            <w:sz w:val="22"/>
            <w:szCs w:val="22"/>
          </w:rPr>
          <w:tab/>
        </w:r>
        <w:r>
          <w:rPr>
            <w:lang w:eastAsia="zh-CN"/>
          </w:rPr>
          <w:t>4DL FDD RSRQ for E-UTRAN in Carrier Aggregation</w:t>
        </w:r>
        <w:r>
          <w:tab/>
          <w:t>2773</w:t>
        </w:r>
      </w:ins>
    </w:p>
    <w:p w14:paraId="4DE6C3BB" w14:textId="77777777" w:rsidR="00FF63A4" w:rsidRDefault="00FF63A4">
      <w:pPr>
        <w:pStyle w:val="TOC4"/>
        <w:rPr>
          <w:ins w:id="7572" w:author="MCC" w:date="2021-06-21T12:24:00Z"/>
          <w:rFonts w:asciiTheme="minorHAnsi" w:eastAsiaTheme="minorEastAsia" w:hAnsiTheme="minorHAnsi" w:cstheme="minorBidi"/>
          <w:sz w:val="22"/>
          <w:szCs w:val="22"/>
        </w:rPr>
      </w:pPr>
      <w:ins w:id="7573" w:author="MCC" w:date="2021-06-21T12:24:00Z">
        <w:r>
          <w:t>A.9.2.53.1</w:t>
        </w:r>
        <w:r>
          <w:rPr>
            <w:rFonts w:asciiTheme="minorHAnsi" w:eastAsiaTheme="minorEastAsia" w:hAnsiTheme="minorHAnsi" w:cstheme="minorBidi"/>
            <w:sz w:val="22"/>
            <w:szCs w:val="22"/>
          </w:rPr>
          <w:tab/>
        </w:r>
        <w:r>
          <w:t>Test Purpose and Environment</w:t>
        </w:r>
        <w:r>
          <w:tab/>
          <w:t>2773</w:t>
        </w:r>
      </w:ins>
    </w:p>
    <w:p w14:paraId="28EFCBAE" w14:textId="77777777" w:rsidR="00FF63A4" w:rsidRDefault="00FF63A4">
      <w:pPr>
        <w:pStyle w:val="TOC4"/>
        <w:rPr>
          <w:ins w:id="7574" w:author="MCC" w:date="2021-06-21T12:24:00Z"/>
          <w:rFonts w:asciiTheme="minorHAnsi" w:eastAsiaTheme="minorEastAsia" w:hAnsiTheme="minorHAnsi" w:cstheme="minorBidi"/>
          <w:sz w:val="22"/>
          <w:szCs w:val="22"/>
        </w:rPr>
      </w:pPr>
      <w:ins w:id="7575" w:author="MCC" w:date="2021-06-21T12:24:00Z">
        <w:r>
          <w:t>A.9.2.53.2</w:t>
        </w:r>
        <w:r>
          <w:rPr>
            <w:rFonts w:asciiTheme="minorHAnsi" w:eastAsiaTheme="minorEastAsia" w:hAnsiTheme="minorHAnsi" w:cstheme="minorBidi"/>
            <w:sz w:val="22"/>
            <w:szCs w:val="22"/>
          </w:rPr>
          <w:tab/>
        </w:r>
        <w:r>
          <w:t>Test parameters</w:t>
        </w:r>
        <w:r>
          <w:tab/>
          <w:t>2773</w:t>
        </w:r>
      </w:ins>
    </w:p>
    <w:p w14:paraId="12659786" w14:textId="77777777" w:rsidR="00FF63A4" w:rsidRDefault="00FF63A4">
      <w:pPr>
        <w:pStyle w:val="TOC4"/>
        <w:rPr>
          <w:ins w:id="7576" w:author="MCC" w:date="2021-06-21T12:24:00Z"/>
          <w:rFonts w:asciiTheme="minorHAnsi" w:eastAsiaTheme="minorEastAsia" w:hAnsiTheme="minorHAnsi" w:cstheme="minorBidi"/>
          <w:sz w:val="22"/>
          <w:szCs w:val="22"/>
        </w:rPr>
      </w:pPr>
      <w:ins w:id="7577" w:author="MCC" w:date="2021-06-21T12:24:00Z">
        <w:r>
          <w:t>A.9.2.53.3</w:t>
        </w:r>
        <w:r>
          <w:rPr>
            <w:rFonts w:asciiTheme="minorHAnsi" w:eastAsiaTheme="minorEastAsia" w:hAnsiTheme="minorHAnsi" w:cstheme="minorBidi"/>
            <w:sz w:val="22"/>
            <w:szCs w:val="22"/>
          </w:rPr>
          <w:tab/>
        </w:r>
        <w:r>
          <w:t>Test Requirements</w:t>
        </w:r>
        <w:r>
          <w:tab/>
          <w:t>2777</w:t>
        </w:r>
      </w:ins>
    </w:p>
    <w:p w14:paraId="5E72A3D4" w14:textId="77777777" w:rsidR="00FF63A4" w:rsidRDefault="00FF63A4">
      <w:pPr>
        <w:pStyle w:val="TOC3"/>
        <w:rPr>
          <w:ins w:id="7578" w:author="MCC" w:date="2021-06-21T12:24:00Z"/>
          <w:rFonts w:asciiTheme="minorHAnsi" w:eastAsiaTheme="minorEastAsia" w:hAnsiTheme="minorHAnsi" w:cstheme="minorBidi"/>
          <w:sz w:val="22"/>
          <w:szCs w:val="22"/>
        </w:rPr>
      </w:pPr>
      <w:ins w:id="7579" w:author="MCC" w:date="2021-06-21T12:24:00Z">
        <w:r>
          <w:rPr>
            <w:lang w:eastAsia="zh-CN"/>
          </w:rPr>
          <w:t>A.9.2.54</w:t>
        </w:r>
        <w:r>
          <w:rPr>
            <w:rFonts w:asciiTheme="minorHAnsi" w:eastAsiaTheme="minorEastAsia" w:hAnsiTheme="minorHAnsi" w:cstheme="minorBidi"/>
            <w:sz w:val="22"/>
            <w:szCs w:val="22"/>
          </w:rPr>
          <w:tab/>
        </w:r>
        <w:r>
          <w:t>4DL TDD RSRQ for E-UTRAN in Carrier Aggregation</w:t>
        </w:r>
        <w:r>
          <w:tab/>
          <w:t>2778</w:t>
        </w:r>
      </w:ins>
    </w:p>
    <w:p w14:paraId="6F03E609" w14:textId="77777777" w:rsidR="00FF63A4" w:rsidRDefault="00FF63A4">
      <w:pPr>
        <w:pStyle w:val="TOC4"/>
        <w:rPr>
          <w:ins w:id="7580" w:author="MCC" w:date="2021-06-21T12:24:00Z"/>
          <w:rFonts w:asciiTheme="minorHAnsi" w:eastAsiaTheme="minorEastAsia" w:hAnsiTheme="minorHAnsi" w:cstheme="minorBidi"/>
          <w:sz w:val="22"/>
          <w:szCs w:val="22"/>
        </w:rPr>
      </w:pPr>
      <w:ins w:id="7581" w:author="MCC" w:date="2021-06-21T12:24:00Z">
        <w:r>
          <w:t>A.9.2.54.1</w:t>
        </w:r>
        <w:r>
          <w:rPr>
            <w:rFonts w:asciiTheme="minorHAnsi" w:eastAsiaTheme="minorEastAsia" w:hAnsiTheme="minorHAnsi" w:cstheme="minorBidi"/>
            <w:sz w:val="22"/>
            <w:szCs w:val="22"/>
          </w:rPr>
          <w:tab/>
        </w:r>
        <w:r>
          <w:t>Test Purpose and Environment</w:t>
        </w:r>
        <w:r>
          <w:tab/>
          <w:t>2778</w:t>
        </w:r>
      </w:ins>
    </w:p>
    <w:p w14:paraId="039CE84D" w14:textId="77777777" w:rsidR="00FF63A4" w:rsidRDefault="00FF63A4">
      <w:pPr>
        <w:pStyle w:val="TOC4"/>
        <w:rPr>
          <w:ins w:id="7582" w:author="MCC" w:date="2021-06-21T12:24:00Z"/>
          <w:rFonts w:asciiTheme="minorHAnsi" w:eastAsiaTheme="minorEastAsia" w:hAnsiTheme="minorHAnsi" w:cstheme="minorBidi"/>
          <w:sz w:val="22"/>
          <w:szCs w:val="22"/>
        </w:rPr>
      </w:pPr>
      <w:ins w:id="7583" w:author="MCC" w:date="2021-06-21T12:24:00Z">
        <w:r>
          <w:t>A.9.2.54.2</w:t>
        </w:r>
        <w:r>
          <w:rPr>
            <w:rFonts w:asciiTheme="minorHAnsi" w:eastAsiaTheme="minorEastAsia" w:hAnsiTheme="minorHAnsi" w:cstheme="minorBidi"/>
            <w:sz w:val="22"/>
            <w:szCs w:val="22"/>
          </w:rPr>
          <w:tab/>
        </w:r>
        <w:r>
          <w:t>Test parameters</w:t>
        </w:r>
        <w:r>
          <w:tab/>
          <w:t>2778</w:t>
        </w:r>
      </w:ins>
    </w:p>
    <w:p w14:paraId="35887D5B" w14:textId="77777777" w:rsidR="00FF63A4" w:rsidRDefault="00FF63A4">
      <w:pPr>
        <w:pStyle w:val="TOC4"/>
        <w:rPr>
          <w:ins w:id="7584" w:author="MCC" w:date="2021-06-21T12:24:00Z"/>
          <w:rFonts w:asciiTheme="minorHAnsi" w:eastAsiaTheme="minorEastAsia" w:hAnsiTheme="minorHAnsi" w:cstheme="minorBidi"/>
          <w:sz w:val="22"/>
          <w:szCs w:val="22"/>
        </w:rPr>
      </w:pPr>
      <w:ins w:id="7585" w:author="MCC" w:date="2021-06-21T12:24:00Z">
        <w:r>
          <w:t>A.9.2.54.3</w:t>
        </w:r>
        <w:r>
          <w:rPr>
            <w:rFonts w:asciiTheme="minorHAnsi" w:eastAsiaTheme="minorEastAsia" w:hAnsiTheme="minorHAnsi" w:cstheme="minorBidi"/>
            <w:sz w:val="22"/>
            <w:szCs w:val="22"/>
          </w:rPr>
          <w:tab/>
        </w:r>
        <w:r>
          <w:t>Test Requirements</w:t>
        </w:r>
        <w:r>
          <w:tab/>
          <w:t>2782</w:t>
        </w:r>
      </w:ins>
    </w:p>
    <w:p w14:paraId="503DEC6A" w14:textId="77777777" w:rsidR="00FF63A4" w:rsidRDefault="00FF63A4">
      <w:pPr>
        <w:pStyle w:val="TOC2"/>
        <w:rPr>
          <w:ins w:id="7586" w:author="MCC" w:date="2021-06-21T12:24:00Z"/>
          <w:rFonts w:asciiTheme="minorHAnsi" w:eastAsiaTheme="minorEastAsia" w:hAnsiTheme="minorHAnsi" w:cstheme="minorBidi"/>
          <w:sz w:val="22"/>
          <w:szCs w:val="22"/>
        </w:rPr>
      </w:pPr>
      <w:ins w:id="7587" w:author="MCC" w:date="2021-06-21T12:24:00Z">
        <w:r w:rsidRPr="00F00855">
          <w:rPr>
            <w:rFonts w:eastAsia="SimSun"/>
            <w:lang w:val="sv-SE" w:eastAsia="zh-CN"/>
          </w:rPr>
          <w:t>A.9.3</w:t>
        </w:r>
        <w:r>
          <w:rPr>
            <w:rFonts w:asciiTheme="minorHAnsi" w:eastAsiaTheme="minorEastAsia" w:hAnsiTheme="minorHAnsi" w:cstheme="minorBidi"/>
            <w:sz w:val="22"/>
            <w:szCs w:val="22"/>
          </w:rPr>
          <w:tab/>
        </w:r>
        <w:r w:rsidRPr="00F00855">
          <w:rPr>
            <w:rFonts w:eastAsia="SimSun"/>
            <w:lang w:val="sv-SE" w:eastAsia="zh-CN"/>
          </w:rPr>
          <w:t>UTRAN FDD CPICH RSCP</w:t>
        </w:r>
        <w:r>
          <w:tab/>
          <w:t>2782</w:t>
        </w:r>
      </w:ins>
    </w:p>
    <w:p w14:paraId="72A38EF9" w14:textId="77777777" w:rsidR="00FF63A4" w:rsidRDefault="00FF63A4">
      <w:pPr>
        <w:pStyle w:val="TOC3"/>
        <w:rPr>
          <w:ins w:id="7588" w:author="MCC" w:date="2021-06-21T12:24:00Z"/>
          <w:rFonts w:asciiTheme="minorHAnsi" w:eastAsiaTheme="minorEastAsia" w:hAnsiTheme="minorHAnsi" w:cstheme="minorBidi"/>
          <w:sz w:val="22"/>
          <w:szCs w:val="22"/>
        </w:rPr>
      </w:pPr>
      <w:ins w:id="7589" w:author="MCC" w:date="2021-06-21T12:24:00Z">
        <w:r w:rsidRPr="00F00855">
          <w:rPr>
            <w:lang w:val="sv-SE"/>
          </w:rPr>
          <w:t>A.9.3.1</w:t>
        </w:r>
        <w:r>
          <w:rPr>
            <w:rFonts w:asciiTheme="minorHAnsi" w:eastAsiaTheme="minorEastAsia" w:hAnsiTheme="minorHAnsi" w:cstheme="minorBidi"/>
            <w:sz w:val="22"/>
            <w:szCs w:val="22"/>
          </w:rPr>
          <w:tab/>
        </w:r>
        <w:r w:rsidRPr="00F00855">
          <w:rPr>
            <w:bCs/>
            <w:lang w:val="sv-SE"/>
          </w:rPr>
          <w:t>E-UTRAN FDD</w:t>
        </w:r>
        <w:r>
          <w:tab/>
          <w:t>2782</w:t>
        </w:r>
      </w:ins>
    </w:p>
    <w:p w14:paraId="07B0D8F4" w14:textId="77777777" w:rsidR="00FF63A4" w:rsidRDefault="00FF63A4">
      <w:pPr>
        <w:pStyle w:val="TOC4"/>
        <w:rPr>
          <w:ins w:id="7590" w:author="MCC" w:date="2021-06-21T12:24:00Z"/>
          <w:rFonts w:asciiTheme="minorHAnsi" w:eastAsiaTheme="minorEastAsia" w:hAnsiTheme="minorHAnsi" w:cstheme="minorBidi"/>
          <w:sz w:val="22"/>
          <w:szCs w:val="22"/>
        </w:rPr>
      </w:pPr>
      <w:ins w:id="7591" w:author="MCC" w:date="2021-06-21T12:24:00Z">
        <w:r w:rsidRPr="00F00855">
          <w:rPr>
            <w:rFonts w:cs="v4.2.0"/>
            <w:snapToGrid w:val="0"/>
          </w:rPr>
          <w:t>A.9.3.1.1</w:t>
        </w:r>
        <w:r>
          <w:rPr>
            <w:rFonts w:asciiTheme="minorHAnsi" w:eastAsiaTheme="minorEastAsia" w:hAnsiTheme="minorHAnsi" w:cstheme="minorBidi"/>
            <w:sz w:val="22"/>
            <w:szCs w:val="22"/>
          </w:rPr>
          <w:tab/>
        </w:r>
        <w:r w:rsidRPr="00F00855">
          <w:rPr>
            <w:rFonts w:cs="v4.2.0"/>
            <w:snapToGrid w:val="0"/>
          </w:rPr>
          <w:t>Test Purpose and Environment</w:t>
        </w:r>
        <w:r>
          <w:tab/>
          <w:t>2782</w:t>
        </w:r>
      </w:ins>
    </w:p>
    <w:p w14:paraId="267FAABC" w14:textId="77777777" w:rsidR="00FF63A4" w:rsidRDefault="00FF63A4">
      <w:pPr>
        <w:pStyle w:val="TOC4"/>
        <w:rPr>
          <w:ins w:id="7592" w:author="MCC" w:date="2021-06-21T12:24:00Z"/>
          <w:rFonts w:asciiTheme="minorHAnsi" w:eastAsiaTheme="minorEastAsia" w:hAnsiTheme="minorHAnsi" w:cstheme="minorBidi"/>
          <w:sz w:val="22"/>
          <w:szCs w:val="22"/>
        </w:rPr>
      </w:pPr>
      <w:ins w:id="7593" w:author="MCC" w:date="2021-06-21T12:24:00Z">
        <w:r w:rsidRPr="00F00855">
          <w:rPr>
            <w:snapToGrid w:val="0"/>
          </w:rPr>
          <w:t>A.9.3.1.2</w:t>
        </w:r>
        <w:r>
          <w:rPr>
            <w:rFonts w:asciiTheme="minorHAnsi" w:eastAsiaTheme="minorEastAsia" w:hAnsiTheme="minorHAnsi" w:cstheme="minorBidi"/>
            <w:sz w:val="22"/>
            <w:szCs w:val="22"/>
          </w:rPr>
          <w:tab/>
        </w:r>
        <w:r w:rsidRPr="00F00855">
          <w:rPr>
            <w:snapToGrid w:val="0"/>
          </w:rPr>
          <w:t>Parameters</w:t>
        </w:r>
        <w:r>
          <w:tab/>
          <w:t>2782</w:t>
        </w:r>
      </w:ins>
    </w:p>
    <w:p w14:paraId="0AC5BA94" w14:textId="77777777" w:rsidR="00FF63A4" w:rsidRDefault="00FF63A4">
      <w:pPr>
        <w:pStyle w:val="TOC4"/>
        <w:rPr>
          <w:ins w:id="7594" w:author="MCC" w:date="2021-06-21T12:24:00Z"/>
          <w:rFonts w:asciiTheme="minorHAnsi" w:eastAsiaTheme="minorEastAsia" w:hAnsiTheme="minorHAnsi" w:cstheme="minorBidi"/>
          <w:sz w:val="22"/>
          <w:szCs w:val="22"/>
        </w:rPr>
      </w:pPr>
      <w:ins w:id="7595" w:author="MCC" w:date="2021-06-21T12:24:00Z">
        <w:r w:rsidRPr="00F00855">
          <w:rPr>
            <w:rFonts w:cs="v4.2.0"/>
            <w:snapToGrid w:val="0"/>
          </w:rPr>
          <w:t>A.9.3.1.3</w:t>
        </w:r>
        <w:r>
          <w:rPr>
            <w:rFonts w:asciiTheme="minorHAnsi" w:eastAsiaTheme="minorEastAsia" w:hAnsiTheme="minorHAnsi" w:cstheme="minorBidi"/>
            <w:sz w:val="22"/>
            <w:szCs w:val="22"/>
          </w:rPr>
          <w:tab/>
        </w:r>
        <w:r w:rsidRPr="00F00855">
          <w:rPr>
            <w:rFonts w:cs="v4.2.0"/>
            <w:snapToGrid w:val="0"/>
          </w:rPr>
          <w:t>Test Requirements</w:t>
        </w:r>
        <w:r>
          <w:tab/>
          <w:t>2785</w:t>
        </w:r>
      </w:ins>
    </w:p>
    <w:p w14:paraId="5E936FCB" w14:textId="77777777" w:rsidR="00FF63A4" w:rsidRDefault="00FF63A4">
      <w:pPr>
        <w:pStyle w:val="TOC4"/>
        <w:rPr>
          <w:ins w:id="7596" w:author="MCC" w:date="2021-06-21T12:24:00Z"/>
          <w:rFonts w:asciiTheme="minorHAnsi" w:eastAsiaTheme="minorEastAsia" w:hAnsiTheme="minorHAnsi" w:cstheme="minorBidi"/>
          <w:sz w:val="22"/>
          <w:szCs w:val="22"/>
        </w:rPr>
      </w:pPr>
      <w:ins w:id="7597" w:author="MCC" w:date="2021-06-21T12:24:00Z">
        <w:r>
          <w:t xml:space="preserve">A.9.3.2 </w:t>
        </w:r>
        <w:r w:rsidRPr="00F00855">
          <w:rPr>
            <w:bCs/>
          </w:rPr>
          <w:t>E-UTRAN TDD</w:t>
        </w:r>
        <w:r>
          <w:tab/>
          <w:t>2785</w:t>
        </w:r>
      </w:ins>
    </w:p>
    <w:p w14:paraId="5934A925" w14:textId="77777777" w:rsidR="00FF63A4" w:rsidRDefault="00FF63A4">
      <w:pPr>
        <w:pStyle w:val="TOC4"/>
        <w:rPr>
          <w:ins w:id="7598" w:author="MCC" w:date="2021-06-21T12:24:00Z"/>
          <w:rFonts w:asciiTheme="minorHAnsi" w:eastAsiaTheme="minorEastAsia" w:hAnsiTheme="minorHAnsi" w:cstheme="minorBidi"/>
          <w:sz w:val="22"/>
          <w:szCs w:val="22"/>
        </w:rPr>
      </w:pPr>
      <w:ins w:id="7599" w:author="MCC" w:date="2021-06-21T12:24:00Z">
        <w:r w:rsidRPr="00F00855">
          <w:rPr>
            <w:rFonts w:cs="v4.2.0"/>
            <w:snapToGrid w:val="0"/>
          </w:rPr>
          <w:t>A.9.3.2.1</w:t>
        </w:r>
        <w:r>
          <w:rPr>
            <w:rFonts w:asciiTheme="minorHAnsi" w:eastAsiaTheme="minorEastAsia" w:hAnsiTheme="minorHAnsi" w:cstheme="minorBidi"/>
            <w:sz w:val="22"/>
            <w:szCs w:val="22"/>
          </w:rPr>
          <w:tab/>
        </w:r>
        <w:r w:rsidRPr="00F00855">
          <w:rPr>
            <w:rFonts w:cs="v4.2.0"/>
            <w:snapToGrid w:val="0"/>
          </w:rPr>
          <w:t>Test Purpose and Environment</w:t>
        </w:r>
        <w:r>
          <w:tab/>
          <w:t>2785</w:t>
        </w:r>
      </w:ins>
    </w:p>
    <w:p w14:paraId="5449C795" w14:textId="77777777" w:rsidR="00FF63A4" w:rsidRDefault="00FF63A4">
      <w:pPr>
        <w:pStyle w:val="TOC4"/>
        <w:rPr>
          <w:ins w:id="7600" w:author="MCC" w:date="2021-06-21T12:24:00Z"/>
          <w:rFonts w:asciiTheme="minorHAnsi" w:eastAsiaTheme="minorEastAsia" w:hAnsiTheme="minorHAnsi" w:cstheme="minorBidi"/>
          <w:sz w:val="22"/>
          <w:szCs w:val="22"/>
        </w:rPr>
      </w:pPr>
      <w:ins w:id="7601" w:author="MCC" w:date="2021-06-21T12:24:00Z">
        <w:r w:rsidRPr="00F00855">
          <w:rPr>
            <w:snapToGrid w:val="0"/>
          </w:rPr>
          <w:t>A.9.3.2.2</w:t>
        </w:r>
        <w:r>
          <w:rPr>
            <w:rFonts w:asciiTheme="minorHAnsi" w:eastAsiaTheme="minorEastAsia" w:hAnsiTheme="minorHAnsi" w:cstheme="minorBidi"/>
            <w:sz w:val="22"/>
            <w:szCs w:val="22"/>
          </w:rPr>
          <w:tab/>
        </w:r>
        <w:r w:rsidRPr="00F00855">
          <w:rPr>
            <w:snapToGrid w:val="0"/>
          </w:rPr>
          <w:t>Parameters</w:t>
        </w:r>
        <w:r>
          <w:tab/>
          <w:t>2785</w:t>
        </w:r>
      </w:ins>
    </w:p>
    <w:p w14:paraId="2D7A827C" w14:textId="77777777" w:rsidR="00FF63A4" w:rsidRDefault="00FF63A4">
      <w:pPr>
        <w:pStyle w:val="TOC4"/>
        <w:rPr>
          <w:ins w:id="7602" w:author="MCC" w:date="2021-06-21T12:24:00Z"/>
          <w:rFonts w:asciiTheme="minorHAnsi" w:eastAsiaTheme="minorEastAsia" w:hAnsiTheme="minorHAnsi" w:cstheme="minorBidi"/>
          <w:sz w:val="22"/>
          <w:szCs w:val="22"/>
        </w:rPr>
      </w:pPr>
      <w:ins w:id="7603" w:author="MCC" w:date="2021-06-21T12:24:00Z">
        <w:r w:rsidRPr="00F00855">
          <w:rPr>
            <w:rFonts w:cs="v4.2.0"/>
            <w:snapToGrid w:val="0"/>
          </w:rPr>
          <w:t>A.9.3.2.3</w:t>
        </w:r>
        <w:r>
          <w:rPr>
            <w:rFonts w:asciiTheme="minorHAnsi" w:eastAsiaTheme="minorEastAsia" w:hAnsiTheme="minorHAnsi" w:cstheme="minorBidi"/>
            <w:sz w:val="22"/>
            <w:szCs w:val="22"/>
          </w:rPr>
          <w:tab/>
        </w:r>
        <w:r w:rsidRPr="00F00855">
          <w:rPr>
            <w:rFonts w:cs="v4.2.0"/>
            <w:snapToGrid w:val="0"/>
          </w:rPr>
          <w:t>Test Requirements</w:t>
        </w:r>
        <w:r>
          <w:tab/>
          <w:t>2788</w:t>
        </w:r>
      </w:ins>
    </w:p>
    <w:p w14:paraId="4FECA357" w14:textId="77777777" w:rsidR="00FF63A4" w:rsidRDefault="00FF63A4">
      <w:pPr>
        <w:pStyle w:val="TOC3"/>
        <w:rPr>
          <w:ins w:id="7604" w:author="MCC" w:date="2021-06-21T12:24:00Z"/>
          <w:rFonts w:asciiTheme="minorHAnsi" w:eastAsiaTheme="minorEastAsia" w:hAnsiTheme="minorHAnsi" w:cstheme="minorBidi"/>
          <w:sz w:val="22"/>
          <w:szCs w:val="22"/>
        </w:rPr>
      </w:pPr>
      <w:ins w:id="7605" w:author="MCC" w:date="2021-06-21T12:24:00Z">
        <w:r w:rsidRPr="00F00855">
          <w:rPr>
            <w:lang w:val="de-DE"/>
          </w:rPr>
          <w:t>A.9.3.</w:t>
        </w:r>
        <w:r w:rsidRPr="00F00855">
          <w:rPr>
            <w:lang w:val="de-DE" w:eastAsia="zh-CN"/>
          </w:rPr>
          <w:t>3</w:t>
        </w:r>
        <w:r>
          <w:rPr>
            <w:rFonts w:asciiTheme="minorHAnsi" w:eastAsiaTheme="minorEastAsia" w:hAnsiTheme="minorHAnsi" w:cstheme="minorBidi"/>
            <w:sz w:val="22"/>
            <w:szCs w:val="22"/>
          </w:rPr>
          <w:tab/>
        </w:r>
        <w:r w:rsidRPr="00F00855">
          <w:rPr>
            <w:lang w:val="de-DE"/>
          </w:rPr>
          <w:t>E-UTRAN FDD</w:t>
        </w:r>
        <w:r w:rsidRPr="00F00855">
          <w:rPr>
            <w:lang w:val="de-DE" w:eastAsia="zh-CN"/>
          </w:rPr>
          <w:t xml:space="preserve"> for 5MHz Bandwidth</w:t>
        </w:r>
        <w:r>
          <w:tab/>
          <w:t>2788</w:t>
        </w:r>
      </w:ins>
    </w:p>
    <w:p w14:paraId="444327B5" w14:textId="77777777" w:rsidR="00FF63A4" w:rsidRDefault="00FF63A4">
      <w:pPr>
        <w:pStyle w:val="TOC4"/>
        <w:rPr>
          <w:ins w:id="7606" w:author="MCC" w:date="2021-06-21T12:24:00Z"/>
          <w:rFonts w:asciiTheme="minorHAnsi" w:eastAsiaTheme="minorEastAsia" w:hAnsiTheme="minorHAnsi" w:cstheme="minorBidi"/>
          <w:sz w:val="22"/>
          <w:szCs w:val="22"/>
        </w:rPr>
      </w:pPr>
      <w:ins w:id="7607" w:author="MCC" w:date="2021-06-21T12:24:00Z">
        <w:r w:rsidRPr="00F00855">
          <w:rPr>
            <w:snapToGrid w:val="0"/>
          </w:rPr>
          <w:t>A.9.3.</w:t>
        </w:r>
        <w:r w:rsidRPr="00F00855">
          <w:rPr>
            <w:snapToGrid w:val="0"/>
            <w:lang w:eastAsia="zh-CN"/>
          </w:rPr>
          <w:t>3</w:t>
        </w:r>
        <w:r w:rsidRPr="00F00855">
          <w:rPr>
            <w:snapToGrid w:val="0"/>
          </w:rPr>
          <w:t>.1</w:t>
        </w:r>
        <w:r>
          <w:rPr>
            <w:rFonts w:asciiTheme="minorHAnsi" w:eastAsiaTheme="minorEastAsia" w:hAnsiTheme="minorHAnsi" w:cstheme="minorBidi"/>
            <w:sz w:val="22"/>
            <w:szCs w:val="22"/>
          </w:rPr>
          <w:tab/>
        </w:r>
        <w:r w:rsidRPr="00F00855">
          <w:rPr>
            <w:snapToGrid w:val="0"/>
          </w:rPr>
          <w:t>Test Purpose and Environment</w:t>
        </w:r>
        <w:r>
          <w:tab/>
          <w:t>2788</w:t>
        </w:r>
      </w:ins>
    </w:p>
    <w:p w14:paraId="5F572232" w14:textId="77777777" w:rsidR="00FF63A4" w:rsidRDefault="00FF63A4">
      <w:pPr>
        <w:pStyle w:val="TOC4"/>
        <w:rPr>
          <w:ins w:id="7608" w:author="MCC" w:date="2021-06-21T12:24:00Z"/>
          <w:rFonts w:asciiTheme="minorHAnsi" w:eastAsiaTheme="minorEastAsia" w:hAnsiTheme="minorHAnsi" w:cstheme="minorBidi"/>
          <w:sz w:val="22"/>
          <w:szCs w:val="22"/>
        </w:rPr>
      </w:pPr>
      <w:ins w:id="7609" w:author="MCC" w:date="2021-06-21T12:24:00Z">
        <w:r w:rsidRPr="00F00855">
          <w:rPr>
            <w:snapToGrid w:val="0"/>
          </w:rPr>
          <w:lastRenderedPageBreak/>
          <w:t>A.9.3.</w:t>
        </w:r>
        <w:r w:rsidRPr="00F00855">
          <w:rPr>
            <w:snapToGrid w:val="0"/>
            <w:lang w:eastAsia="zh-CN"/>
          </w:rPr>
          <w:t>3</w:t>
        </w:r>
        <w:r w:rsidRPr="00F00855">
          <w:rPr>
            <w:snapToGrid w:val="0"/>
          </w:rPr>
          <w:t>.2</w:t>
        </w:r>
        <w:r>
          <w:rPr>
            <w:rFonts w:asciiTheme="minorHAnsi" w:eastAsiaTheme="minorEastAsia" w:hAnsiTheme="minorHAnsi" w:cstheme="minorBidi"/>
            <w:sz w:val="22"/>
            <w:szCs w:val="22"/>
          </w:rPr>
          <w:tab/>
        </w:r>
        <w:r w:rsidRPr="00F00855">
          <w:rPr>
            <w:snapToGrid w:val="0"/>
          </w:rPr>
          <w:t>Parameters</w:t>
        </w:r>
        <w:r>
          <w:tab/>
          <w:t>2788</w:t>
        </w:r>
      </w:ins>
    </w:p>
    <w:p w14:paraId="2CC7B108" w14:textId="77777777" w:rsidR="00FF63A4" w:rsidRDefault="00FF63A4">
      <w:pPr>
        <w:pStyle w:val="TOC4"/>
        <w:rPr>
          <w:ins w:id="7610" w:author="MCC" w:date="2021-06-21T12:24:00Z"/>
          <w:rFonts w:asciiTheme="minorHAnsi" w:eastAsiaTheme="minorEastAsia" w:hAnsiTheme="minorHAnsi" w:cstheme="minorBidi"/>
          <w:sz w:val="22"/>
          <w:szCs w:val="22"/>
        </w:rPr>
      </w:pPr>
      <w:ins w:id="7611" w:author="MCC" w:date="2021-06-21T12:24:00Z">
        <w:r w:rsidRPr="00F00855">
          <w:rPr>
            <w:snapToGrid w:val="0"/>
          </w:rPr>
          <w:t>A.9.3.</w:t>
        </w:r>
        <w:r w:rsidRPr="00F00855">
          <w:rPr>
            <w:snapToGrid w:val="0"/>
            <w:lang w:eastAsia="zh-CN"/>
          </w:rPr>
          <w:t>3</w:t>
        </w:r>
        <w:r w:rsidRPr="00F00855">
          <w:rPr>
            <w:snapToGrid w:val="0"/>
          </w:rPr>
          <w:t>.3</w:t>
        </w:r>
        <w:r>
          <w:rPr>
            <w:rFonts w:asciiTheme="minorHAnsi" w:eastAsiaTheme="minorEastAsia" w:hAnsiTheme="minorHAnsi" w:cstheme="minorBidi"/>
            <w:sz w:val="22"/>
            <w:szCs w:val="22"/>
          </w:rPr>
          <w:tab/>
        </w:r>
        <w:r w:rsidRPr="00F00855">
          <w:rPr>
            <w:snapToGrid w:val="0"/>
          </w:rPr>
          <w:t>Test Requirements</w:t>
        </w:r>
        <w:r>
          <w:tab/>
          <w:t>2789</w:t>
        </w:r>
      </w:ins>
    </w:p>
    <w:p w14:paraId="03DF43B8" w14:textId="77777777" w:rsidR="00FF63A4" w:rsidRDefault="00FF63A4">
      <w:pPr>
        <w:pStyle w:val="TOC2"/>
        <w:rPr>
          <w:ins w:id="7612" w:author="MCC" w:date="2021-06-21T12:24:00Z"/>
          <w:rFonts w:asciiTheme="minorHAnsi" w:eastAsiaTheme="minorEastAsia" w:hAnsiTheme="minorHAnsi" w:cstheme="minorBidi"/>
          <w:sz w:val="22"/>
          <w:szCs w:val="22"/>
        </w:rPr>
      </w:pPr>
      <w:ins w:id="7613" w:author="MCC" w:date="2021-06-21T12:24:00Z">
        <w:r w:rsidRPr="00F00855">
          <w:rPr>
            <w:rFonts w:eastAsia="SimSun"/>
          </w:rPr>
          <w:t>A.9.4</w:t>
        </w:r>
        <w:r>
          <w:rPr>
            <w:rFonts w:asciiTheme="minorHAnsi" w:eastAsiaTheme="minorEastAsia" w:hAnsiTheme="minorHAnsi" w:cstheme="minorBidi"/>
            <w:sz w:val="22"/>
            <w:szCs w:val="22"/>
          </w:rPr>
          <w:tab/>
        </w:r>
        <w:r w:rsidRPr="00F00855">
          <w:rPr>
            <w:rFonts w:eastAsia="SimSun"/>
          </w:rPr>
          <w:t>UTRAN FDD CPICH Ec/No</w:t>
        </w:r>
        <w:r>
          <w:tab/>
          <w:t>2790</w:t>
        </w:r>
      </w:ins>
    </w:p>
    <w:p w14:paraId="2735AC15" w14:textId="77777777" w:rsidR="00FF63A4" w:rsidRDefault="00FF63A4">
      <w:pPr>
        <w:pStyle w:val="TOC3"/>
        <w:rPr>
          <w:ins w:id="7614" w:author="MCC" w:date="2021-06-21T12:24:00Z"/>
          <w:rFonts w:asciiTheme="minorHAnsi" w:eastAsiaTheme="minorEastAsia" w:hAnsiTheme="minorHAnsi" w:cstheme="minorBidi"/>
          <w:sz w:val="22"/>
          <w:szCs w:val="22"/>
        </w:rPr>
      </w:pPr>
      <w:ins w:id="7615" w:author="MCC" w:date="2021-06-21T12:24:00Z">
        <w:r>
          <w:t>A.9.4.1</w:t>
        </w:r>
        <w:r>
          <w:rPr>
            <w:rFonts w:asciiTheme="minorHAnsi" w:eastAsiaTheme="minorEastAsia" w:hAnsiTheme="minorHAnsi" w:cstheme="minorBidi"/>
            <w:sz w:val="22"/>
            <w:szCs w:val="22"/>
          </w:rPr>
          <w:tab/>
        </w:r>
        <w:r>
          <w:t>E-UTRAN FDD</w:t>
        </w:r>
        <w:r>
          <w:tab/>
          <w:t>2790</w:t>
        </w:r>
      </w:ins>
    </w:p>
    <w:p w14:paraId="51176AFC" w14:textId="77777777" w:rsidR="00FF63A4" w:rsidRDefault="00FF63A4">
      <w:pPr>
        <w:pStyle w:val="TOC4"/>
        <w:rPr>
          <w:ins w:id="7616" w:author="MCC" w:date="2021-06-21T12:24:00Z"/>
          <w:rFonts w:asciiTheme="minorHAnsi" w:eastAsiaTheme="minorEastAsia" w:hAnsiTheme="minorHAnsi" w:cstheme="minorBidi"/>
          <w:sz w:val="22"/>
          <w:szCs w:val="22"/>
        </w:rPr>
      </w:pPr>
      <w:ins w:id="7617" w:author="MCC" w:date="2021-06-21T12:24:00Z">
        <w:r w:rsidRPr="00F00855">
          <w:rPr>
            <w:rFonts w:cs="v4.2.0"/>
            <w:snapToGrid w:val="0"/>
          </w:rPr>
          <w:t>A.9.4.1.1</w:t>
        </w:r>
        <w:r>
          <w:rPr>
            <w:rFonts w:asciiTheme="minorHAnsi" w:eastAsiaTheme="minorEastAsia" w:hAnsiTheme="minorHAnsi" w:cstheme="minorBidi"/>
            <w:sz w:val="22"/>
            <w:szCs w:val="22"/>
          </w:rPr>
          <w:tab/>
        </w:r>
        <w:r w:rsidRPr="00F00855">
          <w:rPr>
            <w:rFonts w:cs="v4.2.0"/>
            <w:snapToGrid w:val="0"/>
          </w:rPr>
          <w:t>Test Purpose and Environment</w:t>
        </w:r>
        <w:r>
          <w:tab/>
          <w:t>2790</w:t>
        </w:r>
      </w:ins>
    </w:p>
    <w:p w14:paraId="0A7018B9" w14:textId="77777777" w:rsidR="00FF63A4" w:rsidRDefault="00FF63A4">
      <w:pPr>
        <w:pStyle w:val="TOC4"/>
        <w:rPr>
          <w:ins w:id="7618" w:author="MCC" w:date="2021-06-21T12:24:00Z"/>
          <w:rFonts w:asciiTheme="minorHAnsi" w:eastAsiaTheme="minorEastAsia" w:hAnsiTheme="minorHAnsi" w:cstheme="minorBidi"/>
          <w:sz w:val="22"/>
          <w:szCs w:val="22"/>
        </w:rPr>
      </w:pPr>
      <w:ins w:id="7619" w:author="MCC" w:date="2021-06-21T12:24:00Z">
        <w:r w:rsidRPr="00F00855">
          <w:rPr>
            <w:snapToGrid w:val="0"/>
          </w:rPr>
          <w:t>A.9.4.1.2</w:t>
        </w:r>
        <w:r>
          <w:rPr>
            <w:rFonts w:asciiTheme="minorHAnsi" w:eastAsiaTheme="minorEastAsia" w:hAnsiTheme="minorHAnsi" w:cstheme="minorBidi"/>
            <w:sz w:val="22"/>
            <w:szCs w:val="22"/>
          </w:rPr>
          <w:tab/>
        </w:r>
        <w:r w:rsidRPr="00F00855">
          <w:rPr>
            <w:snapToGrid w:val="0"/>
          </w:rPr>
          <w:t>Parameters</w:t>
        </w:r>
        <w:r>
          <w:tab/>
          <w:t>2790</w:t>
        </w:r>
      </w:ins>
    </w:p>
    <w:p w14:paraId="09711626" w14:textId="77777777" w:rsidR="00FF63A4" w:rsidRDefault="00FF63A4">
      <w:pPr>
        <w:pStyle w:val="TOC4"/>
        <w:rPr>
          <w:ins w:id="7620" w:author="MCC" w:date="2021-06-21T12:24:00Z"/>
          <w:rFonts w:asciiTheme="minorHAnsi" w:eastAsiaTheme="minorEastAsia" w:hAnsiTheme="minorHAnsi" w:cstheme="minorBidi"/>
          <w:sz w:val="22"/>
          <w:szCs w:val="22"/>
        </w:rPr>
      </w:pPr>
      <w:ins w:id="7621" w:author="MCC" w:date="2021-06-21T12:24:00Z">
        <w:r w:rsidRPr="00F00855">
          <w:rPr>
            <w:rFonts w:cs="v4.2.0"/>
            <w:snapToGrid w:val="0"/>
          </w:rPr>
          <w:t>A.9.4.1.3</w:t>
        </w:r>
        <w:r>
          <w:rPr>
            <w:rFonts w:asciiTheme="minorHAnsi" w:eastAsiaTheme="minorEastAsia" w:hAnsiTheme="minorHAnsi" w:cstheme="minorBidi"/>
            <w:sz w:val="22"/>
            <w:szCs w:val="22"/>
          </w:rPr>
          <w:tab/>
        </w:r>
        <w:r w:rsidRPr="00F00855">
          <w:rPr>
            <w:rFonts w:cs="v4.2.0"/>
            <w:snapToGrid w:val="0"/>
          </w:rPr>
          <w:t>Test Requirements</w:t>
        </w:r>
        <w:r>
          <w:tab/>
          <w:t>2792</w:t>
        </w:r>
      </w:ins>
    </w:p>
    <w:p w14:paraId="526B7856" w14:textId="77777777" w:rsidR="00FF63A4" w:rsidRDefault="00FF63A4">
      <w:pPr>
        <w:pStyle w:val="TOC3"/>
        <w:rPr>
          <w:ins w:id="7622" w:author="MCC" w:date="2021-06-21T12:24:00Z"/>
          <w:rFonts w:asciiTheme="minorHAnsi" w:eastAsiaTheme="minorEastAsia" w:hAnsiTheme="minorHAnsi" w:cstheme="minorBidi"/>
          <w:sz w:val="22"/>
          <w:szCs w:val="22"/>
        </w:rPr>
      </w:pPr>
      <w:ins w:id="7623" w:author="MCC" w:date="2021-06-21T12:24:00Z">
        <w:r>
          <w:t>A.9.4.2</w:t>
        </w:r>
        <w:r>
          <w:rPr>
            <w:rFonts w:asciiTheme="minorHAnsi" w:eastAsiaTheme="minorEastAsia" w:hAnsiTheme="minorHAnsi" w:cstheme="minorBidi"/>
            <w:sz w:val="22"/>
            <w:szCs w:val="22"/>
          </w:rPr>
          <w:tab/>
        </w:r>
        <w:r>
          <w:t>E-UTRAN TDD</w:t>
        </w:r>
        <w:r>
          <w:tab/>
          <w:t>2793</w:t>
        </w:r>
      </w:ins>
    </w:p>
    <w:p w14:paraId="7FF44E7C" w14:textId="77777777" w:rsidR="00FF63A4" w:rsidRDefault="00FF63A4">
      <w:pPr>
        <w:pStyle w:val="TOC4"/>
        <w:rPr>
          <w:ins w:id="7624" w:author="MCC" w:date="2021-06-21T12:24:00Z"/>
          <w:rFonts w:asciiTheme="minorHAnsi" w:eastAsiaTheme="minorEastAsia" w:hAnsiTheme="minorHAnsi" w:cstheme="minorBidi"/>
          <w:sz w:val="22"/>
          <w:szCs w:val="22"/>
        </w:rPr>
      </w:pPr>
      <w:ins w:id="7625" w:author="MCC" w:date="2021-06-21T12:24:00Z">
        <w:r w:rsidRPr="00F00855">
          <w:rPr>
            <w:rFonts w:cs="v4.2.0"/>
            <w:snapToGrid w:val="0"/>
          </w:rPr>
          <w:t>A.9.4.2.1</w:t>
        </w:r>
        <w:r>
          <w:rPr>
            <w:rFonts w:asciiTheme="minorHAnsi" w:eastAsiaTheme="minorEastAsia" w:hAnsiTheme="minorHAnsi" w:cstheme="minorBidi"/>
            <w:sz w:val="22"/>
            <w:szCs w:val="22"/>
          </w:rPr>
          <w:tab/>
        </w:r>
        <w:r w:rsidRPr="00F00855">
          <w:rPr>
            <w:rFonts w:cs="v4.2.0"/>
            <w:snapToGrid w:val="0"/>
          </w:rPr>
          <w:t>Test Purpose and Environment</w:t>
        </w:r>
        <w:r>
          <w:tab/>
          <w:t>2793</w:t>
        </w:r>
      </w:ins>
    </w:p>
    <w:p w14:paraId="5A73E3AE" w14:textId="77777777" w:rsidR="00FF63A4" w:rsidRDefault="00FF63A4">
      <w:pPr>
        <w:pStyle w:val="TOC4"/>
        <w:rPr>
          <w:ins w:id="7626" w:author="MCC" w:date="2021-06-21T12:24:00Z"/>
          <w:rFonts w:asciiTheme="minorHAnsi" w:eastAsiaTheme="minorEastAsia" w:hAnsiTheme="minorHAnsi" w:cstheme="minorBidi"/>
          <w:sz w:val="22"/>
          <w:szCs w:val="22"/>
        </w:rPr>
      </w:pPr>
      <w:ins w:id="7627" w:author="MCC" w:date="2021-06-21T12:24:00Z">
        <w:r w:rsidRPr="00F00855">
          <w:rPr>
            <w:snapToGrid w:val="0"/>
          </w:rPr>
          <w:t>A.9.4.2.2</w:t>
        </w:r>
        <w:r>
          <w:rPr>
            <w:rFonts w:asciiTheme="minorHAnsi" w:eastAsiaTheme="minorEastAsia" w:hAnsiTheme="minorHAnsi" w:cstheme="minorBidi"/>
            <w:sz w:val="22"/>
            <w:szCs w:val="22"/>
          </w:rPr>
          <w:tab/>
        </w:r>
        <w:r w:rsidRPr="00F00855">
          <w:rPr>
            <w:snapToGrid w:val="0"/>
          </w:rPr>
          <w:t>Parameters</w:t>
        </w:r>
        <w:r>
          <w:tab/>
          <w:t>2793</w:t>
        </w:r>
      </w:ins>
    </w:p>
    <w:p w14:paraId="2AF27523" w14:textId="77777777" w:rsidR="00FF63A4" w:rsidRDefault="00FF63A4">
      <w:pPr>
        <w:pStyle w:val="TOC4"/>
        <w:rPr>
          <w:ins w:id="7628" w:author="MCC" w:date="2021-06-21T12:24:00Z"/>
          <w:rFonts w:asciiTheme="minorHAnsi" w:eastAsiaTheme="minorEastAsia" w:hAnsiTheme="minorHAnsi" w:cstheme="minorBidi"/>
          <w:sz w:val="22"/>
          <w:szCs w:val="22"/>
        </w:rPr>
      </w:pPr>
      <w:ins w:id="7629" w:author="MCC" w:date="2021-06-21T12:24:00Z">
        <w:r w:rsidRPr="00F00855">
          <w:rPr>
            <w:rFonts w:cs="v4.2.0"/>
            <w:snapToGrid w:val="0"/>
          </w:rPr>
          <w:t>A.9.4.2.3</w:t>
        </w:r>
        <w:r>
          <w:rPr>
            <w:rFonts w:asciiTheme="minorHAnsi" w:eastAsiaTheme="minorEastAsia" w:hAnsiTheme="minorHAnsi" w:cstheme="minorBidi"/>
            <w:sz w:val="22"/>
            <w:szCs w:val="22"/>
          </w:rPr>
          <w:tab/>
        </w:r>
        <w:r w:rsidRPr="00F00855">
          <w:rPr>
            <w:rFonts w:cs="v4.2.0"/>
            <w:snapToGrid w:val="0"/>
          </w:rPr>
          <w:t>Test Requirements</w:t>
        </w:r>
        <w:r>
          <w:tab/>
          <w:t>2795</w:t>
        </w:r>
      </w:ins>
    </w:p>
    <w:p w14:paraId="32847AE9" w14:textId="77777777" w:rsidR="00FF63A4" w:rsidRDefault="00FF63A4">
      <w:pPr>
        <w:pStyle w:val="TOC3"/>
        <w:rPr>
          <w:ins w:id="7630" w:author="MCC" w:date="2021-06-21T12:24:00Z"/>
          <w:rFonts w:asciiTheme="minorHAnsi" w:eastAsiaTheme="minorEastAsia" w:hAnsiTheme="minorHAnsi" w:cstheme="minorBidi"/>
          <w:sz w:val="22"/>
          <w:szCs w:val="22"/>
        </w:rPr>
      </w:pPr>
      <w:ins w:id="7631" w:author="MCC" w:date="2021-06-21T12:24:00Z">
        <w:r w:rsidRPr="00F00855">
          <w:rPr>
            <w:lang w:val="de-DE"/>
          </w:rPr>
          <w:t>A.9.</w:t>
        </w:r>
        <w:r w:rsidRPr="00F00855">
          <w:rPr>
            <w:lang w:val="de-DE" w:eastAsia="zh-CN"/>
          </w:rPr>
          <w:t>4</w:t>
        </w:r>
        <w:r w:rsidRPr="00F00855">
          <w:rPr>
            <w:lang w:val="de-DE"/>
          </w:rPr>
          <w:t>.</w:t>
        </w:r>
        <w:r w:rsidRPr="00F00855">
          <w:rPr>
            <w:lang w:val="de-DE" w:eastAsia="zh-CN"/>
          </w:rPr>
          <w:t>3</w:t>
        </w:r>
        <w:r>
          <w:rPr>
            <w:rFonts w:asciiTheme="minorHAnsi" w:eastAsiaTheme="minorEastAsia" w:hAnsiTheme="minorHAnsi" w:cstheme="minorBidi"/>
            <w:sz w:val="22"/>
            <w:szCs w:val="22"/>
          </w:rPr>
          <w:tab/>
        </w:r>
        <w:r w:rsidRPr="00F00855">
          <w:rPr>
            <w:lang w:val="de-DE"/>
          </w:rPr>
          <w:t>E-UTRAN FDD</w:t>
        </w:r>
        <w:r w:rsidRPr="00F00855">
          <w:rPr>
            <w:lang w:val="de-DE" w:eastAsia="zh-CN"/>
          </w:rPr>
          <w:t xml:space="preserve"> for 5MHz Bandwidth</w:t>
        </w:r>
        <w:r>
          <w:tab/>
          <w:t>2796</w:t>
        </w:r>
      </w:ins>
    </w:p>
    <w:p w14:paraId="1F6C0328" w14:textId="77777777" w:rsidR="00FF63A4" w:rsidRDefault="00FF63A4">
      <w:pPr>
        <w:pStyle w:val="TOC4"/>
        <w:rPr>
          <w:ins w:id="7632" w:author="MCC" w:date="2021-06-21T12:24:00Z"/>
          <w:rFonts w:asciiTheme="minorHAnsi" w:eastAsiaTheme="minorEastAsia" w:hAnsiTheme="minorHAnsi" w:cstheme="minorBidi"/>
          <w:sz w:val="22"/>
          <w:szCs w:val="22"/>
        </w:rPr>
      </w:pPr>
      <w:ins w:id="7633" w:author="MCC" w:date="2021-06-21T12:24:00Z">
        <w:r w:rsidRPr="00F00855">
          <w:rPr>
            <w:snapToGrid w:val="0"/>
          </w:rPr>
          <w:t>A.9.</w:t>
        </w:r>
        <w:r w:rsidRPr="00F00855">
          <w:rPr>
            <w:snapToGrid w:val="0"/>
            <w:lang w:eastAsia="zh-CN"/>
          </w:rPr>
          <w:t>4</w:t>
        </w:r>
        <w:r w:rsidRPr="00F00855">
          <w:rPr>
            <w:snapToGrid w:val="0"/>
          </w:rPr>
          <w:t>.</w:t>
        </w:r>
        <w:r w:rsidRPr="00F00855">
          <w:rPr>
            <w:snapToGrid w:val="0"/>
            <w:lang w:eastAsia="zh-CN"/>
          </w:rPr>
          <w:t>3</w:t>
        </w:r>
        <w:r w:rsidRPr="00F00855">
          <w:rPr>
            <w:snapToGrid w:val="0"/>
          </w:rPr>
          <w:t>.1</w:t>
        </w:r>
        <w:r>
          <w:rPr>
            <w:rFonts w:asciiTheme="minorHAnsi" w:eastAsiaTheme="minorEastAsia" w:hAnsiTheme="minorHAnsi" w:cstheme="minorBidi"/>
            <w:sz w:val="22"/>
            <w:szCs w:val="22"/>
          </w:rPr>
          <w:tab/>
        </w:r>
        <w:r w:rsidRPr="00F00855">
          <w:rPr>
            <w:snapToGrid w:val="0"/>
          </w:rPr>
          <w:t>Test Purpose and Environment</w:t>
        </w:r>
        <w:r>
          <w:tab/>
          <w:t>2796</w:t>
        </w:r>
      </w:ins>
    </w:p>
    <w:p w14:paraId="0DC1C617" w14:textId="77777777" w:rsidR="00FF63A4" w:rsidRDefault="00FF63A4">
      <w:pPr>
        <w:pStyle w:val="TOC4"/>
        <w:rPr>
          <w:ins w:id="7634" w:author="MCC" w:date="2021-06-21T12:24:00Z"/>
          <w:rFonts w:asciiTheme="minorHAnsi" w:eastAsiaTheme="minorEastAsia" w:hAnsiTheme="minorHAnsi" w:cstheme="minorBidi"/>
          <w:sz w:val="22"/>
          <w:szCs w:val="22"/>
        </w:rPr>
      </w:pPr>
      <w:ins w:id="7635" w:author="MCC" w:date="2021-06-21T12:24:00Z">
        <w:r w:rsidRPr="00F00855">
          <w:rPr>
            <w:snapToGrid w:val="0"/>
          </w:rPr>
          <w:t>A.9.</w:t>
        </w:r>
        <w:r w:rsidRPr="00F00855">
          <w:rPr>
            <w:snapToGrid w:val="0"/>
            <w:lang w:eastAsia="zh-CN"/>
          </w:rPr>
          <w:t>4</w:t>
        </w:r>
        <w:r w:rsidRPr="00F00855">
          <w:rPr>
            <w:snapToGrid w:val="0"/>
          </w:rPr>
          <w:t>.</w:t>
        </w:r>
        <w:r w:rsidRPr="00F00855">
          <w:rPr>
            <w:snapToGrid w:val="0"/>
            <w:lang w:eastAsia="zh-CN"/>
          </w:rPr>
          <w:t>3</w:t>
        </w:r>
        <w:r w:rsidRPr="00F00855">
          <w:rPr>
            <w:snapToGrid w:val="0"/>
          </w:rPr>
          <w:t>.2</w:t>
        </w:r>
        <w:r>
          <w:rPr>
            <w:rFonts w:asciiTheme="minorHAnsi" w:eastAsiaTheme="minorEastAsia" w:hAnsiTheme="minorHAnsi" w:cstheme="minorBidi"/>
            <w:sz w:val="22"/>
            <w:szCs w:val="22"/>
          </w:rPr>
          <w:tab/>
        </w:r>
        <w:r w:rsidRPr="00F00855">
          <w:rPr>
            <w:snapToGrid w:val="0"/>
          </w:rPr>
          <w:t>Parameters</w:t>
        </w:r>
        <w:r>
          <w:tab/>
          <w:t>2796</w:t>
        </w:r>
      </w:ins>
    </w:p>
    <w:p w14:paraId="5DD90871" w14:textId="77777777" w:rsidR="00FF63A4" w:rsidRDefault="00FF63A4">
      <w:pPr>
        <w:pStyle w:val="TOC4"/>
        <w:rPr>
          <w:ins w:id="7636" w:author="MCC" w:date="2021-06-21T12:24:00Z"/>
          <w:rFonts w:asciiTheme="minorHAnsi" w:eastAsiaTheme="minorEastAsia" w:hAnsiTheme="minorHAnsi" w:cstheme="minorBidi"/>
          <w:sz w:val="22"/>
          <w:szCs w:val="22"/>
        </w:rPr>
      </w:pPr>
      <w:ins w:id="7637" w:author="MCC" w:date="2021-06-21T12:24:00Z">
        <w:r w:rsidRPr="00F00855">
          <w:rPr>
            <w:snapToGrid w:val="0"/>
          </w:rPr>
          <w:t>A.9.</w:t>
        </w:r>
        <w:r w:rsidRPr="00F00855">
          <w:rPr>
            <w:snapToGrid w:val="0"/>
            <w:lang w:eastAsia="zh-CN"/>
          </w:rPr>
          <w:t>4</w:t>
        </w:r>
        <w:r w:rsidRPr="00F00855">
          <w:rPr>
            <w:snapToGrid w:val="0"/>
          </w:rPr>
          <w:t>.</w:t>
        </w:r>
        <w:r w:rsidRPr="00F00855">
          <w:rPr>
            <w:snapToGrid w:val="0"/>
            <w:lang w:eastAsia="zh-CN"/>
          </w:rPr>
          <w:t>3</w:t>
        </w:r>
        <w:r w:rsidRPr="00F00855">
          <w:rPr>
            <w:snapToGrid w:val="0"/>
          </w:rPr>
          <w:t>.3</w:t>
        </w:r>
        <w:r>
          <w:rPr>
            <w:rFonts w:asciiTheme="minorHAnsi" w:eastAsiaTheme="minorEastAsia" w:hAnsiTheme="minorHAnsi" w:cstheme="minorBidi"/>
            <w:sz w:val="22"/>
            <w:szCs w:val="22"/>
          </w:rPr>
          <w:tab/>
        </w:r>
        <w:r w:rsidRPr="00F00855">
          <w:rPr>
            <w:snapToGrid w:val="0"/>
          </w:rPr>
          <w:t>Test Requirements</w:t>
        </w:r>
        <w:r>
          <w:tab/>
          <w:t>2797</w:t>
        </w:r>
      </w:ins>
    </w:p>
    <w:p w14:paraId="6A25B7B5" w14:textId="77777777" w:rsidR="00FF63A4" w:rsidRDefault="00FF63A4">
      <w:pPr>
        <w:pStyle w:val="TOC2"/>
        <w:rPr>
          <w:ins w:id="7638" w:author="MCC" w:date="2021-06-21T12:24:00Z"/>
          <w:rFonts w:asciiTheme="minorHAnsi" w:eastAsiaTheme="minorEastAsia" w:hAnsiTheme="minorHAnsi" w:cstheme="minorBidi"/>
          <w:sz w:val="22"/>
          <w:szCs w:val="22"/>
        </w:rPr>
      </w:pPr>
      <w:ins w:id="7639" w:author="MCC" w:date="2021-06-21T12:24:00Z">
        <w:r>
          <w:t>A.9.</w:t>
        </w:r>
        <w:r>
          <w:rPr>
            <w:lang w:eastAsia="zh-CN"/>
          </w:rPr>
          <w:t>5</w:t>
        </w:r>
        <w:r>
          <w:rPr>
            <w:rFonts w:asciiTheme="minorHAnsi" w:eastAsiaTheme="minorEastAsia" w:hAnsiTheme="minorHAnsi" w:cstheme="minorBidi"/>
            <w:sz w:val="22"/>
            <w:szCs w:val="22"/>
          </w:rPr>
          <w:tab/>
        </w:r>
        <w:r>
          <w:t>UTRAN TDD measurement</w:t>
        </w:r>
        <w:r>
          <w:tab/>
          <w:t>2797</w:t>
        </w:r>
      </w:ins>
    </w:p>
    <w:p w14:paraId="440580BB" w14:textId="77777777" w:rsidR="00FF63A4" w:rsidRDefault="00FF63A4">
      <w:pPr>
        <w:pStyle w:val="TOC3"/>
        <w:rPr>
          <w:ins w:id="7640" w:author="MCC" w:date="2021-06-21T12:24:00Z"/>
          <w:rFonts w:asciiTheme="minorHAnsi" w:eastAsiaTheme="minorEastAsia" w:hAnsiTheme="minorHAnsi" w:cstheme="minorBidi"/>
          <w:sz w:val="22"/>
          <w:szCs w:val="22"/>
        </w:rPr>
      </w:pPr>
      <w:ins w:id="7641" w:author="MCC" w:date="2021-06-21T12:24:00Z">
        <w:r>
          <w:t>A.9.</w:t>
        </w:r>
        <w:r>
          <w:rPr>
            <w:lang w:eastAsia="zh-CN"/>
          </w:rPr>
          <w:t>5</w:t>
        </w:r>
        <w:r>
          <w:t>.1</w:t>
        </w:r>
        <w:r>
          <w:rPr>
            <w:rFonts w:asciiTheme="minorHAnsi" w:eastAsiaTheme="minorEastAsia" w:hAnsiTheme="minorHAnsi" w:cstheme="minorBidi"/>
            <w:sz w:val="22"/>
            <w:szCs w:val="22"/>
          </w:rPr>
          <w:tab/>
        </w:r>
        <w:r>
          <w:t>P-CCPCH RSCP absolute accuracy for E-UTRAN FDD</w:t>
        </w:r>
        <w:r>
          <w:tab/>
          <w:t>2797</w:t>
        </w:r>
      </w:ins>
    </w:p>
    <w:p w14:paraId="222867F1" w14:textId="77777777" w:rsidR="00FF63A4" w:rsidRDefault="00FF63A4">
      <w:pPr>
        <w:pStyle w:val="TOC4"/>
        <w:rPr>
          <w:ins w:id="7642" w:author="MCC" w:date="2021-06-21T12:24:00Z"/>
          <w:rFonts w:asciiTheme="minorHAnsi" w:eastAsiaTheme="minorEastAsia" w:hAnsiTheme="minorHAnsi" w:cstheme="minorBidi"/>
          <w:sz w:val="22"/>
          <w:szCs w:val="22"/>
        </w:rPr>
      </w:pPr>
      <w:ins w:id="7643" w:author="MCC" w:date="2021-06-21T12:24:00Z">
        <w:r>
          <w:t>A.9.</w:t>
        </w:r>
        <w:r>
          <w:rPr>
            <w:lang w:eastAsia="zh-CN"/>
          </w:rPr>
          <w:t>5</w:t>
        </w:r>
        <w:r>
          <w:t>.1.1</w:t>
        </w:r>
        <w:r>
          <w:rPr>
            <w:rFonts w:asciiTheme="minorHAnsi" w:eastAsiaTheme="minorEastAsia" w:hAnsiTheme="minorHAnsi" w:cstheme="minorBidi"/>
            <w:sz w:val="22"/>
            <w:szCs w:val="22"/>
          </w:rPr>
          <w:tab/>
        </w:r>
        <w:r>
          <w:t>Test Purpose and Environment</w:t>
        </w:r>
        <w:r>
          <w:tab/>
          <w:t>2797</w:t>
        </w:r>
      </w:ins>
    </w:p>
    <w:p w14:paraId="03285282" w14:textId="77777777" w:rsidR="00FF63A4" w:rsidRDefault="00FF63A4">
      <w:pPr>
        <w:pStyle w:val="TOC4"/>
        <w:rPr>
          <w:ins w:id="7644" w:author="MCC" w:date="2021-06-21T12:24:00Z"/>
          <w:rFonts w:asciiTheme="minorHAnsi" w:eastAsiaTheme="minorEastAsia" w:hAnsiTheme="minorHAnsi" w:cstheme="minorBidi"/>
          <w:sz w:val="22"/>
          <w:szCs w:val="22"/>
        </w:rPr>
      </w:pPr>
      <w:ins w:id="7645" w:author="MCC" w:date="2021-06-21T12:24:00Z">
        <w:r>
          <w:t>A.9.</w:t>
        </w:r>
        <w:r>
          <w:rPr>
            <w:lang w:eastAsia="zh-CN"/>
          </w:rPr>
          <w:t>5</w:t>
        </w:r>
        <w:r>
          <w:t>.1.2</w:t>
        </w:r>
        <w:r>
          <w:rPr>
            <w:rFonts w:asciiTheme="minorHAnsi" w:eastAsiaTheme="minorEastAsia" w:hAnsiTheme="minorHAnsi" w:cstheme="minorBidi"/>
            <w:sz w:val="22"/>
            <w:szCs w:val="22"/>
          </w:rPr>
          <w:tab/>
        </w:r>
        <w:r>
          <w:t>Test parameters</w:t>
        </w:r>
        <w:r>
          <w:tab/>
          <w:t>2797</w:t>
        </w:r>
      </w:ins>
    </w:p>
    <w:p w14:paraId="3CF2036B" w14:textId="77777777" w:rsidR="00FF63A4" w:rsidRDefault="00FF63A4">
      <w:pPr>
        <w:pStyle w:val="TOC4"/>
        <w:rPr>
          <w:ins w:id="7646" w:author="MCC" w:date="2021-06-21T12:24:00Z"/>
          <w:rFonts w:asciiTheme="minorHAnsi" w:eastAsiaTheme="minorEastAsia" w:hAnsiTheme="minorHAnsi" w:cstheme="minorBidi"/>
          <w:sz w:val="22"/>
          <w:szCs w:val="22"/>
        </w:rPr>
      </w:pPr>
      <w:ins w:id="7647" w:author="MCC" w:date="2021-06-21T12:24:00Z">
        <w:r>
          <w:t>A.9.</w:t>
        </w:r>
        <w:r>
          <w:rPr>
            <w:lang w:eastAsia="zh-CN"/>
          </w:rPr>
          <w:t>5</w:t>
        </w:r>
        <w:r>
          <w:t>.1.3</w:t>
        </w:r>
        <w:r>
          <w:rPr>
            <w:rFonts w:asciiTheme="minorHAnsi" w:eastAsiaTheme="minorEastAsia" w:hAnsiTheme="minorHAnsi" w:cstheme="minorBidi"/>
            <w:sz w:val="22"/>
            <w:szCs w:val="22"/>
          </w:rPr>
          <w:tab/>
        </w:r>
        <w:r>
          <w:t>Test Requirements</w:t>
        </w:r>
        <w:r>
          <w:tab/>
          <w:t>2799</w:t>
        </w:r>
      </w:ins>
    </w:p>
    <w:p w14:paraId="2B79F093" w14:textId="77777777" w:rsidR="00FF63A4" w:rsidRDefault="00FF63A4">
      <w:pPr>
        <w:pStyle w:val="TOC3"/>
        <w:rPr>
          <w:ins w:id="7648" w:author="MCC" w:date="2021-06-21T12:24:00Z"/>
          <w:rFonts w:asciiTheme="minorHAnsi" w:eastAsiaTheme="minorEastAsia" w:hAnsiTheme="minorHAnsi" w:cstheme="minorBidi"/>
          <w:sz w:val="22"/>
          <w:szCs w:val="22"/>
        </w:rPr>
      </w:pPr>
      <w:ins w:id="7649" w:author="MCC" w:date="2021-06-21T12:24:00Z">
        <w:r>
          <w:t>A.9.</w:t>
        </w:r>
        <w:r>
          <w:rPr>
            <w:lang w:eastAsia="zh-CN"/>
          </w:rPr>
          <w:t>5</w:t>
        </w:r>
        <w:r>
          <w:t>.2</w:t>
        </w:r>
        <w:r>
          <w:rPr>
            <w:rFonts w:asciiTheme="minorHAnsi" w:eastAsiaTheme="minorEastAsia" w:hAnsiTheme="minorHAnsi" w:cstheme="minorBidi"/>
            <w:sz w:val="22"/>
            <w:szCs w:val="22"/>
          </w:rPr>
          <w:tab/>
        </w:r>
        <w:r>
          <w:t>P-CCPCH RSCP absolute accuracy for E-UTRAN TDD</w:t>
        </w:r>
        <w:r>
          <w:tab/>
          <w:t>2800</w:t>
        </w:r>
      </w:ins>
    </w:p>
    <w:p w14:paraId="000EF393" w14:textId="77777777" w:rsidR="00FF63A4" w:rsidRDefault="00FF63A4">
      <w:pPr>
        <w:pStyle w:val="TOC4"/>
        <w:rPr>
          <w:ins w:id="7650" w:author="MCC" w:date="2021-06-21T12:24:00Z"/>
          <w:rFonts w:asciiTheme="minorHAnsi" w:eastAsiaTheme="minorEastAsia" w:hAnsiTheme="minorHAnsi" w:cstheme="minorBidi"/>
          <w:sz w:val="22"/>
          <w:szCs w:val="22"/>
        </w:rPr>
      </w:pPr>
      <w:ins w:id="7651" w:author="MCC" w:date="2021-06-21T12:24:00Z">
        <w:r>
          <w:t>A.9.</w:t>
        </w:r>
        <w:r>
          <w:rPr>
            <w:lang w:eastAsia="zh-CN"/>
          </w:rPr>
          <w:t>5</w:t>
        </w:r>
        <w:r>
          <w:t>.2.1</w:t>
        </w:r>
        <w:r>
          <w:rPr>
            <w:rFonts w:asciiTheme="minorHAnsi" w:eastAsiaTheme="minorEastAsia" w:hAnsiTheme="minorHAnsi" w:cstheme="minorBidi"/>
            <w:sz w:val="22"/>
            <w:szCs w:val="22"/>
          </w:rPr>
          <w:tab/>
        </w:r>
        <w:r>
          <w:t>Test Purpose and Environment</w:t>
        </w:r>
        <w:r>
          <w:tab/>
          <w:t>2800</w:t>
        </w:r>
      </w:ins>
    </w:p>
    <w:p w14:paraId="58A2FC68" w14:textId="77777777" w:rsidR="00FF63A4" w:rsidRDefault="00FF63A4">
      <w:pPr>
        <w:pStyle w:val="TOC4"/>
        <w:rPr>
          <w:ins w:id="7652" w:author="MCC" w:date="2021-06-21T12:24:00Z"/>
          <w:rFonts w:asciiTheme="minorHAnsi" w:eastAsiaTheme="minorEastAsia" w:hAnsiTheme="minorHAnsi" w:cstheme="minorBidi"/>
          <w:sz w:val="22"/>
          <w:szCs w:val="22"/>
        </w:rPr>
      </w:pPr>
      <w:ins w:id="7653" w:author="MCC" w:date="2021-06-21T12:24:00Z">
        <w:r>
          <w:t>A.9.</w:t>
        </w:r>
        <w:r>
          <w:rPr>
            <w:lang w:eastAsia="zh-CN"/>
          </w:rPr>
          <w:t>5</w:t>
        </w:r>
        <w:r>
          <w:t>.2.2</w:t>
        </w:r>
        <w:r>
          <w:rPr>
            <w:rFonts w:asciiTheme="minorHAnsi" w:eastAsiaTheme="minorEastAsia" w:hAnsiTheme="minorHAnsi" w:cstheme="minorBidi"/>
            <w:sz w:val="22"/>
            <w:szCs w:val="22"/>
          </w:rPr>
          <w:tab/>
        </w:r>
        <w:r>
          <w:t>Test parameters</w:t>
        </w:r>
        <w:r>
          <w:tab/>
          <w:t>2800</w:t>
        </w:r>
      </w:ins>
    </w:p>
    <w:p w14:paraId="7FBA0FD9" w14:textId="77777777" w:rsidR="00FF63A4" w:rsidRDefault="00FF63A4">
      <w:pPr>
        <w:pStyle w:val="TOC4"/>
        <w:rPr>
          <w:ins w:id="7654" w:author="MCC" w:date="2021-06-21T12:24:00Z"/>
          <w:rFonts w:asciiTheme="minorHAnsi" w:eastAsiaTheme="minorEastAsia" w:hAnsiTheme="minorHAnsi" w:cstheme="minorBidi"/>
          <w:sz w:val="22"/>
          <w:szCs w:val="22"/>
        </w:rPr>
      </w:pPr>
      <w:ins w:id="7655" w:author="MCC" w:date="2021-06-21T12:24:00Z">
        <w:r>
          <w:t>A.9.</w:t>
        </w:r>
        <w:r>
          <w:rPr>
            <w:lang w:eastAsia="zh-CN"/>
          </w:rPr>
          <w:t>5</w:t>
        </w:r>
        <w:r>
          <w:t>.2.3</w:t>
        </w:r>
        <w:r>
          <w:rPr>
            <w:rFonts w:asciiTheme="minorHAnsi" w:eastAsiaTheme="minorEastAsia" w:hAnsiTheme="minorHAnsi" w:cstheme="minorBidi"/>
            <w:sz w:val="22"/>
            <w:szCs w:val="22"/>
          </w:rPr>
          <w:tab/>
        </w:r>
        <w:r>
          <w:t>Test Requirements</w:t>
        </w:r>
        <w:r>
          <w:tab/>
          <w:t>2801</w:t>
        </w:r>
      </w:ins>
    </w:p>
    <w:p w14:paraId="1FFEFF28" w14:textId="77777777" w:rsidR="00FF63A4" w:rsidRDefault="00FF63A4">
      <w:pPr>
        <w:pStyle w:val="TOC2"/>
        <w:rPr>
          <w:ins w:id="7656" w:author="MCC" w:date="2021-06-21T12:24:00Z"/>
          <w:rFonts w:asciiTheme="minorHAnsi" w:eastAsiaTheme="minorEastAsia" w:hAnsiTheme="minorHAnsi" w:cstheme="minorBidi"/>
          <w:sz w:val="22"/>
          <w:szCs w:val="22"/>
        </w:rPr>
      </w:pPr>
      <w:ins w:id="7657" w:author="MCC" w:date="2021-06-21T12:24:00Z">
        <w:r w:rsidRPr="00F00855">
          <w:rPr>
            <w:lang w:val="it-IT"/>
          </w:rPr>
          <w:t>A.9.6</w:t>
        </w:r>
        <w:r>
          <w:rPr>
            <w:rFonts w:asciiTheme="minorHAnsi" w:eastAsiaTheme="minorEastAsia" w:hAnsiTheme="minorHAnsi" w:cstheme="minorBidi"/>
            <w:sz w:val="22"/>
            <w:szCs w:val="22"/>
          </w:rPr>
          <w:tab/>
        </w:r>
        <w:r w:rsidRPr="00F00855">
          <w:rPr>
            <w:lang w:val="it-IT"/>
          </w:rPr>
          <w:t>GSM Carrier RSSI</w:t>
        </w:r>
        <w:r>
          <w:tab/>
          <w:t>2802</w:t>
        </w:r>
      </w:ins>
    </w:p>
    <w:p w14:paraId="148F56CF" w14:textId="77777777" w:rsidR="00FF63A4" w:rsidRDefault="00FF63A4">
      <w:pPr>
        <w:pStyle w:val="TOC3"/>
        <w:rPr>
          <w:ins w:id="7658" w:author="MCC" w:date="2021-06-21T12:24:00Z"/>
          <w:rFonts w:asciiTheme="minorHAnsi" w:eastAsiaTheme="minorEastAsia" w:hAnsiTheme="minorHAnsi" w:cstheme="minorBidi"/>
          <w:sz w:val="22"/>
          <w:szCs w:val="22"/>
        </w:rPr>
      </w:pPr>
      <w:ins w:id="7659" w:author="MCC" w:date="2021-06-21T12:24:00Z">
        <w:r w:rsidRPr="00F00855">
          <w:rPr>
            <w:bCs/>
            <w:lang w:val="it-IT"/>
          </w:rPr>
          <w:t>A.9.6.1</w:t>
        </w:r>
        <w:r>
          <w:rPr>
            <w:rFonts w:asciiTheme="minorHAnsi" w:eastAsiaTheme="minorEastAsia" w:hAnsiTheme="minorHAnsi" w:cstheme="minorBidi"/>
            <w:sz w:val="22"/>
            <w:szCs w:val="22"/>
          </w:rPr>
          <w:tab/>
        </w:r>
        <w:r w:rsidRPr="00F00855">
          <w:rPr>
            <w:bCs/>
            <w:lang w:val="it-IT"/>
          </w:rPr>
          <w:t>E-UTRAN FDD</w:t>
        </w:r>
        <w:r>
          <w:tab/>
          <w:t>2802</w:t>
        </w:r>
      </w:ins>
    </w:p>
    <w:p w14:paraId="5A01FC4B" w14:textId="77777777" w:rsidR="00FF63A4" w:rsidRDefault="00FF63A4">
      <w:pPr>
        <w:pStyle w:val="TOC4"/>
        <w:rPr>
          <w:ins w:id="7660" w:author="MCC" w:date="2021-06-21T12:24:00Z"/>
          <w:rFonts w:asciiTheme="minorHAnsi" w:eastAsiaTheme="minorEastAsia" w:hAnsiTheme="minorHAnsi" w:cstheme="minorBidi"/>
          <w:sz w:val="22"/>
          <w:szCs w:val="22"/>
        </w:rPr>
      </w:pPr>
      <w:ins w:id="7661" w:author="MCC" w:date="2021-06-21T12:24:00Z">
        <w:r w:rsidRPr="00F00855">
          <w:rPr>
            <w:bCs/>
          </w:rPr>
          <w:t>A.9.6.1.1</w:t>
        </w:r>
        <w:r>
          <w:rPr>
            <w:rFonts w:asciiTheme="minorHAnsi" w:eastAsiaTheme="minorEastAsia" w:hAnsiTheme="minorHAnsi" w:cstheme="minorBidi"/>
            <w:sz w:val="22"/>
            <w:szCs w:val="22"/>
          </w:rPr>
          <w:tab/>
        </w:r>
        <w:r w:rsidRPr="00F00855">
          <w:rPr>
            <w:bCs/>
          </w:rPr>
          <w:t>Test Purpose and Environment</w:t>
        </w:r>
        <w:r>
          <w:tab/>
          <w:t>2802</w:t>
        </w:r>
      </w:ins>
    </w:p>
    <w:p w14:paraId="1938B2D3" w14:textId="77777777" w:rsidR="00FF63A4" w:rsidRDefault="00FF63A4">
      <w:pPr>
        <w:pStyle w:val="TOC4"/>
        <w:rPr>
          <w:ins w:id="7662" w:author="MCC" w:date="2021-06-21T12:24:00Z"/>
          <w:rFonts w:asciiTheme="minorHAnsi" w:eastAsiaTheme="minorEastAsia" w:hAnsiTheme="minorHAnsi" w:cstheme="minorBidi"/>
          <w:sz w:val="22"/>
          <w:szCs w:val="22"/>
        </w:rPr>
      </w:pPr>
      <w:ins w:id="7663" w:author="MCC" w:date="2021-06-21T12:24:00Z">
        <w:r w:rsidRPr="00F00855">
          <w:rPr>
            <w:bCs/>
          </w:rPr>
          <w:t>A.9.6.1.2</w:t>
        </w:r>
        <w:r>
          <w:rPr>
            <w:rFonts w:asciiTheme="minorHAnsi" w:eastAsiaTheme="minorEastAsia" w:hAnsiTheme="minorHAnsi" w:cstheme="minorBidi"/>
            <w:sz w:val="22"/>
            <w:szCs w:val="22"/>
          </w:rPr>
          <w:tab/>
        </w:r>
        <w:r w:rsidRPr="00F00855">
          <w:rPr>
            <w:bCs/>
          </w:rPr>
          <w:t>Test Requirements</w:t>
        </w:r>
        <w:r>
          <w:tab/>
          <w:t>2803</w:t>
        </w:r>
      </w:ins>
    </w:p>
    <w:p w14:paraId="2F30F982" w14:textId="77777777" w:rsidR="00FF63A4" w:rsidRDefault="00FF63A4">
      <w:pPr>
        <w:pStyle w:val="TOC3"/>
        <w:rPr>
          <w:ins w:id="7664" w:author="MCC" w:date="2021-06-21T12:24:00Z"/>
          <w:rFonts w:asciiTheme="minorHAnsi" w:eastAsiaTheme="minorEastAsia" w:hAnsiTheme="minorHAnsi" w:cstheme="minorBidi"/>
          <w:sz w:val="22"/>
          <w:szCs w:val="22"/>
        </w:rPr>
      </w:pPr>
      <w:ins w:id="7665" w:author="MCC" w:date="2021-06-21T12:24:00Z">
        <w:r w:rsidRPr="00F00855">
          <w:rPr>
            <w:bCs/>
          </w:rPr>
          <w:t>A.9.6.2</w:t>
        </w:r>
        <w:r>
          <w:rPr>
            <w:rFonts w:asciiTheme="minorHAnsi" w:eastAsiaTheme="minorEastAsia" w:hAnsiTheme="minorHAnsi" w:cstheme="minorBidi"/>
            <w:sz w:val="22"/>
            <w:szCs w:val="22"/>
          </w:rPr>
          <w:tab/>
        </w:r>
        <w:r w:rsidRPr="00F00855">
          <w:rPr>
            <w:bCs/>
          </w:rPr>
          <w:t>E-UTRAN TDD</w:t>
        </w:r>
        <w:r>
          <w:tab/>
          <w:t>2803</w:t>
        </w:r>
      </w:ins>
    </w:p>
    <w:p w14:paraId="04E0B431" w14:textId="77777777" w:rsidR="00FF63A4" w:rsidRDefault="00FF63A4">
      <w:pPr>
        <w:pStyle w:val="TOC4"/>
        <w:rPr>
          <w:ins w:id="7666" w:author="MCC" w:date="2021-06-21T12:24:00Z"/>
          <w:rFonts w:asciiTheme="minorHAnsi" w:eastAsiaTheme="minorEastAsia" w:hAnsiTheme="minorHAnsi" w:cstheme="minorBidi"/>
          <w:sz w:val="22"/>
          <w:szCs w:val="22"/>
        </w:rPr>
      </w:pPr>
      <w:ins w:id="7667" w:author="MCC" w:date="2021-06-21T12:24:00Z">
        <w:r w:rsidRPr="00F00855">
          <w:rPr>
            <w:bCs/>
          </w:rPr>
          <w:t>A.9.6.2.1</w:t>
        </w:r>
        <w:r>
          <w:rPr>
            <w:rFonts w:asciiTheme="minorHAnsi" w:eastAsiaTheme="minorEastAsia" w:hAnsiTheme="minorHAnsi" w:cstheme="minorBidi"/>
            <w:sz w:val="22"/>
            <w:szCs w:val="22"/>
          </w:rPr>
          <w:tab/>
        </w:r>
        <w:r w:rsidRPr="00F00855">
          <w:rPr>
            <w:bCs/>
          </w:rPr>
          <w:t>Test Purpose and Environment</w:t>
        </w:r>
        <w:r>
          <w:tab/>
          <w:t>2803</w:t>
        </w:r>
      </w:ins>
    </w:p>
    <w:p w14:paraId="3B6D659D" w14:textId="77777777" w:rsidR="00FF63A4" w:rsidRDefault="00FF63A4">
      <w:pPr>
        <w:pStyle w:val="TOC4"/>
        <w:rPr>
          <w:ins w:id="7668" w:author="MCC" w:date="2021-06-21T12:24:00Z"/>
          <w:rFonts w:asciiTheme="minorHAnsi" w:eastAsiaTheme="minorEastAsia" w:hAnsiTheme="minorHAnsi" w:cstheme="minorBidi"/>
          <w:sz w:val="22"/>
          <w:szCs w:val="22"/>
        </w:rPr>
      </w:pPr>
      <w:ins w:id="7669" w:author="MCC" w:date="2021-06-21T12:24:00Z">
        <w:r w:rsidRPr="00F00855">
          <w:rPr>
            <w:bCs/>
          </w:rPr>
          <w:t>A.9.6.2.2</w:t>
        </w:r>
        <w:r>
          <w:rPr>
            <w:rFonts w:asciiTheme="minorHAnsi" w:eastAsiaTheme="minorEastAsia" w:hAnsiTheme="minorHAnsi" w:cstheme="minorBidi"/>
            <w:sz w:val="22"/>
            <w:szCs w:val="22"/>
          </w:rPr>
          <w:tab/>
        </w:r>
        <w:r w:rsidRPr="00F00855">
          <w:rPr>
            <w:bCs/>
          </w:rPr>
          <w:t>Test Requirements</w:t>
        </w:r>
        <w:r>
          <w:tab/>
          <w:t>2806</w:t>
        </w:r>
      </w:ins>
    </w:p>
    <w:p w14:paraId="6EDFF925" w14:textId="77777777" w:rsidR="00FF63A4" w:rsidRDefault="00FF63A4">
      <w:pPr>
        <w:pStyle w:val="TOC2"/>
        <w:rPr>
          <w:ins w:id="7670" w:author="MCC" w:date="2021-06-21T12:24:00Z"/>
          <w:rFonts w:asciiTheme="minorHAnsi" w:eastAsiaTheme="minorEastAsia" w:hAnsiTheme="minorHAnsi" w:cstheme="minorBidi"/>
          <w:sz w:val="22"/>
          <w:szCs w:val="22"/>
        </w:rPr>
      </w:pPr>
      <w:ins w:id="7671" w:author="MCC" w:date="2021-06-21T12:24:00Z">
        <w:r>
          <w:t>A.9.</w:t>
        </w:r>
        <w:r>
          <w:rPr>
            <w:lang w:eastAsia="zh-CN"/>
          </w:rPr>
          <w:t>7</w:t>
        </w:r>
        <w:r>
          <w:rPr>
            <w:rFonts w:asciiTheme="minorHAnsi" w:eastAsiaTheme="minorEastAsia" w:hAnsiTheme="minorHAnsi" w:cstheme="minorBidi"/>
            <w:sz w:val="22"/>
            <w:szCs w:val="22"/>
          </w:rPr>
          <w:tab/>
        </w:r>
        <w:r>
          <w:rPr>
            <w:lang w:eastAsia="zh-CN"/>
          </w:rPr>
          <w:t xml:space="preserve">UE Rx </w:t>
        </w:r>
        <w:r w:rsidRPr="00F00855">
          <w:rPr>
            <w:b/>
          </w:rPr>
          <w:t>–</w:t>
        </w:r>
        <w:r w:rsidRPr="00F00855">
          <w:rPr>
            <w:b/>
            <w:lang w:eastAsia="zh-CN"/>
          </w:rPr>
          <w:t xml:space="preserve"> </w:t>
        </w:r>
        <w:r>
          <w:rPr>
            <w:lang w:eastAsia="zh-CN"/>
          </w:rPr>
          <w:t>Tx Time Difference</w:t>
        </w:r>
        <w:r>
          <w:tab/>
          <w:t>2806</w:t>
        </w:r>
      </w:ins>
    </w:p>
    <w:p w14:paraId="2165FABA" w14:textId="77777777" w:rsidR="00FF63A4" w:rsidRDefault="00FF63A4">
      <w:pPr>
        <w:pStyle w:val="TOC3"/>
        <w:rPr>
          <w:ins w:id="7672" w:author="MCC" w:date="2021-06-21T12:24:00Z"/>
          <w:rFonts w:asciiTheme="minorHAnsi" w:eastAsiaTheme="minorEastAsia" w:hAnsiTheme="minorHAnsi" w:cstheme="minorBidi"/>
          <w:sz w:val="22"/>
          <w:szCs w:val="22"/>
        </w:rPr>
      </w:pPr>
      <w:ins w:id="7673" w:author="MCC" w:date="2021-06-21T12:24:00Z">
        <w:r>
          <w:t>A.9.</w:t>
        </w:r>
        <w:r>
          <w:rPr>
            <w:lang w:eastAsia="zh-CN"/>
          </w:rPr>
          <w:t>7</w:t>
        </w:r>
        <w:r>
          <w:t>.1</w:t>
        </w:r>
        <w:r>
          <w:rPr>
            <w:rFonts w:asciiTheme="minorHAnsi" w:eastAsiaTheme="minorEastAsia" w:hAnsiTheme="minorHAnsi" w:cstheme="minorBidi"/>
            <w:sz w:val="22"/>
            <w:szCs w:val="22"/>
          </w:rPr>
          <w:tab/>
        </w:r>
        <w:r>
          <w:rPr>
            <w:lang w:eastAsia="zh-CN"/>
          </w:rPr>
          <w:t xml:space="preserve">E-UTRAN FDD UE Rx </w:t>
        </w:r>
        <w:r w:rsidRPr="00F00855">
          <w:rPr>
            <w:b/>
          </w:rPr>
          <w:t>–</w:t>
        </w:r>
        <w:r w:rsidRPr="00F00855">
          <w:rPr>
            <w:b/>
            <w:lang w:eastAsia="zh-CN"/>
          </w:rPr>
          <w:t xml:space="preserve"> </w:t>
        </w:r>
        <w:r>
          <w:rPr>
            <w:lang w:eastAsia="zh-CN"/>
          </w:rPr>
          <w:t>Tx time difference</w:t>
        </w:r>
        <w:r>
          <w:t xml:space="preserve"> case</w:t>
        </w:r>
        <w:r>
          <w:tab/>
          <w:t>2806</w:t>
        </w:r>
      </w:ins>
    </w:p>
    <w:p w14:paraId="605075D4" w14:textId="77777777" w:rsidR="00FF63A4" w:rsidRDefault="00FF63A4">
      <w:pPr>
        <w:pStyle w:val="TOC4"/>
        <w:rPr>
          <w:ins w:id="7674" w:author="MCC" w:date="2021-06-21T12:24:00Z"/>
          <w:rFonts w:asciiTheme="minorHAnsi" w:eastAsiaTheme="minorEastAsia" w:hAnsiTheme="minorHAnsi" w:cstheme="minorBidi"/>
          <w:sz w:val="22"/>
          <w:szCs w:val="22"/>
        </w:rPr>
      </w:pPr>
      <w:ins w:id="7675" w:author="MCC" w:date="2021-06-21T12:24:00Z">
        <w:r>
          <w:t>A.9.</w:t>
        </w:r>
        <w:r>
          <w:rPr>
            <w:lang w:eastAsia="zh-CN"/>
          </w:rPr>
          <w:t>7</w:t>
        </w:r>
        <w:r>
          <w:t>.1.1</w:t>
        </w:r>
        <w:r>
          <w:rPr>
            <w:rFonts w:asciiTheme="minorHAnsi" w:eastAsiaTheme="minorEastAsia" w:hAnsiTheme="minorHAnsi" w:cstheme="minorBidi"/>
            <w:sz w:val="22"/>
            <w:szCs w:val="22"/>
          </w:rPr>
          <w:tab/>
        </w:r>
        <w:r>
          <w:t>Test Purpose and Environment</w:t>
        </w:r>
        <w:r>
          <w:tab/>
          <w:t>2806</w:t>
        </w:r>
      </w:ins>
    </w:p>
    <w:p w14:paraId="09C53211" w14:textId="77777777" w:rsidR="00FF63A4" w:rsidRDefault="00FF63A4">
      <w:pPr>
        <w:pStyle w:val="TOC4"/>
        <w:rPr>
          <w:ins w:id="7676" w:author="MCC" w:date="2021-06-21T12:24:00Z"/>
          <w:rFonts w:asciiTheme="minorHAnsi" w:eastAsiaTheme="minorEastAsia" w:hAnsiTheme="minorHAnsi" w:cstheme="minorBidi"/>
          <w:sz w:val="22"/>
          <w:szCs w:val="22"/>
        </w:rPr>
      </w:pPr>
      <w:ins w:id="7677" w:author="MCC" w:date="2021-06-21T12:24:00Z">
        <w:r>
          <w:t>A.9.</w:t>
        </w:r>
        <w:r>
          <w:rPr>
            <w:lang w:eastAsia="zh-CN"/>
          </w:rPr>
          <w:t>7</w:t>
        </w:r>
        <w:r>
          <w:t>.1.2</w:t>
        </w:r>
        <w:r>
          <w:rPr>
            <w:rFonts w:asciiTheme="minorHAnsi" w:eastAsiaTheme="minorEastAsia" w:hAnsiTheme="minorHAnsi" w:cstheme="minorBidi"/>
            <w:sz w:val="22"/>
            <w:szCs w:val="22"/>
          </w:rPr>
          <w:tab/>
        </w:r>
        <w:r>
          <w:t>Test parameters</w:t>
        </w:r>
        <w:r>
          <w:tab/>
          <w:t>2806</w:t>
        </w:r>
      </w:ins>
    </w:p>
    <w:p w14:paraId="6D1E66CD" w14:textId="77777777" w:rsidR="00FF63A4" w:rsidRDefault="00FF63A4">
      <w:pPr>
        <w:pStyle w:val="TOC4"/>
        <w:rPr>
          <w:ins w:id="7678" w:author="MCC" w:date="2021-06-21T12:24:00Z"/>
          <w:rFonts w:asciiTheme="minorHAnsi" w:eastAsiaTheme="minorEastAsia" w:hAnsiTheme="minorHAnsi" w:cstheme="minorBidi"/>
          <w:sz w:val="22"/>
          <w:szCs w:val="22"/>
        </w:rPr>
      </w:pPr>
      <w:ins w:id="7679" w:author="MCC" w:date="2021-06-21T12:24:00Z">
        <w:r>
          <w:t>A.9.</w:t>
        </w:r>
        <w:r>
          <w:rPr>
            <w:lang w:eastAsia="zh-CN"/>
          </w:rPr>
          <w:t>7</w:t>
        </w:r>
        <w:r>
          <w:t>.1.3</w:t>
        </w:r>
        <w:r>
          <w:rPr>
            <w:rFonts w:asciiTheme="minorHAnsi" w:eastAsiaTheme="minorEastAsia" w:hAnsiTheme="minorHAnsi" w:cstheme="minorBidi"/>
            <w:sz w:val="22"/>
            <w:szCs w:val="22"/>
          </w:rPr>
          <w:tab/>
        </w:r>
        <w:r>
          <w:t>Test Requirements</w:t>
        </w:r>
        <w:r>
          <w:tab/>
          <w:t>2808</w:t>
        </w:r>
      </w:ins>
    </w:p>
    <w:p w14:paraId="425AC241" w14:textId="77777777" w:rsidR="00FF63A4" w:rsidRDefault="00FF63A4">
      <w:pPr>
        <w:pStyle w:val="TOC3"/>
        <w:rPr>
          <w:ins w:id="7680" w:author="MCC" w:date="2021-06-21T12:24:00Z"/>
          <w:rFonts w:asciiTheme="minorHAnsi" w:eastAsiaTheme="minorEastAsia" w:hAnsiTheme="minorHAnsi" w:cstheme="minorBidi"/>
          <w:sz w:val="22"/>
          <w:szCs w:val="22"/>
        </w:rPr>
      </w:pPr>
      <w:ins w:id="7681" w:author="MCC" w:date="2021-06-21T12:24:00Z">
        <w:r>
          <w:rPr>
            <w:lang w:eastAsia="zh-CN"/>
          </w:rPr>
          <w:t>A.9.7.2</w:t>
        </w:r>
        <w:r>
          <w:rPr>
            <w:rFonts w:asciiTheme="minorHAnsi" w:eastAsiaTheme="minorEastAsia" w:hAnsiTheme="minorHAnsi" w:cstheme="minorBidi"/>
            <w:sz w:val="22"/>
            <w:szCs w:val="22"/>
          </w:rPr>
          <w:tab/>
        </w:r>
        <w:r>
          <w:rPr>
            <w:lang w:eastAsia="zh-CN"/>
          </w:rPr>
          <w:t xml:space="preserve">E-UTRA TDD UE Rx </w:t>
        </w:r>
        <w:r w:rsidRPr="00F00855">
          <w:rPr>
            <w:b/>
          </w:rPr>
          <w:t>–</w:t>
        </w:r>
        <w:r w:rsidRPr="00F00855">
          <w:rPr>
            <w:b/>
            <w:lang w:eastAsia="zh-CN"/>
          </w:rPr>
          <w:t xml:space="preserve"> </w:t>
        </w:r>
        <w:r>
          <w:rPr>
            <w:lang w:eastAsia="zh-CN"/>
          </w:rPr>
          <w:t>Tx time difference</w:t>
        </w:r>
        <w:r>
          <w:t xml:space="preserve"> case</w:t>
        </w:r>
        <w:r>
          <w:tab/>
          <w:t>2808</w:t>
        </w:r>
      </w:ins>
    </w:p>
    <w:p w14:paraId="2EDB1427" w14:textId="77777777" w:rsidR="00FF63A4" w:rsidRDefault="00FF63A4">
      <w:pPr>
        <w:pStyle w:val="TOC4"/>
        <w:rPr>
          <w:ins w:id="7682" w:author="MCC" w:date="2021-06-21T12:24:00Z"/>
          <w:rFonts w:asciiTheme="minorHAnsi" w:eastAsiaTheme="minorEastAsia" w:hAnsiTheme="minorHAnsi" w:cstheme="minorBidi"/>
          <w:sz w:val="22"/>
          <w:szCs w:val="22"/>
        </w:rPr>
      </w:pPr>
      <w:ins w:id="7683" w:author="MCC" w:date="2021-06-21T12:24:00Z">
        <w:r>
          <w:rPr>
            <w:lang w:eastAsia="zh-CN"/>
          </w:rPr>
          <w:t>A.9.7.2.1</w:t>
        </w:r>
        <w:r>
          <w:rPr>
            <w:rFonts w:asciiTheme="minorHAnsi" w:eastAsiaTheme="minorEastAsia" w:hAnsiTheme="minorHAnsi" w:cstheme="minorBidi"/>
            <w:sz w:val="22"/>
            <w:szCs w:val="22"/>
          </w:rPr>
          <w:tab/>
        </w:r>
        <w:r>
          <w:rPr>
            <w:lang w:eastAsia="zh-CN"/>
          </w:rPr>
          <w:t>Test Purpose and Environment</w:t>
        </w:r>
        <w:r>
          <w:tab/>
          <w:t>2808</w:t>
        </w:r>
      </w:ins>
    </w:p>
    <w:p w14:paraId="25A0DC29" w14:textId="77777777" w:rsidR="00FF63A4" w:rsidRDefault="00FF63A4">
      <w:pPr>
        <w:pStyle w:val="TOC4"/>
        <w:rPr>
          <w:ins w:id="7684" w:author="MCC" w:date="2021-06-21T12:24:00Z"/>
          <w:rFonts w:asciiTheme="minorHAnsi" w:eastAsiaTheme="minorEastAsia" w:hAnsiTheme="minorHAnsi" w:cstheme="minorBidi"/>
          <w:sz w:val="22"/>
          <w:szCs w:val="22"/>
        </w:rPr>
      </w:pPr>
      <w:ins w:id="7685" w:author="MCC" w:date="2021-06-21T12:24:00Z">
        <w:r>
          <w:rPr>
            <w:lang w:eastAsia="zh-CN"/>
          </w:rPr>
          <w:t>A.9.7.2.2</w:t>
        </w:r>
        <w:r>
          <w:rPr>
            <w:rFonts w:asciiTheme="minorHAnsi" w:eastAsiaTheme="minorEastAsia" w:hAnsiTheme="minorHAnsi" w:cstheme="minorBidi"/>
            <w:sz w:val="22"/>
            <w:szCs w:val="22"/>
          </w:rPr>
          <w:tab/>
        </w:r>
        <w:r>
          <w:rPr>
            <w:lang w:eastAsia="zh-CN"/>
          </w:rPr>
          <w:t>Test parameters</w:t>
        </w:r>
        <w:r>
          <w:tab/>
          <w:t>2808</w:t>
        </w:r>
      </w:ins>
    </w:p>
    <w:p w14:paraId="272AC905" w14:textId="77777777" w:rsidR="00FF63A4" w:rsidRDefault="00FF63A4">
      <w:pPr>
        <w:pStyle w:val="TOC4"/>
        <w:rPr>
          <w:ins w:id="7686" w:author="MCC" w:date="2021-06-21T12:24:00Z"/>
          <w:rFonts w:asciiTheme="minorHAnsi" w:eastAsiaTheme="minorEastAsia" w:hAnsiTheme="minorHAnsi" w:cstheme="minorBidi"/>
          <w:sz w:val="22"/>
          <w:szCs w:val="22"/>
        </w:rPr>
      </w:pPr>
      <w:ins w:id="7687" w:author="MCC" w:date="2021-06-21T12:24:00Z">
        <w:r>
          <w:rPr>
            <w:lang w:eastAsia="zh-CN"/>
          </w:rPr>
          <w:t>A.9.7.2.3</w:t>
        </w:r>
        <w:r>
          <w:rPr>
            <w:rFonts w:asciiTheme="minorHAnsi" w:eastAsiaTheme="minorEastAsia" w:hAnsiTheme="minorHAnsi" w:cstheme="minorBidi"/>
            <w:sz w:val="22"/>
            <w:szCs w:val="22"/>
          </w:rPr>
          <w:tab/>
        </w:r>
        <w:r>
          <w:rPr>
            <w:lang w:eastAsia="zh-CN"/>
          </w:rPr>
          <w:t>Test Requirements</w:t>
        </w:r>
        <w:r>
          <w:tab/>
          <w:t>2810</w:t>
        </w:r>
      </w:ins>
    </w:p>
    <w:p w14:paraId="2F6E7A2B" w14:textId="77777777" w:rsidR="00FF63A4" w:rsidRDefault="00FF63A4">
      <w:pPr>
        <w:pStyle w:val="TOC3"/>
        <w:rPr>
          <w:ins w:id="7688" w:author="MCC" w:date="2021-06-21T12:24:00Z"/>
          <w:rFonts w:asciiTheme="minorHAnsi" w:eastAsiaTheme="minorEastAsia" w:hAnsiTheme="minorHAnsi" w:cstheme="minorBidi"/>
          <w:sz w:val="22"/>
          <w:szCs w:val="22"/>
        </w:rPr>
      </w:pPr>
      <w:ins w:id="7689" w:author="MCC" w:date="2021-06-21T12:24:00Z">
        <w:r>
          <w:t>A.9.</w:t>
        </w:r>
        <w:r>
          <w:rPr>
            <w:lang w:eastAsia="zh-CN"/>
          </w:rPr>
          <w:t>7</w:t>
        </w:r>
        <w:r>
          <w:t>.3</w:t>
        </w:r>
        <w:r>
          <w:rPr>
            <w:rFonts w:asciiTheme="minorHAnsi" w:eastAsiaTheme="minorEastAsia" w:hAnsiTheme="minorHAnsi" w:cstheme="minorBidi"/>
            <w:sz w:val="22"/>
            <w:szCs w:val="22"/>
          </w:rPr>
          <w:tab/>
        </w:r>
        <w:r>
          <w:rPr>
            <w:lang w:eastAsia="zh-CN"/>
          </w:rPr>
          <w:t>E-UTRAN FDD UE Rx</w:t>
        </w:r>
        <w:r>
          <w:t>–</w:t>
        </w:r>
        <w:r>
          <w:rPr>
            <w:lang w:eastAsia="zh-CN"/>
          </w:rPr>
          <w:t>Tx Time Difference</w:t>
        </w:r>
        <w:r>
          <w:t xml:space="preserve"> under Time-Domain Measurement Resource Restriction with Non-MBSFN ABS</w:t>
        </w:r>
        <w:r>
          <w:tab/>
          <w:t>2810</w:t>
        </w:r>
      </w:ins>
    </w:p>
    <w:p w14:paraId="3C5183AF" w14:textId="77777777" w:rsidR="00FF63A4" w:rsidRDefault="00FF63A4">
      <w:pPr>
        <w:pStyle w:val="TOC4"/>
        <w:rPr>
          <w:ins w:id="7690" w:author="MCC" w:date="2021-06-21T12:24:00Z"/>
          <w:rFonts w:asciiTheme="minorHAnsi" w:eastAsiaTheme="minorEastAsia" w:hAnsiTheme="minorHAnsi" w:cstheme="minorBidi"/>
          <w:sz w:val="22"/>
          <w:szCs w:val="22"/>
        </w:rPr>
      </w:pPr>
      <w:ins w:id="7691" w:author="MCC" w:date="2021-06-21T12:24:00Z">
        <w:r>
          <w:t>A.9.</w:t>
        </w:r>
        <w:r>
          <w:rPr>
            <w:lang w:eastAsia="zh-CN"/>
          </w:rPr>
          <w:t>7</w:t>
        </w:r>
        <w:r>
          <w:t>.3.1</w:t>
        </w:r>
        <w:r>
          <w:rPr>
            <w:rFonts w:asciiTheme="minorHAnsi" w:eastAsiaTheme="minorEastAsia" w:hAnsiTheme="minorHAnsi" w:cstheme="minorBidi"/>
            <w:sz w:val="22"/>
            <w:szCs w:val="22"/>
          </w:rPr>
          <w:tab/>
        </w:r>
        <w:r>
          <w:t>Test Purpose and Environment</w:t>
        </w:r>
        <w:r>
          <w:tab/>
          <w:t>2810</w:t>
        </w:r>
      </w:ins>
    </w:p>
    <w:p w14:paraId="1E35B608" w14:textId="77777777" w:rsidR="00FF63A4" w:rsidRDefault="00FF63A4">
      <w:pPr>
        <w:pStyle w:val="TOC4"/>
        <w:rPr>
          <w:ins w:id="7692" w:author="MCC" w:date="2021-06-21T12:24:00Z"/>
          <w:rFonts w:asciiTheme="minorHAnsi" w:eastAsiaTheme="minorEastAsia" w:hAnsiTheme="minorHAnsi" w:cstheme="minorBidi"/>
          <w:sz w:val="22"/>
          <w:szCs w:val="22"/>
        </w:rPr>
      </w:pPr>
      <w:ins w:id="7693" w:author="MCC" w:date="2021-06-21T12:24:00Z">
        <w:r>
          <w:t>A.9.</w:t>
        </w:r>
        <w:r>
          <w:rPr>
            <w:lang w:eastAsia="zh-CN"/>
          </w:rPr>
          <w:t>7</w:t>
        </w:r>
        <w:r>
          <w:t>.3.2</w:t>
        </w:r>
        <w:r>
          <w:rPr>
            <w:rFonts w:asciiTheme="minorHAnsi" w:eastAsiaTheme="minorEastAsia" w:hAnsiTheme="minorHAnsi" w:cstheme="minorBidi"/>
            <w:sz w:val="22"/>
            <w:szCs w:val="22"/>
          </w:rPr>
          <w:tab/>
        </w:r>
        <w:r>
          <w:t>Test parameters</w:t>
        </w:r>
        <w:r>
          <w:tab/>
          <w:t>2810</w:t>
        </w:r>
      </w:ins>
    </w:p>
    <w:p w14:paraId="0D950223" w14:textId="77777777" w:rsidR="00FF63A4" w:rsidRDefault="00FF63A4">
      <w:pPr>
        <w:pStyle w:val="TOC4"/>
        <w:rPr>
          <w:ins w:id="7694" w:author="MCC" w:date="2021-06-21T12:24:00Z"/>
          <w:rFonts w:asciiTheme="minorHAnsi" w:eastAsiaTheme="minorEastAsia" w:hAnsiTheme="minorHAnsi" w:cstheme="minorBidi"/>
          <w:sz w:val="22"/>
          <w:szCs w:val="22"/>
        </w:rPr>
      </w:pPr>
      <w:ins w:id="7695" w:author="MCC" w:date="2021-06-21T12:24:00Z">
        <w:r>
          <w:t>A.9.</w:t>
        </w:r>
        <w:r>
          <w:rPr>
            <w:lang w:eastAsia="zh-CN"/>
          </w:rPr>
          <w:t>7</w:t>
        </w:r>
        <w:r>
          <w:t>.3.3</w:t>
        </w:r>
        <w:r>
          <w:rPr>
            <w:rFonts w:asciiTheme="minorHAnsi" w:eastAsiaTheme="minorEastAsia" w:hAnsiTheme="minorHAnsi" w:cstheme="minorBidi"/>
            <w:sz w:val="22"/>
            <w:szCs w:val="22"/>
          </w:rPr>
          <w:tab/>
        </w:r>
        <w:r>
          <w:t>Test Requirements</w:t>
        </w:r>
        <w:r>
          <w:tab/>
          <w:t>2813</w:t>
        </w:r>
      </w:ins>
    </w:p>
    <w:p w14:paraId="287FB928" w14:textId="77777777" w:rsidR="00FF63A4" w:rsidRDefault="00FF63A4">
      <w:pPr>
        <w:pStyle w:val="TOC3"/>
        <w:rPr>
          <w:ins w:id="7696" w:author="MCC" w:date="2021-06-21T12:24:00Z"/>
          <w:rFonts w:asciiTheme="minorHAnsi" w:eastAsiaTheme="minorEastAsia" w:hAnsiTheme="minorHAnsi" w:cstheme="minorBidi"/>
          <w:sz w:val="22"/>
          <w:szCs w:val="22"/>
        </w:rPr>
      </w:pPr>
      <w:ins w:id="7697" w:author="MCC" w:date="2021-06-21T12:24:00Z">
        <w:r>
          <w:t>A.9.</w:t>
        </w:r>
        <w:r>
          <w:rPr>
            <w:lang w:eastAsia="zh-CN"/>
          </w:rPr>
          <w:t>7</w:t>
        </w:r>
        <w:r>
          <w:t>.</w:t>
        </w:r>
        <w:r>
          <w:rPr>
            <w:lang w:eastAsia="zh-CN"/>
          </w:rPr>
          <w:t>4</w:t>
        </w:r>
        <w:r>
          <w:rPr>
            <w:rFonts w:asciiTheme="minorHAnsi" w:eastAsiaTheme="minorEastAsia" w:hAnsiTheme="minorHAnsi" w:cstheme="minorBidi"/>
            <w:sz w:val="22"/>
            <w:szCs w:val="22"/>
          </w:rPr>
          <w:tab/>
        </w:r>
        <w:r>
          <w:rPr>
            <w:lang w:eastAsia="zh-CN"/>
          </w:rPr>
          <w:t>E-UTRAN TDD UE Rx-Tx Time Difference</w:t>
        </w:r>
        <w:r>
          <w:t xml:space="preserve"> under Time-Domain Measurement Resource Restriction with Non-MBSFN ABS</w:t>
        </w:r>
        <w:r>
          <w:tab/>
          <w:t>2813</w:t>
        </w:r>
      </w:ins>
    </w:p>
    <w:p w14:paraId="46EEEF19" w14:textId="77777777" w:rsidR="00FF63A4" w:rsidRDefault="00FF63A4">
      <w:pPr>
        <w:pStyle w:val="TOC4"/>
        <w:rPr>
          <w:ins w:id="7698" w:author="MCC" w:date="2021-06-21T12:24:00Z"/>
          <w:rFonts w:asciiTheme="minorHAnsi" w:eastAsiaTheme="minorEastAsia" w:hAnsiTheme="minorHAnsi" w:cstheme="minorBidi"/>
          <w:sz w:val="22"/>
          <w:szCs w:val="22"/>
        </w:rPr>
      </w:pPr>
      <w:ins w:id="7699" w:author="MCC" w:date="2021-06-21T12:24:00Z">
        <w:r>
          <w:t>A.9.</w:t>
        </w:r>
        <w:r>
          <w:rPr>
            <w:lang w:eastAsia="zh-CN"/>
          </w:rPr>
          <w:t>7</w:t>
        </w:r>
        <w:r>
          <w:t>.</w:t>
        </w:r>
        <w:r>
          <w:rPr>
            <w:lang w:eastAsia="zh-CN"/>
          </w:rPr>
          <w:t>4</w:t>
        </w:r>
        <w:r>
          <w:t>.1</w:t>
        </w:r>
        <w:r>
          <w:rPr>
            <w:rFonts w:asciiTheme="minorHAnsi" w:eastAsiaTheme="minorEastAsia" w:hAnsiTheme="minorHAnsi" w:cstheme="minorBidi"/>
            <w:sz w:val="22"/>
            <w:szCs w:val="22"/>
          </w:rPr>
          <w:tab/>
        </w:r>
        <w:r>
          <w:t>Test Purpose and Environment</w:t>
        </w:r>
        <w:r>
          <w:tab/>
          <w:t>2813</w:t>
        </w:r>
      </w:ins>
    </w:p>
    <w:p w14:paraId="57577B6E" w14:textId="77777777" w:rsidR="00FF63A4" w:rsidRDefault="00FF63A4">
      <w:pPr>
        <w:pStyle w:val="TOC4"/>
        <w:rPr>
          <w:ins w:id="7700" w:author="MCC" w:date="2021-06-21T12:24:00Z"/>
          <w:rFonts w:asciiTheme="minorHAnsi" w:eastAsiaTheme="minorEastAsia" w:hAnsiTheme="minorHAnsi" w:cstheme="minorBidi"/>
          <w:sz w:val="22"/>
          <w:szCs w:val="22"/>
        </w:rPr>
      </w:pPr>
      <w:ins w:id="7701" w:author="MCC" w:date="2021-06-21T12:24:00Z">
        <w:r>
          <w:t>A.9.</w:t>
        </w:r>
        <w:r>
          <w:rPr>
            <w:lang w:eastAsia="zh-CN"/>
          </w:rPr>
          <w:t>7</w:t>
        </w:r>
        <w:r>
          <w:t>.</w:t>
        </w:r>
        <w:r>
          <w:rPr>
            <w:lang w:eastAsia="zh-CN"/>
          </w:rPr>
          <w:t>4</w:t>
        </w:r>
        <w:r>
          <w:t>.2</w:t>
        </w:r>
        <w:r>
          <w:rPr>
            <w:rFonts w:asciiTheme="minorHAnsi" w:eastAsiaTheme="minorEastAsia" w:hAnsiTheme="minorHAnsi" w:cstheme="minorBidi"/>
            <w:sz w:val="22"/>
            <w:szCs w:val="22"/>
          </w:rPr>
          <w:tab/>
        </w:r>
        <w:r>
          <w:t xml:space="preserve">Test </w:t>
        </w:r>
        <w:r>
          <w:rPr>
            <w:lang w:eastAsia="zh-CN"/>
          </w:rPr>
          <w:t>P</w:t>
        </w:r>
        <w:r>
          <w:t>arameters</w:t>
        </w:r>
        <w:r>
          <w:tab/>
          <w:t>2813</w:t>
        </w:r>
      </w:ins>
    </w:p>
    <w:p w14:paraId="522713A3" w14:textId="77777777" w:rsidR="00FF63A4" w:rsidRDefault="00FF63A4">
      <w:pPr>
        <w:pStyle w:val="TOC4"/>
        <w:rPr>
          <w:ins w:id="7702" w:author="MCC" w:date="2021-06-21T12:24:00Z"/>
          <w:rFonts w:asciiTheme="minorHAnsi" w:eastAsiaTheme="minorEastAsia" w:hAnsiTheme="minorHAnsi" w:cstheme="minorBidi"/>
          <w:sz w:val="22"/>
          <w:szCs w:val="22"/>
        </w:rPr>
      </w:pPr>
      <w:ins w:id="7703" w:author="MCC" w:date="2021-06-21T12:24:00Z">
        <w:r>
          <w:t>A.9.</w:t>
        </w:r>
        <w:r>
          <w:rPr>
            <w:lang w:eastAsia="zh-CN"/>
          </w:rPr>
          <w:t>7</w:t>
        </w:r>
        <w:r>
          <w:t>.</w:t>
        </w:r>
        <w:r>
          <w:rPr>
            <w:lang w:eastAsia="zh-CN"/>
          </w:rPr>
          <w:t>4</w:t>
        </w:r>
        <w:r>
          <w:t>.3</w:t>
        </w:r>
        <w:r>
          <w:rPr>
            <w:rFonts w:asciiTheme="minorHAnsi" w:eastAsiaTheme="minorEastAsia" w:hAnsiTheme="minorHAnsi" w:cstheme="minorBidi"/>
            <w:sz w:val="22"/>
            <w:szCs w:val="22"/>
          </w:rPr>
          <w:tab/>
        </w:r>
        <w:r>
          <w:t>Test Requirements</w:t>
        </w:r>
        <w:r>
          <w:tab/>
          <w:t>2816</w:t>
        </w:r>
      </w:ins>
    </w:p>
    <w:p w14:paraId="4029248A" w14:textId="77777777" w:rsidR="00FF63A4" w:rsidRDefault="00FF63A4">
      <w:pPr>
        <w:pStyle w:val="TOC3"/>
        <w:rPr>
          <w:ins w:id="7704" w:author="MCC" w:date="2021-06-21T12:24:00Z"/>
          <w:rFonts w:asciiTheme="minorHAnsi" w:eastAsiaTheme="minorEastAsia" w:hAnsiTheme="minorHAnsi" w:cstheme="minorBidi"/>
          <w:sz w:val="22"/>
          <w:szCs w:val="22"/>
        </w:rPr>
      </w:pPr>
      <w:ins w:id="7705" w:author="MCC" w:date="2021-06-21T12:24:00Z">
        <w:r>
          <w:t>A.9.</w:t>
        </w:r>
        <w:r>
          <w:rPr>
            <w:lang w:eastAsia="zh-CN"/>
          </w:rPr>
          <w:t>7</w:t>
        </w:r>
        <w:r>
          <w:t>.</w:t>
        </w:r>
        <w:r>
          <w:rPr>
            <w:lang w:eastAsia="zh-CN"/>
          </w:rPr>
          <w:t>5</w:t>
        </w:r>
        <w:r>
          <w:rPr>
            <w:rFonts w:asciiTheme="minorHAnsi" w:eastAsiaTheme="minorEastAsia" w:hAnsiTheme="minorHAnsi" w:cstheme="minorBidi"/>
            <w:sz w:val="22"/>
            <w:szCs w:val="22"/>
          </w:rPr>
          <w:tab/>
        </w:r>
        <w:r>
          <w:rPr>
            <w:lang w:eastAsia="zh-CN"/>
          </w:rPr>
          <w:t>E-UTRAN FDD UE Rx</w:t>
        </w:r>
        <w:r w:rsidRPr="00F00855">
          <w:rPr>
            <w:b/>
          </w:rPr>
          <w:t>–</w:t>
        </w:r>
        <w:r>
          <w:rPr>
            <w:lang w:eastAsia="zh-CN"/>
          </w:rPr>
          <w:t>Tx time difference</w:t>
        </w:r>
        <w:r>
          <w:t xml:space="preserve"> under Time Domain Measurement Resource Restriction with CRS Assistance Information and Non-MBSFN ABS</w:t>
        </w:r>
        <w:r>
          <w:tab/>
          <w:t>2816</w:t>
        </w:r>
      </w:ins>
    </w:p>
    <w:p w14:paraId="056B9130" w14:textId="77777777" w:rsidR="00FF63A4" w:rsidRDefault="00FF63A4">
      <w:pPr>
        <w:pStyle w:val="TOC4"/>
        <w:rPr>
          <w:ins w:id="7706" w:author="MCC" w:date="2021-06-21T12:24:00Z"/>
          <w:rFonts w:asciiTheme="minorHAnsi" w:eastAsiaTheme="minorEastAsia" w:hAnsiTheme="minorHAnsi" w:cstheme="minorBidi"/>
          <w:sz w:val="22"/>
          <w:szCs w:val="22"/>
        </w:rPr>
      </w:pPr>
      <w:ins w:id="7707" w:author="MCC" w:date="2021-06-21T12:24:00Z">
        <w:r>
          <w:t>A.9.</w:t>
        </w:r>
        <w:r>
          <w:rPr>
            <w:lang w:eastAsia="zh-CN"/>
          </w:rPr>
          <w:t>7</w:t>
        </w:r>
        <w:r>
          <w:t>.</w:t>
        </w:r>
        <w:r>
          <w:rPr>
            <w:lang w:eastAsia="zh-CN"/>
          </w:rPr>
          <w:t>5</w:t>
        </w:r>
        <w:r>
          <w:t>.1</w:t>
        </w:r>
        <w:r>
          <w:rPr>
            <w:rFonts w:asciiTheme="minorHAnsi" w:eastAsiaTheme="minorEastAsia" w:hAnsiTheme="minorHAnsi" w:cstheme="minorBidi"/>
            <w:sz w:val="22"/>
            <w:szCs w:val="22"/>
          </w:rPr>
          <w:tab/>
        </w:r>
        <w:r>
          <w:t>Test Purpose and Environment</w:t>
        </w:r>
        <w:r>
          <w:tab/>
          <w:t>2816</w:t>
        </w:r>
      </w:ins>
    </w:p>
    <w:p w14:paraId="0AAD83C1" w14:textId="77777777" w:rsidR="00FF63A4" w:rsidRDefault="00FF63A4">
      <w:pPr>
        <w:pStyle w:val="TOC4"/>
        <w:rPr>
          <w:ins w:id="7708" w:author="MCC" w:date="2021-06-21T12:24:00Z"/>
          <w:rFonts w:asciiTheme="minorHAnsi" w:eastAsiaTheme="minorEastAsia" w:hAnsiTheme="minorHAnsi" w:cstheme="minorBidi"/>
          <w:sz w:val="22"/>
          <w:szCs w:val="22"/>
        </w:rPr>
      </w:pPr>
      <w:ins w:id="7709" w:author="MCC" w:date="2021-06-21T12:24:00Z">
        <w:r>
          <w:t>A.9.</w:t>
        </w:r>
        <w:r>
          <w:rPr>
            <w:lang w:eastAsia="zh-CN"/>
          </w:rPr>
          <w:t>7</w:t>
        </w:r>
        <w:r>
          <w:t>.</w:t>
        </w:r>
        <w:r>
          <w:rPr>
            <w:lang w:eastAsia="zh-CN"/>
          </w:rPr>
          <w:t>5</w:t>
        </w:r>
        <w:r>
          <w:t>.2</w:t>
        </w:r>
        <w:r>
          <w:rPr>
            <w:rFonts w:asciiTheme="minorHAnsi" w:eastAsiaTheme="minorEastAsia" w:hAnsiTheme="minorHAnsi" w:cstheme="minorBidi"/>
            <w:sz w:val="22"/>
            <w:szCs w:val="22"/>
          </w:rPr>
          <w:tab/>
        </w:r>
        <w:r>
          <w:t>Test parameters</w:t>
        </w:r>
        <w:r>
          <w:tab/>
          <w:t>2816</w:t>
        </w:r>
      </w:ins>
    </w:p>
    <w:p w14:paraId="3DA4481F" w14:textId="77777777" w:rsidR="00FF63A4" w:rsidRDefault="00FF63A4">
      <w:pPr>
        <w:pStyle w:val="TOC4"/>
        <w:rPr>
          <w:ins w:id="7710" w:author="MCC" w:date="2021-06-21T12:24:00Z"/>
          <w:rFonts w:asciiTheme="minorHAnsi" w:eastAsiaTheme="minorEastAsia" w:hAnsiTheme="minorHAnsi" w:cstheme="minorBidi"/>
          <w:sz w:val="22"/>
          <w:szCs w:val="22"/>
        </w:rPr>
      </w:pPr>
      <w:ins w:id="7711" w:author="MCC" w:date="2021-06-21T12:24:00Z">
        <w:r>
          <w:t>A.9.</w:t>
        </w:r>
        <w:r>
          <w:rPr>
            <w:lang w:eastAsia="zh-CN"/>
          </w:rPr>
          <w:t>7</w:t>
        </w:r>
        <w:r>
          <w:t>.</w:t>
        </w:r>
        <w:r>
          <w:rPr>
            <w:lang w:eastAsia="zh-CN"/>
          </w:rPr>
          <w:t>5</w:t>
        </w:r>
        <w:r>
          <w:t>.3</w:t>
        </w:r>
        <w:r>
          <w:rPr>
            <w:rFonts w:asciiTheme="minorHAnsi" w:eastAsiaTheme="minorEastAsia" w:hAnsiTheme="minorHAnsi" w:cstheme="minorBidi"/>
            <w:sz w:val="22"/>
            <w:szCs w:val="22"/>
          </w:rPr>
          <w:tab/>
        </w:r>
        <w:r>
          <w:t>Test Requirements</w:t>
        </w:r>
        <w:r>
          <w:tab/>
          <w:t>2819</w:t>
        </w:r>
      </w:ins>
    </w:p>
    <w:p w14:paraId="626FB243" w14:textId="77777777" w:rsidR="00FF63A4" w:rsidRDefault="00FF63A4">
      <w:pPr>
        <w:pStyle w:val="TOC3"/>
        <w:rPr>
          <w:ins w:id="7712" w:author="MCC" w:date="2021-06-21T12:24:00Z"/>
          <w:rFonts w:asciiTheme="minorHAnsi" w:eastAsiaTheme="minorEastAsia" w:hAnsiTheme="minorHAnsi" w:cstheme="minorBidi"/>
          <w:sz w:val="22"/>
          <w:szCs w:val="22"/>
        </w:rPr>
      </w:pPr>
      <w:ins w:id="7713" w:author="MCC" w:date="2021-06-21T12:24:00Z">
        <w:r>
          <w:t>A.9.</w:t>
        </w:r>
        <w:r>
          <w:rPr>
            <w:lang w:eastAsia="zh-CN"/>
          </w:rPr>
          <w:t>7</w:t>
        </w:r>
        <w:r>
          <w:t>.</w:t>
        </w:r>
        <w:r>
          <w:rPr>
            <w:lang w:eastAsia="zh-CN"/>
          </w:rPr>
          <w:t>6</w:t>
        </w:r>
        <w:r>
          <w:rPr>
            <w:rFonts w:asciiTheme="minorHAnsi" w:eastAsiaTheme="minorEastAsia" w:hAnsiTheme="minorHAnsi" w:cstheme="minorBidi"/>
            <w:sz w:val="22"/>
            <w:szCs w:val="22"/>
          </w:rPr>
          <w:tab/>
        </w:r>
        <w:r>
          <w:rPr>
            <w:lang w:eastAsia="zh-CN"/>
          </w:rPr>
          <w:t>E-UTRAN TDD UE Rx-Tx Time Difference</w:t>
        </w:r>
        <w:r>
          <w:t xml:space="preserve"> under Time-Domain Measurement Resource Restriction with CRS Assistance Information and Non-MBSFN ABS</w:t>
        </w:r>
        <w:r>
          <w:tab/>
          <w:t>2819</w:t>
        </w:r>
      </w:ins>
    </w:p>
    <w:p w14:paraId="7216AED8" w14:textId="77777777" w:rsidR="00FF63A4" w:rsidRDefault="00FF63A4">
      <w:pPr>
        <w:pStyle w:val="TOC4"/>
        <w:rPr>
          <w:ins w:id="7714" w:author="MCC" w:date="2021-06-21T12:24:00Z"/>
          <w:rFonts w:asciiTheme="minorHAnsi" w:eastAsiaTheme="minorEastAsia" w:hAnsiTheme="minorHAnsi" w:cstheme="minorBidi"/>
          <w:sz w:val="22"/>
          <w:szCs w:val="22"/>
        </w:rPr>
      </w:pPr>
      <w:ins w:id="7715" w:author="MCC" w:date="2021-06-21T12:24:00Z">
        <w:r>
          <w:t>A.9.</w:t>
        </w:r>
        <w:r>
          <w:rPr>
            <w:lang w:eastAsia="zh-CN"/>
          </w:rPr>
          <w:t>7</w:t>
        </w:r>
        <w:r>
          <w:t>.</w:t>
        </w:r>
        <w:r>
          <w:rPr>
            <w:lang w:eastAsia="zh-CN"/>
          </w:rPr>
          <w:t>6</w:t>
        </w:r>
        <w:r>
          <w:t>.1</w:t>
        </w:r>
        <w:r>
          <w:rPr>
            <w:rFonts w:asciiTheme="minorHAnsi" w:eastAsiaTheme="minorEastAsia" w:hAnsiTheme="minorHAnsi" w:cstheme="minorBidi"/>
            <w:sz w:val="22"/>
            <w:szCs w:val="22"/>
          </w:rPr>
          <w:tab/>
        </w:r>
        <w:r>
          <w:t>Test Purpose and Environment</w:t>
        </w:r>
        <w:r>
          <w:tab/>
          <w:t>2819</w:t>
        </w:r>
      </w:ins>
    </w:p>
    <w:p w14:paraId="6B3E93FF" w14:textId="77777777" w:rsidR="00FF63A4" w:rsidRDefault="00FF63A4">
      <w:pPr>
        <w:pStyle w:val="TOC4"/>
        <w:rPr>
          <w:ins w:id="7716" w:author="MCC" w:date="2021-06-21T12:24:00Z"/>
          <w:rFonts w:asciiTheme="minorHAnsi" w:eastAsiaTheme="minorEastAsia" w:hAnsiTheme="minorHAnsi" w:cstheme="minorBidi"/>
          <w:sz w:val="22"/>
          <w:szCs w:val="22"/>
        </w:rPr>
      </w:pPr>
      <w:ins w:id="7717" w:author="MCC" w:date="2021-06-21T12:24:00Z">
        <w:r>
          <w:t>A.9.</w:t>
        </w:r>
        <w:r>
          <w:rPr>
            <w:lang w:eastAsia="zh-CN"/>
          </w:rPr>
          <w:t>7</w:t>
        </w:r>
        <w:r>
          <w:t>.</w:t>
        </w:r>
        <w:r>
          <w:rPr>
            <w:lang w:eastAsia="zh-CN"/>
          </w:rPr>
          <w:t>6</w:t>
        </w:r>
        <w:r>
          <w:t>.2</w:t>
        </w:r>
        <w:r>
          <w:rPr>
            <w:rFonts w:asciiTheme="minorHAnsi" w:eastAsiaTheme="minorEastAsia" w:hAnsiTheme="minorHAnsi" w:cstheme="minorBidi"/>
            <w:sz w:val="22"/>
            <w:szCs w:val="22"/>
          </w:rPr>
          <w:tab/>
        </w:r>
        <w:r>
          <w:t xml:space="preserve">Test </w:t>
        </w:r>
        <w:r>
          <w:rPr>
            <w:lang w:eastAsia="zh-CN"/>
          </w:rPr>
          <w:t>P</w:t>
        </w:r>
        <w:r>
          <w:t>arameters</w:t>
        </w:r>
        <w:r>
          <w:tab/>
          <w:t>2819</w:t>
        </w:r>
      </w:ins>
    </w:p>
    <w:p w14:paraId="5AC07D78" w14:textId="77777777" w:rsidR="00FF63A4" w:rsidRDefault="00FF63A4">
      <w:pPr>
        <w:pStyle w:val="TOC4"/>
        <w:rPr>
          <w:ins w:id="7718" w:author="MCC" w:date="2021-06-21T12:24:00Z"/>
          <w:rFonts w:asciiTheme="minorHAnsi" w:eastAsiaTheme="minorEastAsia" w:hAnsiTheme="minorHAnsi" w:cstheme="minorBidi"/>
          <w:sz w:val="22"/>
          <w:szCs w:val="22"/>
        </w:rPr>
      </w:pPr>
      <w:ins w:id="7719" w:author="MCC" w:date="2021-06-21T12:24:00Z">
        <w:r>
          <w:t>A.9.</w:t>
        </w:r>
        <w:r>
          <w:rPr>
            <w:lang w:eastAsia="zh-CN"/>
          </w:rPr>
          <w:t>7</w:t>
        </w:r>
        <w:r>
          <w:t>.</w:t>
        </w:r>
        <w:r>
          <w:rPr>
            <w:lang w:eastAsia="zh-CN"/>
          </w:rPr>
          <w:t>6</w:t>
        </w:r>
        <w:r>
          <w:t>.3</w:t>
        </w:r>
        <w:r>
          <w:rPr>
            <w:rFonts w:asciiTheme="minorHAnsi" w:eastAsiaTheme="minorEastAsia" w:hAnsiTheme="minorHAnsi" w:cstheme="minorBidi"/>
            <w:sz w:val="22"/>
            <w:szCs w:val="22"/>
          </w:rPr>
          <w:tab/>
        </w:r>
        <w:r>
          <w:t>Test Requirements</w:t>
        </w:r>
        <w:r>
          <w:tab/>
          <w:t>2822</w:t>
        </w:r>
      </w:ins>
    </w:p>
    <w:p w14:paraId="259A4AB9" w14:textId="77777777" w:rsidR="00FF63A4" w:rsidRDefault="00FF63A4">
      <w:pPr>
        <w:pStyle w:val="TOC3"/>
        <w:rPr>
          <w:ins w:id="7720" w:author="MCC" w:date="2021-06-21T12:24:00Z"/>
          <w:rFonts w:asciiTheme="minorHAnsi" w:eastAsiaTheme="minorEastAsia" w:hAnsiTheme="minorHAnsi" w:cstheme="minorBidi"/>
          <w:sz w:val="22"/>
          <w:szCs w:val="22"/>
        </w:rPr>
      </w:pPr>
      <w:ins w:id="7721" w:author="MCC" w:date="2021-06-21T12:24:00Z">
        <w:r>
          <w:t>A.9.</w:t>
        </w:r>
        <w:r>
          <w:rPr>
            <w:lang w:eastAsia="zh-CN"/>
          </w:rPr>
          <w:t>7</w:t>
        </w:r>
        <w:r>
          <w:t>.7</w:t>
        </w:r>
        <w:r>
          <w:rPr>
            <w:rFonts w:asciiTheme="minorHAnsi" w:eastAsiaTheme="minorEastAsia" w:hAnsiTheme="minorHAnsi" w:cstheme="minorBidi"/>
            <w:sz w:val="22"/>
            <w:szCs w:val="22"/>
          </w:rPr>
          <w:tab/>
        </w:r>
        <w:r>
          <w:rPr>
            <w:lang w:eastAsia="zh-CN"/>
          </w:rPr>
          <w:t>E-UTRAN FDD UE Rx-Tx time difference</w:t>
        </w:r>
        <w:r>
          <w:t xml:space="preserve"> case for Cat-M1/M2 UE in CEModeA</w:t>
        </w:r>
        <w:r>
          <w:tab/>
          <w:t>2822</w:t>
        </w:r>
      </w:ins>
    </w:p>
    <w:p w14:paraId="2B3164CA" w14:textId="77777777" w:rsidR="00FF63A4" w:rsidRDefault="00FF63A4">
      <w:pPr>
        <w:pStyle w:val="TOC4"/>
        <w:rPr>
          <w:ins w:id="7722" w:author="MCC" w:date="2021-06-21T12:24:00Z"/>
          <w:rFonts w:asciiTheme="minorHAnsi" w:eastAsiaTheme="minorEastAsia" w:hAnsiTheme="minorHAnsi" w:cstheme="minorBidi"/>
          <w:sz w:val="22"/>
          <w:szCs w:val="22"/>
        </w:rPr>
      </w:pPr>
      <w:ins w:id="7723" w:author="MCC" w:date="2021-06-21T12:24:00Z">
        <w:r>
          <w:t>A.9.</w:t>
        </w:r>
        <w:r>
          <w:rPr>
            <w:lang w:eastAsia="zh-CN"/>
          </w:rPr>
          <w:t>7</w:t>
        </w:r>
        <w:r>
          <w:t>.7.1</w:t>
        </w:r>
        <w:r>
          <w:rPr>
            <w:rFonts w:asciiTheme="minorHAnsi" w:eastAsiaTheme="minorEastAsia" w:hAnsiTheme="minorHAnsi" w:cstheme="minorBidi"/>
            <w:sz w:val="22"/>
            <w:szCs w:val="22"/>
          </w:rPr>
          <w:tab/>
        </w:r>
        <w:r>
          <w:t>Test Purpose and Environment</w:t>
        </w:r>
        <w:r>
          <w:tab/>
          <w:t>2822</w:t>
        </w:r>
      </w:ins>
    </w:p>
    <w:p w14:paraId="20F45B19" w14:textId="77777777" w:rsidR="00FF63A4" w:rsidRDefault="00FF63A4">
      <w:pPr>
        <w:pStyle w:val="TOC4"/>
        <w:rPr>
          <w:ins w:id="7724" w:author="MCC" w:date="2021-06-21T12:24:00Z"/>
          <w:rFonts w:asciiTheme="minorHAnsi" w:eastAsiaTheme="minorEastAsia" w:hAnsiTheme="minorHAnsi" w:cstheme="minorBidi"/>
          <w:sz w:val="22"/>
          <w:szCs w:val="22"/>
        </w:rPr>
      </w:pPr>
      <w:ins w:id="7725" w:author="MCC" w:date="2021-06-21T12:24:00Z">
        <w:r>
          <w:lastRenderedPageBreak/>
          <w:t>A.9.</w:t>
        </w:r>
        <w:r>
          <w:rPr>
            <w:lang w:eastAsia="zh-CN"/>
          </w:rPr>
          <w:t>7</w:t>
        </w:r>
        <w:r>
          <w:t>.7.2</w:t>
        </w:r>
        <w:r>
          <w:rPr>
            <w:rFonts w:asciiTheme="minorHAnsi" w:eastAsiaTheme="minorEastAsia" w:hAnsiTheme="minorHAnsi" w:cstheme="minorBidi"/>
            <w:sz w:val="22"/>
            <w:szCs w:val="22"/>
          </w:rPr>
          <w:tab/>
        </w:r>
        <w:r>
          <w:t>Test parameters</w:t>
        </w:r>
        <w:r>
          <w:tab/>
          <w:t>2822</w:t>
        </w:r>
      </w:ins>
    </w:p>
    <w:p w14:paraId="59578D05" w14:textId="77777777" w:rsidR="00FF63A4" w:rsidRDefault="00FF63A4">
      <w:pPr>
        <w:pStyle w:val="TOC4"/>
        <w:rPr>
          <w:ins w:id="7726" w:author="MCC" w:date="2021-06-21T12:24:00Z"/>
          <w:rFonts w:asciiTheme="minorHAnsi" w:eastAsiaTheme="minorEastAsia" w:hAnsiTheme="minorHAnsi" w:cstheme="minorBidi"/>
          <w:sz w:val="22"/>
          <w:szCs w:val="22"/>
        </w:rPr>
      </w:pPr>
      <w:ins w:id="7727" w:author="MCC" w:date="2021-06-21T12:24:00Z">
        <w:r>
          <w:t>A.9.</w:t>
        </w:r>
        <w:r>
          <w:rPr>
            <w:lang w:eastAsia="zh-CN"/>
          </w:rPr>
          <w:t>7</w:t>
        </w:r>
        <w:r>
          <w:t>.7.3</w:t>
        </w:r>
        <w:r>
          <w:rPr>
            <w:rFonts w:asciiTheme="minorHAnsi" w:eastAsiaTheme="minorEastAsia" w:hAnsiTheme="minorHAnsi" w:cstheme="minorBidi"/>
            <w:sz w:val="22"/>
            <w:szCs w:val="22"/>
          </w:rPr>
          <w:tab/>
        </w:r>
        <w:r>
          <w:t>Test Requirements</w:t>
        </w:r>
        <w:r>
          <w:tab/>
          <w:t>2823</w:t>
        </w:r>
      </w:ins>
    </w:p>
    <w:p w14:paraId="0EC9E8D6" w14:textId="77777777" w:rsidR="00FF63A4" w:rsidRDefault="00FF63A4">
      <w:pPr>
        <w:pStyle w:val="TOC3"/>
        <w:rPr>
          <w:ins w:id="7728" w:author="MCC" w:date="2021-06-21T12:24:00Z"/>
          <w:rFonts w:asciiTheme="minorHAnsi" w:eastAsiaTheme="minorEastAsia" w:hAnsiTheme="minorHAnsi" w:cstheme="minorBidi"/>
          <w:sz w:val="22"/>
          <w:szCs w:val="22"/>
        </w:rPr>
      </w:pPr>
      <w:ins w:id="7729" w:author="MCC" w:date="2021-06-21T12:24:00Z">
        <w:r>
          <w:t>A.9.</w:t>
        </w:r>
        <w:r>
          <w:rPr>
            <w:lang w:eastAsia="zh-CN"/>
          </w:rPr>
          <w:t>7</w:t>
        </w:r>
        <w:r>
          <w:t>.8</w:t>
        </w:r>
        <w:r>
          <w:rPr>
            <w:rFonts w:asciiTheme="minorHAnsi" w:eastAsiaTheme="minorEastAsia" w:hAnsiTheme="minorHAnsi" w:cstheme="minorBidi"/>
            <w:sz w:val="22"/>
            <w:szCs w:val="22"/>
          </w:rPr>
          <w:tab/>
        </w:r>
        <w:r>
          <w:rPr>
            <w:lang w:eastAsia="zh-CN"/>
          </w:rPr>
          <w:t>E-UTRAN HD-FDD UE Rx-Tx time difference</w:t>
        </w:r>
        <w:r>
          <w:t xml:space="preserve"> case for Cat-M1/M2 UE in CEModeA</w:t>
        </w:r>
        <w:r>
          <w:tab/>
          <w:t>2824</w:t>
        </w:r>
      </w:ins>
    </w:p>
    <w:p w14:paraId="72F6226B" w14:textId="77777777" w:rsidR="00FF63A4" w:rsidRDefault="00FF63A4">
      <w:pPr>
        <w:pStyle w:val="TOC4"/>
        <w:rPr>
          <w:ins w:id="7730" w:author="MCC" w:date="2021-06-21T12:24:00Z"/>
          <w:rFonts w:asciiTheme="minorHAnsi" w:eastAsiaTheme="minorEastAsia" w:hAnsiTheme="minorHAnsi" w:cstheme="minorBidi"/>
          <w:sz w:val="22"/>
          <w:szCs w:val="22"/>
        </w:rPr>
      </w:pPr>
      <w:ins w:id="7731" w:author="MCC" w:date="2021-06-21T12:24:00Z">
        <w:r>
          <w:t>A.9.</w:t>
        </w:r>
        <w:r>
          <w:rPr>
            <w:lang w:eastAsia="zh-CN"/>
          </w:rPr>
          <w:t>7</w:t>
        </w:r>
        <w:r>
          <w:t>.8.1</w:t>
        </w:r>
        <w:r>
          <w:rPr>
            <w:rFonts w:asciiTheme="minorHAnsi" w:eastAsiaTheme="minorEastAsia" w:hAnsiTheme="minorHAnsi" w:cstheme="minorBidi"/>
            <w:sz w:val="22"/>
            <w:szCs w:val="22"/>
          </w:rPr>
          <w:tab/>
        </w:r>
        <w:r>
          <w:t>Test Purpose and Environment</w:t>
        </w:r>
        <w:r>
          <w:tab/>
          <w:t>2824</w:t>
        </w:r>
      </w:ins>
    </w:p>
    <w:p w14:paraId="67936A6A" w14:textId="77777777" w:rsidR="00FF63A4" w:rsidRDefault="00FF63A4">
      <w:pPr>
        <w:pStyle w:val="TOC4"/>
        <w:rPr>
          <w:ins w:id="7732" w:author="MCC" w:date="2021-06-21T12:24:00Z"/>
          <w:rFonts w:asciiTheme="minorHAnsi" w:eastAsiaTheme="minorEastAsia" w:hAnsiTheme="minorHAnsi" w:cstheme="minorBidi"/>
          <w:sz w:val="22"/>
          <w:szCs w:val="22"/>
        </w:rPr>
      </w:pPr>
      <w:ins w:id="7733" w:author="MCC" w:date="2021-06-21T12:24:00Z">
        <w:r>
          <w:t>A.9.</w:t>
        </w:r>
        <w:r>
          <w:rPr>
            <w:lang w:eastAsia="zh-CN"/>
          </w:rPr>
          <w:t>7</w:t>
        </w:r>
        <w:r>
          <w:t>.8.2</w:t>
        </w:r>
        <w:r>
          <w:rPr>
            <w:rFonts w:asciiTheme="minorHAnsi" w:eastAsiaTheme="minorEastAsia" w:hAnsiTheme="minorHAnsi" w:cstheme="minorBidi"/>
            <w:sz w:val="22"/>
            <w:szCs w:val="22"/>
          </w:rPr>
          <w:tab/>
        </w:r>
        <w:r>
          <w:t>Test parameters</w:t>
        </w:r>
        <w:r>
          <w:tab/>
          <w:t>2824</w:t>
        </w:r>
      </w:ins>
    </w:p>
    <w:p w14:paraId="1D6654FA" w14:textId="77777777" w:rsidR="00FF63A4" w:rsidRDefault="00FF63A4">
      <w:pPr>
        <w:pStyle w:val="TOC4"/>
        <w:rPr>
          <w:ins w:id="7734" w:author="MCC" w:date="2021-06-21T12:24:00Z"/>
          <w:rFonts w:asciiTheme="minorHAnsi" w:eastAsiaTheme="minorEastAsia" w:hAnsiTheme="minorHAnsi" w:cstheme="minorBidi"/>
          <w:sz w:val="22"/>
          <w:szCs w:val="22"/>
        </w:rPr>
      </w:pPr>
      <w:ins w:id="7735" w:author="MCC" w:date="2021-06-21T12:24:00Z">
        <w:r>
          <w:t>A.9.</w:t>
        </w:r>
        <w:r>
          <w:rPr>
            <w:lang w:eastAsia="zh-CN"/>
          </w:rPr>
          <w:t>7</w:t>
        </w:r>
        <w:r>
          <w:t>.8.3</w:t>
        </w:r>
        <w:r>
          <w:rPr>
            <w:rFonts w:asciiTheme="minorHAnsi" w:eastAsiaTheme="minorEastAsia" w:hAnsiTheme="minorHAnsi" w:cstheme="minorBidi"/>
            <w:sz w:val="22"/>
            <w:szCs w:val="22"/>
          </w:rPr>
          <w:tab/>
        </w:r>
        <w:r>
          <w:t>Test Requirements</w:t>
        </w:r>
        <w:r>
          <w:tab/>
          <w:t>2825</w:t>
        </w:r>
      </w:ins>
    </w:p>
    <w:p w14:paraId="79D6C6F2" w14:textId="77777777" w:rsidR="00FF63A4" w:rsidRDefault="00FF63A4">
      <w:pPr>
        <w:pStyle w:val="TOC3"/>
        <w:rPr>
          <w:ins w:id="7736" w:author="MCC" w:date="2021-06-21T12:24:00Z"/>
          <w:rFonts w:asciiTheme="minorHAnsi" w:eastAsiaTheme="minorEastAsia" w:hAnsiTheme="minorHAnsi" w:cstheme="minorBidi"/>
          <w:sz w:val="22"/>
          <w:szCs w:val="22"/>
        </w:rPr>
      </w:pPr>
      <w:ins w:id="7737" w:author="MCC" w:date="2021-06-21T12:24:00Z">
        <w:r>
          <w:t>A.9.</w:t>
        </w:r>
        <w:r>
          <w:rPr>
            <w:lang w:eastAsia="zh-CN"/>
          </w:rPr>
          <w:t>7</w:t>
        </w:r>
        <w:r>
          <w:t>.9</w:t>
        </w:r>
        <w:r>
          <w:rPr>
            <w:rFonts w:asciiTheme="minorHAnsi" w:eastAsiaTheme="minorEastAsia" w:hAnsiTheme="minorHAnsi" w:cstheme="minorBidi"/>
            <w:sz w:val="22"/>
            <w:szCs w:val="22"/>
          </w:rPr>
          <w:tab/>
        </w:r>
        <w:r>
          <w:rPr>
            <w:lang w:eastAsia="zh-CN"/>
          </w:rPr>
          <w:t>E-UTRAN TDD UE Rx-Tx time difference</w:t>
        </w:r>
        <w:r>
          <w:t xml:space="preserve"> case for Cat-M1/M2 UE in CEModeA</w:t>
        </w:r>
        <w:r>
          <w:tab/>
          <w:t>2825</w:t>
        </w:r>
      </w:ins>
    </w:p>
    <w:p w14:paraId="3F9B20BC" w14:textId="77777777" w:rsidR="00FF63A4" w:rsidRDefault="00FF63A4">
      <w:pPr>
        <w:pStyle w:val="TOC4"/>
        <w:rPr>
          <w:ins w:id="7738" w:author="MCC" w:date="2021-06-21T12:24:00Z"/>
          <w:rFonts w:asciiTheme="minorHAnsi" w:eastAsiaTheme="minorEastAsia" w:hAnsiTheme="minorHAnsi" w:cstheme="minorBidi"/>
          <w:sz w:val="22"/>
          <w:szCs w:val="22"/>
        </w:rPr>
      </w:pPr>
      <w:ins w:id="7739" w:author="MCC" w:date="2021-06-21T12:24:00Z">
        <w:r>
          <w:t>A.9.</w:t>
        </w:r>
        <w:r>
          <w:rPr>
            <w:lang w:eastAsia="zh-CN"/>
          </w:rPr>
          <w:t>7</w:t>
        </w:r>
        <w:r>
          <w:t>.9.1</w:t>
        </w:r>
        <w:r>
          <w:rPr>
            <w:rFonts w:asciiTheme="minorHAnsi" w:eastAsiaTheme="minorEastAsia" w:hAnsiTheme="minorHAnsi" w:cstheme="minorBidi"/>
            <w:sz w:val="22"/>
            <w:szCs w:val="22"/>
          </w:rPr>
          <w:tab/>
        </w:r>
        <w:r>
          <w:t>Test Purpose and Environment</w:t>
        </w:r>
        <w:r>
          <w:tab/>
          <w:t>2825</w:t>
        </w:r>
      </w:ins>
    </w:p>
    <w:p w14:paraId="3D4398A6" w14:textId="77777777" w:rsidR="00FF63A4" w:rsidRDefault="00FF63A4">
      <w:pPr>
        <w:pStyle w:val="TOC4"/>
        <w:rPr>
          <w:ins w:id="7740" w:author="MCC" w:date="2021-06-21T12:24:00Z"/>
          <w:rFonts w:asciiTheme="minorHAnsi" w:eastAsiaTheme="minorEastAsia" w:hAnsiTheme="minorHAnsi" w:cstheme="minorBidi"/>
          <w:sz w:val="22"/>
          <w:szCs w:val="22"/>
        </w:rPr>
      </w:pPr>
      <w:ins w:id="7741" w:author="MCC" w:date="2021-06-21T12:24:00Z">
        <w:r>
          <w:t>A.9.</w:t>
        </w:r>
        <w:r>
          <w:rPr>
            <w:lang w:eastAsia="zh-CN"/>
          </w:rPr>
          <w:t>7</w:t>
        </w:r>
        <w:r>
          <w:t>.9.2</w:t>
        </w:r>
        <w:r>
          <w:rPr>
            <w:rFonts w:asciiTheme="minorHAnsi" w:eastAsiaTheme="minorEastAsia" w:hAnsiTheme="minorHAnsi" w:cstheme="minorBidi"/>
            <w:sz w:val="22"/>
            <w:szCs w:val="22"/>
          </w:rPr>
          <w:tab/>
        </w:r>
        <w:r>
          <w:t>Test parameters</w:t>
        </w:r>
        <w:r>
          <w:tab/>
          <w:t>2825</w:t>
        </w:r>
      </w:ins>
    </w:p>
    <w:p w14:paraId="6543F5AA" w14:textId="77777777" w:rsidR="00FF63A4" w:rsidRDefault="00FF63A4">
      <w:pPr>
        <w:pStyle w:val="TOC4"/>
        <w:rPr>
          <w:ins w:id="7742" w:author="MCC" w:date="2021-06-21T12:24:00Z"/>
          <w:rFonts w:asciiTheme="minorHAnsi" w:eastAsiaTheme="minorEastAsia" w:hAnsiTheme="minorHAnsi" w:cstheme="minorBidi"/>
          <w:sz w:val="22"/>
          <w:szCs w:val="22"/>
        </w:rPr>
      </w:pPr>
      <w:ins w:id="7743" w:author="MCC" w:date="2021-06-21T12:24:00Z">
        <w:r>
          <w:t>A.9.</w:t>
        </w:r>
        <w:r>
          <w:rPr>
            <w:lang w:eastAsia="zh-CN"/>
          </w:rPr>
          <w:t>7</w:t>
        </w:r>
        <w:r>
          <w:t>.9.3</w:t>
        </w:r>
        <w:r>
          <w:rPr>
            <w:rFonts w:asciiTheme="minorHAnsi" w:eastAsiaTheme="minorEastAsia" w:hAnsiTheme="minorHAnsi" w:cstheme="minorBidi"/>
            <w:sz w:val="22"/>
            <w:szCs w:val="22"/>
          </w:rPr>
          <w:tab/>
        </w:r>
        <w:r>
          <w:t>Test Requirements</w:t>
        </w:r>
        <w:r>
          <w:tab/>
          <w:t>2826</w:t>
        </w:r>
      </w:ins>
    </w:p>
    <w:p w14:paraId="7B346108" w14:textId="77777777" w:rsidR="00FF63A4" w:rsidRDefault="00FF63A4">
      <w:pPr>
        <w:pStyle w:val="TOC2"/>
        <w:rPr>
          <w:ins w:id="7744" w:author="MCC" w:date="2021-06-21T12:24:00Z"/>
          <w:rFonts w:asciiTheme="minorHAnsi" w:eastAsiaTheme="minorEastAsia" w:hAnsiTheme="minorHAnsi" w:cstheme="minorBidi"/>
          <w:sz w:val="22"/>
          <w:szCs w:val="22"/>
        </w:rPr>
      </w:pPr>
      <w:ins w:id="7745" w:author="MCC" w:date="2021-06-21T12:24:00Z">
        <w:r>
          <w:t>A.9.</w:t>
        </w:r>
        <w:r>
          <w:rPr>
            <w:lang w:eastAsia="zh-CN"/>
          </w:rPr>
          <w:t>8</w:t>
        </w:r>
        <w:r>
          <w:rPr>
            <w:rFonts w:asciiTheme="minorHAnsi" w:eastAsiaTheme="minorEastAsia" w:hAnsiTheme="minorHAnsi" w:cstheme="minorBidi"/>
            <w:sz w:val="22"/>
            <w:szCs w:val="22"/>
          </w:rPr>
          <w:tab/>
        </w:r>
        <w:r>
          <w:rPr>
            <w:lang w:eastAsia="zh-CN"/>
          </w:rPr>
          <w:t>RSTD</w:t>
        </w:r>
        <w:r>
          <w:tab/>
          <w:t>2827</w:t>
        </w:r>
      </w:ins>
    </w:p>
    <w:p w14:paraId="237B6DCA" w14:textId="77777777" w:rsidR="00FF63A4" w:rsidRDefault="00FF63A4">
      <w:pPr>
        <w:pStyle w:val="TOC3"/>
        <w:rPr>
          <w:ins w:id="7746" w:author="MCC" w:date="2021-06-21T12:24:00Z"/>
          <w:rFonts w:asciiTheme="minorHAnsi" w:eastAsiaTheme="minorEastAsia" w:hAnsiTheme="minorHAnsi" w:cstheme="minorBidi"/>
          <w:sz w:val="22"/>
          <w:szCs w:val="22"/>
        </w:rPr>
      </w:pPr>
      <w:ins w:id="7747" w:author="MCC" w:date="2021-06-21T12:24:00Z">
        <w:r>
          <w:t>A.9.</w:t>
        </w:r>
        <w:r>
          <w:rPr>
            <w:lang w:eastAsia="zh-CN"/>
          </w:rPr>
          <w:t>8</w:t>
        </w:r>
        <w:r>
          <w:t>.</w:t>
        </w:r>
        <w:r>
          <w:rPr>
            <w:lang w:eastAsia="zh-CN"/>
          </w:rPr>
          <w:t>1</w:t>
        </w:r>
        <w:r>
          <w:rPr>
            <w:rFonts w:asciiTheme="minorHAnsi" w:eastAsiaTheme="minorEastAsia" w:hAnsiTheme="minorHAnsi" w:cstheme="minorBidi"/>
            <w:sz w:val="22"/>
            <w:szCs w:val="22"/>
          </w:rPr>
          <w:tab/>
        </w:r>
        <w:r>
          <w:rPr>
            <w:lang w:eastAsia="zh-CN"/>
          </w:rPr>
          <w:t>E-UTRAN FDD RSTD intra frequency case</w:t>
        </w:r>
        <w:r>
          <w:tab/>
          <w:t>2827</w:t>
        </w:r>
      </w:ins>
    </w:p>
    <w:p w14:paraId="512F97DA" w14:textId="77777777" w:rsidR="00FF63A4" w:rsidRDefault="00FF63A4">
      <w:pPr>
        <w:pStyle w:val="TOC4"/>
        <w:rPr>
          <w:ins w:id="7748" w:author="MCC" w:date="2021-06-21T12:24:00Z"/>
          <w:rFonts w:asciiTheme="minorHAnsi" w:eastAsiaTheme="minorEastAsia" w:hAnsiTheme="minorHAnsi" w:cstheme="minorBidi"/>
          <w:sz w:val="22"/>
          <w:szCs w:val="22"/>
        </w:rPr>
      </w:pPr>
      <w:ins w:id="7749" w:author="MCC" w:date="2021-06-21T12:24:00Z">
        <w:r>
          <w:t>A.9.</w:t>
        </w:r>
        <w:r>
          <w:rPr>
            <w:lang w:eastAsia="zh-CN"/>
          </w:rPr>
          <w:t>8</w:t>
        </w:r>
        <w:r>
          <w:t>.</w:t>
        </w:r>
        <w:r>
          <w:rPr>
            <w:lang w:eastAsia="zh-CN"/>
          </w:rPr>
          <w:t>1</w:t>
        </w:r>
        <w:r>
          <w:t>.</w:t>
        </w:r>
        <w:r>
          <w:rPr>
            <w:lang w:eastAsia="zh-CN"/>
          </w:rPr>
          <w:t>1</w:t>
        </w:r>
        <w:r>
          <w:rPr>
            <w:rFonts w:asciiTheme="minorHAnsi" w:eastAsiaTheme="minorEastAsia" w:hAnsiTheme="minorHAnsi" w:cstheme="minorBidi"/>
            <w:sz w:val="22"/>
            <w:szCs w:val="22"/>
          </w:rPr>
          <w:tab/>
        </w:r>
        <w:r>
          <w:t>Test Purpose and Environment</w:t>
        </w:r>
        <w:r>
          <w:tab/>
          <w:t>2827</w:t>
        </w:r>
      </w:ins>
    </w:p>
    <w:p w14:paraId="29E16C40" w14:textId="77777777" w:rsidR="00FF63A4" w:rsidRDefault="00FF63A4">
      <w:pPr>
        <w:pStyle w:val="TOC4"/>
        <w:rPr>
          <w:ins w:id="7750" w:author="MCC" w:date="2021-06-21T12:24:00Z"/>
          <w:rFonts w:asciiTheme="minorHAnsi" w:eastAsiaTheme="minorEastAsia" w:hAnsiTheme="minorHAnsi" w:cstheme="minorBidi"/>
          <w:sz w:val="22"/>
          <w:szCs w:val="22"/>
        </w:rPr>
      </w:pPr>
      <w:ins w:id="7751" w:author="MCC" w:date="2021-06-21T12:24:00Z">
        <w:r>
          <w:t>A.9.</w:t>
        </w:r>
        <w:r>
          <w:rPr>
            <w:lang w:eastAsia="zh-CN"/>
          </w:rPr>
          <w:t>8</w:t>
        </w:r>
        <w:r>
          <w:t>.</w:t>
        </w:r>
        <w:r>
          <w:rPr>
            <w:lang w:eastAsia="zh-CN"/>
          </w:rPr>
          <w:t>1</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2829</w:t>
        </w:r>
      </w:ins>
    </w:p>
    <w:p w14:paraId="480295DC" w14:textId="77777777" w:rsidR="00FF63A4" w:rsidRDefault="00FF63A4">
      <w:pPr>
        <w:pStyle w:val="TOC4"/>
        <w:rPr>
          <w:ins w:id="7752" w:author="MCC" w:date="2021-06-21T12:24:00Z"/>
          <w:rFonts w:asciiTheme="minorHAnsi" w:eastAsiaTheme="minorEastAsia" w:hAnsiTheme="minorHAnsi" w:cstheme="minorBidi"/>
          <w:sz w:val="22"/>
          <w:szCs w:val="22"/>
        </w:rPr>
      </w:pPr>
      <w:ins w:id="7753" w:author="MCC" w:date="2021-06-21T12:24:00Z">
        <w:r>
          <w:t>A.9.</w:t>
        </w:r>
        <w:r>
          <w:rPr>
            <w:lang w:eastAsia="zh-CN"/>
          </w:rPr>
          <w:t>8</w:t>
        </w:r>
        <w:r>
          <w:t>.</w:t>
        </w:r>
        <w:r>
          <w:rPr>
            <w:lang w:eastAsia="zh-CN"/>
          </w:rPr>
          <w:t>1</w:t>
        </w:r>
        <w:r>
          <w:t>.</w:t>
        </w:r>
        <w:r>
          <w:rPr>
            <w:lang w:eastAsia="zh-CN"/>
          </w:rPr>
          <w:t>2A</w:t>
        </w:r>
        <w:r>
          <w:rPr>
            <w:rFonts w:asciiTheme="minorHAnsi" w:eastAsiaTheme="minorEastAsia" w:hAnsiTheme="minorHAnsi" w:cstheme="minorBidi"/>
            <w:sz w:val="22"/>
            <w:szCs w:val="22"/>
          </w:rPr>
          <w:tab/>
        </w:r>
        <w:r>
          <w:t xml:space="preserve">Test </w:t>
        </w:r>
        <w:r>
          <w:rPr>
            <w:lang w:eastAsia="zh-CN"/>
          </w:rPr>
          <w:t>Requirements for UE Category 1bis</w:t>
        </w:r>
        <w:r>
          <w:tab/>
          <w:t>2829</w:t>
        </w:r>
      </w:ins>
    </w:p>
    <w:p w14:paraId="263C051F" w14:textId="77777777" w:rsidR="00FF63A4" w:rsidRDefault="00FF63A4">
      <w:pPr>
        <w:pStyle w:val="TOC3"/>
        <w:rPr>
          <w:ins w:id="7754" w:author="MCC" w:date="2021-06-21T12:24:00Z"/>
          <w:rFonts w:asciiTheme="minorHAnsi" w:eastAsiaTheme="minorEastAsia" w:hAnsiTheme="minorHAnsi" w:cstheme="minorBidi"/>
          <w:sz w:val="22"/>
          <w:szCs w:val="22"/>
        </w:rPr>
      </w:pPr>
      <w:ins w:id="7755" w:author="MCC" w:date="2021-06-21T12:24:00Z">
        <w:r>
          <w:t>A.9.</w:t>
        </w:r>
        <w:r>
          <w:rPr>
            <w:lang w:eastAsia="zh-CN"/>
          </w:rPr>
          <w:t>8</w:t>
        </w:r>
        <w:r>
          <w:t>.</w:t>
        </w:r>
        <w:r>
          <w:rPr>
            <w:lang w:eastAsia="zh-CN"/>
          </w:rPr>
          <w:t>2</w:t>
        </w:r>
        <w:r>
          <w:rPr>
            <w:rFonts w:asciiTheme="minorHAnsi" w:eastAsiaTheme="minorEastAsia" w:hAnsiTheme="minorHAnsi" w:cstheme="minorBidi"/>
            <w:sz w:val="22"/>
            <w:szCs w:val="22"/>
          </w:rPr>
          <w:tab/>
        </w:r>
        <w:r>
          <w:rPr>
            <w:lang w:eastAsia="zh-CN"/>
          </w:rPr>
          <w:t>E-UTRAN TDD RSTD intra frequency case</w:t>
        </w:r>
        <w:r>
          <w:tab/>
          <w:t>2830</w:t>
        </w:r>
      </w:ins>
    </w:p>
    <w:p w14:paraId="679D34D3" w14:textId="77777777" w:rsidR="00FF63A4" w:rsidRDefault="00FF63A4">
      <w:pPr>
        <w:pStyle w:val="TOC4"/>
        <w:rPr>
          <w:ins w:id="7756" w:author="MCC" w:date="2021-06-21T12:24:00Z"/>
          <w:rFonts w:asciiTheme="minorHAnsi" w:eastAsiaTheme="minorEastAsia" w:hAnsiTheme="minorHAnsi" w:cstheme="minorBidi"/>
          <w:sz w:val="22"/>
          <w:szCs w:val="22"/>
        </w:rPr>
      </w:pPr>
      <w:ins w:id="7757" w:author="MCC" w:date="2021-06-21T12:24:00Z">
        <w:r>
          <w:t>A.9.</w:t>
        </w:r>
        <w:r>
          <w:rPr>
            <w:lang w:eastAsia="zh-CN"/>
          </w:rPr>
          <w:t>8</w:t>
        </w:r>
        <w:r>
          <w:t>.</w:t>
        </w:r>
        <w:r>
          <w:rPr>
            <w:lang w:eastAsia="zh-CN"/>
          </w:rPr>
          <w:t>2</w:t>
        </w:r>
        <w:r>
          <w:t>.</w:t>
        </w:r>
        <w:r>
          <w:rPr>
            <w:lang w:eastAsia="zh-CN"/>
          </w:rPr>
          <w:t>1</w:t>
        </w:r>
        <w:r>
          <w:rPr>
            <w:rFonts w:asciiTheme="minorHAnsi" w:eastAsiaTheme="minorEastAsia" w:hAnsiTheme="minorHAnsi" w:cstheme="minorBidi"/>
            <w:sz w:val="22"/>
            <w:szCs w:val="22"/>
          </w:rPr>
          <w:tab/>
        </w:r>
        <w:r>
          <w:t>Test Purpose and Environment</w:t>
        </w:r>
        <w:r>
          <w:tab/>
          <w:t>2830</w:t>
        </w:r>
      </w:ins>
    </w:p>
    <w:p w14:paraId="15007632" w14:textId="77777777" w:rsidR="00FF63A4" w:rsidRDefault="00FF63A4">
      <w:pPr>
        <w:pStyle w:val="TOC4"/>
        <w:rPr>
          <w:ins w:id="7758" w:author="MCC" w:date="2021-06-21T12:24:00Z"/>
          <w:rFonts w:asciiTheme="minorHAnsi" w:eastAsiaTheme="minorEastAsia" w:hAnsiTheme="minorHAnsi" w:cstheme="minorBidi"/>
          <w:sz w:val="22"/>
          <w:szCs w:val="22"/>
        </w:rPr>
      </w:pPr>
      <w:ins w:id="7759" w:author="MCC" w:date="2021-06-21T12:24:00Z">
        <w:r>
          <w:t>A.9.</w:t>
        </w:r>
        <w:r>
          <w:rPr>
            <w:lang w:eastAsia="zh-CN"/>
          </w:rPr>
          <w:t>8</w:t>
        </w:r>
        <w:r>
          <w:t>.</w:t>
        </w:r>
        <w:r>
          <w:rPr>
            <w:lang w:eastAsia="zh-CN"/>
          </w:rPr>
          <w:t>2</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2832</w:t>
        </w:r>
      </w:ins>
    </w:p>
    <w:p w14:paraId="4DC31316" w14:textId="77777777" w:rsidR="00FF63A4" w:rsidRDefault="00FF63A4">
      <w:pPr>
        <w:pStyle w:val="TOC4"/>
        <w:rPr>
          <w:ins w:id="7760" w:author="MCC" w:date="2021-06-21T12:24:00Z"/>
          <w:rFonts w:asciiTheme="minorHAnsi" w:eastAsiaTheme="minorEastAsia" w:hAnsiTheme="minorHAnsi" w:cstheme="minorBidi"/>
          <w:sz w:val="22"/>
          <w:szCs w:val="22"/>
        </w:rPr>
      </w:pPr>
      <w:ins w:id="7761" w:author="MCC" w:date="2021-06-21T12:24:00Z">
        <w:r>
          <w:t>A.9.</w:t>
        </w:r>
        <w:r>
          <w:rPr>
            <w:lang w:eastAsia="zh-CN"/>
          </w:rPr>
          <w:t>8</w:t>
        </w:r>
        <w:r>
          <w:t>.</w:t>
        </w:r>
        <w:r>
          <w:rPr>
            <w:lang w:eastAsia="zh-CN"/>
          </w:rPr>
          <w:t>2</w:t>
        </w:r>
        <w:r>
          <w:t>.</w:t>
        </w:r>
        <w:r>
          <w:rPr>
            <w:lang w:eastAsia="zh-CN"/>
          </w:rPr>
          <w:t>2A</w:t>
        </w:r>
        <w:r>
          <w:rPr>
            <w:rFonts w:asciiTheme="minorHAnsi" w:eastAsiaTheme="minorEastAsia" w:hAnsiTheme="minorHAnsi" w:cstheme="minorBidi"/>
            <w:sz w:val="22"/>
            <w:szCs w:val="22"/>
          </w:rPr>
          <w:tab/>
        </w:r>
        <w:r>
          <w:t xml:space="preserve">Test </w:t>
        </w:r>
        <w:r>
          <w:rPr>
            <w:lang w:eastAsia="zh-CN"/>
          </w:rPr>
          <w:t>Requirements for UE Category 1bis</w:t>
        </w:r>
        <w:r>
          <w:tab/>
          <w:t>2832</w:t>
        </w:r>
      </w:ins>
    </w:p>
    <w:p w14:paraId="4FC0124D" w14:textId="77777777" w:rsidR="00FF63A4" w:rsidRDefault="00FF63A4">
      <w:pPr>
        <w:pStyle w:val="TOC3"/>
        <w:rPr>
          <w:ins w:id="7762" w:author="MCC" w:date="2021-06-21T12:24:00Z"/>
          <w:rFonts w:asciiTheme="minorHAnsi" w:eastAsiaTheme="minorEastAsia" w:hAnsiTheme="minorHAnsi" w:cstheme="minorBidi"/>
          <w:sz w:val="22"/>
          <w:szCs w:val="22"/>
        </w:rPr>
      </w:pPr>
      <w:ins w:id="7763" w:author="MCC" w:date="2021-06-21T12:24:00Z">
        <w:r w:rsidRPr="00F00855">
          <w:rPr>
            <w:lang w:val="en-US"/>
          </w:rPr>
          <w:t>A.9.</w:t>
        </w:r>
        <w:r w:rsidRPr="00F00855">
          <w:rPr>
            <w:lang w:val="en-US" w:eastAsia="zh-CN"/>
          </w:rPr>
          <w:t>8</w:t>
        </w:r>
        <w:r w:rsidRPr="00F00855">
          <w:rPr>
            <w:lang w:val="en-US"/>
          </w:rPr>
          <w:t>.</w:t>
        </w:r>
        <w:r w:rsidRPr="00F00855">
          <w:rPr>
            <w:lang w:val="en-US" w:eastAsia="zh-CN"/>
          </w:rPr>
          <w:t>3</w:t>
        </w:r>
        <w:r>
          <w:rPr>
            <w:rFonts w:asciiTheme="minorHAnsi" w:eastAsiaTheme="minorEastAsia" w:hAnsiTheme="minorHAnsi" w:cstheme="minorBidi"/>
            <w:sz w:val="22"/>
            <w:szCs w:val="22"/>
          </w:rPr>
          <w:tab/>
        </w:r>
        <w:r w:rsidRPr="00F00855">
          <w:rPr>
            <w:lang w:val="en-US" w:eastAsia="zh-CN"/>
          </w:rPr>
          <w:t>E-UTRAN FDD-FDD RSTD inter frequency case</w:t>
        </w:r>
        <w:r>
          <w:tab/>
          <w:t>2833</w:t>
        </w:r>
      </w:ins>
    </w:p>
    <w:p w14:paraId="168AEF9D" w14:textId="77777777" w:rsidR="00FF63A4" w:rsidRDefault="00FF63A4">
      <w:pPr>
        <w:pStyle w:val="TOC4"/>
        <w:rPr>
          <w:ins w:id="7764" w:author="MCC" w:date="2021-06-21T12:24:00Z"/>
          <w:rFonts w:asciiTheme="minorHAnsi" w:eastAsiaTheme="minorEastAsia" w:hAnsiTheme="minorHAnsi" w:cstheme="minorBidi"/>
          <w:sz w:val="22"/>
          <w:szCs w:val="22"/>
        </w:rPr>
      </w:pPr>
      <w:ins w:id="7765" w:author="MCC" w:date="2021-06-21T12:24:00Z">
        <w:r>
          <w:t>A.9.</w:t>
        </w:r>
        <w:r>
          <w:rPr>
            <w:lang w:eastAsia="zh-CN"/>
          </w:rPr>
          <w:t>8</w:t>
        </w:r>
        <w:r>
          <w:t>.</w:t>
        </w:r>
        <w:r>
          <w:rPr>
            <w:lang w:eastAsia="zh-CN"/>
          </w:rPr>
          <w:t>3</w:t>
        </w:r>
        <w:r>
          <w:t>.</w:t>
        </w:r>
        <w:r>
          <w:rPr>
            <w:lang w:eastAsia="zh-CN"/>
          </w:rPr>
          <w:t>1</w:t>
        </w:r>
        <w:r>
          <w:rPr>
            <w:rFonts w:asciiTheme="minorHAnsi" w:eastAsiaTheme="minorEastAsia" w:hAnsiTheme="minorHAnsi" w:cstheme="minorBidi"/>
            <w:sz w:val="22"/>
            <w:szCs w:val="22"/>
          </w:rPr>
          <w:tab/>
        </w:r>
        <w:r>
          <w:t>Test Purpose and Environment</w:t>
        </w:r>
        <w:r>
          <w:tab/>
          <w:t>2833</w:t>
        </w:r>
      </w:ins>
    </w:p>
    <w:p w14:paraId="6B171321" w14:textId="77777777" w:rsidR="00FF63A4" w:rsidRDefault="00FF63A4">
      <w:pPr>
        <w:pStyle w:val="TOC4"/>
        <w:rPr>
          <w:ins w:id="7766" w:author="MCC" w:date="2021-06-21T12:24:00Z"/>
          <w:rFonts w:asciiTheme="minorHAnsi" w:eastAsiaTheme="minorEastAsia" w:hAnsiTheme="minorHAnsi" w:cstheme="minorBidi"/>
          <w:sz w:val="22"/>
          <w:szCs w:val="22"/>
        </w:rPr>
      </w:pPr>
      <w:ins w:id="7767" w:author="MCC" w:date="2021-06-21T12:24:00Z">
        <w:r>
          <w:t>A.9.</w:t>
        </w:r>
        <w:r>
          <w:rPr>
            <w:lang w:eastAsia="zh-CN"/>
          </w:rPr>
          <w:t>8</w:t>
        </w:r>
        <w:r>
          <w:t>.</w:t>
        </w:r>
        <w:r>
          <w:rPr>
            <w:lang w:eastAsia="zh-CN"/>
          </w:rPr>
          <w:t>3</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2835</w:t>
        </w:r>
      </w:ins>
    </w:p>
    <w:p w14:paraId="6F45C28F" w14:textId="77777777" w:rsidR="00FF63A4" w:rsidRDefault="00FF63A4">
      <w:pPr>
        <w:pStyle w:val="TOC4"/>
        <w:rPr>
          <w:ins w:id="7768" w:author="MCC" w:date="2021-06-21T12:24:00Z"/>
          <w:rFonts w:asciiTheme="minorHAnsi" w:eastAsiaTheme="minorEastAsia" w:hAnsiTheme="minorHAnsi" w:cstheme="minorBidi"/>
          <w:sz w:val="22"/>
          <w:szCs w:val="22"/>
        </w:rPr>
      </w:pPr>
      <w:ins w:id="7769" w:author="MCC" w:date="2021-06-21T12:24:00Z">
        <w:r>
          <w:t>A.9.</w:t>
        </w:r>
        <w:r>
          <w:rPr>
            <w:lang w:eastAsia="zh-CN"/>
          </w:rPr>
          <w:t>8</w:t>
        </w:r>
        <w:r>
          <w:t>.</w:t>
        </w:r>
        <w:r>
          <w:rPr>
            <w:lang w:eastAsia="zh-CN"/>
          </w:rPr>
          <w:t>3</w:t>
        </w:r>
        <w:r>
          <w:t>.</w:t>
        </w:r>
        <w:r>
          <w:rPr>
            <w:lang w:eastAsia="zh-CN"/>
          </w:rPr>
          <w:t>2A</w:t>
        </w:r>
        <w:r>
          <w:rPr>
            <w:rFonts w:asciiTheme="minorHAnsi" w:eastAsiaTheme="minorEastAsia" w:hAnsiTheme="minorHAnsi" w:cstheme="minorBidi"/>
            <w:sz w:val="22"/>
            <w:szCs w:val="22"/>
          </w:rPr>
          <w:tab/>
        </w:r>
        <w:r>
          <w:t xml:space="preserve">Test </w:t>
        </w:r>
        <w:r>
          <w:rPr>
            <w:lang w:eastAsia="zh-CN"/>
          </w:rPr>
          <w:t>Requirements for UE Category 1bis</w:t>
        </w:r>
        <w:r>
          <w:tab/>
          <w:t>2835</w:t>
        </w:r>
      </w:ins>
    </w:p>
    <w:p w14:paraId="6245E59A" w14:textId="77777777" w:rsidR="00FF63A4" w:rsidRDefault="00FF63A4">
      <w:pPr>
        <w:pStyle w:val="TOC3"/>
        <w:rPr>
          <w:ins w:id="7770" w:author="MCC" w:date="2021-06-21T12:24:00Z"/>
          <w:rFonts w:asciiTheme="minorHAnsi" w:eastAsiaTheme="minorEastAsia" w:hAnsiTheme="minorHAnsi" w:cstheme="minorBidi"/>
          <w:sz w:val="22"/>
          <w:szCs w:val="22"/>
        </w:rPr>
      </w:pPr>
      <w:ins w:id="7771" w:author="MCC" w:date="2021-06-21T12:24:00Z">
        <w:r w:rsidRPr="00F00855">
          <w:rPr>
            <w:lang w:val="en-US"/>
          </w:rPr>
          <w:t>A.9.</w:t>
        </w:r>
        <w:r w:rsidRPr="00F00855">
          <w:rPr>
            <w:lang w:val="en-US" w:eastAsia="zh-CN"/>
          </w:rPr>
          <w:t>8</w:t>
        </w:r>
        <w:r w:rsidRPr="00F00855">
          <w:rPr>
            <w:lang w:val="en-US"/>
          </w:rPr>
          <w:t>.</w:t>
        </w:r>
        <w:r w:rsidRPr="00F00855">
          <w:rPr>
            <w:lang w:val="en-US" w:eastAsia="zh-CN"/>
          </w:rPr>
          <w:t>4</w:t>
        </w:r>
        <w:r>
          <w:rPr>
            <w:rFonts w:asciiTheme="minorHAnsi" w:eastAsiaTheme="minorEastAsia" w:hAnsiTheme="minorHAnsi" w:cstheme="minorBidi"/>
            <w:sz w:val="22"/>
            <w:szCs w:val="22"/>
          </w:rPr>
          <w:tab/>
        </w:r>
        <w:r w:rsidRPr="00F00855">
          <w:rPr>
            <w:lang w:val="en-US" w:eastAsia="zh-CN"/>
          </w:rPr>
          <w:t>E-UTRAN TDD-TDD RSTD inter frequency case</w:t>
        </w:r>
        <w:r>
          <w:tab/>
          <w:t>2836</w:t>
        </w:r>
      </w:ins>
    </w:p>
    <w:p w14:paraId="2E863650" w14:textId="77777777" w:rsidR="00FF63A4" w:rsidRDefault="00FF63A4">
      <w:pPr>
        <w:pStyle w:val="TOC4"/>
        <w:rPr>
          <w:ins w:id="7772" w:author="MCC" w:date="2021-06-21T12:24:00Z"/>
          <w:rFonts w:asciiTheme="minorHAnsi" w:eastAsiaTheme="minorEastAsia" w:hAnsiTheme="minorHAnsi" w:cstheme="minorBidi"/>
          <w:sz w:val="22"/>
          <w:szCs w:val="22"/>
        </w:rPr>
      </w:pPr>
      <w:ins w:id="7773" w:author="MCC" w:date="2021-06-21T12:24:00Z">
        <w:r>
          <w:t>A.9.</w:t>
        </w:r>
        <w:r>
          <w:rPr>
            <w:lang w:eastAsia="zh-CN"/>
          </w:rPr>
          <w:t>8</w:t>
        </w:r>
        <w:r>
          <w:t>.</w:t>
        </w:r>
        <w:r>
          <w:rPr>
            <w:lang w:eastAsia="zh-CN"/>
          </w:rPr>
          <w:t>4</w:t>
        </w:r>
        <w:r>
          <w:t>.</w:t>
        </w:r>
        <w:r>
          <w:rPr>
            <w:lang w:eastAsia="zh-CN"/>
          </w:rPr>
          <w:t>1</w:t>
        </w:r>
        <w:r>
          <w:rPr>
            <w:rFonts w:asciiTheme="minorHAnsi" w:eastAsiaTheme="minorEastAsia" w:hAnsiTheme="minorHAnsi" w:cstheme="minorBidi"/>
            <w:sz w:val="22"/>
            <w:szCs w:val="22"/>
          </w:rPr>
          <w:tab/>
        </w:r>
        <w:r>
          <w:t>Test Purpose and Environment</w:t>
        </w:r>
        <w:r>
          <w:tab/>
          <w:t>2836</w:t>
        </w:r>
      </w:ins>
    </w:p>
    <w:p w14:paraId="6DDE6E15" w14:textId="77777777" w:rsidR="00FF63A4" w:rsidRDefault="00FF63A4">
      <w:pPr>
        <w:pStyle w:val="TOC4"/>
        <w:rPr>
          <w:ins w:id="7774" w:author="MCC" w:date="2021-06-21T12:24:00Z"/>
          <w:rFonts w:asciiTheme="minorHAnsi" w:eastAsiaTheme="minorEastAsia" w:hAnsiTheme="minorHAnsi" w:cstheme="minorBidi"/>
          <w:sz w:val="22"/>
          <w:szCs w:val="22"/>
        </w:rPr>
      </w:pPr>
      <w:ins w:id="7775" w:author="MCC" w:date="2021-06-21T12:24:00Z">
        <w:r>
          <w:t>A.9.</w:t>
        </w:r>
        <w:r>
          <w:rPr>
            <w:lang w:eastAsia="zh-CN"/>
          </w:rPr>
          <w:t>8</w:t>
        </w:r>
        <w:r>
          <w:t>.</w:t>
        </w:r>
        <w:r>
          <w:rPr>
            <w:lang w:eastAsia="zh-CN"/>
          </w:rPr>
          <w:t>4</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2838</w:t>
        </w:r>
      </w:ins>
    </w:p>
    <w:p w14:paraId="0931FF5D" w14:textId="77777777" w:rsidR="00FF63A4" w:rsidRDefault="00FF63A4">
      <w:pPr>
        <w:pStyle w:val="TOC4"/>
        <w:rPr>
          <w:ins w:id="7776" w:author="MCC" w:date="2021-06-21T12:24:00Z"/>
          <w:rFonts w:asciiTheme="minorHAnsi" w:eastAsiaTheme="minorEastAsia" w:hAnsiTheme="minorHAnsi" w:cstheme="minorBidi"/>
          <w:sz w:val="22"/>
          <w:szCs w:val="22"/>
        </w:rPr>
      </w:pPr>
      <w:ins w:id="7777" w:author="MCC" w:date="2021-06-21T12:24:00Z">
        <w:r>
          <w:t>A.9.</w:t>
        </w:r>
        <w:r>
          <w:rPr>
            <w:lang w:eastAsia="zh-CN"/>
          </w:rPr>
          <w:t>8</w:t>
        </w:r>
        <w:r>
          <w:t>.</w:t>
        </w:r>
        <w:r>
          <w:rPr>
            <w:lang w:eastAsia="zh-CN"/>
          </w:rPr>
          <w:t>4</w:t>
        </w:r>
        <w:r>
          <w:t>.</w:t>
        </w:r>
        <w:r>
          <w:rPr>
            <w:lang w:eastAsia="zh-CN"/>
          </w:rPr>
          <w:t>2A</w:t>
        </w:r>
        <w:r>
          <w:rPr>
            <w:rFonts w:asciiTheme="minorHAnsi" w:eastAsiaTheme="minorEastAsia" w:hAnsiTheme="minorHAnsi" w:cstheme="minorBidi"/>
            <w:sz w:val="22"/>
            <w:szCs w:val="22"/>
          </w:rPr>
          <w:tab/>
        </w:r>
        <w:r>
          <w:t xml:space="preserve">Test </w:t>
        </w:r>
        <w:r>
          <w:rPr>
            <w:lang w:eastAsia="zh-CN"/>
          </w:rPr>
          <w:t>Requirements for UE Category 1bis</w:t>
        </w:r>
        <w:r>
          <w:tab/>
          <w:t>2838</w:t>
        </w:r>
      </w:ins>
    </w:p>
    <w:p w14:paraId="5E1E3D45" w14:textId="77777777" w:rsidR="00FF63A4" w:rsidRDefault="00FF63A4">
      <w:pPr>
        <w:pStyle w:val="TOC3"/>
        <w:rPr>
          <w:ins w:id="7778" w:author="MCC" w:date="2021-06-21T12:24:00Z"/>
          <w:rFonts w:asciiTheme="minorHAnsi" w:eastAsiaTheme="minorEastAsia" w:hAnsiTheme="minorHAnsi" w:cstheme="minorBidi"/>
          <w:sz w:val="22"/>
          <w:szCs w:val="22"/>
        </w:rPr>
      </w:pPr>
      <w:ins w:id="7779" w:author="MCC" w:date="2021-06-21T12:24:00Z">
        <w:r w:rsidRPr="00F00855">
          <w:rPr>
            <w:lang w:val="en-US"/>
          </w:rPr>
          <w:t>A.9.</w:t>
        </w:r>
        <w:r w:rsidRPr="00F00855">
          <w:rPr>
            <w:lang w:val="en-US" w:eastAsia="zh-CN"/>
          </w:rPr>
          <w:t>8</w:t>
        </w:r>
        <w:r w:rsidRPr="00F00855">
          <w:rPr>
            <w:lang w:val="en-US"/>
          </w:rPr>
          <w:t>.</w:t>
        </w:r>
        <w:r w:rsidRPr="00F00855">
          <w:rPr>
            <w:lang w:val="en-US" w:eastAsia="zh-CN"/>
          </w:rPr>
          <w:t>5</w:t>
        </w:r>
        <w:r>
          <w:rPr>
            <w:rFonts w:asciiTheme="minorHAnsi" w:eastAsiaTheme="minorEastAsia" w:hAnsiTheme="minorHAnsi" w:cstheme="minorBidi"/>
            <w:sz w:val="22"/>
            <w:szCs w:val="22"/>
          </w:rPr>
          <w:tab/>
        </w:r>
        <w:r w:rsidRPr="00F00855">
          <w:rPr>
            <w:lang w:val="en-US" w:eastAsia="zh-CN"/>
          </w:rPr>
          <w:t>E-UTRAN FDD RSTD Measurement Accuracy in Carrier Aggregation</w:t>
        </w:r>
        <w:r>
          <w:tab/>
          <w:t>2839</w:t>
        </w:r>
      </w:ins>
    </w:p>
    <w:p w14:paraId="49215988" w14:textId="77777777" w:rsidR="00FF63A4" w:rsidRDefault="00FF63A4">
      <w:pPr>
        <w:pStyle w:val="TOC4"/>
        <w:rPr>
          <w:ins w:id="7780" w:author="MCC" w:date="2021-06-21T12:24:00Z"/>
          <w:rFonts w:asciiTheme="minorHAnsi" w:eastAsiaTheme="minorEastAsia" w:hAnsiTheme="minorHAnsi" w:cstheme="minorBidi"/>
          <w:sz w:val="22"/>
          <w:szCs w:val="22"/>
        </w:rPr>
      </w:pPr>
      <w:ins w:id="7781" w:author="MCC" w:date="2021-06-21T12:24:00Z">
        <w:r>
          <w:t>A.9.</w:t>
        </w:r>
        <w:r>
          <w:rPr>
            <w:lang w:eastAsia="zh-CN"/>
          </w:rPr>
          <w:t>8</w:t>
        </w:r>
        <w:r>
          <w:t>.</w:t>
        </w:r>
        <w:r>
          <w:rPr>
            <w:lang w:eastAsia="zh-CN"/>
          </w:rPr>
          <w:t>5</w:t>
        </w:r>
        <w:r>
          <w:t>.</w:t>
        </w:r>
        <w:r>
          <w:rPr>
            <w:lang w:eastAsia="zh-CN"/>
          </w:rPr>
          <w:t>1</w:t>
        </w:r>
        <w:r>
          <w:rPr>
            <w:rFonts w:asciiTheme="minorHAnsi" w:eastAsiaTheme="minorEastAsia" w:hAnsiTheme="minorHAnsi" w:cstheme="minorBidi"/>
            <w:sz w:val="22"/>
            <w:szCs w:val="22"/>
          </w:rPr>
          <w:tab/>
        </w:r>
        <w:r>
          <w:t>Test Purpose and Environment</w:t>
        </w:r>
        <w:r>
          <w:tab/>
          <w:t>2839</w:t>
        </w:r>
      </w:ins>
    </w:p>
    <w:p w14:paraId="1F748B9A" w14:textId="77777777" w:rsidR="00FF63A4" w:rsidRDefault="00FF63A4">
      <w:pPr>
        <w:pStyle w:val="TOC4"/>
        <w:rPr>
          <w:ins w:id="7782" w:author="MCC" w:date="2021-06-21T12:24:00Z"/>
          <w:rFonts w:asciiTheme="minorHAnsi" w:eastAsiaTheme="minorEastAsia" w:hAnsiTheme="minorHAnsi" w:cstheme="minorBidi"/>
          <w:sz w:val="22"/>
          <w:szCs w:val="22"/>
        </w:rPr>
      </w:pPr>
      <w:ins w:id="7783" w:author="MCC" w:date="2021-06-21T12:24:00Z">
        <w:r>
          <w:t>A.9.</w:t>
        </w:r>
        <w:r>
          <w:rPr>
            <w:lang w:eastAsia="zh-CN"/>
          </w:rPr>
          <w:t>8</w:t>
        </w:r>
        <w:r>
          <w:t>.</w:t>
        </w:r>
        <w:r>
          <w:rPr>
            <w:lang w:eastAsia="zh-CN"/>
          </w:rPr>
          <w:t>5</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2841</w:t>
        </w:r>
      </w:ins>
    </w:p>
    <w:p w14:paraId="551C5A93" w14:textId="77777777" w:rsidR="00FF63A4" w:rsidRDefault="00FF63A4">
      <w:pPr>
        <w:pStyle w:val="TOC3"/>
        <w:rPr>
          <w:ins w:id="7784" w:author="MCC" w:date="2021-06-21T12:24:00Z"/>
          <w:rFonts w:asciiTheme="minorHAnsi" w:eastAsiaTheme="minorEastAsia" w:hAnsiTheme="minorHAnsi" w:cstheme="minorBidi"/>
          <w:sz w:val="22"/>
          <w:szCs w:val="22"/>
        </w:rPr>
      </w:pPr>
      <w:ins w:id="7785" w:author="MCC" w:date="2021-06-21T12:24:00Z">
        <w:r w:rsidRPr="00F00855">
          <w:rPr>
            <w:lang w:val="en-US"/>
          </w:rPr>
          <w:t>A.9.</w:t>
        </w:r>
        <w:r w:rsidRPr="00F00855">
          <w:rPr>
            <w:lang w:val="en-US" w:eastAsia="zh-CN"/>
          </w:rPr>
          <w:t>8</w:t>
        </w:r>
        <w:r w:rsidRPr="00F00855">
          <w:rPr>
            <w:lang w:val="en-US"/>
          </w:rPr>
          <w:t>.</w:t>
        </w:r>
        <w:r w:rsidRPr="00F00855">
          <w:rPr>
            <w:lang w:val="en-US" w:eastAsia="zh-CN"/>
          </w:rPr>
          <w:t>6</w:t>
        </w:r>
        <w:r>
          <w:rPr>
            <w:rFonts w:asciiTheme="minorHAnsi" w:eastAsiaTheme="minorEastAsia" w:hAnsiTheme="minorHAnsi" w:cstheme="minorBidi"/>
            <w:sz w:val="22"/>
            <w:szCs w:val="22"/>
          </w:rPr>
          <w:tab/>
        </w:r>
        <w:r w:rsidRPr="00F00855">
          <w:rPr>
            <w:lang w:val="en-US" w:eastAsia="zh-CN"/>
          </w:rPr>
          <w:t>E-UTRAN TDD RSTD Measurement Accuracy in Carrier Aggregation</w:t>
        </w:r>
        <w:r>
          <w:tab/>
          <w:t>2841</w:t>
        </w:r>
      </w:ins>
    </w:p>
    <w:p w14:paraId="3BCBAC1E" w14:textId="77777777" w:rsidR="00FF63A4" w:rsidRDefault="00FF63A4">
      <w:pPr>
        <w:pStyle w:val="TOC4"/>
        <w:rPr>
          <w:ins w:id="7786" w:author="MCC" w:date="2021-06-21T12:24:00Z"/>
          <w:rFonts w:asciiTheme="minorHAnsi" w:eastAsiaTheme="minorEastAsia" w:hAnsiTheme="minorHAnsi" w:cstheme="minorBidi"/>
          <w:sz w:val="22"/>
          <w:szCs w:val="22"/>
        </w:rPr>
      </w:pPr>
      <w:ins w:id="7787" w:author="MCC" w:date="2021-06-21T12:24:00Z">
        <w:r>
          <w:t>A.9.</w:t>
        </w:r>
        <w:r>
          <w:rPr>
            <w:lang w:eastAsia="zh-CN"/>
          </w:rPr>
          <w:t>8</w:t>
        </w:r>
        <w:r>
          <w:t>.</w:t>
        </w:r>
        <w:r>
          <w:rPr>
            <w:lang w:eastAsia="zh-CN"/>
          </w:rPr>
          <w:t>6</w:t>
        </w:r>
        <w:r>
          <w:t>.</w:t>
        </w:r>
        <w:r>
          <w:rPr>
            <w:lang w:eastAsia="zh-CN"/>
          </w:rPr>
          <w:t>1</w:t>
        </w:r>
        <w:r>
          <w:rPr>
            <w:rFonts w:asciiTheme="minorHAnsi" w:eastAsiaTheme="minorEastAsia" w:hAnsiTheme="minorHAnsi" w:cstheme="minorBidi"/>
            <w:sz w:val="22"/>
            <w:szCs w:val="22"/>
          </w:rPr>
          <w:tab/>
        </w:r>
        <w:r>
          <w:t>Test Purpose and Environment</w:t>
        </w:r>
        <w:r>
          <w:tab/>
          <w:t>2841</w:t>
        </w:r>
      </w:ins>
    </w:p>
    <w:p w14:paraId="0F96D843" w14:textId="77777777" w:rsidR="00FF63A4" w:rsidRDefault="00FF63A4">
      <w:pPr>
        <w:pStyle w:val="TOC4"/>
        <w:rPr>
          <w:ins w:id="7788" w:author="MCC" w:date="2021-06-21T12:24:00Z"/>
          <w:rFonts w:asciiTheme="minorHAnsi" w:eastAsiaTheme="minorEastAsia" w:hAnsiTheme="minorHAnsi" w:cstheme="minorBidi"/>
          <w:sz w:val="22"/>
          <w:szCs w:val="22"/>
        </w:rPr>
      </w:pPr>
      <w:ins w:id="7789" w:author="MCC" w:date="2021-06-21T12:24:00Z">
        <w:r>
          <w:t>A.9.</w:t>
        </w:r>
        <w:r>
          <w:rPr>
            <w:lang w:eastAsia="zh-CN"/>
          </w:rPr>
          <w:t>8</w:t>
        </w:r>
        <w:r>
          <w:t>.</w:t>
        </w:r>
        <w:r>
          <w:rPr>
            <w:lang w:eastAsia="zh-CN"/>
          </w:rPr>
          <w:t>6</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2844</w:t>
        </w:r>
      </w:ins>
    </w:p>
    <w:p w14:paraId="28F34241" w14:textId="77777777" w:rsidR="00FF63A4" w:rsidRDefault="00FF63A4">
      <w:pPr>
        <w:pStyle w:val="TOC3"/>
        <w:rPr>
          <w:ins w:id="7790" w:author="MCC" w:date="2021-06-21T12:24:00Z"/>
          <w:rFonts w:asciiTheme="minorHAnsi" w:eastAsiaTheme="minorEastAsia" w:hAnsiTheme="minorHAnsi" w:cstheme="minorBidi"/>
          <w:sz w:val="22"/>
          <w:szCs w:val="22"/>
        </w:rPr>
      </w:pPr>
      <w:ins w:id="7791" w:author="MCC" w:date="2021-06-21T12:24:00Z">
        <w:r w:rsidRPr="00F00855">
          <w:rPr>
            <w:lang w:val="en-US"/>
          </w:rPr>
          <w:t>A.9.</w:t>
        </w:r>
        <w:r w:rsidRPr="00F00855">
          <w:rPr>
            <w:lang w:val="en-US" w:eastAsia="zh-CN"/>
          </w:rPr>
          <w:t>8</w:t>
        </w:r>
        <w:r w:rsidRPr="00F00855">
          <w:rPr>
            <w:lang w:val="en-US"/>
          </w:rPr>
          <w:t>.</w:t>
        </w:r>
        <w:r w:rsidRPr="00F00855">
          <w:rPr>
            <w:lang w:val="en-US" w:eastAsia="zh-CN"/>
          </w:rPr>
          <w:t>7</w:t>
        </w:r>
        <w:r>
          <w:rPr>
            <w:rFonts w:asciiTheme="minorHAnsi" w:eastAsiaTheme="minorEastAsia" w:hAnsiTheme="minorHAnsi" w:cstheme="minorBidi"/>
            <w:sz w:val="22"/>
            <w:szCs w:val="22"/>
          </w:rPr>
          <w:tab/>
        </w:r>
        <w:r w:rsidRPr="00F00855">
          <w:rPr>
            <w:lang w:val="en-US" w:eastAsia="zh-CN"/>
          </w:rPr>
          <w:t>E-UTRAN FDD RSTD Measurement Accuracy in Carrier Aggregation for 20MHz bandwidth</w:t>
        </w:r>
        <w:r>
          <w:tab/>
          <w:t>2844</w:t>
        </w:r>
      </w:ins>
    </w:p>
    <w:p w14:paraId="17418F22" w14:textId="77777777" w:rsidR="00FF63A4" w:rsidRDefault="00FF63A4">
      <w:pPr>
        <w:pStyle w:val="TOC4"/>
        <w:rPr>
          <w:ins w:id="7792" w:author="MCC" w:date="2021-06-21T12:24:00Z"/>
          <w:rFonts w:asciiTheme="minorHAnsi" w:eastAsiaTheme="minorEastAsia" w:hAnsiTheme="minorHAnsi" w:cstheme="minorBidi"/>
          <w:sz w:val="22"/>
          <w:szCs w:val="22"/>
        </w:rPr>
      </w:pPr>
      <w:ins w:id="7793" w:author="MCC" w:date="2021-06-21T12:24:00Z">
        <w:r>
          <w:t>A.9.</w:t>
        </w:r>
        <w:r>
          <w:rPr>
            <w:lang w:eastAsia="zh-CN"/>
          </w:rPr>
          <w:t>8</w:t>
        </w:r>
        <w:r>
          <w:t>.</w:t>
        </w:r>
        <w:r>
          <w:rPr>
            <w:lang w:eastAsia="zh-CN"/>
          </w:rPr>
          <w:t>7</w:t>
        </w:r>
        <w:r>
          <w:t>.</w:t>
        </w:r>
        <w:r>
          <w:rPr>
            <w:lang w:eastAsia="zh-CN"/>
          </w:rPr>
          <w:t>1</w:t>
        </w:r>
        <w:r>
          <w:rPr>
            <w:rFonts w:asciiTheme="minorHAnsi" w:eastAsiaTheme="minorEastAsia" w:hAnsiTheme="minorHAnsi" w:cstheme="minorBidi"/>
            <w:sz w:val="22"/>
            <w:szCs w:val="22"/>
          </w:rPr>
          <w:tab/>
        </w:r>
        <w:r>
          <w:t>Test Purpose and Environment</w:t>
        </w:r>
        <w:r>
          <w:tab/>
          <w:t>2844</w:t>
        </w:r>
      </w:ins>
    </w:p>
    <w:p w14:paraId="491CC4D2" w14:textId="77777777" w:rsidR="00FF63A4" w:rsidRDefault="00FF63A4">
      <w:pPr>
        <w:pStyle w:val="TOC4"/>
        <w:rPr>
          <w:ins w:id="7794" w:author="MCC" w:date="2021-06-21T12:24:00Z"/>
          <w:rFonts w:asciiTheme="minorHAnsi" w:eastAsiaTheme="minorEastAsia" w:hAnsiTheme="minorHAnsi" w:cstheme="minorBidi"/>
          <w:sz w:val="22"/>
          <w:szCs w:val="22"/>
        </w:rPr>
      </w:pPr>
      <w:ins w:id="7795" w:author="MCC" w:date="2021-06-21T12:24:00Z">
        <w:r>
          <w:t>A.9.</w:t>
        </w:r>
        <w:r>
          <w:rPr>
            <w:lang w:eastAsia="zh-CN"/>
          </w:rPr>
          <w:t>8</w:t>
        </w:r>
        <w:r>
          <w:t>.</w:t>
        </w:r>
        <w:r>
          <w:rPr>
            <w:lang w:eastAsia="zh-CN"/>
          </w:rPr>
          <w:t>7</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2845</w:t>
        </w:r>
      </w:ins>
    </w:p>
    <w:p w14:paraId="6FB79257" w14:textId="77777777" w:rsidR="00FF63A4" w:rsidRDefault="00FF63A4">
      <w:pPr>
        <w:pStyle w:val="TOC3"/>
        <w:rPr>
          <w:ins w:id="7796" w:author="MCC" w:date="2021-06-21T12:24:00Z"/>
          <w:rFonts w:asciiTheme="minorHAnsi" w:eastAsiaTheme="minorEastAsia" w:hAnsiTheme="minorHAnsi" w:cstheme="minorBidi"/>
          <w:sz w:val="22"/>
          <w:szCs w:val="22"/>
        </w:rPr>
      </w:pPr>
      <w:ins w:id="7797" w:author="MCC" w:date="2021-06-21T12:24:00Z">
        <w:r w:rsidRPr="00F00855">
          <w:rPr>
            <w:lang w:val="en-US"/>
          </w:rPr>
          <w:t>A.9.</w:t>
        </w:r>
        <w:r w:rsidRPr="00F00855">
          <w:rPr>
            <w:lang w:val="en-US" w:eastAsia="zh-CN"/>
          </w:rPr>
          <w:t>8</w:t>
        </w:r>
        <w:r w:rsidRPr="00F00855">
          <w:rPr>
            <w:lang w:val="en-US"/>
          </w:rPr>
          <w:t>.</w:t>
        </w:r>
        <w:r w:rsidRPr="00F00855">
          <w:rPr>
            <w:lang w:val="en-US" w:eastAsia="zh-CN"/>
          </w:rPr>
          <w:t>8</w:t>
        </w:r>
        <w:r>
          <w:rPr>
            <w:rFonts w:asciiTheme="minorHAnsi" w:eastAsiaTheme="minorEastAsia" w:hAnsiTheme="minorHAnsi" w:cstheme="minorBidi"/>
            <w:sz w:val="22"/>
            <w:szCs w:val="22"/>
          </w:rPr>
          <w:tab/>
        </w:r>
        <w:r w:rsidRPr="00F00855">
          <w:rPr>
            <w:lang w:val="en-US" w:eastAsia="zh-CN"/>
          </w:rPr>
          <w:t>E-UTRAN TDD RSTD Measurement Accuracy in Carrier Aggregation for 20MHz bandwidth</w:t>
        </w:r>
        <w:r>
          <w:tab/>
          <w:t>2845</w:t>
        </w:r>
      </w:ins>
    </w:p>
    <w:p w14:paraId="7075FC94" w14:textId="77777777" w:rsidR="00FF63A4" w:rsidRDefault="00FF63A4">
      <w:pPr>
        <w:pStyle w:val="TOC4"/>
        <w:rPr>
          <w:ins w:id="7798" w:author="MCC" w:date="2021-06-21T12:24:00Z"/>
          <w:rFonts w:asciiTheme="minorHAnsi" w:eastAsiaTheme="minorEastAsia" w:hAnsiTheme="minorHAnsi" w:cstheme="minorBidi"/>
          <w:sz w:val="22"/>
          <w:szCs w:val="22"/>
        </w:rPr>
      </w:pPr>
      <w:ins w:id="7799" w:author="MCC" w:date="2021-06-21T12:24:00Z">
        <w:r>
          <w:t>A.9.</w:t>
        </w:r>
        <w:r>
          <w:rPr>
            <w:lang w:eastAsia="zh-CN"/>
          </w:rPr>
          <w:t>8</w:t>
        </w:r>
        <w:r>
          <w:t>.</w:t>
        </w:r>
        <w:r>
          <w:rPr>
            <w:lang w:eastAsia="zh-CN"/>
          </w:rPr>
          <w:t>8</w:t>
        </w:r>
        <w:r>
          <w:t>.</w:t>
        </w:r>
        <w:r>
          <w:rPr>
            <w:lang w:eastAsia="zh-CN"/>
          </w:rPr>
          <w:t>1</w:t>
        </w:r>
        <w:r>
          <w:rPr>
            <w:rFonts w:asciiTheme="minorHAnsi" w:eastAsiaTheme="minorEastAsia" w:hAnsiTheme="minorHAnsi" w:cstheme="minorBidi"/>
            <w:sz w:val="22"/>
            <w:szCs w:val="22"/>
          </w:rPr>
          <w:tab/>
        </w:r>
        <w:r>
          <w:t>Test Purpose and Environment</w:t>
        </w:r>
        <w:r>
          <w:tab/>
          <w:t>2845</w:t>
        </w:r>
      </w:ins>
    </w:p>
    <w:p w14:paraId="7967A609" w14:textId="77777777" w:rsidR="00FF63A4" w:rsidRDefault="00FF63A4">
      <w:pPr>
        <w:pStyle w:val="TOC4"/>
        <w:rPr>
          <w:ins w:id="7800" w:author="MCC" w:date="2021-06-21T12:24:00Z"/>
          <w:rFonts w:asciiTheme="minorHAnsi" w:eastAsiaTheme="minorEastAsia" w:hAnsiTheme="minorHAnsi" w:cstheme="minorBidi"/>
          <w:sz w:val="22"/>
          <w:szCs w:val="22"/>
        </w:rPr>
      </w:pPr>
      <w:ins w:id="7801" w:author="MCC" w:date="2021-06-21T12:24:00Z">
        <w:r>
          <w:t>A.9.</w:t>
        </w:r>
        <w:r>
          <w:rPr>
            <w:lang w:eastAsia="zh-CN"/>
          </w:rPr>
          <w:t>8</w:t>
        </w:r>
        <w:r>
          <w:t>.</w:t>
        </w:r>
        <w:r>
          <w:rPr>
            <w:lang w:eastAsia="zh-CN"/>
          </w:rPr>
          <w:t>8</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2846</w:t>
        </w:r>
      </w:ins>
    </w:p>
    <w:p w14:paraId="1859933E" w14:textId="77777777" w:rsidR="00FF63A4" w:rsidRDefault="00FF63A4">
      <w:pPr>
        <w:pStyle w:val="TOC3"/>
        <w:rPr>
          <w:ins w:id="7802" w:author="MCC" w:date="2021-06-21T12:24:00Z"/>
          <w:rFonts w:asciiTheme="minorHAnsi" w:eastAsiaTheme="minorEastAsia" w:hAnsiTheme="minorHAnsi" w:cstheme="minorBidi"/>
          <w:sz w:val="22"/>
          <w:szCs w:val="22"/>
        </w:rPr>
      </w:pPr>
      <w:ins w:id="7803" w:author="MCC" w:date="2021-06-21T12:24:00Z">
        <w:r w:rsidRPr="00F00855">
          <w:rPr>
            <w:lang w:val="en-US"/>
          </w:rPr>
          <w:t>A.9.</w:t>
        </w:r>
        <w:r w:rsidRPr="00F00855">
          <w:rPr>
            <w:lang w:val="en-US" w:eastAsia="zh-CN"/>
          </w:rPr>
          <w:t>8</w:t>
        </w:r>
        <w:r w:rsidRPr="00F00855">
          <w:rPr>
            <w:lang w:val="en-US"/>
          </w:rPr>
          <w:t>.</w:t>
        </w:r>
        <w:r w:rsidRPr="00F00855">
          <w:rPr>
            <w:lang w:val="en-US" w:eastAsia="zh-CN"/>
          </w:rPr>
          <w:t>9</w:t>
        </w:r>
        <w:r>
          <w:rPr>
            <w:rFonts w:asciiTheme="minorHAnsi" w:eastAsiaTheme="minorEastAsia" w:hAnsiTheme="minorHAnsi" w:cstheme="minorBidi"/>
            <w:sz w:val="22"/>
            <w:szCs w:val="22"/>
          </w:rPr>
          <w:tab/>
        </w:r>
        <w:r w:rsidRPr="00F00855">
          <w:rPr>
            <w:lang w:val="en-US" w:eastAsia="zh-CN"/>
          </w:rPr>
          <w:t>E-UTRAN FDD RSTD Measurement Accuracy in Carrier Aggregation for 10MHz+5MHz</w:t>
        </w:r>
        <w:r>
          <w:tab/>
          <w:t>2846</w:t>
        </w:r>
      </w:ins>
    </w:p>
    <w:p w14:paraId="3F72819F" w14:textId="77777777" w:rsidR="00FF63A4" w:rsidRDefault="00FF63A4">
      <w:pPr>
        <w:pStyle w:val="TOC4"/>
        <w:rPr>
          <w:ins w:id="7804" w:author="MCC" w:date="2021-06-21T12:24:00Z"/>
          <w:rFonts w:asciiTheme="minorHAnsi" w:eastAsiaTheme="minorEastAsia" w:hAnsiTheme="minorHAnsi" w:cstheme="minorBidi"/>
          <w:sz w:val="22"/>
          <w:szCs w:val="22"/>
        </w:rPr>
      </w:pPr>
      <w:ins w:id="7805" w:author="MCC" w:date="2021-06-21T12:24:00Z">
        <w:r>
          <w:t>A.9.</w:t>
        </w:r>
        <w:r>
          <w:rPr>
            <w:lang w:eastAsia="zh-CN"/>
          </w:rPr>
          <w:t>8</w:t>
        </w:r>
        <w:r>
          <w:t>.</w:t>
        </w:r>
        <w:r>
          <w:rPr>
            <w:lang w:eastAsia="zh-CN"/>
          </w:rPr>
          <w:t>9</w:t>
        </w:r>
        <w:r>
          <w:t>.</w:t>
        </w:r>
        <w:r>
          <w:rPr>
            <w:lang w:eastAsia="zh-CN"/>
          </w:rPr>
          <w:t>1</w:t>
        </w:r>
        <w:r>
          <w:rPr>
            <w:rFonts w:asciiTheme="minorHAnsi" w:eastAsiaTheme="minorEastAsia" w:hAnsiTheme="minorHAnsi" w:cstheme="minorBidi"/>
            <w:sz w:val="22"/>
            <w:szCs w:val="22"/>
          </w:rPr>
          <w:tab/>
        </w:r>
        <w:r>
          <w:t>Test Purpose and Environment</w:t>
        </w:r>
        <w:r>
          <w:tab/>
          <w:t>2846</w:t>
        </w:r>
      </w:ins>
    </w:p>
    <w:p w14:paraId="26E39145" w14:textId="77777777" w:rsidR="00FF63A4" w:rsidRDefault="00FF63A4">
      <w:pPr>
        <w:pStyle w:val="TOC4"/>
        <w:rPr>
          <w:ins w:id="7806" w:author="MCC" w:date="2021-06-21T12:24:00Z"/>
          <w:rFonts w:asciiTheme="minorHAnsi" w:eastAsiaTheme="minorEastAsia" w:hAnsiTheme="minorHAnsi" w:cstheme="minorBidi"/>
          <w:sz w:val="22"/>
          <w:szCs w:val="22"/>
        </w:rPr>
      </w:pPr>
      <w:ins w:id="7807" w:author="MCC" w:date="2021-06-21T12:24:00Z">
        <w:r>
          <w:t>A.9.</w:t>
        </w:r>
        <w:r>
          <w:rPr>
            <w:lang w:eastAsia="zh-CN"/>
          </w:rPr>
          <w:t>8</w:t>
        </w:r>
        <w:r>
          <w:t>.</w:t>
        </w:r>
        <w:r>
          <w:rPr>
            <w:lang w:eastAsia="zh-CN"/>
          </w:rPr>
          <w:t>9</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2847</w:t>
        </w:r>
      </w:ins>
    </w:p>
    <w:p w14:paraId="0348DC1C" w14:textId="77777777" w:rsidR="00FF63A4" w:rsidRDefault="00FF63A4">
      <w:pPr>
        <w:pStyle w:val="TOC3"/>
        <w:rPr>
          <w:ins w:id="7808" w:author="MCC" w:date="2021-06-21T12:24:00Z"/>
          <w:rFonts w:asciiTheme="minorHAnsi" w:eastAsiaTheme="minorEastAsia" w:hAnsiTheme="minorHAnsi" w:cstheme="minorBidi"/>
          <w:sz w:val="22"/>
          <w:szCs w:val="22"/>
        </w:rPr>
      </w:pPr>
      <w:ins w:id="7809" w:author="MCC" w:date="2021-06-21T12:24:00Z">
        <w:r w:rsidRPr="00F00855">
          <w:rPr>
            <w:lang w:val="en-US"/>
          </w:rPr>
          <w:t>A.9.</w:t>
        </w:r>
        <w:r w:rsidRPr="00F00855">
          <w:rPr>
            <w:lang w:val="en-US" w:eastAsia="zh-CN"/>
          </w:rPr>
          <w:t>8</w:t>
        </w:r>
        <w:r w:rsidRPr="00F00855">
          <w:rPr>
            <w:lang w:val="en-US"/>
          </w:rPr>
          <w:t>.</w:t>
        </w:r>
        <w:r w:rsidRPr="00F00855">
          <w:rPr>
            <w:lang w:val="en-US" w:eastAsia="zh-CN"/>
          </w:rPr>
          <w:t>10</w:t>
        </w:r>
        <w:r>
          <w:rPr>
            <w:rFonts w:asciiTheme="minorHAnsi" w:eastAsiaTheme="minorEastAsia" w:hAnsiTheme="minorHAnsi" w:cstheme="minorBidi"/>
            <w:sz w:val="22"/>
            <w:szCs w:val="22"/>
          </w:rPr>
          <w:tab/>
        </w:r>
        <w:r w:rsidRPr="00F00855">
          <w:rPr>
            <w:lang w:val="en-US" w:eastAsia="zh-CN"/>
          </w:rPr>
          <w:t>E-UTRAN TDD RSTD Measurement Accuracy in Carrier Aggregation for 10MHz+5MHz</w:t>
        </w:r>
        <w:r>
          <w:tab/>
          <w:t>2847</w:t>
        </w:r>
      </w:ins>
    </w:p>
    <w:p w14:paraId="1D30E20F" w14:textId="77777777" w:rsidR="00FF63A4" w:rsidRDefault="00FF63A4">
      <w:pPr>
        <w:pStyle w:val="TOC4"/>
        <w:rPr>
          <w:ins w:id="7810" w:author="MCC" w:date="2021-06-21T12:24:00Z"/>
          <w:rFonts w:asciiTheme="minorHAnsi" w:eastAsiaTheme="minorEastAsia" w:hAnsiTheme="minorHAnsi" w:cstheme="minorBidi"/>
          <w:sz w:val="22"/>
          <w:szCs w:val="22"/>
        </w:rPr>
      </w:pPr>
      <w:ins w:id="7811" w:author="MCC" w:date="2021-06-21T12:24:00Z">
        <w:r>
          <w:t>A.9.</w:t>
        </w:r>
        <w:r>
          <w:rPr>
            <w:lang w:eastAsia="zh-CN"/>
          </w:rPr>
          <w:t>8</w:t>
        </w:r>
        <w:r>
          <w:t>.</w:t>
        </w:r>
        <w:r>
          <w:rPr>
            <w:lang w:eastAsia="zh-CN"/>
          </w:rPr>
          <w:t>10</w:t>
        </w:r>
        <w:r>
          <w:t>.</w:t>
        </w:r>
        <w:r>
          <w:rPr>
            <w:lang w:eastAsia="zh-CN"/>
          </w:rPr>
          <w:t>1</w:t>
        </w:r>
        <w:r>
          <w:rPr>
            <w:rFonts w:asciiTheme="minorHAnsi" w:eastAsiaTheme="minorEastAsia" w:hAnsiTheme="minorHAnsi" w:cstheme="minorBidi"/>
            <w:sz w:val="22"/>
            <w:szCs w:val="22"/>
          </w:rPr>
          <w:tab/>
        </w:r>
        <w:r>
          <w:t>Test Purpose and Environment</w:t>
        </w:r>
        <w:r>
          <w:tab/>
          <w:t>2847</w:t>
        </w:r>
      </w:ins>
    </w:p>
    <w:p w14:paraId="775D22A7" w14:textId="77777777" w:rsidR="00FF63A4" w:rsidRDefault="00FF63A4">
      <w:pPr>
        <w:pStyle w:val="TOC4"/>
        <w:rPr>
          <w:ins w:id="7812" w:author="MCC" w:date="2021-06-21T12:24:00Z"/>
          <w:rFonts w:asciiTheme="minorHAnsi" w:eastAsiaTheme="minorEastAsia" w:hAnsiTheme="minorHAnsi" w:cstheme="minorBidi"/>
          <w:sz w:val="22"/>
          <w:szCs w:val="22"/>
        </w:rPr>
      </w:pPr>
      <w:ins w:id="7813" w:author="MCC" w:date="2021-06-21T12:24:00Z">
        <w:r>
          <w:t>A.9.</w:t>
        </w:r>
        <w:r>
          <w:rPr>
            <w:lang w:eastAsia="zh-CN"/>
          </w:rPr>
          <w:t>8</w:t>
        </w:r>
        <w:r>
          <w:t>.</w:t>
        </w:r>
        <w:r>
          <w:rPr>
            <w:lang w:eastAsia="zh-CN"/>
          </w:rPr>
          <w:t>10</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2847</w:t>
        </w:r>
      </w:ins>
    </w:p>
    <w:p w14:paraId="4B076345" w14:textId="77777777" w:rsidR="00FF63A4" w:rsidRDefault="00FF63A4">
      <w:pPr>
        <w:pStyle w:val="TOC3"/>
        <w:rPr>
          <w:ins w:id="7814" w:author="MCC" w:date="2021-06-21T12:24:00Z"/>
          <w:rFonts w:asciiTheme="minorHAnsi" w:eastAsiaTheme="minorEastAsia" w:hAnsiTheme="minorHAnsi" w:cstheme="minorBidi"/>
          <w:sz w:val="22"/>
          <w:szCs w:val="22"/>
        </w:rPr>
      </w:pPr>
      <w:ins w:id="7815" w:author="MCC" w:date="2021-06-21T12:24:00Z">
        <w:r w:rsidRPr="00F00855">
          <w:rPr>
            <w:lang w:val="en-US"/>
          </w:rPr>
          <w:t>A.9.8.11</w:t>
        </w:r>
        <w:r>
          <w:rPr>
            <w:rFonts w:asciiTheme="minorHAnsi" w:eastAsiaTheme="minorEastAsia" w:hAnsiTheme="minorHAnsi" w:cstheme="minorBidi"/>
            <w:sz w:val="22"/>
            <w:szCs w:val="22"/>
          </w:rPr>
          <w:tab/>
        </w:r>
        <w:r w:rsidRPr="00F00855">
          <w:rPr>
            <w:lang w:val="en-US" w:eastAsia="zh-CN"/>
          </w:rPr>
          <w:t>E-UTRAN FDD RSTD Measurement Accuracy in Carrier Aggregation for 5 + 5MHz bandwidth</w:t>
        </w:r>
        <w:r>
          <w:tab/>
          <w:t>2847</w:t>
        </w:r>
      </w:ins>
    </w:p>
    <w:p w14:paraId="7578189E" w14:textId="77777777" w:rsidR="00FF63A4" w:rsidRDefault="00FF63A4">
      <w:pPr>
        <w:pStyle w:val="TOC4"/>
        <w:rPr>
          <w:ins w:id="7816" w:author="MCC" w:date="2021-06-21T12:24:00Z"/>
          <w:rFonts w:asciiTheme="minorHAnsi" w:eastAsiaTheme="minorEastAsia" w:hAnsiTheme="minorHAnsi" w:cstheme="minorBidi"/>
          <w:sz w:val="22"/>
          <w:szCs w:val="22"/>
        </w:rPr>
      </w:pPr>
      <w:ins w:id="7817" w:author="MCC" w:date="2021-06-21T12:24:00Z">
        <w:r>
          <w:t>A.9.8.11.</w:t>
        </w:r>
        <w:r>
          <w:rPr>
            <w:lang w:eastAsia="zh-CN"/>
          </w:rPr>
          <w:t>1</w:t>
        </w:r>
        <w:r>
          <w:rPr>
            <w:rFonts w:asciiTheme="minorHAnsi" w:eastAsiaTheme="minorEastAsia" w:hAnsiTheme="minorHAnsi" w:cstheme="minorBidi"/>
            <w:sz w:val="22"/>
            <w:szCs w:val="22"/>
          </w:rPr>
          <w:tab/>
        </w:r>
        <w:r>
          <w:t>Test Purpose and Environment</w:t>
        </w:r>
        <w:r>
          <w:tab/>
          <w:t>2847</w:t>
        </w:r>
      </w:ins>
    </w:p>
    <w:p w14:paraId="1B555B57" w14:textId="77777777" w:rsidR="00FF63A4" w:rsidRDefault="00FF63A4">
      <w:pPr>
        <w:pStyle w:val="TOC4"/>
        <w:rPr>
          <w:ins w:id="7818" w:author="MCC" w:date="2021-06-21T12:24:00Z"/>
          <w:rFonts w:asciiTheme="minorHAnsi" w:eastAsiaTheme="minorEastAsia" w:hAnsiTheme="minorHAnsi" w:cstheme="minorBidi"/>
          <w:sz w:val="22"/>
          <w:szCs w:val="22"/>
        </w:rPr>
      </w:pPr>
      <w:ins w:id="7819" w:author="MCC" w:date="2021-06-21T12:24:00Z">
        <w:r>
          <w:t>A.9.8.11.</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2848</w:t>
        </w:r>
      </w:ins>
    </w:p>
    <w:p w14:paraId="349DC87C" w14:textId="77777777" w:rsidR="00FF63A4" w:rsidRDefault="00FF63A4">
      <w:pPr>
        <w:pStyle w:val="TOC3"/>
        <w:rPr>
          <w:ins w:id="7820" w:author="MCC" w:date="2021-06-21T12:24:00Z"/>
          <w:rFonts w:asciiTheme="minorHAnsi" w:eastAsiaTheme="minorEastAsia" w:hAnsiTheme="minorHAnsi" w:cstheme="minorBidi"/>
          <w:sz w:val="22"/>
          <w:szCs w:val="22"/>
        </w:rPr>
      </w:pPr>
      <w:ins w:id="7821" w:author="MCC" w:date="2021-06-21T12:24:00Z">
        <w:r w:rsidRPr="00F00855">
          <w:rPr>
            <w:lang w:val="en-US"/>
          </w:rPr>
          <w:t>A.9.8.12</w:t>
        </w:r>
        <w:r>
          <w:rPr>
            <w:rFonts w:asciiTheme="minorHAnsi" w:eastAsiaTheme="minorEastAsia" w:hAnsiTheme="minorHAnsi" w:cstheme="minorBidi"/>
            <w:sz w:val="22"/>
            <w:szCs w:val="22"/>
          </w:rPr>
          <w:tab/>
        </w:r>
        <w:r w:rsidRPr="00F00855">
          <w:rPr>
            <w:lang w:val="en-US" w:eastAsia="zh-CN"/>
          </w:rPr>
          <w:t>E-UTRAN TDD RSTD Measurement Accuracy in Carrier Aggregation for 5+5MHz bandwidth</w:t>
        </w:r>
        <w:r>
          <w:tab/>
          <w:t>2848</w:t>
        </w:r>
      </w:ins>
    </w:p>
    <w:p w14:paraId="24211983" w14:textId="77777777" w:rsidR="00FF63A4" w:rsidRDefault="00FF63A4">
      <w:pPr>
        <w:pStyle w:val="TOC4"/>
        <w:rPr>
          <w:ins w:id="7822" w:author="MCC" w:date="2021-06-21T12:24:00Z"/>
          <w:rFonts w:asciiTheme="minorHAnsi" w:eastAsiaTheme="minorEastAsia" w:hAnsiTheme="minorHAnsi" w:cstheme="minorBidi"/>
          <w:sz w:val="22"/>
          <w:szCs w:val="22"/>
        </w:rPr>
      </w:pPr>
      <w:ins w:id="7823" w:author="MCC" w:date="2021-06-21T12:24:00Z">
        <w:r>
          <w:t>A.9.8.12.</w:t>
        </w:r>
        <w:r>
          <w:rPr>
            <w:lang w:eastAsia="zh-CN"/>
          </w:rPr>
          <w:t>1</w:t>
        </w:r>
        <w:r>
          <w:rPr>
            <w:rFonts w:asciiTheme="minorHAnsi" w:eastAsiaTheme="minorEastAsia" w:hAnsiTheme="minorHAnsi" w:cstheme="minorBidi"/>
            <w:sz w:val="22"/>
            <w:szCs w:val="22"/>
          </w:rPr>
          <w:tab/>
        </w:r>
        <w:r>
          <w:t>Test Purpose and Environment</w:t>
        </w:r>
        <w:r>
          <w:tab/>
          <w:t>2848</w:t>
        </w:r>
      </w:ins>
    </w:p>
    <w:p w14:paraId="24DC6F9D" w14:textId="77777777" w:rsidR="00FF63A4" w:rsidRDefault="00FF63A4">
      <w:pPr>
        <w:pStyle w:val="TOC4"/>
        <w:rPr>
          <w:ins w:id="7824" w:author="MCC" w:date="2021-06-21T12:24:00Z"/>
          <w:rFonts w:asciiTheme="minorHAnsi" w:eastAsiaTheme="minorEastAsia" w:hAnsiTheme="minorHAnsi" w:cstheme="minorBidi"/>
          <w:sz w:val="22"/>
          <w:szCs w:val="22"/>
        </w:rPr>
      </w:pPr>
      <w:ins w:id="7825" w:author="MCC" w:date="2021-06-21T12:24:00Z">
        <w:r>
          <w:t>A.9.8.12.</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2849</w:t>
        </w:r>
      </w:ins>
    </w:p>
    <w:p w14:paraId="37B29647" w14:textId="77777777" w:rsidR="00FF63A4" w:rsidRDefault="00FF63A4">
      <w:pPr>
        <w:pStyle w:val="TOC3"/>
        <w:rPr>
          <w:ins w:id="7826" w:author="MCC" w:date="2021-06-21T12:24:00Z"/>
          <w:rFonts w:asciiTheme="minorHAnsi" w:eastAsiaTheme="minorEastAsia" w:hAnsiTheme="minorHAnsi" w:cstheme="minorBidi"/>
          <w:sz w:val="22"/>
          <w:szCs w:val="22"/>
        </w:rPr>
      </w:pPr>
      <w:ins w:id="7827" w:author="MCC" w:date="2021-06-21T12:24:00Z">
        <w:r>
          <w:t>A.9.8.13</w:t>
        </w:r>
        <w:r>
          <w:rPr>
            <w:rFonts w:asciiTheme="minorHAnsi" w:eastAsiaTheme="minorEastAsia" w:hAnsiTheme="minorHAnsi" w:cstheme="minorBidi"/>
            <w:sz w:val="22"/>
            <w:szCs w:val="22"/>
          </w:rPr>
          <w:tab/>
        </w:r>
        <w:r>
          <w:rPr>
            <w:lang w:eastAsia="zh-CN"/>
          </w:rPr>
          <w:t xml:space="preserve">E-UTRAN </w:t>
        </w:r>
        <w:r>
          <w:t>TDD</w:t>
        </w:r>
        <w:r>
          <w:rPr>
            <w:lang w:eastAsia="zh-CN"/>
          </w:rPr>
          <w:t xml:space="preserve"> RSTD Measurement Accuracy in </w:t>
        </w:r>
        <w:r>
          <w:t>Carrier Aggregation</w:t>
        </w:r>
        <w:r>
          <w:rPr>
            <w:lang w:eastAsia="zh-CN"/>
          </w:rPr>
          <w:t xml:space="preserve"> for </w:t>
        </w:r>
        <w:r>
          <w:t>2</w:t>
        </w:r>
        <w:r>
          <w:rPr>
            <w:lang w:eastAsia="zh-CN"/>
          </w:rPr>
          <w:t>0MHz+</w:t>
        </w:r>
        <w:r>
          <w:t>1</w:t>
        </w:r>
        <w:r>
          <w:rPr>
            <w:lang w:eastAsia="zh-CN"/>
          </w:rPr>
          <w:t>0MHz</w:t>
        </w:r>
        <w:r>
          <w:tab/>
          <w:t>2849</w:t>
        </w:r>
      </w:ins>
    </w:p>
    <w:p w14:paraId="593BFD21" w14:textId="77777777" w:rsidR="00FF63A4" w:rsidRDefault="00FF63A4">
      <w:pPr>
        <w:pStyle w:val="TOC4"/>
        <w:rPr>
          <w:ins w:id="7828" w:author="MCC" w:date="2021-06-21T12:24:00Z"/>
          <w:rFonts w:asciiTheme="minorHAnsi" w:eastAsiaTheme="minorEastAsia" w:hAnsiTheme="minorHAnsi" w:cstheme="minorBidi"/>
          <w:sz w:val="22"/>
          <w:szCs w:val="22"/>
        </w:rPr>
      </w:pPr>
      <w:ins w:id="7829" w:author="MCC" w:date="2021-06-21T12:24:00Z">
        <w:r>
          <w:t>A.9.8.13.1</w:t>
        </w:r>
        <w:r>
          <w:rPr>
            <w:rFonts w:asciiTheme="minorHAnsi" w:eastAsiaTheme="minorEastAsia" w:hAnsiTheme="minorHAnsi" w:cstheme="minorBidi"/>
            <w:sz w:val="22"/>
            <w:szCs w:val="22"/>
          </w:rPr>
          <w:tab/>
        </w:r>
        <w:r>
          <w:t>Test Purpose and Environment</w:t>
        </w:r>
        <w:r>
          <w:tab/>
          <w:t>2849</w:t>
        </w:r>
      </w:ins>
    </w:p>
    <w:p w14:paraId="6D6AC4EF" w14:textId="77777777" w:rsidR="00FF63A4" w:rsidRDefault="00FF63A4">
      <w:pPr>
        <w:pStyle w:val="TOC4"/>
        <w:rPr>
          <w:ins w:id="7830" w:author="MCC" w:date="2021-06-21T12:24:00Z"/>
          <w:rFonts w:asciiTheme="minorHAnsi" w:eastAsiaTheme="minorEastAsia" w:hAnsiTheme="minorHAnsi" w:cstheme="minorBidi"/>
          <w:sz w:val="22"/>
          <w:szCs w:val="22"/>
        </w:rPr>
      </w:pPr>
      <w:ins w:id="7831" w:author="MCC" w:date="2021-06-21T12:24:00Z">
        <w:r>
          <w:t>A.9.</w:t>
        </w:r>
        <w:r>
          <w:rPr>
            <w:lang w:eastAsia="zh-CN"/>
          </w:rPr>
          <w:t>8</w:t>
        </w:r>
        <w:r>
          <w:t>.13.</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2850</w:t>
        </w:r>
      </w:ins>
    </w:p>
    <w:p w14:paraId="3411FEE2" w14:textId="77777777" w:rsidR="00FF63A4" w:rsidRDefault="00FF63A4">
      <w:pPr>
        <w:pStyle w:val="TOC3"/>
        <w:rPr>
          <w:ins w:id="7832" w:author="MCC" w:date="2021-06-21T12:24:00Z"/>
          <w:rFonts w:asciiTheme="minorHAnsi" w:eastAsiaTheme="minorEastAsia" w:hAnsiTheme="minorHAnsi" w:cstheme="minorBidi"/>
          <w:sz w:val="22"/>
          <w:szCs w:val="22"/>
        </w:rPr>
      </w:pPr>
      <w:ins w:id="7833" w:author="MCC" w:date="2021-06-21T12:24:00Z">
        <w:r w:rsidRPr="00F00855">
          <w:rPr>
            <w:lang w:val="en-US"/>
          </w:rPr>
          <w:t>A.9.8.14</w:t>
        </w:r>
        <w:r>
          <w:rPr>
            <w:rFonts w:asciiTheme="minorHAnsi" w:eastAsiaTheme="minorEastAsia" w:hAnsiTheme="minorHAnsi" w:cstheme="minorBidi"/>
            <w:sz w:val="22"/>
            <w:szCs w:val="22"/>
          </w:rPr>
          <w:tab/>
        </w:r>
        <w:r w:rsidRPr="00F00855">
          <w:rPr>
            <w:lang w:val="en-US" w:eastAsia="zh-CN"/>
          </w:rPr>
          <w:t>E-UTRAN FDD RSTD Measurement Accuracy in 3DL Carrier Aggregation</w:t>
        </w:r>
        <w:r>
          <w:tab/>
          <w:t>2850</w:t>
        </w:r>
      </w:ins>
    </w:p>
    <w:p w14:paraId="316BF9E5" w14:textId="77777777" w:rsidR="00FF63A4" w:rsidRDefault="00FF63A4">
      <w:pPr>
        <w:pStyle w:val="TOC4"/>
        <w:rPr>
          <w:ins w:id="7834" w:author="MCC" w:date="2021-06-21T12:24:00Z"/>
          <w:rFonts w:asciiTheme="minorHAnsi" w:eastAsiaTheme="minorEastAsia" w:hAnsiTheme="minorHAnsi" w:cstheme="minorBidi"/>
          <w:sz w:val="22"/>
          <w:szCs w:val="22"/>
        </w:rPr>
      </w:pPr>
      <w:ins w:id="7835" w:author="MCC" w:date="2021-06-21T12:24:00Z">
        <w:r>
          <w:t>A.9.8.14.</w:t>
        </w:r>
        <w:r>
          <w:rPr>
            <w:lang w:eastAsia="zh-CN"/>
          </w:rPr>
          <w:t>1</w:t>
        </w:r>
        <w:r>
          <w:rPr>
            <w:rFonts w:asciiTheme="minorHAnsi" w:eastAsiaTheme="minorEastAsia" w:hAnsiTheme="minorHAnsi" w:cstheme="minorBidi"/>
            <w:sz w:val="22"/>
            <w:szCs w:val="22"/>
          </w:rPr>
          <w:tab/>
        </w:r>
        <w:r>
          <w:t>Test Purpose and Environment</w:t>
        </w:r>
        <w:r>
          <w:tab/>
          <w:t>2850</w:t>
        </w:r>
      </w:ins>
    </w:p>
    <w:p w14:paraId="165E9F36" w14:textId="77777777" w:rsidR="00FF63A4" w:rsidRDefault="00FF63A4">
      <w:pPr>
        <w:pStyle w:val="TOC4"/>
        <w:rPr>
          <w:ins w:id="7836" w:author="MCC" w:date="2021-06-21T12:24:00Z"/>
          <w:rFonts w:asciiTheme="minorHAnsi" w:eastAsiaTheme="minorEastAsia" w:hAnsiTheme="minorHAnsi" w:cstheme="minorBidi"/>
          <w:sz w:val="22"/>
          <w:szCs w:val="22"/>
        </w:rPr>
      </w:pPr>
      <w:ins w:id="7837" w:author="MCC" w:date="2021-06-21T12:24:00Z">
        <w:r>
          <w:t>A.9.8.14.</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2855</w:t>
        </w:r>
      </w:ins>
    </w:p>
    <w:p w14:paraId="470E8600" w14:textId="77777777" w:rsidR="00FF63A4" w:rsidRDefault="00FF63A4">
      <w:pPr>
        <w:pStyle w:val="TOC3"/>
        <w:rPr>
          <w:ins w:id="7838" w:author="MCC" w:date="2021-06-21T12:24:00Z"/>
          <w:rFonts w:asciiTheme="minorHAnsi" w:eastAsiaTheme="minorEastAsia" w:hAnsiTheme="minorHAnsi" w:cstheme="minorBidi"/>
          <w:sz w:val="22"/>
          <w:szCs w:val="22"/>
        </w:rPr>
      </w:pPr>
      <w:ins w:id="7839" w:author="MCC" w:date="2021-06-21T12:24:00Z">
        <w:r w:rsidRPr="00F00855">
          <w:rPr>
            <w:lang w:val="en-US"/>
          </w:rPr>
          <w:t>A.9.8.15</w:t>
        </w:r>
        <w:r>
          <w:rPr>
            <w:rFonts w:asciiTheme="minorHAnsi" w:eastAsiaTheme="minorEastAsia" w:hAnsiTheme="minorHAnsi" w:cstheme="minorBidi"/>
            <w:sz w:val="22"/>
            <w:szCs w:val="22"/>
          </w:rPr>
          <w:tab/>
        </w:r>
        <w:r w:rsidRPr="00F00855">
          <w:rPr>
            <w:lang w:val="en-US" w:eastAsia="zh-CN"/>
          </w:rPr>
          <w:t>E-UTRAN TDD RSTD Measurement Accuracy in 3DL Carrier Aggregation</w:t>
        </w:r>
        <w:r>
          <w:tab/>
          <w:t>2855</w:t>
        </w:r>
      </w:ins>
    </w:p>
    <w:p w14:paraId="13378E5C" w14:textId="77777777" w:rsidR="00FF63A4" w:rsidRDefault="00FF63A4">
      <w:pPr>
        <w:pStyle w:val="TOC4"/>
        <w:rPr>
          <w:ins w:id="7840" w:author="MCC" w:date="2021-06-21T12:24:00Z"/>
          <w:rFonts w:asciiTheme="minorHAnsi" w:eastAsiaTheme="minorEastAsia" w:hAnsiTheme="minorHAnsi" w:cstheme="minorBidi"/>
          <w:sz w:val="22"/>
          <w:szCs w:val="22"/>
        </w:rPr>
      </w:pPr>
      <w:ins w:id="7841" w:author="MCC" w:date="2021-06-21T12:24:00Z">
        <w:r>
          <w:t>A.9.8.15.</w:t>
        </w:r>
        <w:r>
          <w:rPr>
            <w:lang w:eastAsia="zh-CN"/>
          </w:rPr>
          <w:t>1</w:t>
        </w:r>
        <w:r>
          <w:rPr>
            <w:rFonts w:asciiTheme="minorHAnsi" w:eastAsiaTheme="minorEastAsia" w:hAnsiTheme="minorHAnsi" w:cstheme="minorBidi"/>
            <w:sz w:val="22"/>
            <w:szCs w:val="22"/>
          </w:rPr>
          <w:tab/>
        </w:r>
        <w:r>
          <w:t>Test Purpose and Environment</w:t>
        </w:r>
        <w:r>
          <w:tab/>
          <w:t>2855</w:t>
        </w:r>
      </w:ins>
    </w:p>
    <w:p w14:paraId="555D2986" w14:textId="77777777" w:rsidR="00FF63A4" w:rsidRDefault="00FF63A4">
      <w:pPr>
        <w:pStyle w:val="TOC4"/>
        <w:rPr>
          <w:ins w:id="7842" w:author="MCC" w:date="2021-06-21T12:24:00Z"/>
          <w:rFonts w:asciiTheme="minorHAnsi" w:eastAsiaTheme="minorEastAsia" w:hAnsiTheme="minorHAnsi" w:cstheme="minorBidi"/>
          <w:sz w:val="22"/>
          <w:szCs w:val="22"/>
        </w:rPr>
      </w:pPr>
      <w:ins w:id="7843" w:author="MCC" w:date="2021-06-21T12:24:00Z">
        <w:r>
          <w:t>A.9.8.15.</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2859</w:t>
        </w:r>
      </w:ins>
    </w:p>
    <w:p w14:paraId="720EEC2B" w14:textId="77777777" w:rsidR="00FF63A4" w:rsidRDefault="00FF63A4">
      <w:pPr>
        <w:pStyle w:val="TOC3"/>
        <w:rPr>
          <w:ins w:id="7844" w:author="MCC" w:date="2021-06-21T12:24:00Z"/>
          <w:rFonts w:asciiTheme="minorHAnsi" w:eastAsiaTheme="minorEastAsia" w:hAnsiTheme="minorHAnsi" w:cstheme="minorBidi"/>
          <w:sz w:val="22"/>
          <w:szCs w:val="22"/>
        </w:rPr>
      </w:pPr>
      <w:ins w:id="7845" w:author="MCC" w:date="2021-06-21T12:24:00Z">
        <w:r>
          <w:t>A.9.8.16</w:t>
        </w:r>
        <w:r>
          <w:rPr>
            <w:rFonts w:asciiTheme="minorHAnsi" w:eastAsiaTheme="minorEastAsia" w:hAnsiTheme="minorHAnsi" w:cstheme="minorBidi"/>
            <w:sz w:val="22"/>
            <w:szCs w:val="22"/>
          </w:rPr>
          <w:tab/>
        </w:r>
        <w:r>
          <w:t>HD – FDD Intr</w:t>
        </w:r>
        <w:r>
          <w:rPr>
            <w:lang w:eastAsia="zh-CN"/>
          </w:rPr>
          <w:t>a</w:t>
        </w:r>
        <w:r>
          <w:t xml:space="preserve"> frequency case for UE Category NB1 </w:t>
        </w:r>
        <w:r>
          <w:rPr>
            <w:lang w:eastAsia="zh-CN"/>
          </w:rPr>
          <w:t>inband mode</w:t>
        </w:r>
        <w:r>
          <w:t xml:space="preserve"> in normal coverage</w:t>
        </w:r>
        <w:r>
          <w:tab/>
          <w:t>2859</w:t>
        </w:r>
      </w:ins>
    </w:p>
    <w:p w14:paraId="41871C71" w14:textId="77777777" w:rsidR="00FF63A4" w:rsidRDefault="00FF63A4">
      <w:pPr>
        <w:pStyle w:val="TOC4"/>
        <w:rPr>
          <w:ins w:id="7846" w:author="MCC" w:date="2021-06-21T12:24:00Z"/>
          <w:rFonts w:asciiTheme="minorHAnsi" w:eastAsiaTheme="minorEastAsia" w:hAnsiTheme="minorHAnsi" w:cstheme="minorBidi"/>
          <w:sz w:val="22"/>
          <w:szCs w:val="22"/>
        </w:rPr>
      </w:pPr>
      <w:ins w:id="7847" w:author="MCC" w:date="2021-06-21T12:24:00Z">
        <w:r>
          <w:t>A.9.8.</w:t>
        </w:r>
        <w:r>
          <w:rPr>
            <w:lang w:eastAsia="zh-CN"/>
          </w:rPr>
          <w:t>16</w:t>
        </w:r>
        <w:r>
          <w:t>.1</w:t>
        </w:r>
        <w:r>
          <w:rPr>
            <w:rFonts w:asciiTheme="minorHAnsi" w:eastAsiaTheme="minorEastAsia" w:hAnsiTheme="minorHAnsi" w:cstheme="minorBidi"/>
            <w:sz w:val="22"/>
            <w:szCs w:val="22"/>
          </w:rPr>
          <w:tab/>
        </w:r>
        <w:r>
          <w:t>Test Purpose and Environment</w:t>
        </w:r>
        <w:r>
          <w:tab/>
          <w:t>2859</w:t>
        </w:r>
      </w:ins>
    </w:p>
    <w:p w14:paraId="775AE766" w14:textId="77777777" w:rsidR="00FF63A4" w:rsidRDefault="00FF63A4">
      <w:pPr>
        <w:pStyle w:val="TOC4"/>
        <w:rPr>
          <w:ins w:id="7848" w:author="MCC" w:date="2021-06-21T12:24:00Z"/>
          <w:rFonts w:asciiTheme="minorHAnsi" w:eastAsiaTheme="minorEastAsia" w:hAnsiTheme="minorHAnsi" w:cstheme="minorBidi"/>
          <w:sz w:val="22"/>
          <w:szCs w:val="22"/>
        </w:rPr>
      </w:pPr>
      <w:ins w:id="7849" w:author="MCC" w:date="2021-06-21T12:24:00Z">
        <w:r>
          <w:lastRenderedPageBreak/>
          <w:t>A.9.</w:t>
        </w:r>
        <w:r>
          <w:rPr>
            <w:lang w:eastAsia="zh-CN"/>
          </w:rPr>
          <w:t>8</w:t>
        </w:r>
        <w:r>
          <w:t>.</w:t>
        </w:r>
        <w:r>
          <w:rPr>
            <w:lang w:eastAsia="zh-CN"/>
          </w:rPr>
          <w:t>16</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2862</w:t>
        </w:r>
      </w:ins>
    </w:p>
    <w:p w14:paraId="756C37C7" w14:textId="77777777" w:rsidR="00FF63A4" w:rsidRDefault="00FF63A4">
      <w:pPr>
        <w:pStyle w:val="TOC3"/>
        <w:rPr>
          <w:ins w:id="7850" w:author="MCC" w:date="2021-06-21T12:24:00Z"/>
          <w:rFonts w:asciiTheme="minorHAnsi" w:eastAsiaTheme="minorEastAsia" w:hAnsiTheme="minorHAnsi" w:cstheme="minorBidi"/>
          <w:sz w:val="22"/>
          <w:szCs w:val="22"/>
        </w:rPr>
      </w:pPr>
      <w:ins w:id="7851" w:author="MCC" w:date="2021-06-21T12:24:00Z">
        <w:r>
          <w:t>A.9.8.17</w:t>
        </w:r>
        <w:r>
          <w:rPr>
            <w:rFonts w:asciiTheme="minorHAnsi" w:eastAsiaTheme="minorEastAsia" w:hAnsiTheme="minorHAnsi" w:cstheme="minorBidi"/>
            <w:sz w:val="22"/>
            <w:szCs w:val="22"/>
          </w:rPr>
          <w:tab/>
        </w:r>
        <w:r>
          <w:t xml:space="preserve">HD – FDD Inter frequency case for UE Category NB1 </w:t>
        </w:r>
        <w:r>
          <w:rPr>
            <w:lang w:eastAsia="zh-CN"/>
          </w:rPr>
          <w:t>inband mode</w:t>
        </w:r>
        <w:r>
          <w:t xml:space="preserve"> in normal coverage</w:t>
        </w:r>
        <w:r>
          <w:tab/>
          <w:t>2862</w:t>
        </w:r>
      </w:ins>
    </w:p>
    <w:p w14:paraId="53A4B3B8" w14:textId="77777777" w:rsidR="00FF63A4" w:rsidRDefault="00FF63A4">
      <w:pPr>
        <w:pStyle w:val="TOC4"/>
        <w:rPr>
          <w:ins w:id="7852" w:author="MCC" w:date="2021-06-21T12:24:00Z"/>
          <w:rFonts w:asciiTheme="minorHAnsi" w:eastAsiaTheme="minorEastAsia" w:hAnsiTheme="minorHAnsi" w:cstheme="minorBidi"/>
          <w:sz w:val="22"/>
          <w:szCs w:val="22"/>
        </w:rPr>
      </w:pPr>
      <w:ins w:id="7853" w:author="MCC" w:date="2021-06-21T12:24:00Z">
        <w:r>
          <w:t>A.9.8.</w:t>
        </w:r>
        <w:r>
          <w:rPr>
            <w:lang w:eastAsia="zh-CN"/>
          </w:rPr>
          <w:t>17</w:t>
        </w:r>
        <w:r>
          <w:t>.1</w:t>
        </w:r>
        <w:r>
          <w:rPr>
            <w:rFonts w:asciiTheme="minorHAnsi" w:eastAsiaTheme="minorEastAsia" w:hAnsiTheme="minorHAnsi" w:cstheme="minorBidi"/>
            <w:sz w:val="22"/>
            <w:szCs w:val="22"/>
          </w:rPr>
          <w:tab/>
        </w:r>
        <w:r>
          <w:t>Test Purpose and Environment</w:t>
        </w:r>
        <w:r>
          <w:tab/>
          <w:t>2862</w:t>
        </w:r>
      </w:ins>
    </w:p>
    <w:p w14:paraId="708F7F5E" w14:textId="77777777" w:rsidR="00FF63A4" w:rsidRDefault="00FF63A4">
      <w:pPr>
        <w:pStyle w:val="TOC4"/>
        <w:rPr>
          <w:ins w:id="7854" w:author="MCC" w:date="2021-06-21T12:24:00Z"/>
          <w:rFonts w:asciiTheme="minorHAnsi" w:eastAsiaTheme="minorEastAsia" w:hAnsiTheme="minorHAnsi" w:cstheme="minorBidi"/>
          <w:sz w:val="22"/>
          <w:szCs w:val="22"/>
        </w:rPr>
      </w:pPr>
      <w:ins w:id="7855" w:author="MCC" w:date="2021-06-21T12:24:00Z">
        <w:r>
          <w:t>A.9.</w:t>
        </w:r>
        <w:r>
          <w:rPr>
            <w:lang w:eastAsia="zh-CN"/>
          </w:rPr>
          <w:t>8</w:t>
        </w:r>
        <w:r>
          <w:t>.</w:t>
        </w:r>
        <w:r>
          <w:rPr>
            <w:lang w:eastAsia="zh-CN"/>
          </w:rPr>
          <w:t>17</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2865</w:t>
        </w:r>
      </w:ins>
    </w:p>
    <w:p w14:paraId="4C163E12" w14:textId="77777777" w:rsidR="00FF63A4" w:rsidRDefault="00FF63A4">
      <w:pPr>
        <w:pStyle w:val="TOC3"/>
        <w:rPr>
          <w:ins w:id="7856" w:author="MCC" w:date="2021-06-21T12:24:00Z"/>
          <w:rFonts w:asciiTheme="minorHAnsi" w:eastAsiaTheme="minorEastAsia" w:hAnsiTheme="minorHAnsi" w:cstheme="minorBidi"/>
          <w:sz w:val="22"/>
          <w:szCs w:val="22"/>
        </w:rPr>
      </w:pPr>
      <w:ins w:id="7857" w:author="MCC" w:date="2021-06-21T12:24:00Z">
        <w:r>
          <w:t>A.9.8.18</w:t>
        </w:r>
        <w:r>
          <w:rPr>
            <w:rFonts w:asciiTheme="minorHAnsi" w:eastAsiaTheme="minorEastAsia" w:hAnsiTheme="minorHAnsi" w:cstheme="minorBidi"/>
            <w:sz w:val="22"/>
            <w:szCs w:val="22"/>
          </w:rPr>
          <w:tab/>
        </w:r>
        <w:r>
          <w:t>HD – FDD Intr</w:t>
        </w:r>
        <w:r>
          <w:rPr>
            <w:lang w:eastAsia="zh-CN"/>
          </w:rPr>
          <w:t>a</w:t>
        </w:r>
        <w:r>
          <w:t xml:space="preserve"> frequency case for UE Category NB1 </w:t>
        </w:r>
        <w:r>
          <w:rPr>
            <w:lang w:eastAsia="zh-CN"/>
          </w:rPr>
          <w:t>inband mode</w:t>
        </w:r>
        <w:r>
          <w:t xml:space="preserve"> in enhanced coverage</w:t>
        </w:r>
        <w:r>
          <w:tab/>
          <w:t>2865</w:t>
        </w:r>
      </w:ins>
    </w:p>
    <w:p w14:paraId="0C581B5F" w14:textId="77777777" w:rsidR="00FF63A4" w:rsidRDefault="00FF63A4">
      <w:pPr>
        <w:pStyle w:val="TOC4"/>
        <w:rPr>
          <w:ins w:id="7858" w:author="MCC" w:date="2021-06-21T12:24:00Z"/>
          <w:rFonts w:asciiTheme="minorHAnsi" w:eastAsiaTheme="minorEastAsia" w:hAnsiTheme="minorHAnsi" w:cstheme="minorBidi"/>
          <w:sz w:val="22"/>
          <w:szCs w:val="22"/>
        </w:rPr>
      </w:pPr>
      <w:ins w:id="7859" w:author="MCC" w:date="2021-06-21T12:24:00Z">
        <w:r>
          <w:t>A.9.8.</w:t>
        </w:r>
        <w:r>
          <w:rPr>
            <w:lang w:eastAsia="zh-CN"/>
          </w:rPr>
          <w:t>18</w:t>
        </w:r>
        <w:r>
          <w:t>.1</w:t>
        </w:r>
        <w:r>
          <w:rPr>
            <w:rFonts w:asciiTheme="minorHAnsi" w:eastAsiaTheme="minorEastAsia" w:hAnsiTheme="minorHAnsi" w:cstheme="minorBidi"/>
            <w:sz w:val="22"/>
            <w:szCs w:val="22"/>
          </w:rPr>
          <w:tab/>
        </w:r>
        <w:r>
          <w:t>Test Purpose and Environment</w:t>
        </w:r>
        <w:r>
          <w:tab/>
          <w:t>2865</w:t>
        </w:r>
      </w:ins>
    </w:p>
    <w:p w14:paraId="2B1ED565" w14:textId="77777777" w:rsidR="00FF63A4" w:rsidRDefault="00FF63A4">
      <w:pPr>
        <w:pStyle w:val="TOC4"/>
        <w:rPr>
          <w:ins w:id="7860" w:author="MCC" w:date="2021-06-21T12:24:00Z"/>
          <w:rFonts w:asciiTheme="minorHAnsi" w:eastAsiaTheme="minorEastAsia" w:hAnsiTheme="minorHAnsi" w:cstheme="minorBidi"/>
          <w:sz w:val="22"/>
          <w:szCs w:val="22"/>
        </w:rPr>
      </w:pPr>
      <w:ins w:id="7861" w:author="MCC" w:date="2021-06-21T12:24:00Z">
        <w:r>
          <w:t>A.9.</w:t>
        </w:r>
        <w:r>
          <w:rPr>
            <w:lang w:eastAsia="zh-CN"/>
          </w:rPr>
          <w:t>8</w:t>
        </w:r>
        <w:r>
          <w:t>.</w:t>
        </w:r>
        <w:r>
          <w:rPr>
            <w:lang w:eastAsia="zh-CN"/>
          </w:rPr>
          <w:t>18</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2868</w:t>
        </w:r>
      </w:ins>
    </w:p>
    <w:p w14:paraId="58ED3AEA" w14:textId="77777777" w:rsidR="00FF63A4" w:rsidRDefault="00FF63A4">
      <w:pPr>
        <w:pStyle w:val="TOC3"/>
        <w:rPr>
          <w:ins w:id="7862" w:author="MCC" w:date="2021-06-21T12:24:00Z"/>
          <w:rFonts w:asciiTheme="minorHAnsi" w:eastAsiaTheme="minorEastAsia" w:hAnsiTheme="minorHAnsi" w:cstheme="minorBidi"/>
          <w:sz w:val="22"/>
          <w:szCs w:val="22"/>
        </w:rPr>
      </w:pPr>
      <w:ins w:id="7863" w:author="MCC" w:date="2021-06-21T12:24:00Z">
        <w:r>
          <w:t>A.9.8.19</w:t>
        </w:r>
        <w:r>
          <w:rPr>
            <w:rFonts w:asciiTheme="minorHAnsi" w:eastAsiaTheme="minorEastAsia" w:hAnsiTheme="minorHAnsi" w:cstheme="minorBidi"/>
            <w:sz w:val="22"/>
            <w:szCs w:val="22"/>
          </w:rPr>
          <w:tab/>
        </w:r>
        <w:r>
          <w:t xml:space="preserve">HD – FDD Inter frequency case for UE Category NB1 </w:t>
        </w:r>
        <w:r>
          <w:rPr>
            <w:lang w:eastAsia="zh-CN"/>
          </w:rPr>
          <w:t>inband mode</w:t>
        </w:r>
        <w:r>
          <w:t xml:space="preserve"> in enhanced coverage</w:t>
        </w:r>
        <w:r>
          <w:tab/>
          <w:t>2868</w:t>
        </w:r>
      </w:ins>
    </w:p>
    <w:p w14:paraId="1FF9F7D4" w14:textId="77777777" w:rsidR="00FF63A4" w:rsidRDefault="00FF63A4">
      <w:pPr>
        <w:pStyle w:val="TOC4"/>
        <w:rPr>
          <w:ins w:id="7864" w:author="MCC" w:date="2021-06-21T12:24:00Z"/>
          <w:rFonts w:asciiTheme="minorHAnsi" w:eastAsiaTheme="minorEastAsia" w:hAnsiTheme="minorHAnsi" w:cstheme="minorBidi"/>
          <w:sz w:val="22"/>
          <w:szCs w:val="22"/>
        </w:rPr>
      </w:pPr>
      <w:ins w:id="7865" w:author="MCC" w:date="2021-06-21T12:24:00Z">
        <w:r>
          <w:t>A.9.8.</w:t>
        </w:r>
        <w:r>
          <w:rPr>
            <w:lang w:eastAsia="zh-CN"/>
          </w:rPr>
          <w:t>19</w:t>
        </w:r>
        <w:r>
          <w:t>.1</w:t>
        </w:r>
        <w:r>
          <w:rPr>
            <w:rFonts w:asciiTheme="minorHAnsi" w:eastAsiaTheme="minorEastAsia" w:hAnsiTheme="minorHAnsi" w:cstheme="minorBidi"/>
            <w:sz w:val="22"/>
            <w:szCs w:val="22"/>
          </w:rPr>
          <w:tab/>
        </w:r>
        <w:r>
          <w:t>Test Purpose and Environment</w:t>
        </w:r>
        <w:r>
          <w:tab/>
          <w:t>2868</w:t>
        </w:r>
      </w:ins>
    </w:p>
    <w:p w14:paraId="53A54B2B" w14:textId="77777777" w:rsidR="00FF63A4" w:rsidRDefault="00FF63A4">
      <w:pPr>
        <w:pStyle w:val="TOC4"/>
        <w:rPr>
          <w:ins w:id="7866" w:author="MCC" w:date="2021-06-21T12:24:00Z"/>
          <w:rFonts w:asciiTheme="minorHAnsi" w:eastAsiaTheme="minorEastAsia" w:hAnsiTheme="minorHAnsi" w:cstheme="minorBidi"/>
          <w:sz w:val="22"/>
          <w:szCs w:val="22"/>
        </w:rPr>
      </w:pPr>
      <w:ins w:id="7867" w:author="MCC" w:date="2021-06-21T12:24:00Z">
        <w:r>
          <w:t>A.9.</w:t>
        </w:r>
        <w:r>
          <w:rPr>
            <w:lang w:eastAsia="zh-CN"/>
          </w:rPr>
          <w:t>8</w:t>
        </w:r>
        <w:r>
          <w:t>.</w:t>
        </w:r>
        <w:r>
          <w:rPr>
            <w:lang w:eastAsia="zh-CN"/>
          </w:rPr>
          <w:t>19</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2871</w:t>
        </w:r>
      </w:ins>
    </w:p>
    <w:p w14:paraId="07419195" w14:textId="77777777" w:rsidR="00FF63A4" w:rsidRDefault="00FF63A4">
      <w:pPr>
        <w:pStyle w:val="TOC3"/>
        <w:rPr>
          <w:ins w:id="7868" w:author="MCC" w:date="2021-06-21T12:24:00Z"/>
          <w:rFonts w:asciiTheme="minorHAnsi" w:eastAsiaTheme="minorEastAsia" w:hAnsiTheme="minorHAnsi" w:cstheme="minorBidi"/>
          <w:sz w:val="22"/>
          <w:szCs w:val="22"/>
        </w:rPr>
      </w:pPr>
      <w:ins w:id="7869" w:author="MCC" w:date="2021-06-21T12:24:00Z">
        <w:r>
          <w:t>A.9.8.20</w:t>
        </w:r>
        <w:r>
          <w:rPr>
            <w:rFonts w:asciiTheme="minorHAnsi" w:eastAsiaTheme="minorEastAsia" w:hAnsiTheme="minorHAnsi" w:cstheme="minorBidi"/>
            <w:sz w:val="22"/>
            <w:szCs w:val="22"/>
          </w:rPr>
          <w:tab/>
        </w:r>
        <w:r>
          <w:rPr>
            <w:lang w:eastAsia="zh-CN"/>
          </w:rPr>
          <w:t>E-UTRAN FDD RSTD intra-frequency measurement accuracy in CE Mode A</w:t>
        </w:r>
        <w:r>
          <w:tab/>
          <w:t>2871</w:t>
        </w:r>
      </w:ins>
    </w:p>
    <w:p w14:paraId="797AB640" w14:textId="77777777" w:rsidR="00FF63A4" w:rsidRDefault="00FF63A4">
      <w:pPr>
        <w:pStyle w:val="TOC4"/>
        <w:rPr>
          <w:ins w:id="7870" w:author="MCC" w:date="2021-06-21T12:24:00Z"/>
          <w:rFonts w:asciiTheme="minorHAnsi" w:eastAsiaTheme="minorEastAsia" w:hAnsiTheme="minorHAnsi" w:cstheme="minorBidi"/>
          <w:sz w:val="22"/>
          <w:szCs w:val="22"/>
        </w:rPr>
      </w:pPr>
      <w:ins w:id="7871" w:author="MCC" w:date="2021-06-21T12:24:00Z">
        <w:r>
          <w:t>A.9.8.20.</w:t>
        </w:r>
        <w:r>
          <w:rPr>
            <w:lang w:eastAsia="zh-CN"/>
          </w:rPr>
          <w:t>1</w:t>
        </w:r>
        <w:r>
          <w:rPr>
            <w:rFonts w:asciiTheme="minorHAnsi" w:eastAsiaTheme="minorEastAsia" w:hAnsiTheme="minorHAnsi" w:cstheme="minorBidi"/>
            <w:sz w:val="22"/>
            <w:szCs w:val="22"/>
          </w:rPr>
          <w:tab/>
        </w:r>
        <w:r>
          <w:t>Test Purpose and Environment</w:t>
        </w:r>
        <w:r>
          <w:tab/>
          <w:t>2871</w:t>
        </w:r>
      </w:ins>
    </w:p>
    <w:p w14:paraId="73AEAD22" w14:textId="77777777" w:rsidR="00FF63A4" w:rsidRDefault="00FF63A4">
      <w:pPr>
        <w:pStyle w:val="TOC4"/>
        <w:rPr>
          <w:ins w:id="7872" w:author="MCC" w:date="2021-06-21T12:24:00Z"/>
          <w:rFonts w:asciiTheme="minorHAnsi" w:eastAsiaTheme="minorEastAsia" w:hAnsiTheme="minorHAnsi" w:cstheme="minorBidi"/>
          <w:sz w:val="22"/>
          <w:szCs w:val="22"/>
        </w:rPr>
      </w:pPr>
      <w:ins w:id="7873" w:author="MCC" w:date="2021-06-21T12:24:00Z">
        <w:r>
          <w:t>A.9.8.20.</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2873</w:t>
        </w:r>
      </w:ins>
    </w:p>
    <w:p w14:paraId="0F34E32C" w14:textId="77777777" w:rsidR="00FF63A4" w:rsidRDefault="00FF63A4">
      <w:pPr>
        <w:pStyle w:val="TOC3"/>
        <w:rPr>
          <w:ins w:id="7874" w:author="MCC" w:date="2021-06-21T12:24:00Z"/>
          <w:rFonts w:asciiTheme="minorHAnsi" w:eastAsiaTheme="minorEastAsia" w:hAnsiTheme="minorHAnsi" w:cstheme="minorBidi"/>
          <w:sz w:val="22"/>
          <w:szCs w:val="22"/>
        </w:rPr>
      </w:pPr>
      <w:ins w:id="7875" w:author="MCC" w:date="2021-06-21T12:24:00Z">
        <w:r>
          <w:t>A.9.8.21</w:t>
        </w:r>
        <w:r>
          <w:rPr>
            <w:rFonts w:asciiTheme="minorHAnsi" w:eastAsiaTheme="minorEastAsia" w:hAnsiTheme="minorHAnsi" w:cstheme="minorBidi"/>
            <w:sz w:val="22"/>
            <w:szCs w:val="22"/>
          </w:rPr>
          <w:tab/>
        </w:r>
        <w:r>
          <w:rPr>
            <w:lang w:eastAsia="zh-CN"/>
          </w:rPr>
          <w:t>E-UTRAN HD-FDD RSTD intra-frequency measurement accuracy in CEModeA</w:t>
        </w:r>
        <w:r>
          <w:tab/>
          <w:t>2873</w:t>
        </w:r>
      </w:ins>
    </w:p>
    <w:p w14:paraId="7AFBBF29" w14:textId="77777777" w:rsidR="00FF63A4" w:rsidRDefault="00FF63A4">
      <w:pPr>
        <w:pStyle w:val="TOC4"/>
        <w:rPr>
          <w:ins w:id="7876" w:author="MCC" w:date="2021-06-21T12:24:00Z"/>
          <w:rFonts w:asciiTheme="minorHAnsi" w:eastAsiaTheme="minorEastAsia" w:hAnsiTheme="minorHAnsi" w:cstheme="minorBidi"/>
          <w:sz w:val="22"/>
          <w:szCs w:val="22"/>
        </w:rPr>
      </w:pPr>
      <w:ins w:id="7877" w:author="MCC" w:date="2021-06-21T12:24:00Z">
        <w:r>
          <w:t>A.9.8.21.</w:t>
        </w:r>
        <w:r>
          <w:rPr>
            <w:lang w:eastAsia="zh-CN"/>
          </w:rPr>
          <w:t>1</w:t>
        </w:r>
        <w:r>
          <w:rPr>
            <w:rFonts w:asciiTheme="minorHAnsi" w:eastAsiaTheme="minorEastAsia" w:hAnsiTheme="minorHAnsi" w:cstheme="minorBidi"/>
            <w:sz w:val="22"/>
            <w:szCs w:val="22"/>
          </w:rPr>
          <w:tab/>
        </w:r>
        <w:r>
          <w:t>Test Purpose and Environment</w:t>
        </w:r>
        <w:r>
          <w:tab/>
          <w:t>2873</w:t>
        </w:r>
      </w:ins>
    </w:p>
    <w:p w14:paraId="26E1803B" w14:textId="77777777" w:rsidR="00FF63A4" w:rsidRDefault="00FF63A4">
      <w:pPr>
        <w:pStyle w:val="TOC4"/>
        <w:rPr>
          <w:ins w:id="7878" w:author="MCC" w:date="2021-06-21T12:24:00Z"/>
          <w:rFonts w:asciiTheme="minorHAnsi" w:eastAsiaTheme="minorEastAsia" w:hAnsiTheme="minorHAnsi" w:cstheme="minorBidi"/>
          <w:sz w:val="22"/>
          <w:szCs w:val="22"/>
        </w:rPr>
      </w:pPr>
      <w:ins w:id="7879" w:author="MCC" w:date="2021-06-21T12:24:00Z">
        <w:r>
          <w:t>A.9.8.21.</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2876</w:t>
        </w:r>
      </w:ins>
    </w:p>
    <w:p w14:paraId="3401267C" w14:textId="77777777" w:rsidR="00FF63A4" w:rsidRDefault="00FF63A4">
      <w:pPr>
        <w:pStyle w:val="TOC3"/>
        <w:rPr>
          <w:ins w:id="7880" w:author="MCC" w:date="2021-06-21T12:24:00Z"/>
          <w:rFonts w:asciiTheme="minorHAnsi" w:eastAsiaTheme="minorEastAsia" w:hAnsiTheme="minorHAnsi" w:cstheme="minorBidi"/>
          <w:sz w:val="22"/>
          <w:szCs w:val="22"/>
        </w:rPr>
      </w:pPr>
      <w:ins w:id="7881" w:author="MCC" w:date="2021-06-21T12:24:00Z">
        <w:r>
          <w:t>A.9.8.22</w:t>
        </w:r>
        <w:r>
          <w:rPr>
            <w:rFonts w:asciiTheme="minorHAnsi" w:eastAsiaTheme="minorEastAsia" w:hAnsiTheme="minorHAnsi" w:cstheme="minorBidi"/>
            <w:sz w:val="22"/>
            <w:szCs w:val="22"/>
          </w:rPr>
          <w:tab/>
        </w:r>
        <w:r>
          <w:rPr>
            <w:lang w:eastAsia="zh-CN"/>
          </w:rPr>
          <w:t>E-UTRAN TDD RSTD intra-frequency measurement accuracy in CE Mode A</w:t>
        </w:r>
        <w:r>
          <w:tab/>
          <w:t>2876</w:t>
        </w:r>
      </w:ins>
    </w:p>
    <w:p w14:paraId="2B2E2EBA" w14:textId="77777777" w:rsidR="00FF63A4" w:rsidRDefault="00FF63A4">
      <w:pPr>
        <w:pStyle w:val="TOC4"/>
        <w:rPr>
          <w:ins w:id="7882" w:author="MCC" w:date="2021-06-21T12:24:00Z"/>
          <w:rFonts w:asciiTheme="minorHAnsi" w:eastAsiaTheme="minorEastAsia" w:hAnsiTheme="minorHAnsi" w:cstheme="minorBidi"/>
          <w:sz w:val="22"/>
          <w:szCs w:val="22"/>
        </w:rPr>
      </w:pPr>
      <w:ins w:id="7883" w:author="MCC" w:date="2021-06-21T12:24:00Z">
        <w:r>
          <w:t>A.9.8.22.</w:t>
        </w:r>
        <w:r>
          <w:rPr>
            <w:lang w:eastAsia="zh-CN"/>
          </w:rPr>
          <w:t>1</w:t>
        </w:r>
        <w:r>
          <w:rPr>
            <w:rFonts w:asciiTheme="minorHAnsi" w:eastAsiaTheme="minorEastAsia" w:hAnsiTheme="minorHAnsi" w:cstheme="minorBidi"/>
            <w:sz w:val="22"/>
            <w:szCs w:val="22"/>
          </w:rPr>
          <w:tab/>
        </w:r>
        <w:r>
          <w:t>Test Purpose and Environment</w:t>
        </w:r>
        <w:r>
          <w:tab/>
          <w:t>2876</w:t>
        </w:r>
      </w:ins>
    </w:p>
    <w:p w14:paraId="25C35A95" w14:textId="77777777" w:rsidR="00FF63A4" w:rsidRDefault="00FF63A4">
      <w:pPr>
        <w:pStyle w:val="TOC4"/>
        <w:rPr>
          <w:ins w:id="7884" w:author="MCC" w:date="2021-06-21T12:24:00Z"/>
          <w:rFonts w:asciiTheme="minorHAnsi" w:eastAsiaTheme="minorEastAsia" w:hAnsiTheme="minorHAnsi" w:cstheme="minorBidi"/>
          <w:sz w:val="22"/>
          <w:szCs w:val="22"/>
        </w:rPr>
      </w:pPr>
      <w:ins w:id="7885" w:author="MCC" w:date="2021-06-21T12:24:00Z">
        <w:r>
          <w:t>A.9.8.22.</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2879</w:t>
        </w:r>
      </w:ins>
    </w:p>
    <w:p w14:paraId="5276C4C5" w14:textId="77777777" w:rsidR="00FF63A4" w:rsidRDefault="00FF63A4">
      <w:pPr>
        <w:pStyle w:val="TOC3"/>
        <w:rPr>
          <w:ins w:id="7886" w:author="MCC" w:date="2021-06-21T12:24:00Z"/>
          <w:rFonts w:asciiTheme="minorHAnsi" w:eastAsiaTheme="minorEastAsia" w:hAnsiTheme="minorHAnsi" w:cstheme="minorBidi"/>
          <w:sz w:val="22"/>
          <w:szCs w:val="22"/>
        </w:rPr>
      </w:pPr>
      <w:ins w:id="7887" w:author="MCC" w:date="2021-06-21T12:24:00Z">
        <w:r>
          <w:t>A.9.8.23</w:t>
        </w:r>
        <w:r>
          <w:rPr>
            <w:rFonts w:asciiTheme="minorHAnsi" w:eastAsiaTheme="minorEastAsia" w:hAnsiTheme="minorHAnsi" w:cstheme="minorBidi"/>
            <w:sz w:val="22"/>
            <w:szCs w:val="22"/>
          </w:rPr>
          <w:tab/>
        </w:r>
        <w:r>
          <w:rPr>
            <w:lang w:eastAsia="zh-CN"/>
          </w:rPr>
          <w:t>E-UTRAN FDD RSTD intra-frequency measurement accuracy in CE Mode B</w:t>
        </w:r>
        <w:r>
          <w:tab/>
          <w:t>2880</w:t>
        </w:r>
      </w:ins>
    </w:p>
    <w:p w14:paraId="31678DB6" w14:textId="77777777" w:rsidR="00FF63A4" w:rsidRDefault="00FF63A4">
      <w:pPr>
        <w:pStyle w:val="TOC4"/>
        <w:rPr>
          <w:ins w:id="7888" w:author="MCC" w:date="2021-06-21T12:24:00Z"/>
          <w:rFonts w:asciiTheme="minorHAnsi" w:eastAsiaTheme="minorEastAsia" w:hAnsiTheme="minorHAnsi" w:cstheme="minorBidi"/>
          <w:sz w:val="22"/>
          <w:szCs w:val="22"/>
        </w:rPr>
      </w:pPr>
      <w:ins w:id="7889" w:author="MCC" w:date="2021-06-21T12:24:00Z">
        <w:r>
          <w:t>A.9.8.23.</w:t>
        </w:r>
        <w:r>
          <w:rPr>
            <w:lang w:eastAsia="zh-CN"/>
          </w:rPr>
          <w:t>1</w:t>
        </w:r>
        <w:r>
          <w:rPr>
            <w:rFonts w:asciiTheme="minorHAnsi" w:eastAsiaTheme="minorEastAsia" w:hAnsiTheme="minorHAnsi" w:cstheme="minorBidi"/>
            <w:sz w:val="22"/>
            <w:szCs w:val="22"/>
          </w:rPr>
          <w:tab/>
        </w:r>
        <w:r>
          <w:t>Test Purpose and Environment</w:t>
        </w:r>
        <w:r>
          <w:tab/>
          <w:t>2880</w:t>
        </w:r>
      </w:ins>
    </w:p>
    <w:p w14:paraId="6CB45848" w14:textId="77777777" w:rsidR="00FF63A4" w:rsidRDefault="00FF63A4">
      <w:pPr>
        <w:pStyle w:val="TOC4"/>
        <w:rPr>
          <w:ins w:id="7890" w:author="MCC" w:date="2021-06-21T12:24:00Z"/>
          <w:rFonts w:asciiTheme="minorHAnsi" w:eastAsiaTheme="minorEastAsia" w:hAnsiTheme="minorHAnsi" w:cstheme="minorBidi"/>
          <w:sz w:val="22"/>
          <w:szCs w:val="22"/>
        </w:rPr>
      </w:pPr>
      <w:ins w:id="7891" w:author="MCC" w:date="2021-06-21T12:24:00Z">
        <w:r>
          <w:t>A.9.8.23.</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2882</w:t>
        </w:r>
      </w:ins>
    </w:p>
    <w:p w14:paraId="5DABA1D7" w14:textId="77777777" w:rsidR="00FF63A4" w:rsidRDefault="00FF63A4">
      <w:pPr>
        <w:pStyle w:val="TOC3"/>
        <w:rPr>
          <w:ins w:id="7892" w:author="MCC" w:date="2021-06-21T12:24:00Z"/>
          <w:rFonts w:asciiTheme="minorHAnsi" w:eastAsiaTheme="minorEastAsia" w:hAnsiTheme="minorHAnsi" w:cstheme="minorBidi"/>
          <w:sz w:val="22"/>
          <w:szCs w:val="22"/>
        </w:rPr>
      </w:pPr>
      <w:ins w:id="7893" w:author="MCC" w:date="2021-06-21T12:24:00Z">
        <w:r>
          <w:t>A.9.8.24</w:t>
        </w:r>
        <w:r>
          <w:rPr>
            <w:rFonts w:asciiTheme="minorHAnsi" w:eastAsiaTheme="minorEastAsia" w:hAnsiTheme="minorHAnsi" w:cstheme="minorBidi"/>
            <w:sz w:val="22"/>
            <w:szCs w:val="22"/>
          </w:rPr>
          <w:tab/>
        </w:r>
        <w:r>
          <w:rPr>
            <w:lang w:eastAsia="zh-CN"/>
          </w:rPr>
          <w:t>E-UTRAN HD-FDD RSTD intra-frequency measurement accuracy in CE Mode B</w:t>
        </w:r>
        <w:r>
          <w:tab/>
          <w:t>2882</w:t>
        </w:r>
      </w:ins>
    </w:p>
    <w:p w14:paraId="1C6C8D4C" w14:textId="77777777" w:rsidR="00FF63A4" w:rsidRDefault="00FF63A4">
      <w:pPr>
        <w:pStyle w:val="TOC4"/>
        <w:rPr>
          <w:ins w:id="7894" w:author="MCC" w:date="2021-06-21T12:24:00Z"/>
          <w:rFonts w:asciiTheme="minorHAnsi" w:eastAsiaTheme="minorEastAsia" w:hAnsiTheme="minorHAnsi" w:cstheme="minorBidi"/>
          <w:sz w:val="22"/>
          <w:szCs w:val="22"/>
        </w:rPr>
      </w:pPr>
      <w:ins w:id="7895" w:author="MCC" w:date="2021-06-21T12:24:00Z">
        <w:r>
          <w:t>A.9.8.24.</w:t>
        </w:r>
        <w:r>
          <w:rPr>
            <w:lang w:eastAsia="zh-CN"/>
          </w:rPr>
          <w:t>1</w:t>
        </w:r>
        <w:r>
          <w:rPr>
            <w:rFonts w:asciiTheme="minorHAnsi" w:eastAsiaTheme="minorEastAsia" w:hAnsiTheme="minorHAnsi" w:cstheme="minorBidi"/>
            <w:sz w:val="22"/>
            <w:szCs w:val="22"/>
          </w:rPr>
          <w:tab/>
        </w:r>
        <w:r>
          <w:t>Test Purpose and Environment</w:t>
        </w:r>
        <w:r>
          <w:tab/>
          <w:t>2882</w:t>
        </w:r>
      </w:ins>
    </w:p>
    <w:p w14:paraId="0B756E6F" w14:textId="77777777" w:rsidR="00FF63A4" w:rsidRDefault="00FF63A4">
      <w:pPr>
        <w:pStyle w:val="TOC4"/>
        <w:rPr>
          <w:ins w:id="7896" w:author="MCC" w:date="2021-06-21T12:24:00Z"/>
          <w:rFonts w:asciiTheme="minorHAnsi" w:eastAsiaTheme="minorEastAsia" w:hAnsiTheme="minorHAnsi" w:cstheme="minorBidi"/>
          <w:sz w:val="22"/>
          <w:szCs w:val="22"/>
        </w:rPr>
      </w:pPr>
      <w:ins w:id="7897" w:author="MCC" w:date="2021-06-21T12:24:00Z">
        <w:r>
          <w:t>A.9.8.24.</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2885</w:t>
        </w:r>
      </w:ins>
    </w:p>
    <w:p w14:paraId="331A594A" w14:textId="77777777" w:rsidR="00FF63A4" w:rsidRDefault="00FF63A4">
      <w:pPr>
        <w:pStyle w:val="TOC3"/>
        <w:rPr>
          <w:ins w:id="7898" w:author="MCC" w:date="2021-06-21T12:24:00Z"/>
          <w:rFonts w:asciiTheme="minorHAnsi" w:eastAsiaTheme="minorEastAsia" w:hAnsiTheme="minorHAnsi" w:cstheme="minorBidi"/>
          <w:sz w:val="22"/>
          <w:szCs w:val="22"/>
        </w:rPr>
      </w:pPr>
      <w:ins w:id="7899" w:author="MCC" w:date="2021-06-21T12:24:00Z">
        <w:r>
          <w:t>A.9.8.25</w:t>
        </w:r>
        <w:r>
          <w:rPr>
            <w:rFonts w:asciiTheme="minorHAnsi" w:eastAsiaTheme="minorEastAsia" w:hAnsiTheme="minorHAnsi" w:cstheme="minorBidi"/>
            <w:sz w:val="22"/>
            <w:szCs w:val="22"/>
          </w:rPr>
          <w:tab/>
        </w:r>
        <w:r>
          <w:rPr>
            <w:lang w:eastAsia="zh-CN"/>
          </w:rPr>
          <w:t>E-UTRAN TDD RSTD intra-frequency measurement accuracy in CE Mode B</w:t>
        </w:r>
        <w:r>
          <w:tab/>
          <w:t>2886</w:t>
        </w:r>
      </w:ins>
    </w:p>
    <w:p w14:paraId="14E031DE" w14:textId="77777777" w:rsidR="00FF63A4" w:rsidRDefault="00FF63A4">
      <w:pPr>
        <w:pStyle w:val="TOC4"/>
        <w:rPr>
          <w:ins w:id="7900" w:author="MCC" w:date="2021-06-21T12:24:00Z"/>
          <w:rFonts w:asciiTheme="minorHAnsi" w:eastAsiaTheme="minorEastAsia" w:hAnsiTheme="minorHAnsi" w:cstheme="minorBidi"/>
          <w:sz w:val="22"/>
          <w:szCs w:val="22"/>
        </w:rPr>
      </w:pPr>
      <w:ins w:id="7901" w:author="MCC" w:date="2021-06-21T12:24:00Z">
        <w:r>
          <w:t>A.9.8.25.</w:t>
        </w:r>
        <w:r>
          <w:rPr>
            <w:lang w:eastAsia="zh-CN"/>
          </w:rPr>
          <w:t>1</w:t>
        </w:r>
        <w:r>
          <w:rPr>
            <w:rFonts w:asciiTheme="minorHAnsi" w:eastAsiaTheme="minorEastAsia" w:hAnsiTheme="minorHAnsi" w:cstheme="minorBidi"/>
            <w:sz w:val="22"/>
            <w:szCs w:val="22"/>
          </w:rPr>
          <w:tab/>
        </w:r>
        <w:r>
          <w:t>Test Purpose and Environment</w:t>
        </w:r>
        <w:r>
          <w:tab/>
          <w:t>2886</w:t>
        </w:r>
      </w:ins>
    </w:p>
    <w:p w14:paraId="77E5DE26" w14:textId="77777777" w:rsidR="00FF63A4" w:rsidRDefault="00FF63A4">
      <w:pPr>
        <w:pStyle w:val="TOC4"/>
        <w:rPr>
          <w:ins w:id="7902" w:author="MCC" w:date="2021-06-21T12:24:00Z"/>
          <w:rFonts w:asciiTheme="minorHAnsi" w:eastAsiaTheme="minorEastAsia" w:hAnsiTheme="minorHAnsi" w:cstheme="minorBidi"/>
          <w:sz w:val="22"/>
          <w:szCs w:val="22"/>
        </w:rPr>
      </w:pPr>
      <w:ins w:id="7903" w:author="MCC" w:date="2021-06-21T12:24:00Z">
        <w:r>
          <w:t>A.9.8.25.</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2888</w:t>
        </w:r>
      </w:ins>
    </w:p>
    <w:p w14:paraId="4888431A" w14:textId="77777777" w:rsidR="00FF63A4" w:rsidRDefault="00FF63A4">
      <w:pPr>
        <w:pStyle w:val="TOC3"/>
        <w:rPr>
          <w:ins w:id="7904" w:author="MCC" w:date="2021-06-21T12:24:00Z"/>
          <w:rFonts w:asciiTheme="minorHAnsi" w:eastAsiaTheme="minorEastAsia" w:hAnsiTheme="minorHAnsi" w:cstheme="minorBidi"/>
          <w:sz w:val="22"/>
          <w:szCs w:val="22"/>
        </w:rPr>
      </w:pPr>
      <w:ins w:id="7905" w:author="MCC" w:date="2021-06-21T12:24:00Z">
        <w:r>
          <w:t>A.9.8.26</w:t>
        </w:r>
        <w:r>
          <w:rPr>
            <w:rFonts w:asciiTheme="minorHAnsi" w:eastAsiaTheme="minorEastAsia" w:hAnsiTheme="minorHAnsi" w:cstheme="minorBidi"/>
            <w:sz w:val="22"/>
            <w:szCs w:val="22"/>
          </w:rPr>
          <w:tab/>
        </w:r>
        <w:r>
          <w:rPr>
            <w:lang w:eastAsia="zh-CN"/>
          </w:rPr>
          <w:t>E-UTRAN FDD-FDD RSTD inter-frequency measurement accuracy in CE Mode A</w:t>
        </w:r>
        <w:r>
          <w:tab/>
          <w:t>2889</w:t>
        </w:r>
      </w:ins>
    </w:p>
    <w:p w14:paraId="2E831A7B" w14:textId="77777777" w:rsidR="00FF63A4" w:rsidRDefault="00FF63A4">
      <w:pPr>
        <w:pStyle w:val="TOC4"/>
        <w:rPr>
          <w:ins w:id="7906" w:author="MCC" w:date="2021-06-21T12:24:00Z"/>
          <w:rFonts w:asciiTheme="minorHAnsi" w:eastAsiaTheme="minorEastAsia" w:hAnsiTheme="minorHAnsi" w:cstheme="minorBidi"/>
          <w:sz w:val="22"/>
          <w:szCs w:val="22"/>
        </w:rPr>
      </w:pPr>
      <w:ins w:id="7907" w:author="MCC" w:date="2021-06-21T12:24:00Z">
        <w:r>
          <w:t>A.9.8.26.</w:t>
        </w:r>
        <w:r>
          <w:rPr>
            <w:lang w:eastAsia="zh-CN"/>
          </w:rPr>
          <w:t>1</w:t>
        </w:r>
        <w:r>
          <w:rPr>
            <w:rFonts w:asciiTheme="minorHAnsi" w:eastAsiaTheme="minorEastAsia" w:hAnsiTheme="minorHAnsi" w:cstheme="minorBidi"/>
            <w:sz w:val="22"/>
            <w:szCs w:val="22"/>
          </w:rPr>
          <w:tab/>
        </w:r>
        <w:r>
          <w:t>Test Purpose and Environment</w:t>
        </w:r>
        <w:r>
          <w:tab/>
          <w:t>2889</w:t>
        </w:r>
      </w:ins>
    </w:p>
    <w:p w14:paraId="769BB8F2" w14:textId="77777777" w:rsidR="00FF63A4" w:rsidRDefault="00FF63A4">
      <w:pPr>
        <w:pStyle w:val="TOC4"/>
        <w:rPr>
          <w:ins w:id="7908" w:author="MCC" w:date="2021-06-21T12:24:00Z"/>
          <w:rFonts w:asciiTheme="minorHAnsi" w:eastAsiaTheme="minorEastAsia" w:hAnsiTheme="minorHAnsi" w:cstheme="minorBidi"/>
          <w:sz w:val="22"/>
          <w:szCs w:val="22"/>
        </w:rPr>
      </w:pPr>
      <w:ins w:id="7909" w:author="MCC" w:date="2021-06-21T12:24:00Z">
        <w:r>
          <w:t>A.9.8.26.</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2891</w:t>
        </w:r>
      </w:ins>
    </w:p>
    <w:p w14:paraId="4F131B11" w14:textId="77777777" w:rsidR="00FF63A4" w:rsidRDefault="00FF63A4">
      <w:pPr>
        <w:pStyle w:val="TOC3"/>
        <w:rPr>
          <w:ins w:id="7910" w:author="MCC" w:date="2021-06-21T12:24:00Z"/>
          <w:rFonts w:asciiTheme="minorHAnsi" w:eastAsiaTheme="minorEastAsia" w:hAnsiTheme="minorHAnsi" w:cstheme="minorBidi"/>
          <w:sz w:val="22"/>
          <w:szCs w:val="22"/>
        </w:rPr>
      </w:pPr>
      <w:ins w:id="7911" w:author="MCC" w:date="2021-06-21T12:24:00Z">
        <w:r>
          <w:t>A.9.8.27</w:t>
        </w:r>
        <w:r>
          <w:rPr>
            <w:rFonts w:asciiTheme="minorHAnsi" w:eastAsiaTheme="minorEastAsia" w:hAnsiTheme="minorHAnsi" w:cstheme="minorBidi"/>
            <w:sz w:val="22"/>
            <w:szCs w:val="22"/>
          </w:rPr>
          <w:tab/>
        </w:r>
        <w:r>
          <w:rPr>
            <w:lang w:eastAsia="zh-CN"/>
          </w:rPr>
          <w:t>E-UTRAN HD-FDD RSTD inter-frequency measurement accuracy in CE Mode A</w:t>
        </w:r>
        <w:r>
          <w:tab/>
          <w:t>2891</w:t>
        </w:r>
      </w:ins>
    </w:p>
    <w:p w14:paraId="2B023E75" w14:textId="77777777" w:rsidR="00FF63A4" w:rsidRDefault="00FF63A4">
      <w:pPr>
        <w:pStyle w:val="TOC4"/>
        <w:rPr>
          <w:ins w:id="7912" w:author="MCC" w:date="2021-06-21T12:24:00Z"/>
          <w:rFonts w:asciiTheme="minorHAnsi" w:eastAsiaTheme="minorEastAsia" w:hAnsiTheme="minorHAnsi" w:cstheme="minorBidi"/>
          <w:sz w:val="22"/>
          <w:szCs w:val="22"/>
        </w:rPr>
      </w:pPr>
      <w:ins w:id="7913" w:author="MCC" w:date="2021-06-21T12:24:00Z">
        <w:r>
          <w:t>A.9.8.27.</w:t>
        </w:r>
        <w:r>
          <w:rPr>
            <w:lang w:eastAsia="zh-CN"/>
          </w:rPr>
          <w:t>1</w:t>
        </w:r>
        <w:r>
          <w:rPr>
            <w:rFonts w:asciiTheme="minorHAnsi" w:eastAsiaTheme="minorEastAsia" w:hAnsiTheme="minorHAnsi" w:cstheme="minorBidi"/>
            <w:sz w:val="22"/>
            <w:szCs w:val="22"/>
          </w:rPr>
          <w:tab/>
        </w:r>
        <w:r>
          <w:t>Test Purpose and Environment</w:t>
        </w:r>
        <w:r>
          <w:tab/>
          <w:t>2891</w:t>
        </w:r>
      </w:ins>
    </w:p>
    <w:p w14:paraId="1022DBD5" w14:textId="77777777" w:rsidR="00FF63A4" w:rsidRDefault="00FF63A4">
      <w:pPr>
        <w:pStyle w:val="TOC4"/>
        <w:rPr>
          <w:ins w:id="7914" w:author="MCC" w:date="2021-06-21T12:24:00Z"/>
          <w:rFonts w:asciiTheme="minorHAnsi" w:eastAsiaTheme="minorEastAsia" w:hAnsiTheme="minorHAnsi" w:cstheme="minorBidi"/>
          <w:sz w:val="22"/>
          <w:szCs w:val="22"/>
        </w:rPr>
      </w:pPr>
      <w:ins w:id="7915" w:author="MCC" w:date="2021-06-21T12:24:00Z">
        <w:r>
          <w:t>A.9.8.27.</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2894</w:t>
        </w:r>
      </w:ins>
    </w:p>
    <w:p w14:paraId="24583F3D" w14:textId="77777777" w:rsidR="00FF63A4" w:rsidRDefault="00FF63A4">
      <w:pPr>
        <w:pStyle w:val="TOC3"/>
        <w:rPr>
          <w:ins w:id="7916" w:author="MCC" w:date="2021-06-21T12:24:00Z"/>
          <w:rFonts w:asciiTheme="minorHAnsi" w:eastAsiaTheme="minorEastAsia" w:hAnsiTheme="minorHAnsi" w:cstheme="minorBidi"/>
          <w:sz w:val="22"/>
          <w:szCs w:val="22"/>
        </w:rPr>
      </w:pPr>
      <w:ins w:id="7917" w:author="MCC" w:date="2021-06-21T12:24:00Z">
        <w:r>
          <w:t>A.9.8.28</w:t>
        </w:r>
        <w:r>
          <w:rPr>
            <w:rFonts w:asciiTheme="minorHAnsi" w:eastAsiaTheme="minorEastAsia" w:hAnsiTheme="minorHAnsi" w:cstheme="minorBidi"/>
            <w:sz w:val="22"/>
            <w:szCs w:val="22"/>
          </w:rPr>
          <w:tab/>
        </w:r>
        <w:r>
          <w:rPr>
            <w:lang w:eastAsia="zh-CN"/>
          </w:rPr>
          <w:t>E-UTRAN TDD RSTD inter-frequency measurement accuracy in CE Mode A</w:t>
        </w:r>
        <w:r>
          <w:tab/>
          <w:t>2894</w:t>
        </w:r>
      </w:ins>
    </w:p>
    <w:p w14:paraId="687EDE3A" w14:textId="77777777" w:rsidR="00FF63A4" w:rsidRDefault="00FF63A4">
      <w:pPr>
        <w:pStyle w:val="TOC4"/>
        <w:rPr>
          <w:ins w:id="7918" w:author="MCC" w:date="2021-06-21T12:24:00Z"/>
          <w:rFonts w:asciiTheme="minorHAnsi" w:eastAsiaTheme="minorEastAsia" w:hAnsiTheme="minorHAnsi" w:cstheme="minorBidi"/>
          <w:sz w:val="22"/>
          <w:szCs w:val="22"/>
        </w:rPr>
      </w:pPr>
      <w:ins w:id="7919" w:author="MCC" w:date="2021-06-21T12:24:00Z">
        <w:r>
          <w:t>A.9.8.28.</w:t>
        </w:r>
        <w:r>
          <w:rPr>
            <w:lang w:eastAsia="zh-CN"/>
          </w:rPr>
          <w:t>1</w:t>
        </w:r>
        <w:r>
          <w:rPr>
            <w:rFonts w:asciiTheme="minorHAnsi" w:eastAsiaTheme="minorEastAsia" w:hAnsiTheme="minorHAnsi" w:cstheme="minorBidi"/>
            <w:sz w:val="22"/>
            <w:szCs w:val="22"/>
          </w:rPr>
          <w:tab/>
        </w:r>
        <w:r>
          <w:t>Test Purpose and Environment</w:t>
        </w:r>
        <w:r>
          <w:tab/>
          <w:t>2894</w:t>
        </w:r>
      </w:ins>
    </w:p>
    <w:p w14:paraId="66203374" w14:textId="77777777" w:rsidR="00FF63A4" w:rsidRDefault="00FF63A4">
      <w:pPr>
        <w:pStyle w:val="TOC4"/>
        <w:rPr>
          <w:ins w:id="7920" w:author="MCC" w:date="2021-06-21T12:24:00Z"/>
          <w:rFonts w:asciiTheme="minorHAnsi" w:eastAsiaTheme="minorEastAsia" w:hAnsiTheme="minorHAnsi" w:cstheme="minorBidi"/>
          <w:sz w:val="22"/>
          <w:szCs w:val="22"/>
        </w:rPr>
      </w:pPr>
      <w:ins w:id="7921" w:author="MCC" w:date="2021-06-21T12:24:00Z">
        <w:r>
          <w:t>A.9.8.28.</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2897</w:t>
        </w:r>
      </w:ins>
    </w:p>
    <w:p w14:paraId="7C62E7EA" w14:textId="77777777" w:rsidR="00FF63A4" w:rsidRDefault="00FF63A4">
      <w:pPr>
        <w:pStyle w:val="TOC3"/>
        <w:rPr>
          <w:ins w:id="7922" w:author="MCC" w:date="2021-06-21T12:24:00Z"/>
          <w:rFonts w:asciiTheme="minorHAnsi" w:eastAsiaTheme="minorEastAsia" w:hAnsiTheme="minorHAnsi" w:cstheme="minorBidi"/>
          <w:sz w:val="22"/>
          <w:szCs w:val="22"/>
        </w:rPr>
      </w:pPr>
      <w:ins w:id="7923" w:author="MCC" w:date="2021-06-21T12:24:00Z">
        <w:r>
          <w:t>A.9.8.29</w:t>
        </w:r>
        <w:r>
          <w:rPr>
            <w:rFonts w:asciiTheme="minorHAnsi" w:eastAsiaTheme="minorEastAsia" w:hAnsiTheme="minorHAnsi" w:cstheme="minorBidi"/>
            <w:sz w:val="22"/>
            <w:szCs w:val="22"/>
          </w:rPr>
          <w:tab/>
        </w:r>
        <w:r>
          <w:rPr>
            <w:lang w:eastAsia="zh-CN"/>
          </w:rPr>
          <w:t>E-UTRAN FDD-FDD RSTD inter-frequency measurement accuracy in CE Mode B</w:t>
        </w:r>
        <w:r>
          <w:tab/>
          <w:t>2897</w:t>
        </w:r>
      </w:ins>
    </w:p>
    <w:p w14:paraId="79680918" w14:textId="77777777" w:rsidR="00FF63A4" w:rsidRDefault="00FF63A4">
      <w:pPr>
        <w:pStyle w:val="TOC4"/>
        <w:rPr>
          <w:ins w:id="7924" w:author="MCC" w:date="2021-06-21T12:24:00Z"/>
          <w:rFonts w:asciiTheme="minorHAnsi" w:eastAsiaTheme="minorEastAsia" w:hAnsiTheme="minorHAnsi" w:cstheme="minorBidi"/>
          <w:sz w:val="22"/>
          <w:szCs w:val="22"/>
        </w:rPr>
      </w:pPr>
      <w:ins w:id="7925" w:author="MCC" w:date="2021-06-21T12:24:00Z">
        <w:r>
          <w:t>A.9.8.29.</w:t>
        </w:r>
        <w:r>
          <w:rPr>
            <w:lang w:eastAsia="zh-CN"/>
          </w:rPr>
          <w:t>1</w:t>
        </w:r>
        <w:r>
          <w:rPr>
            <w:rFonts w:asciiTheme="minorHAnsi" w:eastAsiaTheme="minorEastAsia" w:hAnsiTheme="minorHAnsi" w:cstheme="minorBidi"/>
            <w:sz w:val="22"/>
            <w:szCs w:val="22"/>
          </w:rPr>
          <w:tab/>
        </w:r>
        <w:r>
          <w:t>Test Purpose and Environment</w:t>
        </w:r>
        <w:r>
          <w:tab/>
          <w:t>2897</w:t>
        </w:r>
      </w:ins>
    </w:p>
    <w:p w14:paraId="2731DF1F" w14:textId="77777777" w:rsidR="00FF63A4" w:rsidRDefault="00FF63A4">
      <w:pPr>
        <w:pStyle w:val="TOC4"/>
        <w:rPr>
          <w:ins w:id="7926" w:author="MCC" w:date="2021-06-21T12:24:00Z"/>
          <w:rFonts w:asciiTheme="minorHAnsi" w:eastAsiaTheme="minorEastAsia" w:hAnsiTheme="minorHAnsi" w:cstheme="minorBidi"/>
          <w:sz w:val="22"/>
          <w:szCs w:val="22"/>
        </w:rPr>
      </w:pPr>
      <w:ins w:id="7927" w:author="MCC" w:date="2021-06-21T12:24:00Z">
        <w:r>
          <w:t>A.9.8.29.2</w:t>
        </w:r>
        <w:r>
          <w:rPr>
            <w:rFonts w:asciiTheme="minorHAnsi" w:eastAsiaTheme="minorEastAsia" w:hAnsiTheme="minorHAnsi" w:cstheme="minorBidi"/>
            <w:sz w:val="22"/>
            <w:szCs w:val="22"/>
          </w:rPr>
          <w:tab/>
        </w:r>
        <w:r>
          <w:t xml:space="preserve">Test </w:t>
        </w:r>
        <w:r>
          <w:rPr>
            <w:lang w:eastAsia="zh-CN"/>
          </w:rPr>
          <w:t>Requirements</w:t>
        </w:r>
        <w:r>
          <w:tab/>
          <w:t>2900</w:t>
        </w:r>
      </w:ins>
    </w:p>
    <w:p w14:paraId="3F49766A" w14:textId="77777777" w:rsidR="00FF63A4" w:rsidRDefault="00FF63A4">
      <w:pPr>
        <w:pStyle w:val="TOC3"/>
        <w:rPr>
          <w:ins w:id="7928" w:author="MCC" w:date="2021-06-21T12:24:00Z"/>
          <w:rFonts w:asciiTheme="minorHAnsi" w:eastAsiaTheme="minorEastAsia" w:hAnsiTheme="minorHAnsi" w:cstheme="minorBidi"/>
          <w:sz w:val="22"/>
          <w:szCs w:val="22"/>
        </w:rPr>
      </w:pPr>
      <w:ins w:id="7929" w:author="MCC" w:date="2021-06-21T12:24:00Z">
        <w:r>
          <w:t>A.9.8.30</w:t>
        </w:r>
        <w:r>
          <w:rPr>
            <w:rFonts w:asciiTheme="minorHAnsi" w:eastAsiaTheme="minorEastAsia" w:hAnsiTheme="minorHAnsi" w:cstheme="minorBidi"/>
            <w:sz w:val="22"/>
            <w:szCs w:val="22"/>
          </w:rPr>
          <w:tab/>
        </w:r>
        <w:r>
          <w:rPr>
            <w:lang w:eastAsia="zh-CN"/>
          </w:rPr>
          <w:t>E-UTRAN HD-FDD RSTD inter-frequency measurement accuracy in CE Mode B</w:t>
        </w:r>
        <w:r>
          <w:tab/>
          <w:t>2901</w:t>
        </w:r>
      </w:ins>
    </w:p>
    <w:p w14:paraId="0050854C" w14:textId="77777777" w:rsidR="00FF63A4" w:rsidRDefault="00FF63A4">
      <w:pPr>
        <w:pStyle w:val="TOC4"/>
        <w:rPr>
          <w:ins w:id="7930" w:author="MCC" w:date="2021-06-21T12:24:00Z"/>
          <w:rFonts w:asciiTheme="minorHAnsi" w:eastAsiaTheme="minorEastAsia" w:hAnsiTheme="minorHAnsi" w:cstheme="minorBidi"/>
          <w:sz w:val="22"/>
          <w:szCs w:val="22"/>
        </w:rPr>
      </w:pPr>
      <w:ins w:id="7931" w:author="MCC" w:date="2021-06-21T12:24:00Z">
        <w:r>
          <w:t>A.9.8.30.</w:t>
        </w:r>
        <w:r>
          <w:rPr>
            <w:lang w:eastAsia="zh-CN"/>
          </w:rPr>
          <w:t>1</w:t>
        </w:r>
        <w:r>
          <w:rPr>
            <w:rFonts w:asciiTheme="minorHAnsi" w:eastAsiaTheme="minorEastAsia" w:hAnsiTheme="minorHAnsi" w:cstheme="minorBidi"/>
            <w:sz w:val="22"/>
            <w:szCs w:val="22"/>
          </w:rPr>
          <w:tab/>
        </w:r>
        <w:r>
          <w:t>Test Purpose and Environment</w:t>
        </w:r>
        <w:r>
          <w:tab/>
          <w:t>2901</w:t>
        </w:r>
      </w:ins>
    </w:p>
    <w:p w14:paraId="2C165E59" w14:textId="77777777" w:rsidR="00FF63A4" w:rsidRDefault="00FF63A4">
      <w:pPr>
        <w:pStyle w:val="TOC4"/>
        <w:rPr>
          <w:ins w:id="7932" w:author="MCC" w:date="2021-06-21T12:24:00Z"/>
          <w:rFonts w:asciiTheme="minorHAnsi" w:eastAsiaTheme="minorEastAsia" w:hAnsiTheme="minorHAnsi" w:cstheme="minorBidi"/>
          <w:sz w:val="22"/>
          <w:szCs w:val="22"/>
        </w:rPr>
      </w:pPr>
      <w:ins w:id="7933" w:author="MCC" w:date="2021-06-21T12:24:00Z">
        <w:r>
          <w:t>A.9.8.30.2</w:t>
        </w:r>
        <w:r>
          <w:rPr>
            <w:rFonts w:asciiTheme="minorHAnsi" w:eastAsiaTheme="minorEastAsia" w:hAnsiTheme="minorHAnsi" w:cstheme="minorBidi"/>
            <w:sz w:val="22"/>
            <w:szCs w:val="22"/>
          </w:rPr>
          <w:tab/>
        </w:r>
        <w:r>
          <w:t xml:space="preserve">Test </w:t>
        </w:r>
        <w:r>
          <w:rPr>
            <w:lang w:eastAsia="zh-CN"/>
          </w:rPr>
          <w:t>Requirements</w:t>
        </w:r>
        <w:r>
          <w:tab/>
          <w:t>2903</w:t>
        </w:r>
      </w:ins>
    </w:p>
    <w:p w14:paraId="712E367A" w14:textId="77777777" w:rsidR="00FF63A4" w:rsidRDefault="00FF63A4">
      <w:pPr>
        <w:pStyle w:val="TOC3"/>
        <w:rPr>
          <w:ins w:id="7934" w:author="MCC" w:date="2021-06-21T12:24:00Z"/>
          <w:rFonts w:asciiTheme="minorHAnsi" w:eastAsiaTheme="minorEastAsia" w:hAnsiTheme="minorHAnsi" w:cstheme="minorBidi"/>
          <w:sz w:val="22"/>
          <w:szCs w:val="22"/>
        </w:rPr>
      </w:pPr>
      <w:ins w:id="7935" w:author="MCC" w:date="2021-06-21T12:24:00Z">
        <w:r>
          <w:t>A.9.8.31</w:t>
        </w:r>
        <w:r>
          <w:rPr>
            <w:rFonts w:asciiTheme="minorHAnsi" w:eastAsiaTheme="minorEastAsia" w:hAnsiTheme="minorHAnsi" w:cstheme="minorBidi"/>
            <w:sz w:val="22"/>
            <w:szCs w:val="22"/>
          </w:rPr>
          <w:tab/>
        </w:r>
        <w:r>
          <w:rPr>
            <w:lang w:eastAsia="zh-CN"/>
          </w:rPr>
          <w:t>E-UTRAN TDD RSTD inter-frequency measurement accuracy in CE Mode B</w:t>
        </w:r>
        <w:r>
          <w:tab/>
          <w:t>2904</w:t>
        </w:r>
      </w:ins>
    </w:p>
    <w:p w14:paraId="14ECCCC0" w14:textId="77777777" w:rsidR="00FF63A4" w:rsidRDefault="00FF63A4">
      <w:pPr>
        <w:pStyle w:val="TOC4"/>
        <w:rPr>
          <w:ins w:id="7936" w:author="MCC" w:date="2021-06-21T12:24:00Z"/>
          <w:rFonts w:asciiTheme="minorHAnsi" w:eastAsiaTheme="minorEastAsia" w:hAnsiTheme="minorHAnsi" w:cstheme="minorBidi"/>
          <w:sz w:val="22"/>
          <w:szCs w:val="22"/>
        </w:rPr>
      </w:pPr>
      <w:ins w:id="7937" w:author="MCC" w:date="2021-06-21T12:24:00Z">
        <w:r>
          <w:t>A.9.8.31.</w:t>
        </w:r>
        <w:r>
          <w:rPr>
            <w:lang w:eastAsia="zh-CN"/>
          </w:rPr>
          <w:t>1</w:t>
        </w:r>
        <w:r>
          <w:rPr>
            <w:rFonts w:asciiTheme="minorHAnsi" w:eastAsiaTheme="minorEastAsia" w:hAnsiTheme="minorHAnsi" w:cstheme="minorBidi"/>
            <w:sz w:val="22"/>
            <w:szCs w:val="22"/>
          </w:rPr>
          <w:tab/>
        </w:r>
        <w:r>
          <w:t>Test Purpose and Environment</w:t>
        </w:r>
        <w:r>
          <w:tab/>
          <w:t>2904</w:t>
        </w:r>
      </w:ins>
    </w:p>
    <w:p w14:paraId="5B77A0EA" w14:textId="77777777" w:rsidR="00FF63A4" w:rsidRDefault="00FF63A4">
      <w:pPr>
        <w:pStyle w:val="TOC4"/>
        <w:rPr>
          <w:ins w:id="7938" w:author="MCC" w:date="2021-06-21T12:24:00Z"/>
          <w:rFonts w:asciiTheme="minorHAnsi" w:eastAsiaTheme="minorEastAsia" w:hAnsiTheme="minorHAnsi" w:cstheme="minorBidi"/>
          <w:sz w:val="22"/>
          <w:szCs w:val="22"/>
        </w:rPr>
      </w:pPr>
      <w:ins w:id="7939" w:author="MCC" w:date="2021-06-21T12:24:00Z">
        <w:r>
          <w:t>A.9.8.31.2</w:t>
        </w:r>
        <w:r>
          <w:rPr>
            <w:rFonts w:asciiTheme="minorHAnsi" w:eastAsiaTheme="minorEastAsia" w:hAnsiTheme="minorHAnsi" w:cstheme="minorBidi"/>
            <w:sz w:val="22"/>
            <w:szCs w:val="22"/>
          </w:rPr>
          <w:tab/>
        </w:r>
        <w:r>
          <w:t xml:space="preserve">Test </w:t>
        </w:r>
        <w:r>
          <w:rPr>
            <w:lang w:eastAsia="zh-CN"/>
          </w:rPr>
          <w:t>Requirements</w:t>
        </w:r>
        <w:r>
          <w:tab/>
          <w:t>2907</w:t>
        </w:r>
      </w:ins>
    </w:p>
    <w:p w14:paraId="17650F92" w14:textId="77777777" w:rsidR="00FF63A4" w:rsidRDefault="00FF63A4">
      <w:pPr>
        <w:pStyle w:val="TOC2"/>
        <w:rPr>
          <w:ins w:id="7940" w:author="MCC" w:date="2021-06-21T12:24:00Z"/>
          <w:rFonts w:asciiTheme="minorHAnsi" w:eastAsiaTheme="minorEastAsia" w:hAnsiTheme="minorHAnsi" w:cstheme="minorBidi"/>
          <w:sz w:val="22"/>
          <w:szCs w:val="22"/>
        </w:rPr>
      </w:pPr>
      <w:ins w:id="7941" w:author="MCC" w:date="2021-06-21T12:24:00Z">
        <w:r>
          <w:t>A.9.9</w:t>
        </w:r>
        <w:r>
          <w:rPr>
            <w:rFonts w:asciiTheme="minorHAnsi" w:eastAsiaTheme="minorEastAsia" w:hAnsiTheme="minorHAnsi" w:cstheme="minorBidi"/>
            <w:sz w:val="22"/>
            <w:szCs w:val="22"/>
          </w:rPr>
          <w:tab/>
        </w:r>
        <w:r>
          <w:rPr>
            <w:lang w:eastAsia="zh-CN"/>
          </w:rPr>
          <w:t>RS</w:t>
        </w:r>
        <w:r>
          <w:t>RP and RSRQ on the serving cell</w:t>
        </w:r>
        <w:r>
          <w:tab/>
          <w:t>2907</w:t>
        </w:r>
      </w:ins>
    </w:p>
    <w:p w14:paraId="1B13105C" w14:textId="77777777" w:rsidR="00FF63A4" w:rsidRDefault="00FF63A4">
      <w:pPr>
        <w:pStyle w:val="TOC3"/>
        <w:rPr>
          <w:ins w:id="7942" w:author="MCC" w:date="2021-06-21T12:24:00Z"/>
          <w:rFonts w:asciiTheme="minorHAnsi" w:eastAsiaTheme="minorEastAsia" w:hAnsiTheme="minorHAnsi" w:cstheme="minorBidi"/>
          <w:sz w:val="22"/>
          <w:szCs w:val="22"/>
        </w:rPr>
      </w:pPr>
      <w:ins w:id="7943" w:author="MCC" w:date="2021-06-21T12:24:00Z">
        <w:r>
          <w:t>A.9.9.1</w:t>
        </w:r>
        <w:r>
          <w:rPr>
            <w:rFonts w:asciiTheme="minorHAnsi" w:eastAsiaTheme="minorEastAsia" w:hAnsiTheme="minorHAnsi" w:cstheme="minorBidi"/>
            <w:sz w:val="22"/>
            <w:szCs w:val="22"/>
          </w:rPr>
          <w:tab/>
        </w:r>
        <w:r>
          <w:t>FDD Intra frequency serving cell case</w:t>
        </w:r>
        <w:r>
          <w:tab/>
          <w:t>2907</w:t>
        </w:r>
      </w:ins>
    </w:p>
    <w:p w14:paraId="4567555D" w14:textId="77777777" w:rsidR="00FF63A4" w:rsidRDefault="00FF63A4">
      <w:pPr>
        <w:pStyle w:val="TOC4"/>
        <w:rPr>
          <w:ins w:id="7944" w:author="MCC" w:date="2021-06-21T12:24:00Z"/>
          <w:rFonts w:asciiTheme="minorHAnsi" w:eastAsiaTheme="minorEastAsia" w:hAnsiTheme="minorHAnsi" w:cstheme="minorBidi"/>
          <w:sz w:val="22"/>
          <w:szCs w:val="22"/>
        </w:rPr>
      </w:pPr>
      <w:ins w:id="7945" w:author="MCC" w:date="2021-06-21T12:24:00Z">
        <w:r>
          <w:t>A.9.9.1.1</w:t>
        </w:r>
        <w:r>
          <w:rPr>
            <w:rFonts w:asciiTheme="minorHAnsi" w:eastAsiaTheme="minorEastAsia" w:hAnsiTheme="minorHAnsi" w:cstheme="minorBidi"/>
            <w:sz w:val="22"/>
            <w:szCs w:val="22"/>
          </w:rPr>
          <w:tab/>
        </w:r>
        <w:r>
          <w:t>Test Purpose and Environment</w:t>
        </w:r>
        <w:r>
          <w:tab/>
          <w:t>2907</w:t>
        </w:r>
      </w:ins>
    </w:p>
    <w:p w14:paraId="2842B69D" w14:textId="77777777" w:rsidR="00FF63A4" w:rsidRDefault="00FF63A4">
      <w:pPr>
        <w:pStyle w:val="TOC4"/>
        <w:rPr>
          <w:ins w:id="7946" w:author="MCC" w:date="2021-06-21T12:24:00Z"/>
          <w:rFonts w:asciiTheme="minorHAnsi" w:eastAsiaTheme="minorEastAsia" w:hAnsiTheme="minorHAnsi" w:cstheme="minorBidi"/>
          <w:sz w:val="22"/>
          <w:szCs w:val="22"/>
        </w:rPr>
      </w:pPr>
      <w:ins w:id="7947" w:author="MCC" w:date="2021-06-21T12:24:00Z">
        <w:r>
          <w:t>A.9.9.1.2</w:t>
        </w:r>
        <w:r>
          <w:rPr>
            <w:rFonts w:asciiTheme="minorHAnsi" w:eastAsiaTheme="minorEastAsia" w:hAnsiTheme="minorHAnsi" w:cstheme="minorBidi"/>
            <w:sz w:val="22"/>
            <w:szCs w:val="22"/>
          </w:rPr>
          <w:tab/>
        </w:r>
        <w:r>
          <w:t>Test parameters</w:t>
        </w:r>
        <w:r>
          <w:tab/>
          <w:t>2907</w:t>
        </w:r>
      </w:ins>
    </w:p>
    <w:p w14:paraId="2264791B" w14:textId="77777777" w:rsidR="00FF63A4" w:rsidRDefault="00FF63A4">
      <w:pPr>
        <w:pStyle w:val="TOC4"/>
        <w:rPr>
          <w:ins w:id="7948" w:author="MCC" w:date="2021-06-21T12:24:00Z"/>
          <w:rFonts w:asciiTheme="minorHAnsi" w:eastAsiaTheme="minorEastAsia" w:hAnsiTheme="minorHAnsi" w:cstheme="minorBidi"/>
          <w:sz w:val="22"/>
          <w:szCs w:val="22"/>
        </w:rPr>
      </w:pPr>
      <w:ins w:id="7949" w:author="MCC" w:date="2021-06-21T12:24:00Z">
        <w:r>
          <w:t>A.9.9.1.3</w:t>
        </w:r>
        <w:r>
          <w:rPr>
            <w:rFonts w:asciiTheme="minorHAnsi" w:eastAsiaTheme="minorEastAsia" w:hAnsiTheme="minorHAnsi" w:cstheme="minorBidi"/>
            <w:sz w:val="22"/>
            <w:szCs w:val="22"/>
          </w:rPr>
          <w:tab/>
        </w:r>
        <w:r>
          <w:t>Test Requirements</w:t>
        </w:r>
        <w:r>
          <w:tab/>
          <w:t>2909</w:t>
        </w:r>
      </w:ins>
    </w:p>
    <w:p w14:paraId="0386D302" w14:textId="77777777" w:rsidR="00FF63A4" w:rsidRDefault="00FF63A4">
      <w:pPr>
        <w:pStyle w:val="TOC3"/>
        <w:rPr>
          <w:ins w:id="7950" w:author="MCC" w:date="2021-06-21T12:24:00Z"/>
          <w:rFonts w:asciiTheme="minorHAnsi" w:eastAsiaTheme="minorEastAsia" w:hAnsiTheme="minorHAnsi" w:cstheme="minorBidi"/>
          <w:sz w:val="22"/>
          <w:szCs w:val="22"/>
        </w:rPr>
      </w:pPr>
      <w:ins w:id="7951" w:author="MCC" w:date="2021-06-21T12:24:00Z">
        <w:r>
          <w:t>A.9.9.</w:t>
        </w:r>
        <w:r>
          <w:rPr>
            <w:lang w:eastAsia="zh-CN"/>
          </w:rPr>
          <w:t>2</w:t>
        </w:r>
        <w:r>
          <w:rPr>
            <w:rFonts w:asciiTheme="minorHAnsi" w:eastAsiaTheme="minorEastAsia" w:hAnsiTheme="minorHAnsi" w:cstheme="minorBidi"/>
            <w:sz w:val="22"/>
            <w:szCs w:val="22"/>
          </w:rPr>
          <w:tab/>
        </w:r>
        <w:r>
          <w:rPr>
            <w:lang w:eastAsia="zh-CN"/>
          </w:rPr>
          <w:t>T</w:t>
        </w:r>
        <w:r>
          <w:t>DD Intra frequency serving cell case</w:t>
        </w:r>
        <w:r>
          <w:tab/>
          <w:t>2909</w:t>
        </w:r>
      </w:ins>
    </w:p>
    <w:p w14:paraId="6659B12A" w14:textId="77777777" w:rsidR="00FF63A4" w:rsidRDefault="00FF63A4">
      <w:pPr>
        <w:pStyle w:val="TOC4"/>
        <w:rPr>
          <w:ins w:id="7952" w:author="MCC" w:date="2021-06-21T12:24:00Z"/>
          <w:rFonts w:asciiTheme="minorHAnsi" w:eastAsiaTheme="minorEastAsia" w:hAnsiTheme="minorHAnsi" w:cstheme="minorBidi"/>
          <w:sz w:val="22"/>
          <w:szCs w:val="22"/>
        </w:rPr>
      </w:pPr>
      <w:ins w:id="7953" w:author="MCC" w:date="2021-06-21T12:24:00Z">
        <w:r>
          <w:t>A.9.9.</w:t>
        </w:r>
        <w:r>
          <w:rPr>
            <w:lang w:eastAsia="zh-CN"/>
          </w:rPr>
          <w:t>2</w:t>
        </w:r>
        <w:r>
          <w:t>.1</w:t>
        </w:r>
        <w:r>
          <w:rPr>
            <w:rFonts w:asciiTheme="minorHAnsi" w:eastAsiaTheme="minorEastAsia" w:hAnsiTheme="minorHAnsi" w:cstheme="minorBidi"/>
            <w:sz w:val="22"/>
            <w:szCs w:val="22"/>
          </w:rPr>
          <w:tab/>
        </w:r>
        <w:r>
          <w:t>Test Purpose and Environment</w:t>
        </w:r>
        <w:r>
          <w:tab/>
          <w:t>2909</w:t>
        </w:r>
      </w:ins>
    </w:p>
    <w:p w14:paraId="19EE965D" w14:textId="77777777" w:rsidR="00FF63A4" w:rsidRDefault="00FF63A4">
      <w:pPr>
        <w:pStyle w:val="TOC4"/>
        <w:rPr>
          <w:ins w:id="7954" w:author="MCC" w:date="2021-06-21T12:24:00Z"/>
          <w:rFonts w:asciiTheme="minorHAnsi" w:eastAsiaTheme="minorEastAsia" w:hAnsiTheme="minorHAnsi" w:cstheme="minorBidi"/>
          <w:sz w:val="22"/>
          <w:szCs w:val="22"/>
        </w:rPr>
      </w:pPr>
      <w:ins w:id="7955" w:author="MCC" w:date="2021-06-21T12:24:00Z">
        <w:r>
          <w:t>A.9.9.</w:t>
        </w:r>
        <w:r>
          <w:rPr>
            <w:lang w:eastAsia="zh-CN"/>
          </w:rPr>
          <w:t>2</w:t>
        </w:r>
        <w:r>
          <w:t>.2</w:t>
        </w:r>
        <w:r>
          <w:rPr>
            <w:rFonts w:asciiTheme="minorHAnsi" w:eastAsiaTheme="minorEastAsia" w:hAnsiTheme="minorHAnsi" w:cstheme="minorBidi"/>
            <w:sz w:val="22"/>
            <w:szCs w:val="22"/>
          </w:rPr>
          <w:tab/>
        </w:r>
        <w:r>
          <w:t>Test parameters</w:t>
        </w:r>
        <w:r>
          <w:tab/>
          <w:t>2909</w:t>
        </w:r>
      </w:ins>
    </w:p>
    <w:p w14:paraId="710B3C28" w14:textId="77777777" w:rsidR="00FF63A4" w:rsidRDefault="00FF63A4">
      <w:pPr>
        <w:pStyle w:val="TOC4"/>
        <w:rPr>
          <w:ins w:id="7956" w:author="MCC" w:date="2021-06-21T12:24:00Z"/>
          <w:rFonts w:asciiTheme="minorHAnsi" w:eastAsiaTheme="minorEastAsia" w:hAnsiTheme="minorHAnsi" w:cstheme="minorBidi"/>
          <w:sz w:val="22"/>
          <w:szCs w:val="22"/>
        </w:rPr>
      </w:pPr>
      <w:ins w:id="7957" w:author="MCC" w:date="2021-06-21T12:24:00Z">
        <w:r>
          <w:t>A.9.9.</w:t>
        </w:r>
        <w:r>
          <w:rPr>
            <w:lang w:eastAsia="zh-CN"/>
          </w:rPr>
          <w:t>2</w:t>
        </w:r>
        <w:r>
          <w:t>.3</w:t>
        </w:r>
        <w:r>
          <w:rPr>
            <w:rFonts w:asciiTheme="minorHAnsi" w:eastAsiaTheme="minorEastAsia" w:hAnsiTheme="minorHAnsi" w:cstheme="minorBidi"/>
            <w:sz w:val="22"/>
            <w:szCs w:val="22"/>
          </w:rPr>
          <w:tab/>
        </w:r>
        <w:r>
          <w:t>Test Requirements</w:t>
        </w:r>
        <w:r>
          <w:tab/>
          <w:t>2911</w:t>
        </w:r>
      </w:ins>
    </w:p>
    <w:p w14:paraId="570FCA95" w14:textId="77777777" w:rsidR="00FF63A4" w:rsidRDefault="00FF63A4">
      <w:pPr>
        <w:pStyle w:val="TOC2"/>
        <w:rPr>
          <w:ins w:id="7958" w:author="MCC" w:date="2021-06-21T12:24:00Z"/>
          <w:rFonts w:asciiTheme="minorHAnsi" w:eastAsiaTheme="minorEastAsia" w:hAnsiTheme="minorHAnsi" w:cstheme="minorBidi"/>
          <w:sz w:val="22"/>
          <w:szCs w:val="22"/>
        </w:rPr>
      </w:pPr>
      <w:ins w:id="7959" w:author="MCC" w:date="2021-06-21T12:24:00Z">
        <w:r>
          <w:t>A.9.10</w:t>
        </w:r>
        <w:r>
          <w:rPr>
            <w:rFonts w:asciiTheme="minorHAnsi" w:eastAsiaTheme="minorEastAsia" w:hAnsiTheme="minorHAnsi" w:cstheme="minorBidi"/>
            <w:sz w:val="22"/>
            <w:szCs w:val="22"/>
          </w:rPr>
          <w:tab/>
        </w:r>
        <w:r>
          <w:t>SSTD</w:t>
        </w:r>
        <w:r>
          <w:tab/>
          <w:t>2911</w:t>
        </w:r>
      </w:ins>
    </w:p>
    <w:p w14:paraId="13DBA04E" w14:textId="77777777" w:rsidR="00FF63A4" w:rsidRDefault="00FF63A4">
      <w:pPr>
        <w:pStyle w:val="TOC3"/>
        <w:rPr>
          <w:ins w:id="7960" w:author="MCC" w:date="2021-06-21T12:24:00Z"/>
          <w:rFonts w:asciiTheme="minorHAnsi" w:eastAsiaTheme="minorEastAsia" w:hAnsiTheme="minorHAnsi" w:cstheme="minorBidi"/>
          <w:sz w:val="22"/>
          <w:szCs w:val="22"/>
        </w:rPr>
      </w:pPr>
      <w:ins w:id="7961" w:author="MCC" w:date="2021-06-21T12:24:00Z">
        <w:r>
          <w:t>A.9.10.1</w:t>
        </w:r>
        <w:r>
          <w:rPr>
            <w:rFonts w:asciiTheme="minorHAnsi" w:eastAsiaTheme="minorEastAsia" w:hAnsiTheme="minorHAnsi" w:cstheme="minorBidi"/>
            <w:sz w:val="22"/>
            <w:szCs w:val="22"/>
          </w:rPr>
          <w:tab/>
        </w:r>
        <w:r>
          <w:t>EUTRAN FDD-FDD SSTD accuracy in asynchronous DC</w:t>
        </w:r>
        <w:r>
          <w:tab/>
          <w:t>2911</w:t>
        </w:r>
      </w:ins>
    </w:p>
    <w:p w14:paraId="6BA19292" w14:textId="77777777" w:rsidR="00FF63A4" w:rsidRDefault="00FF63A4">
      <w:pPr>
        <w:pStyle w:val="TOC4"/>
        <w:rPr>
          <w:ins w:id="7962" w:author="MCC" w:date="2021-06-21T12:24:00Z"/>
          <w:rFonts w:asciiTheme="minorHAnsi" w:eastAsiaTheme="minorEastAsia" w:hAnsiTheme="minorHAnsi" w:cstheme="minorBidi"/>
          <w:sz w:val="22"/>
          <w:szCs w:val="22"/>
        </w:rPr>
      </w:pPr>
      <w:ins w:id="7963" w:author="MCC" w:date="2021-06-21T12:24:00Z">
        <w:r>
          <w:t>A.9.10.1.1</w:t>
        </w:r>
        <w:r>
          <w:rPr>
            <w:rFonts w:asciiTheme="minorHAnsi" w:eastAsiaTheme="minorEastAsia" w:hAnsiTheme="minorHAnsi" w:cstheme="minorBidi"/>
            <w:sz w:val="22"/>
            <w:szCs w:val="22"/>
          </w:rPr>
          <w:tab/>
        </w:r>
        <w:r>
          <w:t>Test Purpose and Environment</w:t>
        </w:r>
        <w:r>
          <w:tab/>
          <w:t>2911</w:t>
        </w:r>
      </w:ins>
    </w:p>
    <w:p w14:paraId="3080DAC2" w14:textId="77777777" w:rsidR="00FF63A4" w:rsidRDefault="00FF63A4">
      <w:pPr>
        <w:pStyle w:val="TOC4"/>
        <w:rPr>
          <w:ins w:id="7964" w:author="MCC" w:date="2021-06-21T12:24:00Z"/>
          <w:rFonts w:asciiTheme="minorHAnsi" w:eastAsiaTheme="minorEastAsia" w:hAnsiTheme="minorHAnsi" w:cstheme="minorBidi"/>
          <w:sz w:val="22"/>
          <w:szCs w:val="22"/>
        </w:rPr>
      </w:pPr>
      <w:ins w:id="7965" w:author="MCC" w:date="2021-06-21T12:24:00Z">
        <w:r>
          <w:t>A.9.10.1.2</w:t>
        </w:r>
        <w:r>
          <w:rPr>
            <w:rFonts w:asciiTheme="minorHAnsi" w:eastAsiaTheme="minorEastAsia" w:hAnsiTheme="minorHAnsi" w:cstheme="minorBidi"/>
            <w:sz w:val="22"/>
            <w:szCs w:val="22"/>
          </w:rPr>
          <w:tab/>
        </w:r>
        <w:r>
          <w:t>Test parameters</w:t>
        </w:r>
        <w:r>
          <w:tab/>
          <w:t>2911</w:t>
        </w:r>
      </w:ins>
    </w:p>
    <w:p w14:paraId="5A5517B8" w14:textId="77777777" w:rsidR="00FF63A4" w:rsidRDefault="00FF63A4">
      <w:pPr>
        <w:pStyle w:val="TOC4"/>
        <w:rPr>
          <w:ins w:id="7966" w:author="MCC" w:date="2021-06-21T12:24:00Z"/>
          <w:rFonts w:asciiTheme="minorHAnsi" w:eastAsiaTheme="minorEastAsia" w:hAnsiTheme="minorHAnsi" w:cstheme="minorBidi"/>
          <w:sz w:val="22"/>
          <w:szCs w:val="22"/>
        </w:rPr>
      </w:pPr>
      <w:ins w:id="7967" w:author="MCC" w:date="2021-06-21T12:24:00Z">
        <w:r>
          <w:t>A.9.10.1.3</w:t>
        </w:r>
        <w:r>
          <w:rPr>
            <w:rFonts w:asciiTheme="minorHAnsi" w:eastAsiaTheme="minorEastAsia" w:hAnsiTheme="minorHAnsi" w:cstheme="minorBidi"/>
            <w:sz w:val="22"/>
            <w:szCs w:val="22"/>
          </w:rPr>
          <w:tab/>
        </w:r>
        <w:r w:rsidRPr="00F00855">
          <w:rPr>
            <w:snapToGrid w:val="0"/>
          </w:rPr>
          <w:t>Test Requirements</w:t>
        </w:r>
        <w:r>
          <w:tab/>
          <w:t>2913</w:t>
        </w:r>
      </w:ins>
    </w:p>
    <w:p w14:paraId="0D7BE67B" w14:textId="77777777" w:rsidR="00FF63A4" w:rsidRDefault="00FF63A4">
      <w:pPr>
        <w:pStyle w:val="TOC3"/>
        <w:rPr>
          <w:ins w:id="7968" w:author="MCC" w:date="2021-06-21T12:24:00Z"/>
          <w:rFonts w:asciiTheme="minorHAnsi" w:eastAsiaTheme="minorEastAsia" w:hAnsiTheme="minorHAnsi" w:cstheme="minorBidi"/>
          <w:sz w:val="22"/>
          <w:szCs w:val="22"/>
        </w:rPr>
      </w:pPr>
      <w:ins w:id="7969" w:author="MCC" w:date="2021-06-21T12:24:00Z">
        <w:r>
          <w:t>A.9.10.2</w:t>
        </w:r>
        <w:r>
          <w:rPr>
            <w:rFonts w:asciiTheme="minorHAnsi" w:eastAsiaTheme="minorEastAsia" w:hAnsiTheme="minorHAnsi" w:cstheme="minorBidi"/>
            <w:sz w:val="22"/>
            <w:szCs w:val="22"/>
          </w:rPr>
          <w:tab/>
        </w:r>
        <w:r>
          <w:t>Void</w:t>
        </w:r>
        <w:r>
          <w:tab/>
          <w:t>2913</w:t>
        </w:r>
      </w:ins>
    </w:p>
    <w:p w14:paraId="6545C117" w14:textId="77777777" w:rsidR="00FF63A4" w:rsidRDefault="00FF63A4">
      <w:pPr>
        <w:pStyle w:val="TOC3"/>
        <w:rPr>
          <w:ins w:id="7970" w:author="MCC" w:date="2021-06-21T12:24:00Z"/>
          <w:rFonts w:asciiTheme="minorHAnsi" w:eastAsiaTheme="minorEastAsia" w:hAnsiTheme="minorHAnsi" w:cstheme="minorBidi"/>
          <w:sz w:val="22"/>
          <w:szCs w:val="22"/>
        </w:rPr>
      </w:pPr>
      <w:ins w:id="7971" w:author="MCC" w:date="2021-06-21T12:24:00Z">
        <w:r>
          <w:t>A.9.10.3</w:t>
        </w:r>
        <w:r>
          <w:rPr>
            <w:rFonts w:asciiTheme="minorHAnsi" w:eastAsiaTheme="minorEastAsia" w:hAnsiTheme="minorHAnsi" w:cstheme="minorBidi"/>
            <w:sz w:val="22"/>
            <w:szCs w:val="22"/>
          </w:rPr>
          <w:tab/>
        </w:r>
        <w:r>
          <w:t>Void</w:t>
        </w:r>
        <w:r>
          <w:tab/>
          <w:t>2913</w:t>
        </w:r>
      </w:ins>
    </w:p>
    <w:p w14:paraId="400D8957" w14:textId="77777777" w:rsidR="00FF63A4" w:rsidRDefault="00FF63A4">
      <w:pPr>
        <w:pStyle w:val="TOC3"/>
        <w:rPr>
          <w:ins w:id="7972" w:author="MCC" w:date="2021-06-21T12:24:00Z"/>
          <w:rFonts w:asciiTheme="minorHAnsi" w:eastAsiaTheme="minorEastAsia" w:hAnsiTheme="minorHAnsi" w:cstheme="minorBidi"/>
          <w:sz w:val="22"/>
          <w:szCs w:val="22"/>
        </w:rPr>
      </w:pPr>
      <w:ins w:id="7973" w:author="MCC" w:date="2021-06-21T12:24:00Z">
        <w:r>
          <w:lastRenderedPageBreak/>
          <w:t>A.9.10.4</w:t>
        </w:r>
        <w:r>
          <w:rPr>
            <w:rFonts w:asciiTheme="minorHAnsi" w:eastAsiaTheme="minorEastAsia" w:hAnsiTheme="minorHAnsi" w:cstheme="minorBidi"/>
            <w:sz w:val="22"/>
            <w:szCs w:val="22"/>
          </w:rPr>
          <w:tab/>
        </w:r>
        <w:r>
          <w:t>Void</w:t>
        </w:r>
        <w:r>
          <w:tab/>
          <w:t>2913</w:t>
        </w:r>
      </w:ins>
    </w:p>
    <w:p w14:paraId="625A9D5A" w14:textId="77777777" w:rsidR="00FF63A4" w:rsidRDefault="00FF63A4">
      <w:pPr>
        <w:pStyle w:val="TOC2"/>
        <w:rPr>
          <w:ins w:id="7974" w:author="MCC" w:date="2021-06-21T12:24:00Z"/>
          <w:rFonts w:asciiTheme="minorHAnsi" w:eastAsiaTheme="minorEastAsia" w:hAnsiTheme="minorHAnsi" w:cstheme="minorBidi"/>
          <w:sz w:val="22"/>
          <w:szCs w:val="22"/>
        </w:rPr>
      </w:pPr>
      <w:ins w:id="7975" w:author="MCC" w:date="2021-06-21T12:24:00Z">
        <w:r>
          <w:t>A.9.11</w:t>
        </w:r>
        <w:r>
          <w:rPr>
            <w:rFonts w:asciiTheme="minorHAnsi" w:eastAsiaTheme="minorEastAsia" w:hAnsiTheme="minorHAnsi" w:cstheme="minorBidi"/>
            <w:sz w:val="22"/>
            <w:szCs w:val="22"/>
          </w:rPr>
          <w:tab/>
        </w:r>
        <w:r>
          <w:t>RSSI</w:t>
        </w:r>
        <w:r>
          <w:tab/>
          <w:t>2913</w:t>
        </w:r>
      </w:ins>
    </w:p>
    <w:p w14:paraId="4953823A" w14:textId="77777777" w:rsidR="00FF63A4" w:rsidRDefault="00FF63A4">
      <w:pPr>
        <w:pStyle w:val="TOC3"/>
        <w:rPr>
          <w:ins w:id="7976" w:author="MCC" w:date="2021-06-21T12:24:00Z"/>
          <w:rFonts w:asciiTheme="minorHAnsi" w:eastAsiaTheme="minorEastAsia" w:hAnsiTheme="minorHAnsi" w:cstheme="minorBidi"/>
          <w:sz w:val="22"/>
          <w:szCs w:val="22"/>
        </w:rPr>
      </w:pPr>
      <w:ins w:id="7977" w:author="MCC" w:date="2021-06-21T12:24:00Z">
        <w:r>
          <w:t>A.9.11.1</w:t>
        </w:r>
        <w:r>
          <w:rPr>
            <w:rFonts w:asciiTheme="minorHAnsi" w:eastAsiaTheme="minorEastAsia" w:hAnsiTheme="minorHAnsi" w:cstheme="minorBidi"/>
            <w:sz w:val="22"/>
            <w:szCs w:val="22"/>
          </w:rPr>
          <w:tab/>
        </w:r>
        <w:r>
          <w:t>FS3 average RSSI accuracy case (PCell using FDD)</w:t>
        </w:r>
        <w:r>
          <w:tab/>
          <w:t>2913</w:t>
        </w:r>
      </w:ins>
    </w:p>
    <w:p w14:paraId="23B7C091" w14:textId="77777777" w:rsidR="00FF63A4" w:rsidRDefault="00FF63A4">
      <w:pPr>
        <w:pStyle w:val="TOC4"/>
        <w:rPr>
          <w:ins w:id="7978" w:author="MCC" w:date="2021-06-21T12:24:00Z"/>
          <w:rFonts w:asciiTheme="minorHAnsi" w:eastAsiaTheme="minorEastAsia" w:hAnsiTheme="minorHAnsi" w:cstheme="minorBidi"/>
          <w:sz w:val="22"/>
          <w:szCs w:val="22"/>
        </w:rPr>
      </w:pPr>
      <w:ins w:id="7979" w:author="MCC" w:date="2021-06-21T12:24:00Z">
        <w:r>
          <w:t>A.9.11.1.1</w:t>
        </w:r>
        <w:r>
          <w:rPr>
            <w:rFonts w:asciiTheme="minorHAnsi" w:eastAsiaTheme="minorEastAsia" w:hAnsiTheme="minorHAnsi" w:cstheme="minorBidi"/>
            <w:sz w:val="22"/>
            <w:szCs w:val="22"/>
          </w:rPr>
          <w:tab/>
        </w:r>
        <w:r>
          <w:t>Test Purpose and Environment</w:t>
        </w:r>
        <w:r>
          <w:tab/>
          <w:t>2913</w:t>
        </w:r>
      </w:ins>
    </w:p>
    <w:p w14:paraId="5B6337D1" w14:textId="77777777" w:rsidR="00FF63A4" w:rsidRDefault="00FF63A4">
      <w:pPr>
        <w:pStyle w:val="TOC4"/>
        <w:rPr>
          <w:ins w:id="7980" w:author="MCC" w:date="2021-06-21T12:24:00Z"/>
          <w:rFonts w:asciiTheme="minorHAnsi" w:eastAsiaTheme="minorEastAsia" w:hAnsiTheme="minorHAnsi" w:cstheme="minorBidi"/>
          <w:sz w:val="22"/>
          <w:szCs w:val="22"/>
        </w:rPr>
      </w:pPr>
      <w:ins w:id="7981" w:author="MCC" w:date="2021-06-21T12:24:00Z">
        <w:r>
          <w:t>A.9.11.1.2</w:t>
        </w:r>
        <w:r>
          <w:rPr>
            <w:rFonts w:asciiTheme="minorHAnsi" w:eastAsiaTheme="minorEastAsia" w:hAnsiTheme="minorHAnsi" w:cstheme="minorBidi"/>
            <w:sz w:val="22"/>
            <w:szCs w:val="22"/>
          </w:rPr>
          <w:tab/>
        </w:r>
        <w:r>
          <w:t>Test parameters</w:t>
        </w:r>
        <w:r>
          <w:tab/>
          <w:t>2913</w:t>
        </w:r>
      </w:ins>
    </w:p>
    <w:p w14:paraId="08612F29" w14:textId="77777777" w:rsidR="00FF63A4" w:rsidRDefault="00FF63A4">
      <w:pPr>
        <w:pStyle w:val="TOC4"/>
        <w:rPr>
          <w:ins w:id="7982" w:author="MCC" w:date="2021-06-21T12:24:00Z"/>
          <w:rFonts w:asciiTheme="minorHAnsi" w:eastAsiaTheme="minorEastAsia" w:hAnsiTheme="minorHAnsi" w:cstheme="minorBidi"/>
          <w:sz w:val="22"/>
          <w:szCs w:val="22"/>
        </w:rPr>
      </w:pPr>
      <w:ins w:id="7983" w:author="MCC" w:date="2021-06-21T12:24:00Z">
        <w:r>
          <w:t>A.9.11.1.3</w:t>
        </w:r>
        <w:r>
          <w:rPr>
            <w:rFonts w:asciiTheme="minorHAnsi" w:eastAsiaTheme="minorEastAsia" w:hAnsiTheme="minorHAnsi" w:cstheme="minorBidi"/>
            <w:sz w:val="22"/>
            <w:szCs w:val="22"/>
          </w:rPr>
          <w:tab/>
        </w:r>
        <w:r>
          <w:t>Test Requirements</w:t>
        </w:r>
        <w:r>
          <w:tab/>
          <w:t>2915</w:t>
        </w:r>
      </w:ins>
    </w:p>
    <w:p w14:paraId="135AF065" w14:textId="77777777" w:rsidR="00FF63A4" w:rsidRDefault="00FF63A4">
      <w:pPr>
        <w:pStyle w:val="TOC3"/>
        <w:rPr>
          <w:ins w:id="7984" w:author="MCC" w:date="2021-06-21T12:24:00Z"/>
          <w:rFonts w:asciiTheme="minorHAnsi" w:eastAsiaTheme="minorEastAsia" w:hAnsiTheme="minorHAnsi" w:cstheme="minorBidi"/>
          <w:sz w:val="22"/>
          <w:szCs w:val="22"/>
        </w:rPr>
      </w:pPr>
      <w:ins w:id="7985" w:author="MCC" w:date="2021-06-21T12:24:00Z">
        <w:r>
          <w:t>A.9.11.2</w:t>
        </w:r>
        <w:r>
          <w:rPr>
            <w:rFonts w:asciiTheme="minorHAnsi" w:eastAsiaTheme="minorEastAsia" w:hAnsiTheme="minorHAnsi" w:cstheme="minorBidi"/>
            <w:sz w:val="22"/>
            <w:szCs w:val="22"/>
          </w:rPr>
          <w:tab/>
        </w:r>
        <w:r>
          <w:t>FS3 average RSSI accuracy case (PCell using TDD)</w:t>
        </w:r>
        <w:r>
          <w:tab/>
          <w:t>2915</w:t>
        </w:r>
      </w:ins>
    </w:p>
    <w:p w14:paraId="22C50485" w14:textId="77777777" w:rsidR="00FF63A4" w:rsidRDefault="00FF63A4">
      <w:pPr>
        <w:pStyle w:val="TOC4"/>
        <w:rPr>
          <w:ins w:id="7986" w:author="MCC" w:date="2021-06-21T12:24:00Z"/>
          <w:rFonts w:asciiTheme="minorHAnsi" w:eastAsiaTheme="minorEastAsia" w:hAnsiTheme="minorHAnsi" w:cstheme="minorBidi"/>
          <w:sz w:val="22"/>
          <w:szCs w:val="22"/>
        </w:rPr>
      </w:pPr>
      <w:ins w:id="7987" w:author="MCC" w:date="2021-06-21T12:24:00Z">
        <w:r>
          <w:t>A.9.11.2.1</w:t>
        </w:r>
        <w:r>
          <w:rPr>
            <w:rFonts w:asciiTheme="minorHAnsi" w:eastAsiaTheme="minorEastAsia" w:hAnsiTheme="minorHAnsi" w:cstheme="minorBidi"/>
            <w:sz w:val="22"/>
            <w:szCs w:val="22"/>
          </w:rPr>
          <w:tab/>
        </w:r>
        <w:r>
          <w:t>Test Purpose and Environment</w:t>
        </w:r>
        <w:r>
          <w:tab/>
          <w:t>2915</w:t>
        </w:r>
      </w:ins>
    </w:p>
    <w:p w14:paraId="7B4B3423" w14:textId="77777777" w:rsidR="00FF63A4" w:rsidRDefault="00FF63A4">
      <w:pPr>
        <w:pStyle w:val="TOC4"/>
        <w:rPr>
          <w:ins w:id="7988" w:author="MCC" w:date="2021-06-21T12:24:00Z"/>
          <w:rFonts w:asciiTheme="minorHAnsi" w:eastAsiaTheme="minorEastAsia" w:hAnsiTheme="minorHAnsi" w:cstheme="minorBidi"/>
          <w:sz w:val="22"/>
          <w:szCs w:val="22"/>
        </w:rPr>
      </w:pPr>
      <w:ins w:id="7989" w:author="MCC" w:date="2021-06-21T12:24:00Z">
        <w:r>
          <w:t>A.9.11.2.2</w:t>
        </w:r>
        <w:r>
          <w:rPr>
            <w:rFonts w:asciiTheme="minorHAnsi" w:eastAsiaTheme="minorEastAsia" w:hAnsiTheme="minorHAnsi" w:cstheme="minorBidi"/>
            <w:sz w:val="22"/>
            <w:szCs w:val="22"/>
          </w:rPr>
          <w:tab/>
        </w:r>
        <w:r>
          <w:t>Test parameters</w:t>
        </w:r>
        <w:r>
          <w:tab/>
          <w:t>2915</w:t>
        </w:r>
      </w:ins>
    </w:p>
    <w:p w14:paraId="0F1C0A0B" w14:textId="77777777" w:rsidR="00FF63A4" w:rsidRDefault="00FF63A4">
      <w:pPr>
        <w:pStyle w:val="TOC2"/>
        <w:rPr>
          <w:ins w:id="7990" w:author="MCC" w:date="2021-06-21T12:24:00Z"/>
          <w:rFonts w:asciiTheme="minorHAnsi" w:eastAsiaTheme="minorEastAsia" w:hAnsiTheme="minorHAnsi" w:cstheme="minorBidi"/>
          <w:sz w:val="22"/>
          <w:szCs w:val="22"/>
        </w:rPr>
      </w:pPr>
      <w:ins w:id="7991" w:author="MCC" w:date="2021-06-21T12:24:00Z">
        <w:r>
          <w:t>A.9.12</w:t>
        </w:r>
        <w:r>
          <w:rPr>
            <w:rFonts w:asciiTheme="minorHAnsi" w:eastAsiaTheme="minorEastAsia" w:hAnsiTheme="minorHAnsi" w:cstheme="minorBidi"/>
            <w:sz w:val="22"/>
            <w:szCs w:val="22"/>
          </w:rPr>
          <w:tab/>
        </w:r>
        <w:r>
          <w:t>Channel occupancy</w:t>
        </w:r>
        <w:r>
          <w:tab/>
          <w:t>2917</w:t>
        </w:r>
      </w:ins>
    </w:p>
    <w:p w14:paraId="41BA0E0E" w14:textId="77777777" w:rsidR="00FF63A4" w:rsidRDefault="00FF63A4">
      <w:pPr>
        <w:pStyle w:val="TOC3"/>
        <w:rPr>
          <w:ins w:id="7992" w:author="MCC" w:date="2021-06-21T12:24:00Z"/>
          <w:rFonts w:asciiTheme="minorHAnsi" w:eastAsiaTheme="minorEastAsia" w:hAnsiTheme="minorHAnsi" w:cstheme="minorBidi"/>
          <w:sz w:val="22"/>
          <w:szCs w:val="22"/>
        </w:rPr>
      </w:pPr>
      <w:ins w:id="7993" w:author="MCC" w:date="2021-06-21T12:24:00Z">
        <w:r>
          <w:t>A.9.12.1</w:t>
        </w:r>
        <w:r>
          <w:rPr>
            <w:rFonts w:asciiTheme="minorHAnsi" w:eastAsiaTheme="minorEastAsia" w:hAnsiTheme="minorHAnsi" w:cstheme="minorBidi"/>
            <w:sz w:val="22"/>
            <w:szCs w:val="22"/>
          </w:rPr>
          <w:tab/>
        </w:r>
        <w:r>
          <w:t>FS3 channel occupancy test (PCell using FDD)</w:t>
        </w:r>
        <w:r>
          <w:tab/>
          <w:t>2917</w:t>
        </w:r>
      </w:ins>
    </w:p>
    <w:p w14:paraId="19BA028F" w14:textId="77777777" w:rsidR="00FF63A4" w:rsidRDefault="00FF63A4">
      <w:pPr>
        <w:pStyle w:val="TOC4"/>
        <w:rPr>
          <w:ins w:id="7994" w:author="MCC" w:date="2021-06-21T12:24:00Z"/>
          <w:rFonts w:asciiTheme="minorHAnsi" w:eastAsiaTheme="minorEastAsia" w:hAnsiTheme="minorHAnsi" w:cstheme="minorBidi"/>
          <w:sz w:val="22"/>
          <w:szCs w:val="22"/>
        </w:rPr>
      </w:pPr>
      <w:ins w:id="7995" w:author="MCC" w:date="2021-06-21T12:24:00Z">
        <w:r>
          <w:t>A.9.12.1.1</w:t>
        </w:r>
        <w:r>
          <w:rPr>
            <w:rFonts w:asciiTheme="minorHAnsi" w:eastAsiaTheme="minorEastAsia" w:hAnsiTheme="minorHAnsi" w:cstheme="minorBidi"/>
            <w:sz w:val="22"/>
            <w:szCs w:val="22"/>
          </w:rPr>
          <w:tab/>
        </w:r>
        <w:r>
          <w:t>Test Purpose and Environment</w:t>
        </w:r>
        <w:r>
          <w:tab/>
          <w:t>2917</w:t>
        </w:r>
      </w:ins>
    </w:p>
    <w:p w14:paraId="1000E8C4" w14:textId="77777777" w:rsidR="00FF63A4" w:rsidRDefault="00FF63A4">
      <w:pPr>
        <w:pStyle w:val="TOC4"/>
        <w:rPr>
          <w:ins w:id="7996" w:author="MCC" w:date="2021-06-21T12:24:00Z"/>
          <w:rFonts w:asciiTheme="minorHAnsi" w:eastAsiaTheme="minorEastAsia" w:hAnsiTheme="minorHAnsi" w:cstheme="minorBidi"/>
          <w:sz w:val="22"/>
          <w:szCs w:val="22"/>
        </w:rPr>
      </w:pPr>
      <w:ins w:id="7997" w:author="MCC" w:date="2021-06-21T12:24:00Z">
        <w:r>
          <w:t>A.9.12.1.2</w:t>
        </w:r>
        <w:r>
          <w:rPr>
            <w:rFonts w:asciiTheme="minorHAnsi" w:eastAsiaTheme="minorEastAsia" w:hAnsiTheme="minorHAnsi" w:cstheme="minorBidi"/>
            <w:sz w:val="22"/>
            <w:szCs w:val="22"/>
          </w:rPr>
          <w:tab/>
        </w:r>
        <w:r>
          <w:t>Test parameters</w:t>
        </w:r>
        <w:r>
          <w:tab/>
          <w:t>2917</w:t>
        </w:r>
      </w:ins>
    </w:p>
    <w:p w14:paraId="0DEE5F41" w14:textId="77777777" w:rsidR="00FF63A4" w:rsidRDefault="00FF63A4">
      <w:pPr>
        <w:pStyle w:val="TOC4"/>
        <w:rPr>
          <w:ins w:id="7998" w:author="MCC" w:date="2021-06-21T12:24:00Z"/>
          <w:rFonts w:asciiTheme="minorHAnsi" w:eastAsiaTheme="minorEastAsia" w:hAnsiTheme="minorHAnsi" w:cstheme="minorBidi"/>
          <w:sz w:val="22"/>
          <w:szCs w:val="22"/>
        </w:rPr>
      </w:pPr>
      <w:ins w:id="7999" w:author="MCC" w:date="2021-06-21T12:24:00Z">
        <w:r>
          <w:t>A.9.12.1.3</w:t>
        </w:r>
        <w:r>
          <w:rPr>
            <w:rFonts w:asciiTheme="minorHAnsi" w:eastAsiaTheme="minorEastAsia" w:hAnsiTheme="minorHAnsi" w:cstheme="minorBidi"/>
            <w:sz w:val="22"/>
            <w:szCs w:val="22"/>
          </w:rPr>
          <w:tab/>
        </w:r>
        <w:r>
          <w:t>Test Requirements</w:t>
        </w:r>
        <w:r>
          <w:tab/>
          <w:t>2919</w:t>
        </w:r>
      </w:ins>
    </w:p>
    <w:p w14:paraId="0CC8EEFF" w14:textId="77777777" w:rsidR="00FF63A4" w:rsidRDefault="00FF63A4">
      <w:pPr>
        <w:pStyle w:val="TOC3"/>
        <w:rPr>
          <w:ins w:id="8000" w:author="MCC" w:date="2021-06-21T12:24:00Z"/>
          <w:rFonts w:asciiTheme="minorHAnsi" w:eastAsiaTheme="minorEastAsia" w:hAnsiTheme="minorHAnsi" w:cstheme="minorBidi"/>
          <w:sz w:val="22"/>
          <w:szCs w:val="22"/>
        </w:rPr>
      </w:pPr>
      <w:ins w:id="8001" w:author="MCC" w:date="2021-06-21T12:24:00Z">
        <w:r>
          <w:t>A.9.12.2</w:t>
        </w:r>
        <w:r>
          <w:rPr>
            <w:rFonts w:asciiTheme="minorHAnsi" w:eastAsiaTheme="minorEastAsia" w:hAnsiTheme="minorHAnsi" w:cstheme="minorBidi"/>
            <w:sz w:val="22"/>
            <w:szCs w:val="22"/>
          </w:rPr>
          <w:tab/>
        </w:r>
        <w:r>
          <w:t>FS3 channel occupancy test (PCell using TDD)</w:t>
        </w:r>
        <w:r>
          <w:tab/>
          <w:t>2919</w:t>
        </w:r>
      </w:ins>
    </w:p>
    <w:p w14:paraId="138570D3" w14:textId="77777777" w:rsidR="00FF63A4" w:rsidRDefault="00FF63A4">
      <w:pPr>
        <w:pStyle w:val="TOC4"/>
        <w:rPr>
          <w:ins w:id="8002" w:author="MCC" w:date="2021-06-21T12:24:00Z"/>
          <w:rFonts w:asciiTheme="minorHAnsi" w:eastAsiaTheme="minorEastAsia" w:hAnsiTheme="minorHAnsi" w:cstheme="minorBidi"/>
          <w:sz w:val="22"/>
          <w:szCs w:val="22"/>
        </w:rPr>
      </w:pPr>
      <w:ins w:id="8003" w:author="MCC" w:date="2021-06-21T12:24:00Z">
        <w:r>
          <w:t>A.9.12.2.1</w:t>
        </w:r>
        <w:r>
          <w:rPr>
            <w:rFonts w:asciiTheme="minorHAnsi" w:eastAsiaTheme="minorEastAsia" w:hAnsiTheme="minorHAnsi" w:cstheme="minorBidi"/>
            <w:sz w:val="22"/>
            <w:szCs w:val="22"/>
          </w:rPr>
          <w:tab/>
        </w:r>
        <w:r>
          <w:t>Test Purpose and Environment</w:t>
        </w:r>
        <w:r>
          <w:tab/>
          <w:t>2919</w:t>
        </w:r>
      </w:ins>
    </w:p>
    <w:p w14:paraId="01460D5F" w14:textId="77777777" w:rsidR="00FF63A4" w:rsidRDefault="00FF63A4">
      <w:pPr>
        <w:pStyle w:val="TOC4"/>
        <w:rPr>
          <w:ins w:id="8004" w:author="MCC" w:date="2021-06-21T12:24:00Z"/>
          <w:rFonts w:asciiTheme="minorHAnsi" w:eastAsiaTheme="minorEastAsia" w:hAnsiTheme="minorHAnsi" w:cstheme="minorBidi"/>
          <w:sz w:val="22"/>
          <w:szCs w:val="22"/>
        </w:rPr>
      </w:pPr>
      <w:ins w:id="8005" w:author="MCC" w:date="2021-06-21T12:24:00Z">
        <w:r>
          <w:t>A.9.12.2.2</w:t>
        </w:r>
        <w:r>
          <w:rPr>
            <w:rFonts w:asciiTheme="minorHAnsi" w:eastAsiaTheme="minorEastAsia" w:hAnsiTheme="minorHAnsi" w:cstheme="minorBidi"/>
            <w:sz w:val="22"/>
            <w:szCs w:val="22"/>
          </w:rPr>
          <w:tab/>
        </w:r>
        <w:r>
          <w:t>Test parameters</w:t>
        </w:r>
        <w:r>
          <w:tab/>
          <w:t>2919</w:t>
        </w:r>
      </w:ins>
    </w:p>
    <w:p w14:paraId="777BAA42" w14:textId="77777777" w:rsidR="00FF63A4" w:rsidRDefault="00FF63A4">
      <w:pPr>
        <w:pStyle w:val="TOC4"/>
        <w:rPr>
          <w:ins w:id="8006" w:author="MCC" w:date="2021-06-21T12:24:00Z"/>
          <w:rFonts w:asciiTheme="minorHAnsi" w:eastAsiaTheme="minorEastAsia" w:hAnsiTheme="minorHAnsi" w:cstheme="minorBidi"/>
          <w:sz w:val="22"/>
          <w:szCs w:val="22"/>
        </w:rPr>
      </w:pPr>
      <w:ins w:id="8007" w:author="MCC" w:date="2021-06-21T12:24:00Z">
        <w:r>
          <w:t>A.9.12.2.3</w:t>
        </w:r>
        <w:r>
          <w:rPr>
            <w:rFonts w:asciiTheme="minorHAnsi" w:eastAsiaTheme="minorEastAsia" w:hAnsiTheme="minorHAnsi" w:cstheme="minorBidi"/>
            <w:sz w:val="22"/>
            <w:szCs w:val="22"/>
          </w:rPr>
          <w:tab/>
        </w:r>
        <w:r>
          <w:t>Test Requirements</w:t>
        </w:r>
        <w:r>
          <w:tab/>
          <w:t>2921</w:t>
        </w:r>
      </w:ins>
    </w:p>
    <w:p w14:paraId="5E3FA162" w14:textId="77777777" w:rsidR="00FF63A4" w:rsidRDefault="00FF63A4">
      <w:pPr>
        <w:pStyle w:val="TOC2"/>
        <w:rPr>
          <w:ins w:id="8008" w:author="MCC" w:date="2021-06-21T12:24:00Z"/>
          <w:rFonts w:asciiTheme="minorHAnsi" w:eastAsiaTheme="minorEastAsia" w:hAnsiTheme="minorHAnsi" w:cstheme="minorBidi"/>
          <w:sz w:val="22"/>
          <w:szCs w:val="22"/>
        </w:rPr>
      </w:pPr>
      <w:ins w:id="8009" w:author="MCC" w:date="2021-06-21T12:24:00Z">
        <w:r>
          <w:t>A.9.13</w:t>
        </w:r>
        <w:r>
          <w:rPr>
            <w:rFonts w:asciiTheme="minorHAnsi" w:eastAsiaTheme="minorEastAsia" w:hAnsiTheme="minorHAnsi" w:cstheme="minorBidi"/>
            <w:sz w:val="22"/>
            <w:szCs w:val="22"/>
          </w:rPr>
          <w:tab/>
        </w:r>
        <w:r>
          <w:t>RS-SINR</w:t>
        </w:r>
        <w:r>
          <w:tab/>
          <w:t>2921</w:t>
        </w:r>
      </w:ins>
    </w:p>
    <w:p w14:paraId="4A1F1846" w14:textId="77777777" w:rsidR="00FF63A4" w:rsidRDefault="00FF63A4">
      <w:pPr>
        <w:pStyle w:val="TOC3"/>
        <w:rPr>
          <w:ins w:id="8010" w:author="MCC" w:date="2021-06-21T12:24:00Z"/>
          <w:rFonts w:asciiTheme="minorHAnsi" w:eastAsiaTheme="minorEastAsia" w:hAnsiTheme="minorHAnsi" w:cstheme="minorBidi"/>
          <w:sz w:val="22"/>
          <w:szCs w:val="22"/>
        </w:rPr>
      </w:pPr>
      <w:ins w:id="8011" w:author="MCC" w:date="2021-06-21T12:24:00Z">
        <w:r>
          <w:t>A.9.13.1</w:t>
        </w:r>
        <w:r>
          <w:rPr>
            <w:rFonts w:asciiTheme="minorHAnsi" w:eastAsiaTheme="minorEastAsia" w:hAnsiTheme="minorHAnsi" w:cstheme="minorBidi"/>
            <w:sz w:val="22"/>
            <w:szCs w:val="22"/>
          </w:rPr>
          <w:tab/>
        </w:r>
        <w:r>
          <w:t>FDD Intra-Frequency Case</w:t>
        </w:r>
        <w:r>
          <w:tab/>
          <w:t>2921</w:t>
        </w:r>
      </w:ins>
    </w:p>
    <w:p w14:paraId="25F30FF2" w14:textId="77777777" w:rsidR="00FF63A4" w:rsidRDefault="00FF63A4">
      <w:pPr>
        <w:pStyle w:val="TOC4"/>
        <w:rPr>
          <w:ins w:id="8012" w:author="MCC" w:date="2021-06-21T12:24:00Z"/>
          <w:rFonts w:asciiTheme="minorHAnsi" w:eastAsiaTheme="minorEastAsia" w:hAnsiTheme="minorHAnsi" w:cstheme="minorBidi"/>
          <w:sz w:val="22"/>
          <w:szCs w:val="22"/>
        </w:rPr>
      </w:pPr>
      <w:ins w:id="8013" w:author="MCC" w:date="2021-06-21T12:24:00Z">
        <w:r>
          <w:t>A.9.13.1.1</w:t>
        </w:r>
        <w:r>
          <w:rPr>
            <w:rFonts w:asciiTheme="minorHAnsi" w:eastAsiaTheme="minorEastAsia" w:hAnsiTheme="minorHAnsi" w:cstheme="minorBidi"/>
            <w:sz w:val="22"/>
            <w:szCs w:val="22"/>
          </w:rPr>
          <w:tab/>
        </w:r>
        <w:r>
          <w:t>Test Purpose and Environment</w:t>
        </w:r>
        <w:r>
          <w:tab/>
          <w:t>2921</w:t>
        </w:r>
      </w:ins>
    </w:p>
    <w:p w14:paraId="78B77A92" w14:textId="77777777" w:rsidR="00FF63A4" w:rsidRDefault="00FF63A4">
      <w:pPr>
        <w:pStyle w:val="TOC4"/>
        <w:rPr>
          <w:ins w:id="8014" w:author="MCC" w:date="2021-06-21T12:24:00Z"/>
          <w:rFonts w:asciiTheme="minorHAnsi" w:eastAsiaTheme="minorEastAsia" w:hAnsiTheme="minorHAnsi" w:cstheme="minorBidi"/>
          <w:sz w:val="22"/>
          <w:szCs w:val="22"/>
        </w:rPr>
      </w:pPr>
      <w:ins w:id="8015" w:author="MCC" w:date="2021-06-21T12:24:00Z">
        <w:r>
          <w:t>A.9.13.1.2</w:t>
        </w:r>
        <w:r>
          <w:rPr>
            <w:rFonts w:asciiTheme="minorHAnsi" w:eastAsiaTheme="minorEastAsia" w:hAnsiTheme="minorHAnsi" w:cstheme="minorBidi"/>
            <w:sz w:val="22"/>
            <w:szCs w:val="22"/>
          </w:rPr>
          <w:tab/>
        </w:r>
        <w:r>
          <w:t>Test parameters</w:t>
        </w:r>
        <w:r>
          <w:tab/>
          <w:t>2921</w:t>
        </w:r>
      </w:ins>
    </w:p>
    <w:p w14:paraId="31E63411" w14:textId="77777777" w:rsidR="00FF63A4" w:rsidRDefault="00FF63A4">
      <w:pPr>
        <w:pStyle w:val="TOC4"/>
        <w:rPr>
          <w:ins w:id="8016" w:author="MCC" w:date="2021-06-21T12:24:00Z"/>
          <w:rFonts w:asciiTheme="minorHAnsi" w:eastAsiaTheme="minorEastAsia" w:hAnsiTheme="minorHAnsi" w:cstheme="minorBidi"/>
          <w:sz w:val="22"/>
          <w:szCs w:val="22"/>
        </w:rPr>
      </w:pPr>
      <w:ins w:id="8017" w:author="MCC" w:date="2021-06-21T12:24:00Z">
        <w:r>
          <w:t>A.9.13.1.3</w:t>
        </w:r>
        <w:r>
          <w:rPr>
            <w:rFonts w:asciiTheme="minorHAnsi" w:eastAsiaTheme="minorEastAsia" w:hAnsiTheme="minorHAnsi" w:cstheme="minorBidi"/>
            <w:sz w:val="22"/>
            <w:szCs w:val="22"/>
          </w:rPr>
          <w:tab/>
        </w:r>
        <w:r>
          <w:t>Test Requirements</w:t>
        </w:r>
        <w:r>
          <w:tab/>
          <w:t>2923</w:t>
        </w:r>
      </w:ins>
    </w:p>
    <w:p w14:paraId="676841EC" w14:textId="77777777" w:rsidR="00FF63A4" w:rsidRDefault="00FF63A4">
      <w:pPr>
        <w:pStyle w:val="TOC3"/>
        <w:rPr>
          <w:ins w:id="8018" w:author="MCC" w:date="2021-06-21T12:24:00Z"/>
          <w:rFonts w:asciiTheme="minorHAnsi" w:eastAsiaTheme="minorEastAsia" w:hAnsiTheme="minorHAnsi" w:cstheme="minorBidi"/>
          <w:sz w:val="22"/>
          <w:szCs w:val="22"/>
        </w:rPr>
      </w:pPr>
      <w:ins w:id="8019" w:author="MCC" w:date="2021-06-21T12:24:00Z">
        <w:r>
          <w:t>A.9.13.2</w:t>
        </w:r>
        <w:r>
          <w:rPr>
            <w:rFonts w:asciiTheme="minorHAnsi" w:eastAsiaTheme="minorEastAsia" w:hAnsiTheme="minorHAnsi" w:cstheme="minorBidi"/>
            <w:sz w:val="22"/>
            <w:szCs w:val="22"/>
          </w:rPr>
          <w:tab/>
        </w:r>
        <w:r>
          <w:t>TDD Intra-Frequency Case</w:t>
        </w:r>
        <w:r>
          <w:tab/>
          <w:t>2923</w:t>
        </w:r>
      </w:ins>
    </w:p>
    <w:p w14:paraId="25B5DB18" w14:textId="77777777" w:rsidR="00FF63A4" w:rsidRDefault="00FF63A4">
      <w:pPr>
        <w:pStyle w:val="TOC4"/>
        <w:rPr>
          <w:ins w:id="8020" w:author="MCC" w:date="2021-06-21T12:24:00Z"/>
          <w:rFonts w:asciiTheme="minorHAnsi" w:eastAsiaTheme="minorEastAsia" w:hAnsiTheme="minorHAnsi" w:cstheme="minorBidi"/>
          <w:sz w:val="22"/>
          <w:szCs w:val="22"/>
        </w:rPr>
      </w:pPr>
      <w:ins w:id="8021" w:author="MCC" w:date="2021-06-21T12:24:00Z">
        <w:r>
          <w:t>A.9.13.2.1</w:t>
        </w:r>
        <w:r>
          <w:rPr>
            <w:rFonts w:asciiTheme="minorHAnsi" w:eastAsiaTheme="minorEastAsia" w:hAnsiTheme="minorHAnsi" w:cstheme="minorBidi"/>
            <w:sz w:val="22"/>
            <w:szCs w:val="22"/>
          </w:rPr>
          <w:tab/>
        </w:r>
        <w:r>
          <w:t>Test Purpose and Environment</w:t>
        </w:r>
        <w:r>
          <w:tab/>
          <w:t>2923</w:t>
        </w:r>
      </w:ins>
    </w:p>
    <w:p w14:paraId="4CA2F1D3" w14:textId="77777777" w:rsidR="00FF63A4" w:rsidRDefault="00FF63A4">
      <w:pPr>
        <w:pStyle w:val="TOC4"/>
        <w:rPr>
          <w:ins w:id="8022" w:author="MCC" w:date="2021-06-21T12:24:00Z"/>
          <w:rFonts w:asciiTheme="minorHAnsi" w:eastAsiaTheme="minorEastAsia" w:hAnsiTheme="minorHAnsi" w:cstheme="minorBidi"/>
          <w:sz w:val="22"/>
          <w:szCs w:val="22"/>
        </w:rPr>
      </w:pPr>
      <w:ins w:id="8023" w:author="MCC" w:date="2021-06-21T12:24:00Z">
        <w:r>
          <w:t>A.9.13.2.2</w:t>
        </w:r>
        <w:r>
          <w:rPr>
            <w:rFonts w:asciiTheme="minorHAnsi" w:eastAsiaTheme="minorEastAsia" w:hAnsiTheme="minorHAnsi" w:cstheme="minorBidi"/>
            <w:sz w:val="22"/>
            <w:szCs w:val="22"/>
          </w:rPr>
          <w:tab/>
        </w:r>
        <w:r>
          <w:t>Test parameters</w:t>
        </w:r>
        <w:r>
          <w:tab/>
          <w:t>2923</w:t>
        </w:r>
      </w:ins>
    </w:p>
    <w:p w14:paraId="2223F7C8" w14:textId="77777777" w:rsidR="00FF63A4" w:rsidRDefault="00FF63A4">
      <w:pPr>
        <w:pStyle w:val="TOC4"/>
        <w:rPr>
          <w:ins w:id="8024" w:author="MCC" w:date="2021-06-21T12:24:00Z"/>
          <w:rFonts w:asciiTheme="minorHAnsi" w:eastAsiaTheme="minorEastAsia" w:hAnsiTheme="minorHAnsi" w:cstheme="minorBidi"/>
          <w:sz w:val="22"/>
          <w:szCs w:val="22"/>
        </w:rPr>
      </w:pPr>
      <w:ins w:id="8025" w:author="MCC" w:date="2021-06-21T12:24:00Z">
        <w:r>
          <w:t>A.9.13.2.3</w:t>
        </w:r>
        <w:r>
          <w:rPr>
            <w:rFonts w:asciiTheme="minorHAnsi" w:eastAsiaTheme="minorEastAsia" w:hAnsiTheme="minorHAnsi" w:cstheme="minorBidi"/>
            <w:sz w:val="22"/>
            <w:szCs w:val="22"/>
          </w:rPr>
          <w:tab/>
        </w:r>
        <w:r>
          <w:t>Test Requirements</w:t>
        </w:r>
        <w:r>
          <w:tab/>
          <w:t>2926</w:t>
        </w:r>
      </w:ins>
    </w:p>
    <w:p w14:paraId="58E57C1C" w14:textId="77777777" w:rsidR="00FF63A4" w:rsidRDefault="00FF63A4">
      <w:pPr>
        <w:pStyle w:val="TOC3"/>
        <w:rPr>
          <w:ins w:id="8026" w:author="MCC" w:date="2021-06-21T12:24:00Z"/>
          <w:rFonts w:asciiTheme="minorHAnsi" w:eastAsiaTheme="minorEastAsia" w:hAnsiTheme="minorHAnsi" w:cstheme="minorBidi"/>
          <w:sz w:val="22"/>
          <w:szCs w:val="22"/>
        </w:rPr>
      </w:pPr>
      <w:ins w:id="8027" w:author="MCC" w:date="2021-06-21T12:24:00Z">
        <w:r>
          <w:t>A.9.13.3</w:t>
        </w:r>
        <w:r>
          <w:rPr>
            <w:rFonts w:asciiTheme="minorHAnsi" w:eastAsiaTheme="minorEastAsia" w:hAnsiTheme="minorHAnsi" w:cstheme="minorBidi"/>
            <w:sz w:val="22"/>
            <w:szCs w:val="22"/>
          </w:rPr>
          <w:tab/>
        </w:r>
        <w:r>
          <w:t>FDD—FDD Inter frequency case</w:t>
        </w:r>
        <w:r>
          <w:tab/>
          <w:t>2926</w:t>
        </w:r>
      </w:ins>
    </w:p>
    <w:p w14:paraId="76D730CF" w14:textId="77777777" w:rsidR="00FF63A4" w:rsidRDefault="00FF63A4">
      <w:pPr>
        <w:pStyle w:val="TOC4"/>
        <w:rPr>
          <w:ins w:id="8028" w:author="MCC" w:date="2021-06-21T12:24:00Z"/>
          <w:rFonts w:asciiTheme="minorHAnsi" w:eastAsiaTheme="minorEastAsia" w:hAnsiTheme="minorHAnsi" w:cstheme="minorBidi"/>
          <w:sz w:val="22"/>
          <w:szCs w:val="22"/>
        </w:rPr>
      </w:pPr>
      <w:ins w:id="8029" w:author="MCC" w:date="2021-06-21T12:24:00Z">
        <w:r>
          <w:t>A.9.13.3.1</w:t>
        </w:r>
        <w:r>
          <w:rPr>
            <w:rFonts w:asciiTheme="minorHAnsi" w:eastAsiaTheme="minorEastAsia" w:hAnsiTheme="minorHAnsi" w:cstheme="minorBidi"/>
            <w:sz w:val="22"/>
            <w:szCs w:val="22"/>
          </w:rPr>
          <w:tab/>
        </w:r>
        <w:r>
          <w:t>Test Purpose and Environment</w:t>
        </w:r>
        <w:r>
          <w:tab/>
          <w:t>2926</w:t>
        </w:r>
      </w:ins>
    </w:p>
    <w:p w14:paraId="387871F5" w14:textId="77777777" w:rsidR="00FF63A4" w:rsidRDefault="00FF63A4">
      <w:pPr>
        <w:pStyle w:val="TOC4"/>
        <w:rPr>
          <w:ins w:id="8030" w:author="MCC" w:date="2021-06-21T12:24:00Z"/>
          <w:rFonts w:asciiTheme="minorHAnsi" w:eastAsiaTheme="minorEastAsia" w:hAnsiTheme="minorHAnsi" w:cstheme="minorBidi"/>
          <w:sz w:val="22"/>
          <w:szCs w:val="22"/>
        </w:rPr>
      </w:pPr>
      <w:ins w:id="8031" w:author="MCC" w:date="2021-06-21T12:24:00Z">
        <w:r>
          <w:t>A.9.13.3.2</w:t>
        </w:r>
        <w:r>
          <w:rPr>
            <w:rFonts w:asciiTheme="minorHAnsi" w:eastAsiaTheme="minorEastAsia" w:hAnsiTheme="minorHAnsi" w:cstheme="minorBidi"/>
            <w:sz w:val="22"/>
            <w:szCs w:val="22"/>
          </w:rPr>
          <w:tab/>
        </w:r>
        <w:r>
          <w:t>Test parameters</w:t>
        </w:r>
        <w:r>
          <w:tab/>
          <w:t>2926</w:t>
        </w:r>
      </w:ins>
    </w:p>
    <w:p w14:paraId="7FB8881C" w14:textId="77777777" w:rsidR="00FF63A4" w:rsidRDefault="00FF63A4">
      <w:pPr>
        <w:pStyle w:val="TOC4"/>
        <w:rPr>
          <w:ins w:id="8032" w:author="MCC" w:date="2021-06-21T12:24:00Z"/>
          <w:rFonts w:asciiTheme="minorHAnsi" w:eastAsiaTheme="minorEastAsia" w:hAnsiTheme="minorHAnsi" w:cstheme="minorBidi"/>
          <w:sz w:val="22"/>
          <w:szCs w:val="22"/>
        </w:rPr>
      </w:pPr>
      <w:ins w:id="8033" w:author="MCC" w:date="2021-06-21T12:24:00Z">
        <w:r>
          <w:t>A.9.13.3.3</w:t>
        </w:r>
        <w:r>
          <w:rPr>
            <w:rFonts w:asciiTheme="minorHAnsi" w:eastAsiaTheme="minorEastAsia" w:hAnsiTheme="minorHAnsi" w:cstheme="minorBidi"/>
            <w:sz w:val="22"/>
            <w:szCs w:val="22"/>
          </w:rPr>
          <w:tab/>
        </w:r>
        <w:r>
          <w:t>Test Requirements</w:t>
        </w:r>
        <w:r>
          <w:tab/>
          <w:t>2929</w:t>
        </w:r>
      </w:ins>
    </w:p>
    <w:p w14:paraId="654A9EA5" w14:textId="77777777" w:rsidR="00FF63A4" w:rsidRDefault="00FF63A4">
      <w:pPr>
        <w:pStyle w:val="TOC3"/>
        <w:rPr>
          <w:ins w:id="8034" w:author="MCC" w:date="2021-06-21T12:24:00Z"/>
          <w:rFonts w:asciiTheme="minorHAnsi" w:eastAsiaTheme="minorEastAsia" w:hAnsiTheme="minorHAnsi" w:cstheme="minorBidi"/>
          <w:sz w:val="22"/>
          <w:szCs w:val="22"/>
        </w:rPr>
      </w:pPr>
      <w:ins w:id="8035" w:author="MCC" w:date="2021-06-21T12:24:00Z">
        <w:r>
          <w:t>A.9.13.4</w:t>
        </w:r>
        <w:r>
          <w:rPr>
            <w:rFonts w:asciiTheme="minorHAnsi" w:eastAsiaTheme="minorEastAsia" w:hAnsiTheme="minorHAnsi" w:cstheme="minorBidi"/>
            <w:sz w:val="22"/>
            <w:szCs w:val="22"/>
          </w:rPr>
          <w:tab/>
        </w:r>
        <w:r>
          <w:t>TDD—TDD Inter frequency case</w:t>
        </w:r>
        <w:r>
          <w:tab/>
          <w:t>2929</w:t>
        </w:r>
      </w:ins>
    </w:p>
    <w:p w14:paraId="7AB4FF2C" w14:textId="77777777" w:rsidR="00FF63A4" w:rsidRDefault="00FF63A4">
      <w:pPr>
        <w:pStyle w:val="TOC4"/>
        <w:rPr>
          <w:ins w:id="8036" w:author="MCC" w:date="2021-06-21T12:24:00Z"/>
          <w:rFonts w:asciiTheme="minorHAnsi" w:eastAsiaTheme="minorEastAsia" w:hAnsiTheme="minorHAnsi" w:cstheme="minorBidi"/>
          <w:sz w:val="22"/>
          <w:szCs w:val="22"/>
        </w:rPr>
      </w:pPr>
      <w:ins w:id="8037" w:author="MCC" w:date="2021-06-21T12:24:00Z">
        <w:r>
          <w:t>A.9.13.4.1</w:t>
        </w:r>
        <w:r>
          <w:rPr>
            <w:rFonts w:asciiTheme="minorHAnsi" w:eastAsiaTheme="minorEastAsia" w:hAnsiTheme="minorHAnsi" w:cstheme="minorBidi"/>
            <w:sz w:val="22"/>
            <w:szCs w:val="22"/>
          </w:rPr>
          <w:tab/>
        </w:r>
        <w:r>
          <w:t>Test Purpose and Environment</w:t>
        </w:r>
        <w:r>
          <w:tab/>
          <w:t>2929</w:t>
        </w:r>
      </w:ins>
    </w:p>
    <w:p w14:paraId="0CAE3605" w14:textId="77777777" w:rsidR="00FF63A4" w:rsidRDefault="00FF63A4">
      <w:pPr>
        <w:pStyle w:val="TOC4"/>
        <w:rPr>
          <w:ins w:id="8038" w:author="MCC" w:date="2021-06-21T12:24:00Z"/>
          <w:rFonts w:asciiTheme="minorHAnsi" w:eastAsiaTheme="minorEastAsia" w:hAnsiTheme="minorHAnsi" w:cstheme="minorBidi"/>
          <w:sz w:val="22"/>
          <w:szCs w:val="22"/>
        </w:rPr>
      </w:pPr>
      <w:ins w:id="8039" w:author="MCC" w:date="2021-06-21T12:24:00Z">
        <w:r>
          <w:t>A.9.13.4.2</w:t>
        </w:r>
        <w:r>
          <w:rPr>
            <w:rFonts w:asciiTheme="minorHAnsi" w:eastAsiaTheme="minorEastAsia" w:hAnsiTheme="minorHAnsi" w:cstheme="minorBidi"/>
            <w:sz w:val="22"/>
            <w:szCs w:val="22"/>
          </w:rPr>
          <w:tab/>
        </w:r>
        <w:r>
          <w:t>Test parameters</w:t>
        </w:r>
        <w:r>
          <w:tab/>
          <w:t>2929</w:t>
        </w:r>
      </w:ins>
    </w:p>
    <w:p w14:paraId="125B1B30" w14:textId="77777777" w:rsidR="00FF63A4" w:rsidRDefault="00FF63A4">
      <w:pPr>
        <w:pStyle w:val="TOC4"/>
        <w:rPr>
          <w:ins w:id="8040" w:author="MCC" w:date="2021-06-21T12:24:00Z"/>
          <w:rFonts w:asciiTheme="minorHAnsi" w:eastAsiaTheme="minorEastAsia" w:hAnsiTheme="minorHAnsi" w:cstheme="minorBidi"/>
          <w:sz w:val="22"/>
          <w:szCs w:val="22"/>
        </w:rPr>
      </w:pPr>
      <w:ins w:id="8041" w:author="MCC" w:date="2021-06-21T12:24:00Z">
        <w:r>
          <w:t>A.9.13.4.3</w:t>
        </w:r>
        <w:r>
          <w:rPr>
            <w:rFonts w:asciiTheme="minorHAnsi" w:eastAsiaTheme="minorEastAsia" w:hAnsiTheme="minorHAnsi" w:cstheme="minorBidi"/>
            <w:sz w:val="22"/>
            <w:szCs w:val="22"/>
          </w:rPr>
          <w:tab/>
        </w:r>
        <w:r>
          <w:t>Test Requirements</w:t>
        </w:r>
        <w:r>
          <w:tab/>
          <w:t>2933</w:t>
        </w:r>
      </w:ins>
    </w:p>
    <w:p w14:paraId="4C2EAAD9" w14:textId="77777777" w:rsidR="00FF63A4" w:rsidRDefault="00FF63A4">
      <w:pPr>
        <w:pStyle w:val="TOC3"/>
        <w:rPr>
          <w:ins w:id="8042" w:author="MCC" w:date="2021-06-21T12:24:00Z"/>
          <w:rFonts w:asciiTheme="minorHAnsi" w:eastAsiaTheme="minorEastAsia" w:hAnsiTheme="minorHAnsi" w:cstheme="minorBidi"/>
          <w:sz w:val="22"/>
          <w:szCs w:val="22"/>
        </w:rPr>
      </w:pPr>
      <w:ins w:id="8043" w:author="MCC" w:date="2021-06-21T12:24:00Z">
        <w:r>
          <w:t>A.9.13.</w:t>
        </w:r>
        <w:r>
          <w:rPr>
            <w:lang w:eastAsia="zh-CN"/>
          </w:rPr>
          <w:t>5</w:t>
        </w:r>
        <w:r>
          <w:rPr>
            <w:rFonts w:asciiTheme="minorHAnsi" w:eastAsiaTheme="minorEastAsia" w:hAnsiTheme="minorHAnsi" w:cstheme="minorBidi"/>
            <w:sz w:val="22"/>
            <w:szCs w:val="22"/>
          </w:rPr>
          <w:tab/>
        </w:r>
        <w:r>
          <w:t>FDD—</w:t>
        </w:r>
        <w:r>
          <w:rPr>
            <w:lang w:eastAsia="zh-CN"/>
          </w:rPr>
          <w:t>T</w:t>
        </w:r>
        <w:r>
          <w:t>DD Inter frequency case</w:t>
        </w:r>
        <w:r>
          <w:tab/>
          <w:t>2934</w:t>
        </w:r>
      </w:ins>
    </w:p>
    <w:p w14:paraId="355D1954" w14:textId="77777777" w:rsidR="00FF63A4" w:rsidRDefault="00FF63A4">
      <w:pPr>
        <w:pStyle w:val="TOC4"/>
        <w:rPr>
          <w:ins w:id="8044" w:author="MCC" w:date="2021-06-21T12:24:00Z"/>
          <w:rFonts w:asciiTheme="minorHAnsi" w:eastAsiaTheme="minorEastAsia" w:hAnsiTheme="minorHAnsi" w:cstheme="minorBidi"/>
          <w:sz w:val="22"/>
          <w:szCs w:val="22"/>
        </w:rPr>
      </w:pPr>
      <w:ins w:id="8045" w:author="MCC" w:date="2021-06-21T12:24:00Z">
        <w:r>
          <w:t>A.9.13.</w:t>
        </w:r>
        <w:r>
          <w:rPr>
            <w:lang w:eastAsia="zh-CN"/>
          </w:rPr>
          <w:t>5</w:t>
        </w:r>
        <w:r>
          <w:t>.1</w:t>
        </w:r>
        <w:r>
          <w:rPr>
            <w:rFonts w:asciiTheme="minorHAnsi" w:eastAsiaTheme="minorEastAsia" w:hAnsiTheme="minorHAnsi" w:cstheme="minorBidi"/>
            <w:sz w:val="22"/>
            <w:szCs w:val="22"/>
          </w:rPr>
          <w:tab/>
        </w:r>
        <w:r>
          <w:t>Test Purpose and Environment</w:t>
        </w:r>
        <w:r>
          <w:tab/>
          <w:t>2934</w:t>
        </w:r>
      </w:ins>
    </w:p>
    <w:p w14:paraId="4FA184D4" w14:textId="77777777" w:rsidR="00FF63A4" w:rsidRDefault="00FF63A4">
      <w:pPr>
        <w:pStyle w:val="TOC4"/>
        <w:rPr>
          <w:ins w:id="8046" w:author="MCC" w:date="2021-06-21T12:24:00Z"/>
          <w:rFonts w:asciiTheme="minorHAnsi" w:eastAsiaTheme="minorEastAsia" w:hAnsiTheme="minorHAnsi" w:cstheme="minorBidi"/>
          <w:sz w:val="22"/>
          <w:szCs w:val="22"/>
        </w:rPr>
      </w:pPr>
      <w:ins w:id="8047" w:author="MCC" w:date="2021-06-21T12:24:00Z">
        <w:r>
          <w:t>A.9.13.</w:t>
        </w:r>
        <w:r>
          <w:rPr>
            <w:lang w:eastAsia="zh-CN"/>
          </w:rPr>
          <w:t>5</w:t>
        </w:r>
        <w:r>
          <w:t>.2</w:t>
        </w:r>
        <w:r>
          <w:rPr>
            <w:rFonts w:asciiTheme="minorHAnsi" w:eastAsiaTheme="minorEastAsia" w:hAnsiTheme="minorHAnsi" w:cstheme="minorBidi"/>
            <w:sz w:val="22"/>
            <w:szCs w:val="22"/>
          </w:rPr>
          <w:tab/>
        </w:r>
        <w:r>
          <w:t>Test parameters</w:t>
        </w:r>
        <w:r>
          <w:tab/>
          <w:t>2934</w:t>
        </w:r>
      </w:ins>
    </w:p>
    <w:p w14:paraId="0271A6A4" w14:textId="77777777" w:rsidR="00FF63A4" w:rsidRDefault="00FF63A4">
      <w:pPr>
        <w:pStyle w:val="TOC4"/>
        <w:rPr>
          <w:ins w:id="8048" w:author="MCC" w:date="2021-06-21T12:24:00Z"/>
          <w:rFonts w:asciiTheme="minorHAnsi" w:eastAsiaTheme="minorEastAsia" w:hAnsiTheme="minorHAnsi" w:cstheme="minorBidi"/>
          <w:sz w:val="22"/>
          <w:szCs w:val="22"/>
        </w:rPr>
      </w:pPr>
      <w:ins w:id="8049" w:author="MCC" w:date="2021-06-21T12:24:00Z">
        <w:r>
          <w:t>A.9.13.</w:t>
        </w:r>
        <w:r>
          <w:rPr>
            <w:lang w:eastAsia="zh-CN"/>
          </w:rPr>
          <w:t>5</w:t>
        </w:r>
        <w:r>
          <w:t>.3</w:t>
        </w:r>
        <w:r>
          <w:rPr>
            <w:rFonts w:asciiTheme="minorHAnsi" w:eastAsiaTheme="minorEastAsia" w:hAnsiTheme="minorHAnsi" w:cstheme="minorBidi"/>
            <w:sz w:val="22"/>
            <w:szCs w:val="22"/>
          </w:rPr>
          <w:tab/>
        </w:r>
        <w:r>
          <w:t>Test Requirements</w:t>
        </w:r>
        <w:r>
          <w:tab/>
          <w:t>2938</w:t>
        </w:r>
      </w:ins>
    </w:p>
    <w:p w14:paraId="5D128B16" w14:textId="77777777" w:rsidR="00FF63A4" w:rsidRDefault="00FF63A4">
      <w:pPr>
        <w:pStyle w:val="TOC3"/>
        <w:rPr>
          <w:ins w:id="8050" w:author="MCC" w:date="2021-06-21T12:24:00Z"/>
          <w:rFonts w:asciiTheme="minorHAnsi" w:eastAsiaTheme="minorEastAsia" w:hAnsiTheme="minorHAnsi" w:cstheme="minorBidi"/>
          <w:sz w:val="22"/>
          <w:szCs w:val="22"/>
        </w:rPr>
      </w:pPr>
      <w:ins w:id="8051" w:author="MCC" w:date="2021-06-21T12:24:00Z">
        <w:r>
          <w:t>A.9.13.6</w:t>
        </w:r>
        <w:r>
          <w:rPr>
            <w:rFonts w:asciiTheme="minorHAnsi" w:eastAsiaTheme="minorEastAsia" w:hAnsiTheme="minorHAnsi" w:cstheme="minorBidi"/>
            <w:sz w:val="22"/>
            <w:szCs w:val="22"/>
          </w:rPr>
          <w:tab/>
        </w:r>
        <w:r>
          <w:rPr>
            <w:lang w:eastAsia="zh-CN"/>
          </w:rPr>
          <w:t>T</w:t>
        </w:r>
        <w:r>
          <w:t>DD—</w:t>
        </w:r>
        <w:r>
          <w:rPr>
            <w:lang w:eastAsia="zh-CN"/>
          </w:rPr>
          <w:t>F</w:t>
        </w:r>
        <w:r>
          <w:t>DD Inter frequency case</w:t>
        </w:r>
        <w:r>
          <w:tab/>
          <w:t>2938</w:t>
        </w:r>
      </w:ins>
    </w:p>
    <w:p w14:paraId="2B6EBCF6" w14:textId="77777777" w:rsidR="00FF63A4" w:rsidRDefault="00FF63A4">
      <w:pPr>
        <w:pStyle w:val="TOC4"/>
        <w:rPr>
          <w:ins w:id="8052" w:author="MCC" w:date="2021-06-21T12:24:00Z"/>
          <w:rFonts w:asciiTheme="minorHAnsi" w:eastAsiaTheme="minorEastAsia" w:hAnsiTheme="minorHAnsi" w:cstheme="minorBidi"/>
          <w:sz w:val="22"/>
          <w:szCs w:val="22"/>
        </w:rPr>
      </w:pPr>
      <w:ins w:id="8053" w:author="MCC" w:date="2021-06-21T12:24:00Z">
        <w:r>
          <w:t>A.9.13.6.1</w:t>
        </w:r>
        <w:r>
          <w:rPr>
            <w:rFonts w:asciiTheme="minorHAnsi" w:eastAsiaTheme="minorEastAsia" w:hAnsiTheme="minorHAnsi" w:cstheme="minorBidi"/>
            <w:sz w:val="22"/>
            <w:szCs w:val="22"/>
          </w:rPr>
          <w:tab/>
        </w:r>
        <w:r>
          <w:t>Test Purpose and Environment</w:t>
        </w:r>
        <w:r>
          <w:tab/>
          <w:t>2938</w:t>
        </w:r>
      </w:ins>
    </w:p>
    <w:p w14:paraId="5253FE69" w14:textId="77777777" w:rsidR="00FF63A4" w:rsidRDefault="00FF63A4">
      <w:pPr>
        <w:pStyle w:val="TOC4"/>
        <w:rPr>
          <w:ins w:id="8054" w:author="MCC" w:date="2021-06-21T12:24:00Z"/>
          <w:rFonts w:asciiTheme="minorHAnsi" w:eastAsiaTheme="minorEastAsia" w:hAnsiTheme="minorHAnsi" w:cstheme="minorBidi"/>
          <w:sz w:val="22"/>
          <w:szCs w:val="22"/>
        </w:rPr>
      </w:pPr>
      <w:ins w:id="8055" w:author="MCC" w:date="2021-06-21T12:24:00Z">
        <w:r>
          <w:t>A.9.13.6.2</w:t>
        </w:r>
        <w:r>
          <w:rPr>
            <w:rFonts w:asciiTheme="minorHAnsi" w:eastAsiaTheme="minorEastAsia" w:hAnsiTheme="minorHAnsi" w:cstheme="minorBidi"/>
            <w:sz w:val="22"/>
            <w:szCs w:val="22"/>
          </w:rPr>
          <w:tab/>
        </w:r>
        <w:r>
          <w:t>Test parameters</w:t>
        </w:r>
        <w:r>
          <w:tab/>
          <w:t>2938</w:t>
        </w:r>
      </w:ins>
    </w:p>
    <w:p w14:paraId="7B53E233" w14:textId="77777777" w:rsidR="00FF63A4" w:rsidRDefault="00FF63A4">
      <w:pPr>
        <w:pStyle w:val="TOC4"/>
        <w:rPr>
          <w:ins w:id="8056" w:author="MCC" w:date="2021-06-21T12:24:00Z"/>
          <w:rFonts w:asciiTheme="minorHAnsi" w:eastAsiaTheme="minorEastAsia" w:hAnsiTheme="minorHAnsi" w:cstheme="minorBidi"/>
          <w:sz w:val="22"/>
          <w:szCs w:val="22"/>
        </w:rPr>
      </w:pPr>
      <w:ins w:id="8057" w:author="MCC" w:date="2021-06-21T12:24:00Z">
        <w:r>
          <w:t>A.9.13.6.3</w:t>
        </w:r>
        <w:r>
          <w:rPr>
            <w:rFonts w:asciiTheme="minorHAnsi" w:eastAsiaTheme="minorEastAsia" w:hAnsiTheme="minorHAnsi" w:cstheme="minorBidi"/>
            <w:sz w:val="22"/>
            <w:szCs w:val="22"/>
          </w:rPr>
          <w:tab/>
        </w:r>
        <w:r>
          <w:t>Test Requirements</w:t>
        </w:r>
        <w:r>
          <w:tab/>
          <w:t>2941</w:t>
        </w:r>
      </w:ins>
    </w:p>
    <w:p w14:paraId="5C19B97C" w14:textId="77777777" w:rsidR="00FF63A4" w:rsidRDefault="00FF63A4">
      <w:pPr>
        <w:pStyle w:val="TOC2"/>
        <w:rPr>
          <w:ins w:id="8058" w:author="MCC" w:date="2021-06-21T12:24:00Z"/>
          <w:rFonts w:asciiTheme="minorHAnsi" w:eastAsiaTheme="minorEastAsia" w:hAnsiTheme="minorHAnsi" w:cstheme="minorBidi"/>
          <w:sz w:val="22"/>
          <w:szCs w:val="22"/>
        </w:rPr>
      </w:pPr>
      <w:ins w:id="8059" w:author="MCC" w:date="2021-06-21T12:24:00Z">
        <w:r>
          <w:t>A.9.14</w:t>
        </w:r>
        <w:r>
          <w:rPr>
            <w:rFonts w:asciiTheme="minorHAnsi" w:eastAsiaTheme="minorEastAsia" w:hAnsiTheme="minorHAnsi" w:cstheme="minorBidi"/>
            <w:sz w:val="22"/>
            <w:szCs w:val="22"/>
          </w:rPr>
          <w:tab/>
        </w:r>
        <w:r>
          <w:t>Channel quality reporting accuracy</w:t>
        </w:r>
        <w:r>
          <w:tab/>
          <w:t>2941</w:t>
        </w:r>
      </w:ins>
    </w:p>
    <w:p w14:paraId="61EDA6BB" w14:textId="77777777" w:rsidR="00FF63A4" w:rsidRDefault="00FF63A4">
      <w:pPr>
        <w:pStyle w:val="TOC3"/>
        <w:rPr>
          <w:ins w:id="8060" w:author="MCC" w:date="2021-06-21T12:24:00Z"/>
          <w:rFonts w:asciiTheme="minorHAnsi" w:eastAsiaTheme="minorEastAsia" w:hAnsiTheme="minorHAnsi" w:cstheme="minorBidi"/>
          <w:sz w:val="22"/>
          <w:szCs w:val="22"/>
        </w:rPr>
      </w:pPr>
      <w:ins w:id="8061" w:author="MCC" w:date="2021-06-21T12:24:00Z">
        <w:r>
          <w:t>A.9.14.1</w:t>
        </w:r>
        <w:r>
          <w:rPr>
            <w:rFonts w:asciiTheme="minorHAnsi" w:eastAsiaTheme="minorEastAsia" w:hAnsiTheme="minorHAnsi" w:cstheme="minorBidi"/>
            <w:sz w:val="22"/>
            <w:szCs w:val="22"/>
          </w:rPr>
          <w:tab/>
        </w:r>
        <w:r>
          <w:t xml:space="preserve">E-UTRAN HD-FDD </w:t>
        </w:r>
        <w:r>
          <w:rPr>
            <w:lang w:eastAsia="zh-CN"/>
          </w:rPr>
          <w:t>Downlink channel quality reporting accuracy for UE Category NB1 Standalone mode under normal coverage</w:t>
        </w:r>
        <w:r>
          <w:tab/>
          <w:t>2941</w:t>
        </w:r>
      </w:ins>
    </w:p>
    <w:p w14:paraId="75224838" w14:textId="77777777" w:rsidR="00FF63A4" w:rsidRDefault="00FF63A4">
      <w:pPr>
        <w:pStyle w:val="TOC4"/>
        <w:rPr>
          <w:ins w:id="8062" w:author="MCC" w:date="2021-06-21T12:24:00Z"/>
          <w:rFonts w:asciiTheme="minorHAnsi" w:eastAsiaTheme="minorEastAsia" w:hAnsiTheme="minorHAnsi" w:cstheme="minorBidi"/>
          <w:sz w:val="22"/>
          <w:szCs w:val="22"/>
        </w:rPr>
      </w:pPr>
      <w:ins w:id="8063" w:author="MCC" w:date="2021-06-21T12:24:00Z">
        <w:r>
          <w:t>A.9.14.1.1</w:t>
        </w:r>
        <w:r>
          <w:rPr>
            <w:rFonts w:asciiTheme="minorHAnsi" w:eastAsiaTheme="minorEastAsia" w:hAnsiTheme="minorHAnsi" w:cstheme="minorBidi"/>
            <w:sz w:val="22"/>
            <w:szCs w:val="22"/>
          </w:rPr>
          <w:tab/>
        </w:r>
        <w:r>
          <w:t>Test Purpose and Environment</w:t>
        </w:r>
        <w:r>
          <w:tab/>
          <w:t>2941</w:t>
        </w:r>
      </w:ins>
    </w:p>
    <w:p w14:paraId="3F3988F3" w14:textId="77777777" w:rsidR="00FF63A4" w:rsidRDefault="00FF63A4">
      <w:pPr>
        <w:pStyle w:val="TOC4"/>
        <w:rPr>
          <w:ins w:id="8064" w:author="MCC" w:date="2021-06-21T12:24:00Z"/>
          <w:rFonts w:asciiTheme="minorHAnsi" w:eastAsiaTheme="minorEastAsia" w:hAnsiTheme="minorHAnsi" w:cstheme="minorBidi"/>
          <w:sz w:val="22"/>
          <w:szCs w:val="22"/>
        </w:rPr>
      </w:pPr>
      <w:ins w:id="8065" w:author="MCC" w:date="2021-06-21T12:24:00Z">
        <w:r>
          <w:t>A.9.14.1.2</w:t>
        </w:r>
        <w:r>
          <w:rPr>
            <w:rFonts w:asciiTheme="minorHAnsi" w:eastAsiaTheme="minorEastAsia" w:hAnsiTheme="minorHAnsi" w:cstheme="minorBidi"/>
            <w:sz w:val="22"/>
            <w:szCs w:val="22"/>
          </w:rPr>
          <w:tab/>
        </w:r>
        <w:r>
          <w:t>Test parameters</w:t>
        </w:r>
        <w:r>
          <w:tab/>
          <w:t>2941</w:t>
        </w:r>
      </w:ins>
    </w:p>
    <w:p w14:paraId="1D47AED1" w14:textId="77777777" w:rsidR="00FF63A4" w:rsidRDefault="00FF63A4">
      <w:pPr>
        <w:pStyle w:val="TOC4"/>
        <w:rPr>
          <w:ins w:id="8066" w:author="MCC" w:date="2021-06-21T12:24:00Z"/>
          <w:rFonts w:asciiTheme="minorHAnsi" w:eastAsiaTheme="minorEastAsia" w:hAnsiTheme="minorHAnsi" w:cstheme="minorBidi"/>
          <w:sz w:val="22"/>
          <w:szCs w:val="22"/>
        </w:rPr>
      </w:pPr>
      <w:ins w:id="8067" w:author="MCC" w:date="2021-06-21T12:24:00Z">
        <w:r>
          <w:t>A.9.14.1.3</w:t>
        </w:r>
        <w:r>
          <w:rPr>
            <w:rFonts w:asciiTheme="minorHAnsi" w:eastAsiaTheme="minorEastAsia" w:hAnsiTheme="minorHAnsi" w:cstheme="minorBidi"/>
            <w:sz w:val="22"/>
            <w:szCs w:val="22"/>
          </w:rPr>
          <w:tab/>
        </w:r>
        <w:r>
          <w:t>Test Requirements</w:t>
        </w:r>
        <w:r>
          <w:tab/>
          <w:t>2942</w:t>
        </w:r>
      </w:ins>
    </w:p>
    <w:p w14:paraId="620A47EA" w14:textId="77777777" w:rsidR="00FF63A4" w:rsidRDefault="00FF63A4">
      <w:pPr>
        <w:pStyle w:val="TOC3"/>
        <w:rPr>
          <w:ins w:id="8068" w:author="MCC" w:date="2021-06-21T12:24:00Z"/>
          <w:rFonts w:asciiTheme="minorHAnsi" w:eastAsiaTheme="minorEastAsia" w:hAnsiTheme="minorHAnsi" w:cstheme="minorBidi"/>
          <w:sz w:val="22"/>
          <w:szCs w:val="22"/>
        </w:rPr>
      </w:pPr>
      <w:ins w:id="8069" w:author="MCC" w:date="2021-06-21T12:24:00Z">
        <w:r>
          <w:t>A.9.14.2</w:t>
        </w:r>
        <w:r>
          <w:rPr>
            <w:rFonts w:asciiTheme="minorHAnsi" w:eastAsiaTheme="minorEastAsia" w:hAnsiTheme="minorHAnsi" w:cstheme="minorBidi"/>
            <w:sz w:val="22"/>
            <w:szCs w:val="22"/>
          </w:rPr>
          <w:tab/>
        </w:r>
        <w:r>
          <w:t xml:space="preserve">E-UTRAN HD-FDD </w:t>
        </w:r>
        <w:r>
          <w:rPr>
            <w:lang w:eastAsia="zh-CN"/>
          </w:rPr>
          <w:t>Downlink channel quality reporting accuracy for UE Category NB1 Standalone mode under enhanced coverage</w:t>
        </w:r>
        <w:r>
          <w:tab/>
          <w:t>2942</w:t>
        </w:r>
      </w:ins>
    </w:p>
    <w:p w14:paraId="3F75BA7E" w14:textId="77777777" w:rsidR="00FF63A4" w:rsidRDefault="00FF63A4">
      <w:pPr>
        <w:pStyle w:val="TOC4"/>
        <w:rPr>
          <w:ins w:id="8070" w:author="MCC" w:date="2021-06-21T12:24:00Z"/>
          <w:rFonts w:asciiTheme="minorHAnsi" w:eastAsiaTheme="minorEastAsia" w:hAnsiTheme="minorHAnsi" w:cstheme="minorBidi"/>
          <w:sz w:val="22"/>
          <w:szCs w:val="22"/>
        </w:rPr>
      </w:pPr>
      <w:ins w:id="8071" w:author="MCC" w:date="2021-06-21T12:24:00Z">
        <w:r>
          <w:t>A.9.14.2.1</w:t>
        </w:r>
        <w:r>
          <w:rPr>
            <w:rFonts w:asciiTheme="minorHAnsi" w:eastAsiaTheme="minorEastAsia" w:hAnsiTheme="minorHAnsi" w:cstheme="minorBidi"/>
            <w:sz w:val="22"/>
            <w:szCs w:val="22"/>
          </w:rPr>
          <w:tab/>
        </w:r>
        <w:r>
          <w:t>Test Purpose and Environment</w:t>
        </w:r>
        <w:r>
          <w:tab/>
          <w:t>2942</w:t>
        </w:r>
      </w:ins>
    </w:p>
    <w:p w14:paraId="22804F7D" w14:textId="77777777" w:rsidR="00FF63A4" w:rsidRDefault="00FF63A4">
      <w:pPr>
        <w:pStyle w:val="TOC4"/>
        <w:rPr>
          <w:ins w:id="8072" w:author="MCC" w:date="2021-06-21T12:24:00Z"/>
          <w:rFonts w:asciiTheme="minorHAnsi" w:eastAsiaTheme="minorEastAsia" w:hAnsiTheme="minorHAnsi" w:cstheme="minorBidi"/>
          <w:sz w:val="22"/>
          <w:szCs w:val="22"/>
        </w:rPr>
      </w:pPr>
      <w:ins w:id="8073" w:author="MCC" w:date="2021-06-21T12:24:00Z">
        <w:r>
          <w:t>A.9.14.2.2</w:t>
        </w:r>
        <w:r>
          <w:rPr>
            <w:rFonts w:asciiTheme="minorHAnsi" w:eastAsiaTheme="minorEastAsia" w:hAnsiTheme="minorHAnsi" w:cstheme="minorBidi"/>
            <w:sz w:val="22"/>
            <w:szCs w:val="22"/>
          </w:rPr>
          <w:tab/>
        </w:r>
        <w:r>
          <w:t>Test parameters</w:t>
        </w:r>
        <w:r>
          <w:tab/>
          <w:t>2943</w:t>
        </w:r>
      </w:ins>
    </w:p>
    <w:p w14:paraId="2F762E7A" w14:textId="77777777" w:rsidR="00FF63A4" w:rsidRDefault="00FF63A4">
      <w:pPr>
        <w:pStyle w:val="TOC4"/>
        <w:rPr>
          <w:ins w:id="8074" w:author="MCC" w:date="2021-06-21T12:24:00Z"/>
          <w:rFonts w:asciiTheme="minorHAnsi" w:eastAsiaTheme="minorEastAsia" w:hAnsiTheme="minorHAnsi" w:cstheme="minorBidi"/>
          <w:sz w:val="22"/>
          <w:szCs w:val="22"/>
        </w:rPr>
      </w:pPr>
      <w:ins w:id="8075" w:author="MCC" w:date="2021-06-21T12:24:00Z">
        <w:r>
          <w:t>A.9.14.2.3</w:t>
        </w:r>
        <w:r>
          <w:rPr>
            <w:rFonts w:asciiTheme="minorHAnsi" w:eastAsiaTheme="minorEastAsia" w:hAnsiTheme="minorHAnsi" w:cstheme="minorBidi"/>
            <w:sz w:val="22"/>
            <w:szCs w:val="22"/>
          </w:rPr>
          <w:tab/>
        </w:r>
        <w:r>
          <w:t>Test Requirements</w:t>
        </w:r>
        <w:r>
          <w:tab/>
          <w:t>2943</w:t>
        </w:r>
      </w:ins>
    </w:p>
    <w:p w14:paraId="63E1BD68" w14:textId="77777777" w:rsidR="00FF63A4" w:rsidRDefault="00FF63A4">
      <w:pPr>
        <w:pStyle w:val="TOC1"/>
        <w:rPr>
          <w:ins w:id="8076" w:author="MCC" w:date="2021-06-21T12:24:00Z"/>
          <w:rFonts w:asciiTheme="minorHAnsi" w:eastAsiaTheme="minorEastAsia" w:hAnsiTheme="minorHAnsi" w:cstheme="minorBidi"/>
          <w:szCs w:val="22"/>
        </w:rPr>
      </w:pPr>
      <w:ins w:id="8077" w:author="MCC" w:date="2021-06-21T12:24:00Z">
        <w:r>
          <w:t>A.10</w:t>
        </w:r>
        <w:r>
          <w:rPr>
            <w:rFonts w:asciiTheme="minorHAnsi" w:eastAsiaTheme="minorEastAsia" w:hAnsiTheme="minorHAnsi" w:cstheme="minorBidi"/>
            <w:szCs w:val="22"/>
          </w:rPr>
          <w:tab/>
        </w:r>
        <w:r>
          <w:t>Proximity-based Services in Any Cell Selection State</w:t>
        </w:r>
        <w:r>
          <w:tab/>
          <w:t>2944</w:t>
        </w:r>
      </w:ins>
    </w:p>
    <w:p w14:paraId="662C3CBC" w14:textId="77777777" w:rsidR="00FF63A4" w:rsidRDefault="00FF63A4">
      <w:pPr>
        <w:pStyle w:val="TOC2"/>
        <w:rPr>
          <w:ins w:id="8078" w:author="MCC" w:date="2021-06-21T12:24:00Z"/>
          <w:rFonts w:asciiTheme="minorHAnsi" w:eastAsiaTheme="minorEastAsia" w:hAnsiTheme="minorHAnsi" w:cstheme="minorBidi"/>
          <w:sz w:val="22"/>
          <w:szCs w:val="22"/>
        </w:rPr>
      </w:pPr>
      <w:ins w:id="8079" w:author="MCC" w:date="2021-06-21T12:24:00Z">
        <w:r>
          <w:t>A.10.1</w:t>
        </w:r>
        <w:r>
          <w:rPr>
            <w:rFonts w:asciiTheme="minorHAnsi" w:eastAsiaTheme="minorEastAsia" w:hAnsiTheme="minorHAnsi" w:cstheme="minorBidi"/>
            <w:sz w:val="22"/>
            <w:szCs w:val="22"/>
          </w:rPr>
          <w:tab/>
        </w:r>
        <w:r>
          <w:t>E-UTRAN FDD – UE ProSe Direct Communication Transmission Timing Accuracy Test</w:t>
        </w:r>
        <w:r>
          <w:tab/>
          <w:t>2944</w:t>
        </w:r>
      </w:ins>
    </w:p>
    <w:p w14:paraId="4A22DF19" w14:textId="77777777" w:rsidR="00FF63A4" w:rsidRDefault="00FF63A4">
      <w:pPr>
        <w:pStyle w:val="TOC3"/>
        <w:rPr>
          <w:ins w:id="8080" w:author="MCC" w:date="2021-06-21T12:24:00Z"/>
          <w:rFonts w:asciiTheme="minorHAnsi" w:eastAsiaTheme="minorEastAsia" w:hAnsiTheme="minorHAnsi" w:cstheme="minorBidi"/>
          <w:sz w:val="22"/>
          <w:szCs w:val="22"/>
        </w:rPr>
      </w:pPr>
      <w:ins w:id="8081" w:author="MCC" w:date="2021-06-21T12:24:00Z">
        <w:r>
          <w:t>A.10.1.1</w:t>
        </w:r>
        <w:r>
          <w:rPr>
            <w:rFonts w:asciiTheme="minorHAnsi" w:eastAsiaTheme="minorEastAsia" w:hAnsiTheme="minorHAnsi" w:cstheme="minorBidi"/>
            <w:sz w:val="22"/>
            <w:szCs w:val="22"/>
          </w:rPr>
          <w:tab/>
        </w:r>
        <w:r>
          <w:t>Test Purpose and Environment</w:t>
        </w:r>
        <w:r>
          <w:tab/>
          <w:t>2944</w:t>
        </w:r>
      </w:ins>
    </w:p>
    <w:p w14:paraId="36D5A404" w14:textId="77777777" w:rsidR="00FF63A4" w:rsidRDefault="00FF63A4">
      <w:pPr>
        <w:pStyle w:val="TOC3"/>
        <w:rPr>
          <w:ins w:id="8082" w:author="MCC" w:date="2021-06-21T12:24:00Z"/>
          <w:rFonts w:asciiTheme="minorHAnsi" w:eastAsiaTheme="minorEastAsia" w:hAnsiTheme="minorHAnsi" w:cstheme="minorBidi"/>
          <w:sz w:val="22"/>
          <w:szCs w:val="22"/>
        </w:rPr>
      </w:pPr>
      <w:ins w:id="8083" w:author="MCC" w:date="2021-06-21T12:24:00Z">
        <w:r>
          <w:t>A.10.1.2</w:t>
        </w:r>
        <w:r>
          <w:rPr>
            <w:rFonts w:asciiTheme="minorHAnsi" w:eastAsiaTheme="minorEastAsia" w:hAnsiTheme="minorHAnsi" w:cstheme="minorBidi"/>
            <w:sz w:val="22"/>
            <w:szCs w:val="22"/>
          </w:rPr>
          <w:tab/>
        </w:r>
        <w:r>
          <w:t>Test Requirements</w:t>
        </w:r>
        <w:r>
          <w:tab/>
          <w:t>2945</w:t>
        </w:r>
      </w:ins>
    </w:p>
    <w:p w14:paraId="3D01F071" w14:textId="77777777" w:rsidR="00FF63A4" w:rsidRDefault="00FF63A4">
      <w:pPr>
        <w:pStyle w:val="TOC2"/>
        <w:rPr>
          <w:ins w:id="8084" w:author="MCC" w:date="2021-06-21T12:24:00Z"/>
          <w:rFonts w:asciiTheme="minorHAnsi" w:eastAsiaTheme="minorEastAsia" w:hAnsiTheme="minorHAnsi" w:cstheme="minorBidi"/>
          <w:sz w:val="22"/>
          <w:szCs w:val="22"/>
        </w:rPr>
      </w:pPr>
      <w:ins w:id="8085" w:author="MCC" w:date="2021-06-21T12:24:00Z">
        <w:r>
          <w:t>A.10.2</w:t>
        </w:r>
        <w:r>
          <w:rPr>
            <w:rFonts w:asciiTheme="minorHAnsi" w:eastAsiaTheme="minorEastAsia" w:hAnsiTheme="minorHAnsi" w:cstheme="minorBidi"/>
            <w:sz w:val="22"/>
            <w:szCs w:val="22"/>
          </w:rPr>
          <w:tab/>
        </w:r>
        <w:r>
          <w:t>E-UTRAN FDD – Initiation/Cease of SLSS Transmission with ProSe Direct Communication</w:t>
        </w:r>
        <w:r>
          <w:tab/>
          <w:t>2945</w:t>
        </w:r>
      </w:ins>
    </w:p>
    <w:p w14:paraId="0E71E15E" w14:textId="77777777" w:rsidR="00FF63A4" w:rsidRDefault="00FF63A4">
      <w:pPr>
        <w:pStyle w:val="TOC3"/>
        <w:rPr>
          <w:ins w:id="8086" w:author="MCC" w:date="2021-06-21T12:24:00Z"/>
          <w:rFonts w:asciiTheme="minorHAnsi" w:eastAsiaTheme="minorEastAsia" w:hAnsiTheme="minorHAnsi" w:cstheme="minorBidi"/>
          <w:sz w:val="22"/>
          <w:szCs w:val="22"/>
        </w:rPr>
      </w:pPr>
      <w:ins w:id="8087" w:author="MCC" w:date="2021-06-21T12:24:00Z">
        <w:r>
          <w:t>A.10.2.1</w:t>
        </w:r>
        <w:r>
          <w:rPr>
            <w:rFonts w:asciiTheme="minorHAnsi" w:eastAsiaTheme="minorEastAsia" w:hAnsiTheme="minorHAnsi" w:cstheme="minorBidi"/>
            <w:sz w:val="22"/>
            <w:szCs w:val="22"/>
          </w:rPr>
          <w:tab/>
        </w:r>
        <w:r>
          <w:t>Test Purpose and Environment</w:t>
        </w:r>
        <w:r>
          <w:tab/>
          <w:t>2945</w:t>
        </w:r>
      </w:ins>
    </w:p>
    <w:p w14:paraId="41DF7D1C" w14:textId="77777777" w:rsidR="00FF63A4" w:rsidRDefault="00FF63A4">
      <w:pPr>
        <w:pStyle w:val="TOC3"/>
        <w:rPr>
          <w:ins w:id="8088" w:author="MCC" w:date="2021-06-21T12:24:00Z"/>
          <w:rFonts w:asciiTheme="minorHAnsi" w:eastAsiaTheme="minorEastAsia" w:hAnsiTheme="minorHAnsi" w:cstheme="minorBidi"/>
          <w:sz w:val="22"/>
          <w:szCs w:val="22"/>
        </w:rPr>
      </w:pPr>
      <w:ins w:id="8089" w:author="MCC" w:date="2021-06-21T12:24:00Z">
        <w:r>
          <w:t>A.10.2.2</w:t>
        </w:r>
        <w:r>
          <w:rPr>
            <w:rFonts w:asciiTheme="minorHAnsi" w:eastAsiaTheme="minorEastAsia" w:hAnsiTheme="minorHAnsi" w:cstheme="minorBidi"/>
            <w:sz w:val="22"/>
            <w:szCs w:val="22"/>
          </w:rPr>
          <w:tab/>
        </w:r>
        <w:r>
          <w:t>Test Requirements</w:t>
        </w:r>
        <w:r>
          <w:tab/>
          <w:t>2946</w:t>
        </w:r>
      </w:ins>
    </w:p>
    <w:p w14:paraId="35CF6A39" w14:textId="77777777" w:rsidR="00FF63A4" w:rsidRDefault="00FF63A4">
      <w:pPr>
        <w:pStyle w:val="TOC2"/>
        <w:rPr>
          <w:ins w:id="8090" w:author="MCC" w:date="2021-06-21T12:24:00Z"/>
          <w:rFonts w:asciiTheme="minorHAnsi" w:eastAsiaTheme="minorEastAsia" w:hAnsiTheme="minorHAnsi" w:cstheme="minorBidi"/>
          <w:sz w:val="22"/>
          <w:szCs w:val="22"/>
        </w:rPr>
      </w:pPr>
      <w:ins w:id="8091" w:author="MCC" w:date="2021-06-21T12:24:00Z">
        <w:r>
          <w:lastRenderedPageBreak/>
          <w:t>A.10.3</w:t>
        </w:r>
        <w:r>
          <w:rPr>
            <w:rFonts w:asciiTheme="minorHAnsi" w:eastAsiaTheme="minorEastAsia" w:hAnsiTheme="minorHAnsi" w:cstheme="minorBidi"/>
            <w:sz w:val="22"/>
            <w:szCs w:val="22"/>
          </w:rPr>
          <w:tab/>
        </w:r>
        <w:r>
          <w:t>E-UTRAN FDD – SyncRef UE Selection / Reselection Test</w:t>
        </w:r>
        <w:r>
          <w:tab/>
          <w:t>2947</w:t>
        </w:r>
      </w:ins>
    </w:p>
    <w:p w14:paraId="712AD862" w14:textId="77777777" w:rsidR="00FF63A4" w:rsidRDefault="00FF63A4">
      <w:pPr>
        <w:pStyle w:val="TOC3"/>
        <w:rPr>
          <w:ins w:id="8092" w:author="MCC" w:date="2021-06-21T12:24:00Z"/>
          <w:rFonts w:asciiTheme="minorHAnsi" w:eastAsiaTheme="minorEastAsia" w:hAnsiTheme="minorHAnsi" w:cstheme="minorBidi"/>
          <w:sz w:val="22"/>
          <w:szCs w:val="22"/>
        </w:rPr>
      </w:pPr>
      <w:ins w:id="8093" w:author="MCC" w:date="2021-06-21T12:24:00Z">
        <w:r>
          <w:t>A.10.3.1</w:t>
        </w:r>
        <w:r>
          <w:rPr>
            <w:rFonts w:asciiTheme="minorHAnsi" w:eastAsiaTheme="minorEastAsia" w:hAnsiTheme="minorHAnsi" w:cstheme="minorBidi"/>
            <w:sz w:val="22"/>
            <w:szCs w:val="22"/>
          </w:rPr>
          <w:tab/>
        </w:r>
        <w:r>
          <w:t>Test Purpose and Environment</w:t>
        </w:r>
        <w:r>
          <w:tab/>
          <w:t>2947</w:t>
        </w:r>
      </w:ins>
    </w:p>
    <w:p w14:paraId="13BC12FA" w14:textId="77777777" w:rsidR="00FF63A4" w:rsidRDefault="00FF63A4">
      <w:pPr>
        <w:pStyle w:val="TOC3"/>
        <w:rPr>
          <w:ins w:id="8094" w:author="MCC" w:date="2021-06-21T12:24:00Z"/>
          <w:rFonts w:asciiTheme="minorHAnsi" w:eastAsiaTheme="minorEastAsia" w:hAnsiTheme="minorHAnsi" w:cstheme="minorBidi"/>
          <w:sz w:val="22"/>
          <w:szCs w:val="22"/>
        </w:rPr>
      </w:pPr>
      <w:ins w:id="8095" w:author="MCC" w:date="2021-06-21T12:24:00Z">
        <w:r>
          <w:t>A.10.3.2</w:t>
        </w:r>
        <w:r>
          <w:rPr>
            <w:rFonts w:asciiTheme="minorHAnsi" w:eastAsiaTheme="minorEastAsia" w:hAnsiTheme="minorHAnsi" w:cstheme="minorBidi"/>
            <w:sz w:val="22"/>
            <w:szCs w:val="22"/>
          </w:rPr>
          <w:tab/>
        </w:r>
        <w:r>
          <w:t>Test Requirements</w:t>
        </w:r>
        <w:r>
          <w:tab/>
          <w:t>2948</w:t>
        </w:r>
      </w:ins>
    </w:p>
    <w:p w14:paraId="3130BF89" w14:textId="77777777" w:rsidR="00FF63A4" w:rsidRDefault="00FF63A4">
      <w:pPr>
        <w:pStyle w:val="TOC2"/>
        <w:rPr>
          <w:ins w:id="8096" w:author="MCC" w:date="2021-06-21T12:24:00Z"/>
          <w:rFonts w:asciiTheme="minorHAnsi" w:eastAsiaTheme="minorEastAsia" w:hAnsiTheme="minorHAnsi" w:cstheme="minorBidi"/>
          <w:sz w:val="22"/>
          <w:szCs w:val="22"/>
        </w:rPr>
      </w:pPr>
      <w:ins w:id="8097" w:author="MCC" w:date="2021-06-21T12:24:00Z">
        <w:r>
          <w:t>A.10.4</w:t>
        </w:r>
        <w:r>
          <w:rPr>
            <w:rFonts w:asciiTheme="minorHAnsi" w:eastAsiaTheme="minorEastAsia" w:hAnsiTheme="minorHAnsi" w:cstheme="minorBidi"/>
            <w:sz w:val="22"/>
            <w:szCs w:val="22"/>
          </w:rPr>
          <w:tab/>
        </w:r>
        <w:r>
          <w:t>E-UTRAN FDD – Cell Identification on downlink frequency associated with ProSe frequency (when UE is transmitting for ProSe)</w:t>
        </w:r>
        <w:r>
          <w:tab/>
          <w:t>2949</w:t>
        </w:r>
      </w:ins>
    </w:p>
    <w:p w14:paraId="3630C5E2" w14:textId="77777777" w:rsidR="00FF63A4" w:rsidRDefault="00FF63A4">
      <w:pPr>
        <w:pStyle w:val="TOC3"/>
        <w:rPr>
          <w:ins w:id="8098" w:author="MCC" w:date="2021-06-21T12:24:00Z"/>
          <w:rFonts w:asciiTheme="minorHAnsi" w:eastAsiaTheme="minorEastAsia" w:hAnsiTheme="minorHAnsi" w:cstheme="minorBidi"/>
          <w:sz w:val="22"/>
          <w:szCs w:val="22"/>
        </w:rPr>
      </w:pPr>
      <w:ins w:id="8099" w:author="MCC" w:date="2021-06-21T12:24:00Z">
        <w:r>
          <w:t>A.10.4.1</w:t>
        </w:r>
        <w:r>
          <w:rPr>
            <w:rFonts w:asciiTheme="minorHAnsi" w:eastAsiaTheme="minorEastAsia" w:hAnsiTheme="minorHAnsi" w:cstheme="minorBidi"/>
            <w:sz w:val="22"/>
            <w:szCs w:val="22"/>
          </w:rPr>
          <w:tab/>
        </w:r>
        <w:r>
          <w:t>Test Purpose and Environment</w:t>
        </w:r>
        <w:r>
          <w:tab/>
          <w:t>2949</w:t>
        </w:r>
      </w:ins>
    </w:p>
    <w:p w14:paraId="08244426" w14:textId="77777777" w:rsidR="00FF63A4" w:rsidRDefault="00FF63A4">
      <w:pPr>
        <w:pStyle w:val="TOC4"/>
        <w:rPr>
          <w:ins w:id="8100" w:author="MCC" w:date="2021-06-21T12:24:00Z"/>
          <w:rFonts w:asciiTheme="minorHAnsi" w:eastAsiaTheme="minorEastAsia" w:hAnsiTheme="minorHAnsi" w:cstheme="minorBidi"/>
          <w:sz w:val="22"/>
          <w:szCs w:val="22"/>
        </w:rPr>
      </w:pPr>
      <w:ins w:id="8101" w:author="MCC" w:date="2021-06-21T12:24:00Z">
        <w:r>
          <w:t>A.10.4.2</w:t>
        </w:r>
        <w:r>
          <w:rPr>
            <w:rFonts w:asciiTheme="minorHAnsi" w:eastAsiaTheme="minorEastAsia" w:hAnsiTheme="minorHAnsi" w:cstheme="minorBidi"/>
            <w:sz w:val="22"/>
            <w:szCs w:val="22"/>
          </w:rPr>
          <w:tab/>
        </w:r>
        <w:r>
          <w:t>Test Requirements</w:t>
        </w:r>
        <w:r>
          <w:tab/>
          <w:t>2951</w:t>
        </w:r>
      </w:ins>
    </w:p>
    <w:p w14:paraId="72571F7F" w14:textId="77777777" w:rsidR="00FF63A4" w:rsidRDefault="00FF63A4">
      <w:pPr>
        <w:pStyle w:val="TOC1"/>
        <w:rPr>
          <w:ins w:id="8102" w:author="MCC" w:date="2021-06-21T12:24:00Z"/>
          <w:rFonts w:asciiTheme="minorHAnsi" w:eastAsiaTheme="minorEastAsia" w:hAnsiTheme="minorHAnsi" w:cstheme="minorBidi"/>
          <w:szCs w:val="22"/>
        </w:rPr>
      </w:pPr>
      <w:ins w:id="8103" w:author="MCC" w:date="2021-06-21T12:24:00Z">
        <w:r>
          <w:t>A.1</w:t>
        </w:r>
        <w:r>
          <w:rPr>
            <w:lang w:eastAsia="zh-CN"/>
          </w:rPr>
          <w:t>1</w:t>
        </w:r>
        <w:r>
          <w:rPr>
            <w:rFonts w:asciiTheme="minorHAnsi" w:eastAsiaTheme="minorEastAsia" w:hAnsiTheme="minorHAnsi" w:cstheme="minorBidi"/>
            <w:szCs w:val="22"/>
          </w:rPr>
          <w:tab/>
        </w:r>
        <w:r>
          <w:t>V2V Sidelink Communication for V2V Operation on Dedicated V2V Carrier</w:t>
        </w:r>
        <w:r>
          <w:tab/>
          <w:t>2951</w:t>
        </w:r>
      </w:ins>
    </w:p>
    <w:p w14:paraId="13604619" w14:textId="77777777" w:rsidR="00FF63A4" w:rsidRDefault="00FF63A4">
      <w:pPr>
        <w:pStyle w:val="TOC2"/>
        <w:rPr>
          <w:ins w:id="8104" w:author="MCC" w:date="2021-06-21T12:24:00Z"/>
          <w:rFonts w:asciiTheme="minorHAnsi" w:eastAsiaTheme="minorEastAsia" w:hAnsiTheme="minorHAnsi" w:cstheme="minorBidi"/>
          <w:sz w:val="22"/>
          <w:szCs w:val="22"/>
        </w:rPr>
      </w:pPr>
      <w:ins w:id="8105" w:author="MCC" w:date="2021-06-21T12:24:00Z">
        <w:r>
          <w:t>A.</w:t>
        </w:r>
        <w:r>
          <w:rPr>
            <w:lang w:eastAsia="zh-CN"/>
          </w:rPr>
          <w:t>11</w:t>
        </w:r>
        <w:r>
          <w:t>.</w:t>
        </w:r>
        <w:r>
          <w:rPr>
            <w:lang w:eastAsia="zh-CN"/>
          </w:rPr>
          <w:t>1</w:t>
        </w:r>
        <w:r>
          <w:rPr>
            <w:rFonts w:asciiTheme="minorHAnsi" w:eastAsiaTheme="minorEastAsia" w:hAnsiTheme="minorHAnsi" w:cstheme="minorBidi"/>
            <w:sz w:val="22"/>
            <w:szCs w:val="22"/>
          </w:rPr>
          <w:tab/>
        </w:r>
        <w:r>
          <w:rPr>
            <w:lang w:eastAsia="zh-CN"/>
          </w:rPr>
          <w:t>V2V UE Transmission Timing Accuracy Test</w:t>
        </w:r>
        <w:r>
          <w:tab/>
          <w:t>2951</w:t>
        </w:r>
      </w:ins>
    </w:p>
    <w:p w14:paraId="6F6DE367" w14:textId="77777777" w:rsidR="00FF63A4" w:rsidRDefault="00FF63A4">
      <w:pPr>
        <w:pStyle w:val="TOC3"/>
        <w:rPr>
          <w:ins w:id="8106" w:author="MCC" w:date="2021-06-21T12:24:00Z"/>
          <w:rFonts w:asciiTheme="minorHAnsi" w:eastAsiaTheme="minorEastAsia" w:hAnsiTheme="minorHAnsi" w:cstheme="minorBidi"/>
          <w:sz w:val="22"/>
          <w:szCs w:val="22"/>
        </w:rPr>
      </w:pPr>
      <w:ins w:id="8107" w:author="MCC" w:date="2021-06-21T12:24:00Z">
        <w:r>
          <w:t>A.</w:t>
        </w:r>
        <w:r>
          <w:rPr>
            <w:lang w:eastAsia="zh-CN"/>
          </w:rPr>
          <w:t>11</w:t>
        </w:r>
        <w:r>
          <w:t>.</w:t>
        </w:r>
        <w:r>
          <w:rPr>
            <w:lang w:eastAsia="zh-CN"/>
          </w:rPr>
          <w:t>1.1</w:t>
        </w:r>
        <w:r>
          <w:rPr>
            <w:rFonts w:asciiTheme="minorHAnsi" w:eastAsiaTheme="minorEastAsia" w:hAnsiTheme="minorHAnsi" w:cstheme="minorBidi"/>
            <w:sz w:val="22"/>
            <w:szCs w:val="22"/>
          </w:rPr>
          <w:tab/>
        </w:r>
        <w:r>
          <w:t xml:space="preserve">Test </w:t>
        </w:r>
        <w:r>
          <w:rPr>
            <w:lang w:eastAsia="zh-CN"/>
          </w:rPr>
          <w:t>Purpose and Environment</w:t>
        </w:r>
        <w:r>
          <w:tab/>
          <w:t>2951</w:t>
        </w:r>
      </w:ins>
    </w:p>
    <w:p w14:paraId="65B9DAB4" w14:textId="77777777" w:rsidR="00FF63A4" w:rsidRDefault="00FF63A4">
      <w:pPr>
        <w:pStyle w:val="TOC3"/>
        <w:rPr>
          <w:ins w:id="8108" w:author="MCC" w:date="2021-06-21T12:24:00Z"/>
          <w:rFonts w:asciiTheme="minorHAnsi" w:eastAsiaTheme="minorEastAsia" w:hAnsiTheme="minorHAnsi" w:cstheme="minorBidi"/>
          <w:sz w:val="22"/>
          <w:szCs w:val="22"/>
        </w:rPr>
      </w:pPr>
      <w:ins w:id="8109" w:author="MCC" w:date="2021-06-21T12:24:00Z">
        <w:r>
          <w:t>A.</w:t>
        </w:r>
        <w:r>
          <w:rPr>
            <w:lang w:eastAsia="zh-CN"/>
          </w:rPr>
          <w:t>11</w:t>
        </w:r>
        <w:r>
          <w:t>.</w:t>
        </w:r>
        <w:r>
          <w:rPr>
            <w:lang w:eastAsia="zh-CN"/>
          </w:rPr>
          <w:t>1.2</w:t>
        </w:r>
        <w:r>
          <w:rPr>
            <w:rFonts w:asciiTheme="minorHAnsi" w:eastAsiaTheme="minorEastAsia" w:hAnsiTheme="minorHAnsi" w:cstheme="minorBidi"/>
            <w:sz w:val="22"/>
            <w:szCs w:val="22"/>
          </w:rPr>
          <w:tab/>
        </w:r>
        <w:r>
          <w:t xml:space="preserve">Test </w:t>
        </w:r>
        <w:r>
          <w:rPr>
            <w:lang w:eastAsia="zh-CN"/>
          </w:rPr>
          <w:t>requirements</w:t>
        </w:r>
        <w:r>
          <w:tab/>
          <w:t>2952</w:t>
        </w:r>
      </w:ins>
    </w:p>
    <w:p w14:paraId="26082800" w14:textId="77777777" w:rsidR="00FF63A4" w:rsidRDefault="00FF63A4">
      <w:pPr>
        <w:pStyle w:val="TOC2"/>
        <w:rPr>
          <w:ins w:id="8110" w:author="MCC" w:date="2021-06-21T12:24:00Z"/>
          <w:rFonts w:asciiTheme="minorHAnsi" w:eastAsiaTheme="minorEastAsia" w:hAnsiTheme="minorHAnsi" w:cstheme="minorBidi"/>
          <w:sz w:val="22"/>
          <w:szCs w:val="22"/>
        </w:rPr>
      </w:pPr>
      <w:ins w:id="8111" w:author="MCC" w:date="2021-06-21T12:24:00Z">
        <w:r>
          <w:t>A.11.2</w:t>
        </w:r>
        <w:r>
          <w:rPr>
            <w:rFonts w:asciiTheme="minorHAnsi" w:eastAsiaTheme="minorEastAsia" w:hAnsiTheme="minorHAnsi" w:cstheme="minorBidi"/>
            <w:sz w:val="22"/>
            <w:szCs w:val="22"/>
          </w:rPr>
          <w:tab/>
        </w:r>
        <w:r w:rsidRPr="00F00855">
          <w:rPr>
            <w:lang w:val="en-US"/>
          </w:rPr>
          <w:t>Interruptions due to V2V sidelink communication</w:t>
        </w:r>
        <w:r>
          <w:tab/>
          <w:t>2952</w:t>
        </w:r>
      </w:ins>
    </w:p>
    <w:p w14:paraId="21F33E1A" w14:textId="77777777" w:rsidR="00FF63A4" w:rsidRDefault="00FF63A4">
      <w:pPr>
        <w:pStyle w:val="TOC3"/>
        <w:rPr>
          <w:ins w:id="8112" w:author="MCC" w:date="2021-06-21T12:24:00Z"/>
          <w:rFonts w:asciiTheme="minorHAnsi" w:eastAsiaTheme="minorEastAsia" w:hAnsiTheme="minorHAnsi" w:cstheme="minorBidi"/>
          <w:sz w:val="22"/>
          <w:szCs w:val="22"/>
        </w:rPr>
      </w:pPr>
      <w:ins w:id="8113" w:author="MCC" w:date="2021-06-21T12:24:00Z">
        <w:r>
          <w:t>A.11.2.1</w:t>
        </w:r>
        <w:r>
          <w:rPr>
            <w:rFonts w:asciiTheme="minorHAnsi" w:eastAsiaTheme="minorEastAsia" w:hAnsiTheme="minorHAnsi" w:cstheme="minorBidi"/>
            <w:sz w:val="22"/>
            <w:szCs w:val="22"/>
          </w:rPr>
          <w:tab/>
        </w:r>
        <w:r>
          <w:t>Test Purpose and Environment</w:t>
        </w:r>
        <w:r>
          <w:tab/>
          <w:t>2952</w:t>
        </w:r>
      </w:ins>
    </w:p>
    <w:p w14:paraId="0BA22478" w14:textId="77777777" w:rsidR="00FF63A4" w:rsidRDefault="00FF63A4">
      <w:pPr>
        <w:pStyle w:val="TOC3"/>
        <w:rPr>
          <w:ins w:id="8114" w:author="MCC" w:date="2021-06-21T12:24:00Z"/>
          <w:rFonts w:asciiTheme="minorHAnsi" w:eastAsiaTheme="minorEastAsia" w:hAnsiTheme="minorHAnsi" w:cstheme="minorBidi"/>
          <w:sz w:val="22"/>
          <w:szCs w:val="22"/>
        </w:rPr>
      </w:pPr>
      <w:ins w:id="8115" w:author="MCC" w:date="2021-06-21T12:24:00Z">
        <w:r>
          <w:t>A.11.2.2</w:t>
        </w:r>
        <w:r>
          <w:rPr>
            <w:rFonts w:asciiTheme="minorHAnsi" w:eastAsiaTheme="minorEastAsia" w:hAnsiTheme="minorHAnsi" w:cstheme="minorBidi"/>
            <w:sz w:val="22"/>
            <w:szCs w:val="22"/>
          </w:rPr>
          <w:tab/>
        </w:r>
        <w:r>
          <w:t>Test Requirements</w:t>
        </w:r>
        <w:r>
          <w:tab/>
          <w:t>2954</w:t>
        </w:r>
      </w:ins>
    </w:p>
    <w:p w14:paraId="665DCBD6" w14:textId="77777777" w:rsidR="00FF63A4" w:rsidRDefault="00FF63A4">
      <w:pPr>
        <w:pStyle w:val="TOC1"/>
        <w:rPr>
          <w:ins w:id="8116" w:author="MCC" w:date="2021-06-21T12:24:00Z"/>
          <w:rFonts w:asciiTheme="minorHAnsi" w:eastAsiaTheme="minorEastAsia" w:hAnsiTheme="minorHAnsi" w:cstheme="minorBidi"/>
          <w:szCs w:val="22"/>
        </w:rPr>
      </w:pPr>
      <w:ins w:id="8117" w:author="MCC" w:date="2021-06-21T12:24:00Z">
        <w:r>
          <w:t>A.12</w:t>
        </w:r>
        <w:r>
          <w:tab/>
          <w:t>2954</w:t>
        </w:r>
      </w:ins>
    </w:p>
    <w:p w14:paraId="3761AC15" w14:textId="77777777" w:rsidR="00FF63A4" w:rsidRDefault="00FF63A4">
      <w:pPr>
        <w:pStyle w:val="TOC2"/>
        <w:rPr>
          <w:ins w:id="8118" w:author="MCC" w:date="2021-06-21T12:24:00Z"/>
          <w:rFonts w:asciiTheme="minorHAnsi" w:eastAsiaTheme="minorEastAsia" w:hAnsiTheme="minorHAnsi" w:cstheme="minorBidi"/>
          <w:sz w:val="22"/>
          <w:szCs w:val="22"/>
        </w:rPr>
      </w:pPr>
      <w:ins w:id="8119" w:author="MCC" w:date="2021-06-21T12:24:00Z">
        <w:r>
          <w:t>A.12.1</w:t>
        </w:r>
        <w:r>
          <w:rPr>
            <w:rFonts w:asciiTheme="minorHAnsi" w:eastAsiaTheme="minorEastAsia" w:hAnsiTheme="minorHAnsi" w:cstheme="minorBidi"/>
            <w:sz w:val="22"/>
            <w:szCs w:val="22"/>
          </w:rPr>
          <w:tab/>
        </w:r>
        <w:r>
          <w:t>V2X UE Transmission Timing Accuracy Test</w:t>
        </w:r>
        <w:r>
          <w:tab/>
          <w:t>2954</w:t>
        </w:r>
      </w:ins>
    </w:p>
    <w:p w14:paraId="39136537" w14:textId="77777777" w:rsidR="00FF63A4" w:rsidRDefault="00FF63A4">
      <w:pPr>
        <w:pStyle w:val="TOC3"/>
        <w:rPr>
          <w:ins w:id="8120" w:author="MCC" w:date="2021-06-21T12:24:00Z"/>
          <w:rFonts w:asciiTheme="minorHAnsi" w:eastAsiaTheme="minorEastAsia" w:hAnsiTheme="minorHAnsi" w:cstheme="minorBidi"/>
          <w:sz w:val="22"/>
          <w:szCs w:val="22"/>
        </w:rPr>
      </w:pPr>
      <w:ins w:id="8121" w:author="MCC" w:date="2021-06-21T12:24:00Z">
        <w:r>
          <w:t>A.12.1.1</w:t>
        </w:r>
        <w:r>
          <w:rPr>
            <w:rFonts w:asciiTheme="minorHAnsi" w:eastAsiaTheme="minorEastAsia" w:hAnsiTheme="minorHAnsi" w:cstheme="minorBidi"/>
            <w:sz w:val="22"/>
            <w:szCs w:val="22"/>
          </w:rPr>
          <w:tab/>
        </w:r>
        <w:r>
          <w:t>V2X UE Transmission Timing Accuracy Test for eNB as Timing Reference</w:t>
        </w:r>
        <w:r>
          <w:tab/>
          <w:t>2954</w:t>
        </w:r>
      </w:ins>
    </w:p>
    <w:p w14:paraId="381EC2AD" w14:textId="77777777" w:rsidR="00FF63A4" w:rsidRDefault="00FF63A4">
      <w:pPr>
        <w:pStyle w:val="TOC4"/>
        <w:rPr>
          <w:ins w:id="8122" w:author="MCC" w:date="2021-06-21T12:24:00Z"/>
          <w:rFonts w:asciiTheme="minorHAnsi" w:eastAsiaTheme="minorEastAsia" w:hAnsiTheme="minorHAnsi" w:cstheme="minorBidi"/>
          <w:sz w:val="22"/>
          <w:szCs w:val="22"/>
        </w:rPr>
      </w:pPr>
      <w:ins w:id="8123" w:author="MCC" w:date="2021-06-21T12:24:00Z">
        <w:r>
          <w:t>A.12.1.1</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2954</w:t>
        </w:r>
      </w:ins>
    </w:p>
    <w:p w14:paraId="0F1F3C92" w14:textId="77777777" w:rsidR="00FF63A4" w:rsidRDefault="00FF63A4">
      <w:pPr>
        <w:pStyle w:val="TOC4"/>
        <w:rPr>
          <w:ins w:id="8124" w:author="MCC" w:date="2021-06-21T12:24:00Z"/>
          <w:rFonts w:asciiTheme="minorHAnsi" w:eastAsiaTheme="minorEastAsia" w:hAnsiTheme="minorHAnsi" w:cstheme="minorBidi"/>
          <w:sz w:val="22"/>
          <w:szCs w:val="22"/>
        </w:rPr>
      </w:pPr>
      <w:ins w:id="8125" w:author="MCC" w:date="2021-06-21T12:24:00Z">
        <w:r>
          <w:t>A.12.1.1</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2955</w:t>
        </w:r>
      </w:ins>
    </w:p>
    <w:p w14:paraId="3C6358B9" w14:textId="77777777" w:rsidR="00FF63A4" w:rsidRDefault="00FF63A4">
      <w:pPr>
        <w:pStyle w:val="TOC3"/>
        <w:rPr>
          <w:ins w:id="8126" w:author="MCC" w:date="2021-06-21T12:24:00Z"/>
          <w:rFonts w:asciiTheme="minorHAnsi" w:eastAsiaTheme="minorEastAsia" w:hAnsiTheme="minorHAnsi" w:cstheme="minorBidi"/>
          <w:sz w:val="22"/>
          <w:szCs w:val="22"/>
        </w:rPr>
      </w:pPr>
      <w:ins w:id="8127" w:author="MCC" w:date="2021-06-21T12:24:00Z">
        <w:r>
          <w:t>A.12.1.2</w:t>
        </w:r>
        <w:r>
          <w:rPr>
            <w:rFonts w:asciiTheme="minorHAnsi" w:eastAsiaTheme="minorEastAsia" w:hAnsiTheme="minorHAnsi" w:cstheme="minorBidi"/>
            <w:sz w:val="22"/>
            <w:szCs w:val="22"/>
          </w:rPr>
          <w:tab/>
        </w:r>
        <w:r>
          <w:t>V2X UE Transmission Timing Accuracy Test for SyncRef UE as Timing Reference</w:t>
        </w:r>
        <w:r>
          <w:tab/>
          <w:t>2956</w:t>
        </w:r>
      </w:ins>
    </w:p>
    <w:p w14:paraId="4A4F8713" w14:textId="77777777" w:rsidR="00FF63A4" w:rsidRDefault="00FF63A4">
      <w:pPr>
        <w:pStyle w:val="TOC4"/>
        <w:rPr>
          <w:ins w:id="8128" w:author="MCC" w:date="2021-06-21T12:24:00Z"/>
          <w:rFonts w:asciiTheme="minorHAnsi" w:eastAsiaTheme="minorEastAsia" w:hAnsiTheme="minorHAnsi" w:cstheme="minorBidi"/>
          <w:sz w:val="22"/>
          <w:szCs w:val="22"/>
        </w:rPr>
      </w:pPr>
      <w:ins w:id="8129" w:author="MCC" w:date="2021-06-21T12:24:00Z">
        <w:r>
          <w:t>A.12.1.2.1</w:t>
        </w:r>
        <w:r>
          <w:rPr>
            <w:rFonts w:asciiTheme="minorHAnsi" w:eastAsiaTheme="minorEastAsia" w:hAnsiTheme="minorHAnsi" w:cstheme="minorBidi"/>
            <w:sz w:val="22"/>
            <w:szCs w:val="22"/>
          </w:rPr>
          <w:tab/>
        </w:r>
        <w:r>
          <w:t>Test Purpose and Environment</w:t>
        </w:r>
        <w:r>
          <w:tab/>
          <w:t>2956</w:t>
        </w:r>
      </w:ins>
    </w:p>
    <w:p w14:paraId="67FDC3E2" w14:textId="77777777" w:rsidR="00FF63A4" w:rsidRDefault="00FF63A4">
      <w:pPr>
        <w:pStyle w:val="TOC4"/>
        <w:rPr>
          <w:ins w:id="8130" w:author="MCC" w:date="2021-06-21T12:24:00Z"/>
          <w:rFonts w:asciiTheme="minorHAnsi" w:eastAsiaTheme="minorEastAsia" w:hAnsiTheme="minorHAnsi" w:cstheme="minorBidi"/>
          <w:sz w:val="22"/>
          <w:szCs w:val="22"/>
        </w:rPr>
      </w:pPr>
      <w:ins w:id="8131" w:author="MCC" w:date="2021-06-21T12:24:00Z">
        <w:r>
          <w:t>A.12.1.2.2</w:t>
        </w:r>
        <w:r>
          <w:rPr>
            <w:rFonts w:asciiTheme="minorHAnsi" w:eastAsiaTheme="minorEastAsia" w:hAnsiTheme="minorHAnsi" w:cstheme="minorBidi"/>
            <w:sz w:val="22"/>
            <w:szCs w:val="22"/>
          </w:rPr>
          <w:tab/>
        </w:r>
        <w:r>
          <w:t>Test Requirements</w:t>
        </w:r>
        <w:r>
          <w:tab/>
          <w:t>2956</w:t>
        </w:r>
      </w:ins>
    </w:p>
    <w:p w14:paraId="0D50A918" w14:textId="77777777" w:rsidR="00FF63A4" w:rsidRDefault="00FF63A4">
      <w:pPr>
        <w:pStyle w:val="TOC2"/>
        <w:rPr>
          <w:ins w:id="8132" w:author="MCC" w:date="2021-06-21T12:24:00Z"/>
          <w:rFonts w:asciiTheme="minorHAnsi" w:eastAsiaTheme="minorEastAsia" w:hAnsiTheme="minorHAnsi" w:cstheme="minorBidi"/>
          <w:sz w:val="22"/>
          <w:szCs w:val="22"/>
        </w:rPr>
      </w:pPr>
      <w:ins w:id="8133" w:author="MCC" w:date="2021-06-21T12:24:00Z">
        <w:r>
          <w:t>A.12.2</w:t>
        </w:r>
        <w:r>
          <w:rPr>
            <w:rFonts w:asciiTheme="minorHAnsi" w:eastAsiaTheme="minorEastAsia" w:hAnsiTheme="minorHAnsi" w:cstheme="minorBidi"/>
            <w:sz w:val="22"/>
            <w:szCs w:val="22"/>
          </w:rPr>
          <w:tab/>
        </w:r>
        <w:r>
          <w:t>Initiation/Cease of SLSS Transmission with V2X Sidelink Communication</w:t>
        </w:r>
        <w:r>
          <w:tab/>
          <w:t>2957</w:t>
        </w:r>
      </w:ins>
    </w:p>
    <w:p w14:paraId="6A73B816" w14:textId="77777777" w:rsidR="00FF63A4" w:rsidRDefault="00FF63A4">
      <w:pPr>
        <w:pStyle w:val="TOC3"/>
        <w:rPr>
          <w:ins w:id="8134" w:author="MCC" w:date="2021-06-21T12:24:00Z"/>
          <w:rFonts w:asciiTheme="minorHAnsi" w:eastAsiaTheme="minorEastAsia" w:hAnsiTheme="minorHAnsi" w:cstheme="minorBidi"/>
          <w:sz w:val="22"/>
          <w:szCs w:val="22"/>
        </w:rPr>
      </w:pPr>
      <w:ins w:id="8135" w:author="MCC" w:date="2021-06-21T12:24:00Z">
        <w:r>
          <w:t>A.12.2.1</w:t>
        </w:r>
        <w:r>
          <w:rPr>
            <w:rFonts w:asciiTheme="minorHAnsi" w:eastAsiaTheme="minorEastAsia" w:hAnsiTheme="minorHAnsi" w:cstheme="minorBidi"/>
            <w:sz w:val="22"/>
            <w:szCs w:val="22"/>
          </w:rPr>
          <w:tab/>
        </w:r>
        <w:r>
          <w:t xml:space="preserve">Initiation/Cease of SLSS Transmission with V2X Sidelink Communication </w:t>
        </w:r>
        <w:r>
          <w:rPr>
            <w:lang w:eastAsia="zh-CN"/>
          </w:rPr>
          <w:t>for eNB as Timing Reference</w:t>
        </w:r>
        <w:r>
          <w:tab/>
          <w:t>2957</w:t>
        </w:r>
      </w:ins>
    </w:p>
    <w:p w14:paraId="746A10EF" w14:textId="77777777" w:rsidR="00FF63A4" w:rsidRDefault="00FF63A4">
      <w:pPr>
        <w:pStyle w:val="TOC4"/>
        <w:rPr>
          <w:ins w:id="8136" w:author="MCC" w:date="2021-06-21T12:24:00Z"/>
          <w:rFonts w:asciiTheme="minorHAnsi" w:eastAsiaTheme="minorEastAsia" w:hAnsiTheme="minorHAnsi" w:cstheme="minorBidi"/>
          <w:sz w:val="22"/>
          <w:szCs w:val="22"/>
        </w:rPr>
      </w:pPr>
      <w:ins w:id="8137" w:author="MCC" w:date="2021-06-21T12:24:00Z">
        <w:r>
          <w:t>A.12.2.1.1</w:t>
        </w:r>
        <w:r>
          <w:rPr>
            <w:rFonts w:asciiTheme="minorHAnsi" w:eastAsiaTheme="minorEastAsia" w:hAnsiTheme="minorHAnsi" w:cstheme="minorBidi"/>
            <w:sz w:val="22"/>
            <w:szCs w:val="22"/>
          </w:rPr>
          <w:tab/>
        </w:r>
        <w:r>
          <w:t>Test Purpose and Environment</w:t>
        </w:r>
        <w:r>
          <w:tab/>
          <w:t>2957</w:t>
        </w:r>
      </w:ins>
    </w:p>
    <w:p w14:paraId="2418A513" w14:textId="77777777" w:rsidR="00FF63A4" w:rsidRDefault="00FF63A4">
      <w:pPr>
        <w:pStyle w:val="TOC4"/>
        <w:rPr>
          <w:ins w:id="8138" w:author="MCC" w:date="2021-06-21T12:24:00Z"/>
          <w:rFonts w:asciiTheme="minorHAnsi" w:eastAsiaTheme="minorEastAsia" w:hAnsiTheme="minorHAnsi" w:cstheme="minorBidi"/>
          <w:sz w:val="22"/>
          <w:szCs w:val="22"/>
        </w:rPr>
      </w:pPr>
      <w:ins w:id="8139" w:author="MCC" w:date="2021-06-21T12:24:00Z">
        <w:r>
          <w:t>A.12.2.1.2</w:t>
        </w:r>
        <w:r>
          <w:rPr>
            <w:rFonts w:asciiTheme="minorHAnsi" w:eastAsiaTheme="minorEastAsia" w:hAnsiTheme="minorHAnsi" w:cstheme="minorBidi"/>
            <w:sz w:val="22"/>
            <w:szCs w:val="22"/>
          </w:rPr>
          <w:tab/>
        </w:r>
        <w:r>
          <w:t>Test Requirements</w:t>
        </w:r>
        <w:r>
          <w:tab/>
          <w:t>2958</w:t>
        </w:r>
      </w:ins>
    </w:p>
    <w:p w14:paraId="6081944E" w14:textId="77777777" w:rsidR="00FF63A4" w:rsidRDefault="00FF63A4">
      <w:pPr>
        <w:pStyle w:val="TOC3"/>
        <w:rPr>
          <w:ins w:id="8140" w:author="MCC" w:date="2021-06-21T12:24:00Z"/>
          <w:rFonts w:asciiTheme="minorHAnsi" w:eastAsiaTheme="minorEastAsia" w:hAnsiTheme="minorHAnsi" w:cstheme="minorBidi"/>
          <w:sz w:val="22"/>
          <w:szCs w:val="22"/>
        </w:rPr>
      </w:pPr>
      <w:ins w:id="8141" w:author="MCC" w:date="2021-06-21T12:24:00Z">
        <w:r>
          <w:t>A.12.2.2</w:t>
        </w:r>
        <w:r>
          <w:rPr>
            <w:rFonts w:asciiTheme="minorHAnsi" w:eastAsiaTheme="minorEastAsia" w:hAnsiTheme="minorHAnsi" w:cstheme="minorBidi"/>
            <w:sz w:val="22"/>
            <w:szCs w:val="22"/>
          </w:rPr>
          <w:tab/>
        </w:r>
        <w:r>
          <w:t>Initiation/Cease of SLSS Transmission with V2X Sidelink Communication for SyncRef UE as Timing Reference</w:t>
        </w:r>
        <w:r>
          <w:tab/>
          <w:t>2959</w:t>
        </w:r>
      </w:ins>
    </w:p>
    <w:p w14:paraId="66235C56" w14:textId="77777777" w:rsidR="00FF63A4" w:rsidRDefault="00FF63A4">
      <w:pPr>
        <w:pStyle w:val="TOC4"/>
        <w:rPr>
          <w:ins w:id="8142" w:author="MCC" w:date="2021-06-21T12:24:00Z"/>
          <w:rFonts w:asciiTheme="minorHAnsi" w:eastAsiaTheme="minorEastAsia" w:hAnsiTheme="minorHAnsi" w:cstheme="minorBidi"/>
          <w:sz w:val="22"/>
          <w:szCs w:val="22"/>
        </w:rPr>
      </w:pPr>
      <w:ins w:id="8143" w:author="MCC" w:date="2021-06-21T12:24:00Z">
        <w:r>
          <w:t>A.12.2.2.1</w:t>
        </w:r>
        <w:r>
          <w:rPr>
            <w:rFonts w:asciiTheme="minorHAnsi" w:eastAsiaTheme="minorEastAsia" w:hAnsiTheme="minorHAnsi" w:cstheme="minorBidi"/>
            <w:sz w:val="22"/>
            <w:szCs w:val="22"/>
          </w:rPr>
          <w:tab/>
        </w:r>
        <w:r>
          <w:t>Test Purpose and Environment</w:t>
        </w:r>
        <w:r>
          <w:tab/>
          <w:t>2959</w:t>
        </w:r>
      </w:ins>
    </w:p>
    <w:p w14:paraId="759A2D93" w14:textId="77777777" w:rsidR="00FF63A4" w:rsidRDefault="00FF63A4">
      <w:pPr>
        <w:pStyle w:val="TOC4"/>
        <w:rPr>
          <w:ins w:id="8144" w:author="MCC" w:date="2021-06-21T12:24:00Z"/>
          <w:rFonts w:asciiTheme="minorHAnsi" w:eastAsiaTheme="minorEastAsia" w:hAnsiTheme="minorHAnsi" w:cstheme="minorBidi"/>
          <w:sz w:val="22"/>
          <w:szCs w:val="22"/>
        </w:rPr>
      </w:pPr>
      <w:ins w:id="8145" w:author="MCC" w:date="2021-06-21T12:24:00Z">
        <w:r>
          <w:t>A.12.2.2.2</w:t>
        </w:r>
        <w:r>
          <w:rPr>
            <w:rFonts w:asciiTheme="minorHAnsi" w:eastAsiaTheme="minorEastAsia" w:hAnsiTheme="minorHAnsi" w:cstheme="minorBidi"/>
            <w:sz w:val="22"/>
            <w:szCs w:val="22"/>
          </w:rPr>
          <w:tab/>
        </w:r>
        <w:r>
          <w:t>Test Requirements</w:t>
        </w:r>
        <w:r>
          <w:tab/>
          <w:t>2960</w:t>
        </w:r>
      </w:ins>
    </w:p>
    <w:p w14:paraId="36D3548B" w14:textId="77777777" w:rsidR="00FF63A4" w:rsidRDefault="00FF63A4">
      <w:pPr>
        <w:pStyle w:val="TOC2"/>
        <w:rPr>
          <w:ins w:id="8146" w:author="MCC" w:date="2021-06-21T12:24:00Z"/>
          <w:rFonts w:asciiTheme="minorHAnsi" w:eastAsiaTheme="minorEastAsia" w:hAnsiTheme="minorHAnsi" w:cstheme="minorBidi"/>
          <w:sz w:val="22"/>
          <w:szCs w:val="22"/>
        </w:rPr>
      </w:pPr>
      <w:ins w:id="8147" w:author="MCC" w:date="2021-06-21T12:24:00Z">
        <w:r>
          <w:t>A.12.3</w:t>
        </w:r>
        <w:r>
          <w:rPr>
            <w:rFonts w:asciiTheme="minorHAnsi" w:eastAsiaTheme="minorEastAsia" w:hAnsiTheme="minorHAnsi" w:cstheme="minorBidi"/>
            <w:sz w:val="22"/>
            <w:szCs w:val="22"/>
          </w:rPr>
          <w:tab/>
        </w:r>
        <w:r>
          <w:t>V2X Synchronization Reference Selection/Reselection Tests</w:t>
        </w:r>
        <w:r>
          <w:tab/>
          <w:t>2960</w:t>
        </w:r>
      </w:ins>
    </w:p>
    <w:p w14:paraId="645F20F3" w14:textId="77777777" w:rsidR="00FF63A4" w:rsidRDefault="00FF63A4">
      <w:pPr>
        <w:pStyle w:val="TOC3"/>
        <w:rPr>
          <w:ins w:id="8148" w:author="MCC" w:date="2021-06-21T12:24:00Z"/>
          <w:rFonts w:asciiTheme="minorHAnsi" w:eastAsiaTheme="minorEastAsia" w:hAnsiTheme="minorHAnsi" w:cstheme="minorBidi"/>
          <w:sz w:val="22"/>
          <w:szCs w:val="22"/>
        </w:rPr>
      </w:pPr>
      <w:ins w:id="8149" w:author="MCC" w:date="2021-06-21T12:24:00Z">
        <w:r>
          <w:t>A.12.3.1</w:t>
        </w:r>
        <w:r>
          <w:rPr>
            <w:rFonts w:asciiTheme="minorHAnsi" w:eastAsiaTheme="minorEastAsia" w:hAnsiTheme="minorHAnsi" w:cstheme="minorBidi"/>
            <w:sz w:val="22"/>
            <w:szCs w:val="22"/>
          </w:rPr>
          <w:tab/>
        </w:r>
        <w:r>
          <w:t xml:space="preserve">V2X Synchronization Reference Selection/Reselection Tests </w:t>
        </w:r>
        <w:r>
          <w:rPr>
            <w:lang w:eastAsia="zh-CN"/>
          </w:rPr>
          <w:t>for GNSS configured as the highest priority</w:t>
        </w:r>
        <w:r>
          <w:tab/>
          <w:t>2960</w:t>
        </w:r>
      </w:ins>
    </w:p>
    <w:p w14:paraId="307FFCEB" w14:textId="77777777" w:rsidR="00FF63A4" w:rsidRDefault="00FF63A4">
      <w:pPr>
        <w:pStyle w:val="TOC4"/>
        <w:rPr>
          <w:ins w:id="8150" w:author="MCC" w:date="2021-06-21T12:24:00Z"/>
          <w:rFonts w:asciiTheme="minorHAnsi" w:eastAsiaTheme="minorEastAsia" w:hAnsiTheme="minorHAnsi" w:cstheme="minorBidi"/>
          <w:sz w:val="22"/>
          <w:szCs w:val="22"/>
        </w:rPr>
      </w:pPr>
      <w:ins w:id="8151" w:author="MCC" w:date="2021-06-21T12:24:00Z">
        <w:r>
          <w:t>A.12.3.1.1</w:t>
        </w:r>
        <w:r>
          <w:rPr>
            <w:rFonts w:asciiTheme="minorHAnsi" w:eastAsiaTheme="minorEastAsia" w:hAnsiTheme="minorHAnsi" w:cstheme="minorBidi"/>
            <w:sz w:val="22"/>
            <w:szCs w:val="22"/>
          </w:rPr>
          <w:tab/>
        </w:r>
        <w:r>
          <w:t>Test Purpose and Environment</w:t>
        </w:r>
        <w:r>
          <w:tab/>
          <w:t>2960</w:t>
        </w:r>
      </w:ins>
    </w:p>
    <w:p w14:paraId="391699C4" w14:textId="77777777" w:rsidR="00FF63A4" w:rsidRDefault="00FF63A4">
      <w:pPr>
        <w:pStyle w:val="TOC4"/>
        <w:rPr>
          <w:ins w:id="8152" w:author="MCC" w:date="2021-06-21T12:24:00Z"/>
          <w:rFonts w:asciiTheme="minorHAnsi" w:eastAsiaTheme="minorEastAsia" w:hAnsiTheme="minorHAnsi" w:cstheme="minorBidi"/>
          <w:sz w:val="22"/>
          <w:szCs w:val="22"/>
        </w:rPr>
      </w:pPr>
      <w:ins w:id="8153" w:author="MCC" w:date="2021-06-21T12:24:00Z">
        <w:r>
          <w:t>A.12.3.1.2</w:t>
        </w:r>
        <w:r>
          <w:rPr>
            <w:rFonts w:asciiTheme="minorHAnsi" w:eastAsiaTheme="minorEastAsia" w:hAnsiTheme="minorHAnsi" w:cstheme="minorBidi"/>
            <w:sz w:val="22"/>
            <w:szCs w:val="22"/>
          </w:rPr>
          <w:tab/>
        </w:r>
        <w:r>
          <w:t>Test Requirements</w:t>
        </w:r>
        <w:r>
          <w:tab/>
          <w:t>2962</w:t>
        </w:r>
      </w:ins>
    </w:p>
    <w:p w14:paraId="3315B83D" w14:textId="77777777" w:rsidR="00FF63A4" w:rsidRDefault="00FF63A4">
      <w:pPr>
        <w:pStyle w:val="TOC3"/>
        <w:rPr>
          <w:ins w:id="8154" w:author="MCC" w:date="2021-06-21T12:24:00Z"/>
          <w:rFonts w:asciiTheme="minorHAnsi" w:eastAsiaTheme="minorEastAsia" w:hAnsiTheme="minorHAnsi" w:cstheme="minorBidi"/>
          <w:sz w:val="22"/>
          <w:szCs w:val="22"/>
        </w:rPr>
      </w:pPr>
      <w:ins w:id="8155" w:author="MCC" w:date="2021-06-21T12:24:00Z">
        <w:r>
          <w:t>A.12.3.2</w:t>
        </w:r>
        <w:r>
          <w:rPr>
            <w:rFonts w:asciiTheme="minorHAnsi" w:eastAsiaTheme="minorEastAsia" w:hAnsiTheme="minorHAnsi" w:cstheme="minorBidi"/>
            <w:sz w:val="22"/>
            <w:szCs w:val="22"/>
          </w:rPr>
          <w:tab/>
        </w:r>
        <w:r>
          <w:t xml:space="preserve">V2X Synchronization Reference Selection/Reselection Tests </w:t>
        </w:r>
        <w:r>
          <w:rPr>
            <w:lang w:eastAsia="zh-CN"/>
          </w:rPr>
          <w:t>for eNB configured as the highest priority</w:t>
        </w:r>
        <w:r>
          <w:tab/>
          <w:t>2963</w:t>
        </w:r>
      </w:ins>
    </w:p>
    <w:p w14:paraId="6349D34D" w14:textId="77777777" w:rsidR="00FF63A4" w:rsidRDefault="00FF63A4">
      <w:pPr>
        <w:pStyle w:val="TOC4"/>
        <w:rPr>
          <w:ins w:id="8156" w:author="MCC" w:date="2021-06-21T12:24:00Z"/>
          <w:rFonts w:asciiTheme="minorHAnsi" w:eastAsiaTheme="minorEastAsia" w:hAnsiTheme="minorHAnsi" w:cstheme="minorBidi"/>
          <w:sz w:val="22"/>
          <w:szCs w:val="22"/>
        </w:rPr>
      </w:pPr>
      <w:ins w:id="8157" w:author="MCC" w:date="2021-06-21T12:24:00Z">
        <w:r>
          <w:t>A.12.3.2.1</w:t>
        </w:r>
        <w:r>
          <w:rPr>
            <w:rFonts w:asciiTheme="minorHAnsi" w:eastAsiaTheme="minorEastAsia" w:hAnsiTheme="minorHAnsi" w:cstheme="minorBidi"/>
            <w:sz w:val="22"/>
            <w:szCs w:val="22"/>
          </w:rPr>
          <w:tab/>
        </w:r>
        <w:r>
          <w:t>Test Purpose and Environment</w:t>
        </w:r>
        <w:r>
          <w:tab/>
          <w:t>2963</w:t>
        </w:r>
      </w:ins>
    </w:p>
    <w:p w14:paraId="223C1454" w14:textId="77777777" w:rsidR="00FF63A4" w:rsidRDefault="00FF63A4">
      <w:pPr>
        <w:pStyle w:val="TOC4"/>
        <w:rPr>
          <w:ins w:id="8158" w:author="MCC" w:date="2021-06-21T12:24:00Z"/>
          <w:rFonts w:asciiTheme="minorHAnsi" w:eastAsiaTheme="minorEastAsia" w:hAnsiTheme="minorHAnsi" w:cstheme="minorBidi"/>
          <w:sz w:val="22"/>
          <w:szCs w:val="22"/>
        </w:rPr>
      </w:pPr>
      <w:ins w:id="8159" w:author="MCC" w:date="2021-06-21T12:24:00Z">
        <w:r>
          <w:t>A.12.3.1.2</w:t>
        </w:r>
        <w:r>
          <w:rPr>
            <w:rFonts w:asciiTheme="minorHAnsi" w:eastAsiaTheme="minorEastAsia" w:hAnsiTheme="minorHAnsi" w:cstheme="minorBidi"/>
            <w:sz w:val="22"/>
            <w:szCs w:val="22"/>
          </w:rPr>
          <w:tab/>
        </w:r>
        <w:r>
          <w:t>Test Requirements</w:t>
        </w:r>
        <w:r>
          <w:tab/>
          <w:t>2965</w:t>
        </w:r>
      </w:ins>
    </w:p>
    <w:p w14:paraId="75E4AECF" w14:textId="77777777" w:rsidR="00FF63A4" w:rsidRDefault="00FF63A4">
      <w:pPr>
        <w:pStyle w:val="TOC2"/>
        <w:rPr>
          <w:ins w:id="8160" w:author="MCC" w:date="2021-06-21T12:24:00Z"/>
          <w:rFonts w:asciiTheme="minorHAnsi" w:eastAsiaTheme="minorEastAsia" w:hAnsiTheme="minorHAnsi" w:cstheme="minorBidi"/>
          <w:sz w:val="22"/>
          <w:szCs w:val="22"/>
        </w:rPr>
      </w:pPr>
      <w:ins w:id="8161" w:author="MCC" w:date="2021-06-21T12:24:00Z">
        <w:r>
          <w:t>A.12.4</w:t>
        </w:r>
        <w:r>
          <w:rPr>
            <w:rFonts w:asciiTheme="minorHAnsi" w:eastAsiaTheme="minorEastAsia" w:hAnsiTheme="minorHAnsi" w:cstheme="minorBidi"/>
            <w:sz w:val="22"/>
            <w:szCs w:val="22"/>
          </w:rPr>
          <w:tab/>
        </w:r>
        <w:r>
          <w:t>Congestion Control Measurement Test for V2X UE</w:t>
        </w:r>
        <w:r>
          <w:tab/>
          <w:t>2965</w:t>
        </w:r>
      </w:ins>
    </w:p>
    <w:p w14:paraId="6113224D" w14:textId="77777777" w:rsidR="00FF63A4" w:rsidRDefault="00FF63A4">
      <w:pPr>
        <w:pStyle w:val="TOC3"/>
        <w:rPr>
          <w:ins w:id="8162" w:author="MCC" w:date="2021-06-21T12:24:00Z"/>
          <w:rFonts w:asciiTheme="minorHAnsi" w:eastAsiaTheme="minorEastAsia" w:hAnsiTheme="minorHAnsi" w:cstheme="minorBidi"/>
          <w:sz w:val="22"/>
          <w:szCs w:val="22"/>
        </w:rPr>
      </w:pPr>
      <w:ins w:id="8163" w:author="MCC" w:date="2021-06-21T12:24:00Z">
        <w:r>
          <w:t>A.12.4.1</w:t>
        </w:r>
        <w:r>
          <w:rPr>
            <w:rFonts w:asciiTheme="minorHAnsi" w:eastAsiaTheme="minorEastAsia" w:hAnsiTheme="minorHAnsi" w:cstheme="minorBidi"/>
            <w:sz w:val="22"/>
            <w:szCs w:val="22"/>
          </w:rPr>
          <w:tab/>
        </w:r>
        <w:r>
          <w:t>Test Purpose and Environment</w:t>
        </w:r>
        <w:r>
          <w:tab/>
          <w:t>2965</w:t>
        </w:r>
      </w:ins>
    </w:p>
    <w:p w14:paraId="3617BB6A" w14:textId="77777777" w:rsidR="00FF63A4" w:rsidRDefault="00FF63A4">
      <w:pPr>
        <w:pStyle w:val="TOC3"/>
        <w:rPr>
          <w:ins w:id="8164" w:author="MCC" w:date="2021-06-21T12:24:00Z"/>
          <w:rFonts w:asciiTheme="minorHAnsi" w:eastAsiaTheme="minorEastAsia" w:hAnsiTheme="minorHAnsi" w:cstheme="minorBidi"/>
          <w:sz w:val="22"/>
          <w:szCs w:val="22"/>
        </w:rPr>
      </w:pPr>
      <w:ins w:id="8165" w:author="MCC" w:date="2021-06-21T12:24:00Z">
        <w:r>
          <w:t>A.12.4.2</w:t>
        </w:r>
        <w:r>
          <w:rPr>
            <w:rFonts w:asciiTheme="minorHAnsi" w:eastAsiaTheme="minorEastAsia" w:hAnsiTheme="minorHAnsi" w:cstheme="minorBidi"/>
            <w:sz w:val="22"/>
            <w:szCs w:val="22"/>
          </w:rPr>
          <w:tab/>
        </w:r>
        <w:r>
          <w:t>Test Requirements</w:t>
        </w:r>
        <w:r>
          <w:tab/>
          <w:t>2967</w:t>
        </w:r>
      </w:ins>
    </w:p>
    <w:p w14:paraId="477DAA5F" w14:textId="77777777" w:rsidR="00FF63A4" w:rsidRDefault="00FF63A4">
      <w:pPr>
        <w:pStyle w:val="TOC2"/>
        <w:rPr>
          <w:ins w:id="8166" w:author="MCC" w:date="2021-06-21T12:24:00Z"/>
          <w:rFonts w:asciiTheme="minorHAnsi" w:eastAsiaTheme="minorEastAsia" w:hAnsiTheme="minorHAnsi" w:cstheme="minorBidi"/>
          <w:sz w:val="22"/>
          <w:szCs w:val="22"/>
        </w:rPr>
      </w:pPr>
      <w:ins w:id="8167" w:author="MCC" w:date="2021-06-21T12:24:00Z">
        <w:r>
          <w:t>A.12.5</w:t>
        </w:r>
        <w:r>
          <w:rPr>
            <w:rFonts w:asciiTheme="minorHAnsi" w:eastAsiaTheme="minorEastAsia" w:hAnsiTheme="minorHAnsi" w:cstheme="minorBidi"/>
            <w:sz w:val="22"/>
            <w:szCs w:val="22"/>
          </w:rPr>
          <w:tab/>
        </w:r>
        <w:r>
          <w:t>Interruptions due to V2X Sidelink Communication</w:t>
        </w:r>
        <w:r>
          <w:tab/>
          <w:t>2967</w:t>
        </w:r>
      </w:ins>
    </w:p>
    <w:p w14:paraId="3AFDE8B0" w14:textId="77777777" w:rsidR="00FF63A4" w:rsidRDefault="00FF63A4">
      <w:pPr>
        <w:pStyle w:val="TOC3"/>
        <w:rPr>
          <w:ins w:id="8168" w:author="MCC" w:date="2021-06-21T12:24:00Z"/>
          <w:rFonts w:asciiTheme="minorHAnsi" w:eastAsiaTheme="minorEastAsia" w:hAnsiTheme="minorHAnsi" w:cstheme="minorBidi"/>
          <w:sz w:val="22"/>
          <w:szCs w:val="22"/>
        </w:rPr>
      </w:pPr>
      <w:ins w:id="8169" w:author="MCC" w:date="2021-06-21T12:24:00Z">
        <w:r>
          <w:t>A.12.5.1</w:t>
        </w:r>
        <w:r>
          <w:rPr>
            <w:rFonts w:asciiTheme="minorHAnsi" w:eastAsiaTheme="minorEastAsia" w:hAnsiTheme="minorHAnsi" w:cstheme="minorBidi"/>
            <w:sz w:val="22"/>
            <w:szCs w:val="22"/>
          </w:rPr>
          <w:tab/>
        </w:r>
        <w:r>
          <w:t>Test Purpose and Environment</w:t>
        </w:r>
        <w:r>
          <w:tab/>
          <w:t>2967</w:t>
        </w:r>
      </w:ins>
    </w:p>
    <w:p w14:paraId="39D46A2D" w14:textId="77777777" w:rsidR="00FF63A4" w:rsidRDefault="00FF63A4">
      <w:pPr>
        <w:pStyle w:val="TOC3"/>
        <w:rPr>
          <w:ins w:id="8170" w:author="MCC" w:date="2021-06-21T12:24:00Z"/>
          <w:rFonts w:asciiTheme="minorHAnsi" w:eastAsiaTheme="minorEastAsia" w:hAnsiTheme="minorHAnsi" w:cstheme="minorBidi"/>
          <w:sz w:val="22"/>
          <w:szCs w:val="22"/>
        </w:rPr>
      </w:pPr>
      <w:ins w:id="8171" w:author="MCC" w:date="2021-06-21T12:24:00Z">
        <w:r>
          <w:t>A.12.5.2</w:t>
        </w:r>
        <w:r>
          <w:rPr>
            <w:rFonts w:asciiTheme="minorHAnsi" w:eastAsiaTheme="minorEastAsia" w:hAnsiTheme="minorHAnsi" w:cstheme="minorBidi"/>
            <w:sz w:val="22"/>
            <w:szCs w:val="22"/>
          </w:rPr>
          <w:tab/>
        </w:r>
        <w:r>
          <w:t>Test Requirements</w:t>
        </w:r>
        <w:r>
          <w:tab/>
          <w:t>2969</w:t>
        </w:r>
      </w:ins>
    </w:p>
    <w:p w14:paraId="24FA09B4" w14:textId="77777777" w:rsidR="00FF63A4" w:rsidRDefault="00FF63A4">
      <w:pPr>
        <w:pStyle w:val="TOC2"/>
        <w:rPr>
          <w:ins w:id="8172" w:author="MCC" w:date="2021-06-21T12:24:00Z"/>
          <w:rFonts w:asciiTheme="minorHAnsi" w:eastAsiaTheme="minorEastAsia" w:hAnsiTheme="minorHAnsi" w:cstheme="minorBidi"/>
          <w:sz w:val="22"/>
          <w:szCs w:val="22"/>
        </w:rPr>
      </w:pPr>
      <w:ins w:id="8173" w:author="MCC" w:date="2021-06-21T12:24:00Z">
        <w:r>
          <w:t>A.12.6</w:t>
        </w:r>
        <w:r>
          <w:rPr>
            <w:rFonts w:asciiTheme="minorHAnsi" w:eastAsiaTheme="minorEastAsia" w:hAnsiTheme="minorHAnsi" w:cstheme="minorBidi"/>
            <w:sz w:val="22"/>
            <w:szCs w:val="22"/>
          </w:rPr>
          <w:tab/>
        </w:r>
        <w:r>
          <w:t>V2X UE Autonomous Resource Selection/Reselection Measurement Test</w:t>
        </w:r>
        <w:r>
          <w:tab/>
          <w:t>2969</w:t>
        </w:r>
      </w:ins>
    </w:p>
    <w:p w14:paraId="27531190" w14:textId="77777777" w:rsidR="00FF63A4" w:rsidRDefault="00FF63A4">
      <w:pPr>
        <w:pStyle w:val="TOC3"/>
        <w:rPr>
          <w:ins w:id="8174" w:author="MCC" w:date="2021-06-21T12:24:00Z"/>
          <w:rFonts w:asciiTheme="minorHAnsi" w:eastAsiaTheme="minorEastAsia" w:hAnsiTheme="minorHAnsi" w:cstheme="minorBidi"/>
          <w:sz w:val="22"/>
          <w:szCs w:val="22"/>
        </w:rPr>
      </w:pPr>
      <w:ins w:id="8175" w:author="MCC" w:date="2021-06-21T12:24:00Z">
        <w:r>
          <w:t>A.12.6.1</w:t>
        </w:r>
        <w:r>
          <w:rPr>
            <w:rFonts w:asciiTheme="minorHAnsi" w:eastAsiaTheme="minorEastAsia" w:hAnsiTheme="minorHAnsi" w:cstheme="minorBidi"/>
            <w:sz w:val="22"/>
            <w:szCs w:val="22"/>
          </w:rPr>
          <w:tab/>
        </w:r>
        <w:r>
          <w:t xml:space="preserve">V2X UE Autonomous Resource Selection/Reselection Tests </w:t>
        </w:r>
        <w:r>
          <w:rPr>
            <w:lang w:eastAsia="zh-CN"/>
          </w:rPr>
          <w:t>for PSSCH-RSRP measurements</w:t>
        </w:r>
        <w:r>
          <w:tab/>
          <w:t>2969</w:t>
        </w:r>
      </w:ins>
    </w:p>
    <w:p w14:paraId="38D58C9E" w14:textId="77777777" w:rsidR="00FF63A4" w:rsidRDefault="00FF63A4">
      <w:pPr>
        <w:pStyle w:val="TOC4"/>
        <w:rPr>
          <w:ins w:id="8176" w:author="MCC" w:date="2021-06-21T12:24:00Z"/>
          <w:rFonts w:asciiTheme="minorHAnsi" w:eastAsiaTheme="minorEastAsia" w:hAnsiTheme="minorHAnsi" w:cstheme="minorBidi"/>
          <w:sz w:val="22"/>
          <w:szCs w:val="22"/>
        </w:rPr>
      </w:pPr>
      <w:ins w:id="8177" w:author="MCC" w:date="2021-06-21T12:24:00Z">
        <w:r>
          <w:t>A.12.6.1.1</w:t>
        </w:r>
        <w:r>
          <w:rPr>
            <w:rFonts w:asciiTheme="minorHAnsi" w:eastAsiaTheme="minorEastAsia" w:hAnsiTheme="minorHAnsi" w:cstheme="minorBidi"/>
            <w:sz w:val="22"/>
            <w:szCs w:val="22"/>
          </w:rPr>
          <w:tab/>
        </w:r>
        <w:r>
          <w:t>Test Purpose and Environment</w:t>
        </w:r>
        <w:r>
          <w:tab/>
          <w:t>2969</w:t>
        </w:r>
      </w:ins>
    </w:p>
    <w:p w14:paraId="738051ED" w14:textId="77777777" w:rsidR="00FF63A4" w:rsidRDefault="00FF63A4">
      <w:pPr>
        <w:pStyle w:val="TOC4"/>
        <w:rPr>
          <w:ins w:id="8178" w:author="MCC" w:date="2021-06-21T12:24:00Z"/>
          <w:rFonts w:asciiTheme="minorHAnsi" w:eastAsiaTheme="minorEastAsia" w:hAnsiTheme="minorHAnsi" w:cstheme="minorBidi"/>
          <w:sz w:val="22"/>
          <w:szCs w:val="22"/>
        </w:rPr>
      </w:pPr>
      <w:ins w:id="8179" w:author="MCC" w:date="2021-06-21T12:24:00Z">
        <w:r>
          <w:t>A.12.6.1.2</w:t>
        </w:r>
        <w:r>
          <w:rPr>
            <w:rFonts w:asciiTheme="minorHAnsi" w:eastAsiaTheme="minorEastAsia" w:hAnsiTheme="minorHAnsi" w:cstheme="minorBidi"/>
            <w:sz w:val="22"/>
            <w:szCs w:val="22"/>
          </w:rPr>
          <w:tab/>
        </w:r>
        <w:r>
          <w:t>Test Requirements</w:t>
        </w:r>
        <w:r>
          <w:tab/>
          <w:t>2971</w:t>
        </w:r>
      </w:ins>
    </w:p>
    <w:p w14:paraId="1CD3EAB5" w14:textId="77777777" w:rsidR="00FF63A4" w:rsidRDefault="00FF63A4">
      <w:pPr>
        <w:pStyle w:val="TOC3"/>
        <w:rPr>
          <w:ins w:id="8180" w:author="MCC" w:date="2021-06-21T12:24:00Z"/>
          <w:rFonts w:asciiTheme="minorHAnsi" w:eastAsiaTheme="minorEastAsia" w:hAnsiTheme="minorHAnsi" w:cstheme="minorBidi"/>
          <w:sz w:val="22"/>
          <w:szCs w:val="22"/>
        </w:rPr>
      </w:pPr>
      <w:ins w:id="8181" w:author="MCC" w:date="2021-06-21T12:24:00Z">
        <w:r>
          <w:t>A.12.6.2</w:t>
        </w:r>
        <w:r>
          <w:rPr>
            <w:rFonts w:asciiTheme="minorHAnsi" w:eastAsiaTheme="minorEastAsia" w:hAnsiTheme="minorHAnsi" w:cstheme="minorBidi"/>
            <w:sz w:val="22"/>
            <w:szCs w:val="22"/>
          </w:rPr>
          <w:tab/>
        </w:r>
        <w:r>
          <w:t>V2X UE Autonomous Resource Selection/Reselection Tests for S-RSSI measurements</w:t>
        </w:r>
        <w:r>
          <w:tab/>
          <w:t>2971</w:t>
        </w:r>
      </w:ins>
    </w:p>
    <w:p w14:paraId="08DFF41B" w14:textId="77777777" w:rsidR="00FF63A4" w:rsidRDefault="00FF63A4">
      <w:pPr>
        <w:pStyle w:val="TOC4"/>
        <w:rPr>
          <w:ins w:id="8182" w:author="MCC" w:date="2021-06-21T12:24:00Z"/>
          <w:rFonts w:asciiTheme="minorHAnsi" w:eastAsiaTheme="minorEastAsia" w:hAnsiTheme="minorHAnsi" w:cstheme="minorBidi"/>
          <w:sz w:val="22"/>
          <w:szCs w:val="22"/>
        </w:rPr>
      </w:pPr>
      <w:ins w:id="8183" w:author="MCC" w:date="2021-06-21T12:24:00Z">
        <w:r>
          <w:t>A.12.6.2.1</w:t>
        </w:r>
        <w:r>
          <w:rPr>
            <w:rFonts w:asciiTheme="minorHAnsi" w:eastAsiaTheme="minorEastAsia" w:hAnsiTheme="minorHAnsi" w:cstheme="minorBidi"/>
            <w:sz w:val="22"/>
            <w:szCs w:val="22"/>
          </w:rPr>
          <w:tab/>
        </w:r>
        <w:r>
          <w:t>Test Purpose and Environment</w:t>
        </w:r>
        <w:r>
          <w:tab/>
          <w:t>2971</w:t>
        </w:r>
      </w:ins>
    </w:p>
    <w:p w14:paraId="12A454D4" w14:textId="77777777" w:rsidR="00FF63A4" w:rsidRDefault="00FF63A4">
      <w:pPr>
        <w:pStyle w:val="TOC4"/>
        <w:rPr>
          <w:ins w:id="8184" w:author="MCC" w:date="2021-06-21T12:24:00Z"/>
          <w:rFonts w:asciiTheme="minorHAnsi" w:eastAsiaTheme="minorEastAsia" w:hAnsiTheme="minorHAnsi" w:cstheme="minorBidi"/>
          <w:sz w:val="22"/>
          <w:szCs w:val="22"/>
        </w:rPr>
      </w:pPr>
      <w:ins w:id="8185" w:author="MCC" w:date="2021-06-21T12:24:00Z">
        <w:r>
          <w:t>A.12.6.1.2</w:t>
        </w:r>
        <w:r>
          <w:rPr>
            <w:rFonts w:asciiTheme="minorHAnsi" w:eastAsiaTheme="minorEastAsia" w:hAnsiTheme="minorHAnsi" w:cstheme="minorBidi"/>
            <w:sz w:val="22"/>
            <w:szCs w:val="22"/>
          </w:rPr>
          <w:tab/>
        </w:r>
        <w:r>
          <w:t>Test Requirements</w:t>
        </w:r>
        <w:r>
          <w:tab/>
          <w:t>2973</w:t>
        </w:r>
      </w:ins>
    </w:p>
    <w:p w14:paraId="4556F227" w14:textId="77777777" w:rsidR="00FF63A4" w:rsidRDefault="00FF63A4">
      <w:pPr>
        <w:pStyle w:val="TOC8"/>
        <w:rPr>
          <w:ins w:id="8186" w:author="MCC" w:date="2021-06-21T12:24:00Z"/>
          <w:rFonts w:asciiTheme="minorHAnsi" w:eastAsiaTheme="minorEastAsia" w:hAnsiTheme="minorHAnsi" w:cstheme="minorBidi"/>
          <w:b w:val="0"/>
          <w:szCs w:val="22"/>
        </w:rPr>
      </w:pPr>
      <w:ins w:id="8187" w:author="MCC" w:date="2021-06-21T12:24:00Z">
        <w:r>
          <w:t>Annex B (normative): Conditions for RRM requirements applicability for operating bands</w:t>
        </w:r>
        <w:r>
          <w:tab/>
          <w:t>2974</w:t>
        </w:r>
      </w:ins>
    </w:p>
    <w:p w14:paraId="3394914B" w14:textId="77777777" w:rsidR="00FF63A4" w:rsidRDefault="00FF63A4">
      <w:pPr>
        <w:pStyle w:val="TOC1"/>
        <w:rPr>
          <w:ins w:id="8188" w:author="MCC" w:date="2021-06-21T12:24:00Z"/>
          <w:rFonts w:asciiTheme="minorHAnsi" w:eastAsiaTheme="minorEastAsia" w:hAnsiTheme="minorHAnsi" w:cstheme="minorBidi"/>
          <w:szCs w:val="22"/>
        </w:rPr>
      </w:pPr>
      <w:ins w:id="8189" w:author="MCC" w:date="2021-06-21T12:24:00Z">
        <w:r>
          <w:t>B.1</w:t>
        </w:r>
        <w:r>
          <w:rPr>
            <w:rFonts w:asciiTheme="minorHAnsi" w:eastAsiaTheme="minorEastAsia" w:hAnsiTheme="minorHAnsi" w:cstheme="minorBidi"/>
            <w:szCs w:val="22"/>
          </w:rPr>
          <w:tab/>
        </w:r>
        <w:r>
          <w:t>Conditions for E-UTRAN RRC_IDLE state mobility</w:t>
        </w:r>
        <w:r>
          <w:tab/>
          <w:t>2974</w:t>
        </w:r>
      </w:ins>
    </w:p>
    <w:p w14:paraId="6596BCE4" w14:textId="77777777" w:rsidR="00FF63A4" w:rsidRDefault="00FF63A4">
      <w:pPr>
        <w:pStyle w:val="TOC2"/>
        <w:rPr>
          <w:ins w:id="8190" w:author="MCC" w:date="2021-06-21T12:24:00Z"/>
          <w:rFonts w:asciiTheme="minorHAnsi" w:eastAsiaTheme="minorEastAsia" w:hAnsiTheme="minorHAnsi" w:cstheme="minorBidi"/>
          <w:sz w:val="22"/>
          <w:szCs w:val="22"/>
        </w:rPr>
      </w:pPr>
      <w:ins w:id="8191" w:author="MCC" w:date="2021-06-21T12:24:00Z">
        <w:r>
          <w:t>B.1.1</w:t>
        </w:r>
        <w:r>
          <w:rPr>
            <w:rFonts w:asciiTheme="minorHAnsi" w:eastAsiaTheme="minorEastAsia" w:hAnsiTheme="minorHAnsi" w:cstheme="minorBidi"/>
            <w:sz w:val="22"/>
            <w:szCs w:val="22"/>
          </w:rPr>
          <w:tab/>
        </w:r>
        <w:r>
          <w:t>Conditions for measurements of intra-frequency E-UTRAN cells for cell re-selection</w:t>
        </w:r>
        <w:r>
          <w:tab/>
          <w:t>2974</w:t>
        </w:r>
      </w:ins>
    </w:p>
    <w:p w14:paraId="62D95E14" w14:textId="77777777" w:rsidR="00FF63A4" w:rsidRDefault="00FF63A4">
      <w:pPr>
        <w:pStyle w:val="TOC2"/>
        <w:rPr>
          <w:ins w:id="8192" w:author="MCC" w:date="2021-06-21T12:24:00Z"/>
          <w:rFonts w:asciiTheme="minorHAnsi" w:eastAsiaTheme="minorEastAsia" w:hAnsiTheme="minorHAnsi" w:cstheme="minorBidi"/>
          <w:sz w:val="22"/>
          <w:szCs w:val="22"/>
        </w:rPr>
      </w:pPr>
      <w:ins w:id="8193" w:author="MCC" w:date="2021-06-21T12:24:00Z">
        <w:r>
          <w:t>B.1.2</w:t>
        </w:r>
        <w:r>
          <w:rPr>
            <w:rFonts w:asciiTheme="minorHAnsi" w:eastAsiaTheme="minorEastAsia" w:hAnsiTheme="minorHAnsi" w:cstheme="minorBidi"/>
            <w:sz w:val="22"/>
            <w:szCs w:val="22"/>
          </w:rPr>
          <w:tab/>
        </w:r>
        <w:r>
          <w:t>Conditions for measurements of inter-frequency E-UTRAN cells for cell re-selection</w:t>
        </w:r>
        <w:r>
          <w:tab/>
          <w:t>2974</w:t>
        </w:r>
      </w:ins>
    </w:p>
    <w:p w14:paraId="47FB0AA5" w14:textId="77777777" w:rsidR="00FF63A4" w:rsidRDefault="00FF63A4">
      <w:pPr>
        <w:pStyle w:val="TOC2"/>
        <w:rPr>
          <w:ins w:id="8194" w:author="MCC" w:date="2021-06-21T12:24:00Z"/>
          <w:rFonts w:asciiTheme="minorHAnsi" w:eastAsiaTheme="minorEastAsia" w:hAnsiTheme="minorHAnsi" w:cstheme="minorBidi"/>
          <w:sz w:val="22"/>
          <w:szCs w:val="22"/>
        </w:rPr>
      </w:pPr>
      <w:ins w:id="8195" w:author="MCC" w:date="2021-06-21T12:24:00Z">
        <w:r>
          <w:t>B.1.3</w:t>
        </w:r>
        <w:r>
          <w:rPr>
            <w:rFonts w:asciiTheme="minorHAnsi" w:eastAsiaTheme="minorEastAsia" w:hAnsiTheme="minorHAnsi" w:cstheme="minorBidi"/>
            <w:sz w:val="22"/>
            <w:szCs w:val="22"/>
          </w:rPr>
          <w:tab/>
        </w:r>
        <w:r>
          <w:t>Conditions for measurements of intra-frequency E-UTRAN cells for cell re-selection for UE Category M1</w:t>
        </w:r>
        <w:r>
          <w:tab/>
          <w:t>2974</w:t>
        </w:r>
      </w:ins>
    </w:p>
    <w:p w14:paraId="04D42C91" w14:textId="77777777" w:rsidR="00FF63A4" w:rsidRDefault="00FF63A4">
      <w:pPr>
        <w:pStyle w:val="TOC2"/>
        <w:rPr>
          <w:ins w:id="8196" w:author="MCC" w:date="2021-06-21T12:24:00Z"/>
          <w:rFonts w:asciiTheme="minorHAnsi" w:eastAsiaTheme="minorEastAsia" w:hAnsiTheme="minorHAnsi" w:cstheme="minorBidi"/>
          <w:sz w:val="22"/>
          <w:szCs w:val="22"/>
        </w:rPr>
      </w:pPr>
      <w:ins w:id="8197" w:author="MCC" w:date="2021-06-21T12:24:00Z">
        <w:r>
          <w:lastRenderedPageBreak/>
          <w:t>B.1.4</w:t>
        </w:r>
        <w:r>
          <w:rPr>
            <w:rFonts w:asciiTheme="minorHAnsi" w:eastAsiaTheme="minorEastAsia" w:hAnsiTheme="minorHAnsi" w:cstheme="minorBidi"/>
            <w:sz w:val="22"/>
            <w:szCs w:val="22"/>
          </w:rPr>
          <w:tab/>
        </w:r>
        <w:r>
          <w:t>Conditions for measurements of intra-frequency NB-IoT cells for cell re-selection for UE Category NB1</w:t>
        </w:r>
        <w:r>
          <w:tab/>
          <w:t>2976</w:t>
        </w:r>
      </w:ins>
    </w:p>
    <w:p w14:paraId="5ABE7B3C" w14:textId="77777777" w:rsidR="00FF63A4" w:rsidRDefault="00FF63A4">
      <w:pPr>
        <w:pStyle w:val="TOC2"/>
        <w:rPr>
          <w:ins w:id="8198" w:author="MCC" w:date="2021-06-21T12:24:00Z"/>
          <w:rFonts w:asciiTheme="minorHAnsi" w:eastAsiaTheme="minorEastAsia" w:hAnsiTheme="minorHAnsi" w:cstheme="minorBidi"/>
          <w:sz w:val="22"/>
          <w:szCs w:val="22"/>
        </w:rPr>
      </w:pPr>
      <w:ins w:id="8199" w:author="MCC" w:date="2021-06-21T12:24:00Z">
        <w:r>
          <w:t>B.1.5</w:t>
        </w:r>
        <w:r>
          <w:rPr>
            <w:rFonts w:asciiTheme="minorHAnsi" w:eastAsiaTheme="minorEastAsia" w:hAnsiTheme="minorHAnsi" w:cstheme="minorBidi"/>
            <w:sz w:val="22"/>
            <w:szCs w:val="22"/>
          </w:rPr>
          <w:tab/>
        </w:r>
        <w:r>
          <w:t>Conditions for measurements of inter-frequency NB-IoT cells for cell re-selection for UE Category NB1</w:t>
        </w:r>
        <w:r>
          <w:tab/>
          <w:t>2976</w:t>
        </w:r>
      </w:ins>
    </w:p>
    <w:p w14:paraId="588A8E5A" w14:textId="77777777" w:rsidR="00FF63A4" w:rsidRDefault="00FF63A4">
      <w:pPr>
        <w:pStyle w:val="TOC2"/>
        <w:rPr>
          <w:ins w:id="8200" w:author="MCC" w:date="2021-06-21T12:24:00Z"/>
          <w:rFonts w:asciiTheme="minorHAnsi" w:eastAsiaTheme="minorEastAsia" w:hAnsiTheme="minorHAnsi" w:cstheme="minorBidi"/>
          <w:sz w:val="22"/>
          <w:szCs w:val="22"/>
        </w:rPr>
      </w:pPr>
      <w:ins w:id="8201" w:author="MCC" w:date="2021-06-21T12:24:00Z">
        <w:r>
          <w:t>B.1.6</w:t>
        </w:r>
        <w:r>
          <w:rPr>
            <w:rFonts w:asciiTheme="minorHAnsi" w:eastAsiaTheme="minorEastAsia" w:hAnsiTheme="minorHAnsi" w:cstheme="minorBidi"/>
            <w:sz w:val="22"/>
            <w:szCs w:val="22"/>
          </w:rPr>
          <w:tab/>
        </w:r>
        <w:r>
          <w:t>Conditions for measurements of intra-frequency E-UTRAN cells for cell re-selection for UE Category 1bis</w:t>
        </w:r>
        <w:r>
          <w:tab/>
          <w:t>2977</w:t>
        </w:r>
      </w:ins>
    </w:p>
    <w:p w14:paraId="5683FF91" w14:textId="77777777" w:rsidR="00FF63A4" w:rsidRDefault="00FF63A4">
      <w:pPr>
        <w:pStyle w:val="TOC2"/>
        <w:rPr>
          <w:ins w:id="8202" w:author="MCC" w:date="2021-06-21T12:24:00Z"/>
          <w:rFonts w:asciiTheme="minorHAnsi" w:eastAsiaTheme="minorEastAsia" w:hAnsiTheme="minorHAnsi" w:cstheme="minorBidi"/>
          <w:sz w:val="22"/>
          <w:szCs w:val="22"/>
        </w:rPr>
      </w:pPr>
      <w:ins w:id="8203" w:author="MCC" w:date="2021-06-21T12:24:00Z">
        <w:r>
          <w:t>B.1.7</w:t>
        </w:r>
        <w:r>
          <w:rPr>
            <w:rFonts w:asciiTheme="minorHAnsi" w:eastAsiaTheme="minorEastAsia" w:hAnsiTheme="minorHAnsi" w:cstheme="minorBidi"/>
            <w:sz w:val="22"/>
            <w:szCs w:val="22"/>
          </w:rPr>
          <w:tab/>
        </w:r>
        <w:r>
          <w:t>Conditions for measurements of E-UTRAN cells for cell re-selection for UE Category M</w:t>
        </w:r>
        <w:r>
          <w:rPr>
            <w:lang w:eastAsia="zh-CN"/>
          </w:rPr>
          <w:t>2</w:t>
        </w:r>
        <w:r>
          <w:tab/>
          <w:t>2977</w:t>
        </w:r>
      </w:ins>
    </w:p>
    <w:p w14:paraId="20F03498" w14:textId="77777777" w:rsidR="00FF63A4" w:rsidRDefault="00FF63A4">
      <w:pPr>
        <w:pStyle w:val="TOC3"/>
        <w:rPr>
          <w:ins w:id="8204" w:author="MCC" w:date="2021-06-21T12:24:00Z"/>
          <w:rFonts w:asciiTheme="minorHAnsi" w:eastAsiaTheme="minorEastAsia" w:hAnsiTheme="minorHAnsi" w:cstheme="minorBidi"/>
          <w:sz w:val="22"/>
          <w:szCs w:val="22"/>
        </w:rPr>
      </w:pPr>
      <w:ins w:id="8205" w:author="MCC" w:date="2021-06-21T12:24:00Z">
        <w:r>
          <w:rPr>
            <w:lang w:eastAsia="zh-CN"/>
          </w:rPr>
          <w:t>B.1.7.1 Conditions for measurements of intra-frequence E-UTRAN cells for cell selection</w:t>
        </w:r>
        <w:r>
          <w:tab/>
          <w:t>2977</w:t>
        </w:r>
      </w:ins>
    </w:p>
    <w:p w14:paraId="3A1E79AB" w14:textId="77777777" w:rsidR="00FF63A4" w:rsidRDefault="00FF63A4">
      <w:pPr>
        <w:pStyle w:val="TOC3"/>
        <w:rPr>
          <w:ins w:id="8206" w:author="MCC" w:date="2021-06-21T12:24:00Z"/>
          <w:rFonts w:asciiTheme="minorHAnsi" w:eastAsiaTheme="minorEastAsia" w:hAnsiTheme="minorHAnsi" w:cstheme="minorBidi"/>
          <w:sz w:val="22"/>
          <w:szCs w:val="22"/>
        </w:rPr>
      </w:pPr>
      <w:ins w:id="8207" w:author="MCC" w:date="2021-06-21T12:24:00Z">
        <w:r>
          <w:rPr>
            <w:lang w:eastAsia="zh-CN"/>
          </w:rPr>
          <w:t>B.1.7.2 Condition for measurements of inter-frequence E-UTRAN cells for cell selection</w:t>
        </w:r>
        <w:r>
          <w:tab/>
          <w:t>2978</w:t>
        </w:r>
      </w:ins>
    </w:p>
    <w:p w14:paraId="3E2E75C7" w14:textId="77777777" w:rsidR="00FF63A4" w:rsidRDefault="00FF63A4">
      <w:pPr>
        <w:pStyle w:val="TOC2"/>
        <w:rPr>
          <w:ins w:id="8208" w:author="MCC" w:date="2021-06-21T12:24:00Z"/>
          <w:rFonts w:asciiTheme="minorHAnsi" w:eastAsiaTheme="minorEastAsia" w:hAnsiTheme="minorHAnsi" w:cstheme="minorBidi"/>
          <w:sz w:val="22"/>
          <w:szCs w:val="22"/>
        </w:rPr>
      </w:pPr>
      <w:ins w:id="8209" w:author="MCC" w:date="2021-06-21T12:24:00Z">
        <w:r>
          <w:t>B.1.8</w:t>
        </w:r>
        <w:r>
          <w:rPr>
            <w:rFonts w:asciiTheme="minorHAnsi" w:eastAsiaTheme="minorEastAsia" w:hAnsiTheme="minorHAnsi" w:cstheme="minorBidi"/>
            <w:sz w:val="22"/>
            <w:szCs w:val="22"/>
          </w:rPr>
          <w:tab/>
        </w:r>
        <w:r>
          <w:t>Conditions for measurements of inter-frequency E-UTRAN cells for cell re-selection for UE Category M1</w:t>
        </w:r>
        <w:r>
          <w:tab/>
          <w:t>2980</w:t>
        </w:r>
      </w:ins>
    </w:p>
    <w:p w14:paraId="17693946" w14:textId="77777777" w:rsidR="00FF63A4" w:rsidRDefault="00FF63A4">
      <w:pPr>
        <w:pStyle w:val="TOC1"/>
        <w:rPr>
          <w:ins w:id="8210" w:author="MCC" w:date="2021-06-21T12:24:00Z"/>
          <w:rFonts w:asciiTheme="minorHAnsi" w:eastAsiaTheme="minorEastAsia" w:hAnsiTheme="minorHAnsi" w:cstheme="minorBidi"/>
          <w:szCs w:val="22"/>
        </w:rPr>
      </w:pPr>
      <w:ins w:id="8211" w:author="MCC" w:date="2021-06-21T12:24:00Z">
        <w:r>
          <w:t>B.2</w:t>
        </w:r>
        <w:r>
          <w:rPr>
            <w:rFonts w:asciiTheme="minorHAnsi" w:eastAsiaTheme="minorEastAsia" w:hAnsiTheme="minorHAnsi" w:cstheme="minorBidi"/>
            <w:szCs w:val="22"/>
          </w:rPr>
          <w:tab/>
        </w:r>
        <w:r>
          <w:t>Conditions for UE Measurements Procedures in RRC_CONNECTED State</w:t>
        </w:r>
        <w:r>
          <w:tab/>
          <w:t>2980</w:t>
        </w:r>
      </w:ins>
    </w:p>
    <w:p w14:paraId="3AC6EE13" w14:textId="77777777" w:rsidR="00FF63A4" w:rsidRDefault="00FF63A4">
      <w:pPr>
        <w:pStyle w:val="TOC2"/>
        <w:rPr>
          <w:ins w:id="8212" w:author="MCC" w:date="2021-06-21T12:24:00Z"/>
          <w:rFonts w:asciiTheme="minorHAnsi" w:eastAsiaTheme="minorEastAsia" w:hAnsiTheme="minorHAnsi" w:cstheme="minorBidi"/>
          <w:sz w:val="22"/>
          <w:szCs w:val="22"/>
        </w:rPr>
      </w:pPr>
      <w:ins w:id="8213" w:author="MCC" w:date="2021-06-21T12:24:00Z">
        <w:r>
          <w:t>B.2.1</w:t>
        </w:r>
        <w:r>
          <w:rPr>
            <w:rFonts w:asciiTheme="minorHAnsi" w:eastAsiaTheme="minorEastAsia" w:hAnsiTheme="minorHAnsi" w:cstheme="minorBidi"/>
            <w:sz w:val="22"/>
            <w:szCs w:val="22"/>
          </w:rPr>
          <w:tab/>
        </w:r>
        <w:r>
          <w:t>Conditions for E-UTRAN intra-frequency measurements</w:t>
        </w:r>
        <w:r>
          <w:tab/>
          <w:t>2980</w:t>
        </w:r>
      </w:ins>
    </w:p>
    <w:p w14:paraId="7CA818DA" w14:textId="77777777" w:rsidR="00FF63A4" w:rsidRDefault="00FF63A4">
      <w:pPr>
        <w:pStyle w:val="TOC2"/>
        <w:rPr>
          <w:ins w:id="8214" w:author="MCC" w:date="2021-06-21T12:24:00Z"/>
          <w:rFonts w:asciiTheme="minorHAnsi" w:eastAsiaTheme="minorEastAsia" w:hAnsiTheme="minorHAnsi" w:cstheme="minorBidi"/>
          <w:sz w:val="22"/>
          <w:szCs w:val="22"/>
        </w:rPr>
      </w:pPr>
      <w:ins w:id="8215" w:author="MCC" w:date="2021-06-21T12:24:00Z">
        <w:r>
          <w:t>B.2.2</w:t>
        </w:r>
        <w:r>
          <w:rPr>
            <w:rFonts w:asciiTheme="minorHAnsi" w:eastAsiaTheme="minorEastAsia" w:hAnsiTheme="minorHAnsi" w:cstheme="minorBidi"/>
            <w:sz w:val="22"/>
            <w:szCs w:val="22"/>
          </w:rPr>
          <w:tab/>
        </w:r>
        <w:r>
          <w:t>Conditions for E-UTRAN intra-frequency measurements with autonomous gaps</w:t>
        </w:r>
        <w:r>
          <w:tab/>
          <w:t>2981</w:t>
        </w:r>
      </w:ins>
    </w:p>
    <w:p w14:paraId="57CE6E1C" w14:textId="77777777" w:rsidR="00FF63A4" w:rsidRDefault="00FF63A4">
      <w:pPr>
        <w:pStyle w:val="TOC2"/>
        <w:rPr>
          <w:ins w:id="8216" w:author="MCC" w:date="2021-06-21T12:24:00Z"/>
          <w:rFonts w:asciiTheme="minorHAnsi" w:eastAsiaTheme="minorEastAsia" w:hAnsiTheme="minorHAnsi" w:cstheme="minorBidi"/>
          <w:sz w:val="22"/>
          <w:szCs w:val="22"/>
        </w:rPr>
      </w:pPr>
      <w:ins w:id="8217" w:author="MCC" w:date="2021-06-21T12:24:00Z">
        <w:r>
          <w:t>B.2.3</w:t>
        </w:r>
        <w:r>
          <w:rPr>
            <w:rFonts w:asciiTheme="minorHAnsi" w:eastAsiaTheme="minorEastAsia" w:hAnsiTheme="minorHAnsi" w:cstheme="minorBidi"/>
            <w:sz w:val="22"/>
            <w:szCs w:val="22"/>
          </w:rPr>
          <w:tab/>
        </w:r>
        <w:r>
          <w:t>Conditions for E-UTRAN inter-frequency measurements</w:t>
        </w:r>
        <w:r>
          <w:tab/>
          <w:t>2981</w:t>
        </w:r>
      </w:ins>
    </w:p>
    <w:p w14:paraId="25631F62" w14:textId="77777777" w:rsidR="00FF63A4" w:rsidRDefault="00FF63A4">
      <w:pPr>
        <w:pStyle w:val="TOC2"/>
        <w:rPr>
          <w:ins w:id="8218" w:author="MCC" w:date="2021-06-21T12:24:00Z"/>
          <w:rFonts w:asciiTheme="minorHAnsi" w:eastAsiaTheme="minorEastAsia" w:hAnsiTheme="minorHAnsi" w:cstheme="minorBidi"/>
          <w:sz w:val="22"/>
          <w:szCs w:val="22"/>
        </w:rPr>
      </w:pPr>
      <w:ins w:id="8219" w:author="MCC" w:date="2021-06-21T12:24:00Z">
        <w:r>
          <w:t>B.2.4</w:t>
        </w:r>
        <w:r>
          <w:rPr>
            <w:rFonts w:asciiTheme="minorHAnsi" w:eastAsiaTheme="minorEastAsia" w:hAnsiTheme="minorHAnsi" w:cstheme="minorBidi"/>
            <w:sz w:val="22"/>
            <w:szCs w:val="22"/>
          </w:rPr>
          <w:tab/>
        </w:r>
        <w:r>
          <w:t>Conditions for E-UTRAN inter-frequency measurements with autonomous gaps</w:t>
        </w:r>
        <w:r>
          <w:tab/>
          <w:t>2981</w:t>
        </w:r>
      </w:ins>
    </w:p>
    <w:p w14:paraId="66B7CC10" w14:textId="77777777" w:rsidR="00FF63A4" w:rsidRDefault="00FF63A4">
      <w:pPr>
        <w:pStyle w:val="TOC2"/>
        <w:rPr>
          <w:ins w:id="8220" w:author="MCC" w:date="2021-06-21T12:24:00Z"/>
          <w:rFonts w:asciiTheme="minorHAnsi" w:eastAsiaTheme="minorEastAsia" w:hAnsiTheme="minorHAnsi" w:cstheme="minorBidi"/>
          <w:sz w:val="22"/>
          <w:szCs w:val="22"/>
        </w:rPr>
      </w:pPr>
      <w:ins w:id="8221" w:author="MCC" w:date="2021-06-21T12:24:00Z">
        <w:r>
          <w:t>B.2.5</w:t>
        </w:r>
        <w:r>
          <w:rPr>
            <w:rFonts w:asciiTheme="minorHAnsi" w:eastAsiaTheme="minorEastAsia" w:hAnsiTheme="minorHAnsi" w:cstheme="minorBidi"/>
            <w:sz w:val="22"/>
            <w:szCs w:val="22"/>
          </w:rPr>
          <w:tab/>
        </w:r>
        <w:r>
          <w:t>Conditions for E-UTRAN OTDOA intra-frequency RSTD Measurements</w:t>
        </w:r>
        <w:r>
          <w:tab/>
          <w:t>2982</w:t>
        </w:r>
      </w:ins>
    </w:p>
    <w:p w14:paraId="341C7D5F" w14:textId="77777777" w:rsidR="00FF63A4" w:rsidRDefault="00FF63A4">
      <w:pPr>
        <w:pStyle w:val="TOC2"/>
        <w:rPr>
          <w:ins w:id="8222" w:author="MCC" w:date="2021-06-21T12:24:00Z"/>
          <w:rFonts w:asciiTheme="minorHAnsi" w:eastAsiaTheme="minorEastAsia" w:hAnsiTheme="minorHAnsi" w:cstheme="minorBidi"/>
          <w:sz w:val="22"/>
          <w:szCs w:val="22"/>
        </w:rPr>
      </w:pPr>
      <w:ins w:id="8223" w:author="MCC" w:date="2021-06-21T12:24:00Z">
        <w:r>
          <w:t>B.2.6</w:t>
        </w:r>
        <w:r>
          <w:rPr>
            <w:rFonts w:asciiTheme="minorHAnsi" w:eastAsiaTheme="minorEastAsia" w:hAnsiTheme="minorHAnsi" w:cstheme="minorBidi"/>
            <w:sz w:val="22"/>
            <w:szCs w:val="22"/>
          </w:rPr>
          <w:tab/>
        </w:r>
        <w:r>
          <w:t>Conditions for E-UTRAN OTDOA inter-frequency RSTD Measurements</w:t>
        </w:r>
        <w:r>
          <w:tab/>
          <w:t>2982</w:t>
        </w:r>
      </w:ins>
    </w:p>
    <w:p w14:paraId="44026D25" w14:textId="77777777" w:rsidR="00FF63A4" w:rsidRDefault="00FF63A4">
      <w:pPr>
        <w:pStyle w:val="TOC2"/>
        <w:rPr>
          <w:ins w:id="8224" w:author="MCC" w:date="2021-06-21T12:24:00Z"/>
          <w:rFonts w:asciiTheme="minorHAnsi" w:eastAsiaTheme="minorEastAsia" w:hAnsiTheme="minorHAnsi" w:cstheme="minorBidi"/>
          <w:sz w:val="22"/>
          <w:szCs w:val="22"/>
        </w:rPr>
      </w:pPr>
      <w:ins w:id="8225" w:author="MCC" w:date="2021-06-21T12:24:00Z">
        <w:r>
          <w:t>B.2.7</w:t>
        </w:r>
        <w:r>
          <w:rPr>
            <w:rFonts w:asciiTheme="minorHAnsi" w:eastAsiaTheme="minorEastAsia" w:hAnsiTheme="minorHAnsi" w:cstheme="minorBidi"/>
            <w:sz w:val="22"/>
            <w:szCs w:val="22"/>
          </w:rPr>
          <w:tab/>
        </w:r>
        <w:r>
          <w:t>Conditions for Measurements of the secondary component carrier with deactivated SCell</w:t>
        </w:r>
        <w:r>
          <w:tab/>
          <w:t>2982</w:t>
        </w:r>
      </w:ins>
    </w:p>
    <w:p w14:paraId="2C21F0CB" w14:textId="77777777" w:rsidR="00FF63A4" w:rsidRDefault="00FF63A4">
      <w:pPr>
        <w:pStyle w:val="TOC2"/>
        <w:rPr>
          <w:ins w:id="8226" w:author="MCC" w:date="2021-06-21T12:24:00Z"/>
          <w:rFonts w:asciiTheme="minorHAnsi" w:eastAsiaTheme="minorEastAsia" w:hAnsiTheme="minorHAnsi" w:cstheme="minorBidi"/>
          <w:sz w:val="22"/>
          <w:szCs w:val="22"/>
        </w:rPr>
      </w:pPr>
      <w:ins w:id="8227" w:author="MCC" w:date="2021-06-21T12:24:00Z">
        <w:r>
          <w:t>B.2.8</w:t>
        </w:r>
        <w:r>
          <w:rPr>
            <w:rFonts w:asciiTheme="minorHAnsi" w:eastAsiaTheme="minorEastAsia" w:hAnsiTheme="minorHAnsi" w:cstheme="minorBidi"/>
            <w:sz w:val="22"/>
            <w:szCs w:val="22"/>
          </w:rPr>
          <w:tab/>
        </w:r>
        <w:r>
          <w:t>Conditions for E-UTRAN Intra-Frequency Measurements under Time Domain Measurement Resource Restriction</w:t>
        </w:r>
        <w:r>
          <w:tab/>
          <w:t>2983</w:t>
        </w:r>
      </w:ins>
    </w:p>
    <w:p w14:paraId="2D1F791C" w14:textId="77777777" w:rsidR="00FF63A4" w:rsidRDefault="00FF63A4">
      <w:pPr>
        <w:pStyle w:val="TOC2"/>
        <w:rPr>
          <w:ins w:id="8228" w:author="MCC" w:date="2021-06-21T12:24:00Z"/>
          <w:rFonts w:asciiTheme="minorHAnsi" w:eastAsiaTheme="minorEastAsia" w:hAnsiTheme="minorHAnsi" w:cstheme="minorBidi"/>
          <w:sz w:val="22"/>
          <w:szCs w:val="22"/>
        </w:rPr>
      </w:pPr>
      <w:ins w:id="8229" w:author="MCC" w:date="2021-06-21T12:24:00Z">
        <w:r>
          <w:t>B.2.9</w:t>
        </w:r>
        <w:r>
          <w:rPr>
            <w:rFonts w:asciiTheme="minorHAnsi" w:eastAsiaTheme="minorEastAsia" w:hAnsiTheme="minorHAnsi" w:cstheme="minorBidi"/>
            <w:sz w:val="22"/>
            <w:szCs w:val="22"/>
          </w:rPr>
          <w:tab/>
        </w:r>
        <w:r>
          <w:t>Conditions for E-UTRAN Intra-Frequency Measurements under Time Domain Measurement Resource Restriction with CRS Assistance Information</w:t>
        </w:r>
        <w:r>
          <w:tab/>
          <w:t>2983</w:t>
        </w:r>
      </w:ins>
    </w:p>
    <w:p w14:paraId="2B75E716" w14:textId="77777777" w:rsidR="00FF63A4" w:rsidRDefault="00FF63A4">
      <w:pPr>
        <w:pStyle w:val="TOC2"/>
        <w:rPr>
          <w:ins w:id="8230" w:author="MCC" w:date="2021-06-21T12:24:00Z"/>
          <w:rFonts w:asciiTheme="minorHAnsi" w:eastAsiaTheme="minorEastAsia" w:hAnsiTheme="minorHAnsi" w:cstheme="minorBidi"/>
          <w:sz w:val="22"/>
          <w:szCs w:val="22"/>
        </w:rPr>
      </w:pPr>
      <w:ins w:id="8231" w:author="MCC" w:date="2021-06-21T12:24:00Z">
        <w:r>
          <w:t>B.2.</w:t>
        </w:r>
        <w:r>
          <w:rPr>
            <w:lang w:eastAsia="zh-CN"/>
          </w:rPr>
          <w:t>10</w:t>
        </w:r>
        <w:r>
          <w:rPr>
            <w:rFonts w:asciiTheme="minorHAnsi" w:eastAsiaTheme="minorEastAsia" w:hAnsiTheme="minorHAnsi" w:cstheme="minorBidi"/>
            <w:sz w:val="22"/>
            <w:szCs w:val="22"/>
          </w:rPr>
          <w:tab/>
        </w:r>
        <w:r>
          <w:t>Conditions for E-UTRAN intra-frequency discovery signal measurements</w:t>
        </w:r>
        <w:r>
          <w:tab/>
          <w:t>2984</w:t>
        </w:r>
      </w:ins>
    </w:p>
    <w:p w14:paraId="652F0E82" w14:textId="77777777" w:rsidR="00FF63A4" w:rsidRDefault="00FF63A4">
      <w:pPr>
        <w:pStyle w:val="TOC3"/>
        <w:rPr>
          <w:ins w:id="8232" w:author="MCC" w:date="2021-06-21T12:24:00Z"/>
          <w:rFonts w:asciiTheme="minorHAnsi" w:eastAsiaTheme="minorEastAsia" w:hAnsiTheme="minorHAnsi" w:cstheme="minorBidi"/>
          <w:sz w:val="22"/>
          <w:szCs w:val="22"/>
        </w:rPr>
      </w:pPr>
      <w:ins w:id="8233" w:author="MCC" w:date="2021-06-21T12:24:00Z">
        <w:r>
          <w:t>B.2.1</w:t>
        </w:r>
        <w:r>
          <w:rPr>
            <w:lang w:eastAsia="zh-CN"/>
          </w:rPr>
          <w:t>0</w:t>
        </w:r>
        <w:r>
          <w:t>.1</w:t>
        </w:r>
        <w:r>
          <w:rPr>
            <w:rFonts w:asciiTheme="minorHAnsi" w:eastAsiaTheme="minorEastAsia" w:hAnsiTheme="minorHAnsi" w:cstheme="minorBidi"/>
            <w:sz w:val="22"/>
            <w:szCs w:val="22"/>
          </w:rPr>
          <w:tab/>
        </w:r>
        <w:r>
          <w:t>Conditions for E-UTRAN intr</w:t>
        </w:r>
        <w:r>
          <w:rPr>
            <w:lang w:eastAsia="zh-CN"/>
          </w:rPr>
          <w:t>a</w:t>
        </w:r>
        <w:r>
          <w:t>-frequency CRS-based measurements</w:t>
        </w:r>
        <w:r>
          <w:tab/>
          <w:t>2984</w:t>
        </w:r>
      </w:ins>
    </w:p>
    <w:p w14:paraId="594C710F" w14:textId="77777777" w:rsidR="00FF63A4" w:rsidRDefault="00FF63A4">
      <w:pPr>
        <w:pStyle w:val="TOC3"/>
        <w:rPr>
          <w:ins w:id="8234" w:author="MCC" w:date="2021-06-21T12:24:00Z"/>
          <w:rFonts w:asciiTheme="minorHAnsi" w:eastAsiaTheme="minorEastAsia" w:hAnsiTheme="minorHAnsi" w:cstheme="minorBidi"/>
          <w:sz w:val="22"/>
          <w:szCs w:val="22"/>
        </w:rPr>
      </w:pPr>
      <w:ins w:id="8235" w:author="MCC" w:date="2021-06-21T12:24:00Z">
        <w:r>
          <w:t>B.2.1</w:t>
        </w:r>
        <w:r>
          <w:rPr>
            <w:lang w:eastAsia="zh-CN"/>
          </w:rPr>
          <w:t>0</w:t>
        </w:r>
        <w:r>
          <w:t>.2</w:t>
        </w:r>
        <w:r>
          <w:rPr>
            <w:rFonts w:asciiTheme="minorHAnsi" w:eastAsiaTheme="minorEastAsia" w:hAnsiTheme="minorHAnsi" w:cstheme="minorBidi"/>
            <w:sz w:val="22"/>
            <w:szCs w:val="22"/>
          </w:rPr>
          <w:tab/>
        </w:r>
        <w:r>
          <w:t>Conditions for E-UTRAN intr</w:t>
        </w:r>
        <w:r>
          <w:rPr>
            <w:lang w:eastAsia="zh-CN"/>
          </w:rPr>
          <w:t>a</w:t>
        </w:r>
        <w:r>
          <w:t>-frequency CSI</w:t>
        </w:r>
        <w:r>
          <w:rPr>
            <w:lang w:eastAsia="zh-CN"/>
          </w:rPr>
          <w:t>-RS</w:t>
        </w:r>
        <w:r>
          <w:t xml:space="preserve"> based measurements</w:t>
        </w:r>
        <w:r>
          <w:tab/>
          <w:t>2984</w:t>
        </w:r>
      </w:ins>
    </w:p>
    <w:p w14:paraId="649A3280" w14:textId="77777777" w:rsidR="00FF63A4" w:rsidRDefault="00FF63A4">
      <w:pPr>
        <w:pStyle w:val="TOC2"/>
        <w:rPr>
          <w:ins w:id="8236" w:author="MCC" w:date="2021-06-21T12:24:00Z"/>
          <w:rFonts w:asciiTheme="minorHAnsi" w:eastAsiaTheme="minorEastAsia" w:hAnsiTheme="minorHAnsi" w:cstheme="minorBidi"/>
          <w:sz w:val="22"/>
          <w:szCs w:val="22"/>
        </w:rPr>
      </w:pPr>
      <w:ins w:id="8237" w:author="MCC" w:date="2021-06-21T12:24:00Z">
        <w:r>
          <w:t>B.2.</w:t>
        </w:r>
        <w:r>
          <w:rPr>
            <w:lang w:eastAsia="zh-CN"/>
          </w:rPr>
          <w:t>11</w:t>
        </w:r>
        <w:r>
          <w:rPr>
            <w:rFonts w:asciiTheme="minorHAnsi" w:eastAsiaTheme="minorEastAsia" w:hAnsiTheme="minorHAnsi" w:cstheme="minorBidi"/>
            <w:sz w:val="22"/>
            <w:szCs w:val="22"/>
          </w:rPr>
          <w:tab/>
        </w:r>
        <w:r>
          <w:t>Conditions for E-UTRAN inter-frequency discovery signal measurements</w:t>
        </w:r>
        <w:r>
          <w:tab/>
          <w:t>2985</w:t>
        </w:r>
      </w:ins>
    </w:p>
    <w:p w14:paraId="0A90417A" w14:textId="77777777" w:rsidR="00FF63A4" w:rsidRDefault="00FF63A4">
      <w:pPr>
        <w:pStyle w:val="TOC3"/>
        <w:rPr>
          <w:ins w:id="8238" w:author="MCC" w:date="2021-06-21T12:24:00Z"/>
          <w:rFonts w:asciiTheme="minorHAnsi" w:eastAsiaTheme="minorEastAsia" w:hAnsiTheme="minorHAnsi" w:cstheme="minorBidi"/>
          <w:sz w:val="22"/>
          <w:szCs w:val="22"/>
        </w:rPr>
      </w:pPr>
      <w:ins w:id="8239" w:author="MCC" w:date="2021-06-21T12:24:00Z">
        <w:r>
          <w:t>B.2.11.1</w:t>
        </w:r>
        <w:r>
          <w:rPr>
            <w:rFonts w:asciiTheme="minorHAnsi" w:eastAsiaTheme="minorEastAsia" w:hAnsiTheme="minorHAnsi" w:cstheme="minorBidi"/>
            <w:sz w:val="22"/>
            <w:szCs w:val="22"/>
          </w:rPr>
          <w:tab/>
        </w:r>
        <w:r>
          <w:t>Conditions for E-UTRAN inter-frequency CRS-based measurements</w:t>
        </w:r>
        <w:r>
          <w:tab/>
          <w:t>2985</w:t>
        </w:r>
      </w:ins>
    </w:p>
    <w:p w14:paraId="5B2CAB27" w14:textId="77777777" w:rsidR="00FF63A4" w:rsidRDefault="00FF63A4">
      <w:pPr>
        <w:pStyle w:val="TOC3"/>
        <w:rPr>
          <w:ins w:id="8240" w:author="MCC" w:date="2021-06-21T12:24:00Z"/>
          <w:rFonts w:asciiTheme="minorHAnsi" w:eastAsiaTheme="minorEastAsia" w:hAnsiTheme="minorHAnsi" w:cstheme="minorBidi"/>
          <w:sz w:val="22"/>
          <w:szCs w:val="22"/>
        </w:rPr>
      </w:pPr>
      <w:ins w:id="8241" w:author="MCC" w:date="2021-06-21T12:24:00Z">
        <w:r>
          <w:t>B.2.11.2</w:t>
        </w:r>
        <w:r>
          <w:rPr>
            <w:rFonts w:asciiTheme="minorHAnsi" w:eastAsiaTheme="minorEastAsia" w:hAnsiTheme="minorHAnsi" w:cstheme="minorBidi"/>
            <w:sz w:val="22"/>
            <w:szCs w:val="22"/>
          </w:rPr>
          <w:tab/>
        </w:r>
        <w:r>
          <w:t>Conditions for E-UTRAN inter-frequency CSI</w:t>
        </w:r>
        <w:r>
          <w:rPr>
            <w:lang w:eastAsia="zh-CN"/>
          </w:rPr>
          <w:t>-RS</w:t>
        </w:r>
        <w:r>
          <w:t xml:space="preserve"> based measurements</w:t>
        </w:r>
        <w:r>
          <w:tab/>
          <w:t>2985</w:t>
        </w:r>
      </w:ins>
    </w:p>
    <w:p w14:paraId="5BAEDC18" w14:textId="77777777" w:rsidR="00FF63A4" w:rsidRDefault="00FF63A4">
      <w:pPr>
        <w:pStyle w:val="TOC2"/>
        <w:rPr>
          <w:ins w:id="8242" w:author="MCC" w:date="2021-06-21T12:24:00Z"/>
          <w:rFonts w:asciiTheme="minorHAnsi" w:eastAsiaTheme="minorEastAsia" w:hAnsiTheme="minorHAnsi" w:cstheme="minorBidi"/>
          <w:sz w:val="22"/>
          <w:szCs w:val="22"/>
        </w:rPr>
      </w:pPr>
      <w:ins w:id="8243" w:author="MCC" w:date="2021-06-21T12:24:00Z">
        <w:r>
          <w:t>B.2.12</w:t>
        </w:r>
        <w:r>
          <w:rPr>
            <w:rFonts w:asciiTheme="minorHAnsi" w:eastAsiaTheme="minorEastAsia" w:hAnsiTheme="minorHAnsi" w:cstheme="minorBidi"/>
            <w:sz w:val="22"/>
            <w:szCs w:val="22"/>
          </w:rPr>
          <w:tab/>
        </w:r>
        <w:r>
          <w:t>Conditions for E-UTRAN intra-frequency discovery signal measurements under operation with frame structure 3</w:t>
        </w:r>
        <w:r>
          <w:tab/>
          <w:t>2986</w:t>
        </w:r>
      </w:ins>
    </w:p>
    <w:p w14:paraId="5E3E7842" w14:textId="77777777" w:rsidR="00FF63A4" w:rsidRDefault="00FF63A4">
      <w:pPr>
        <w:pStyle w:val="TOC2"/>
        <w:rPr>
          <w:ins w:id="8244" w:author="MCC" w:date="2021-06-21T12:24:00Z"/>
          <w:rFonts w:asciiTheme="minorHAnsi" w:eastAsiaTheme="minorEastAsia" w:hAnsiTheme="minorHAnsi" w:cstheme="minorBidi"/>
          <w:sz w:val="22"/>
          <w:szCs w:val="22"/>
        </w:rPr>
      </w:pPr>
      <w:ins w:id="8245" w:author="MCC" w:date="2021-06-21T12:24:00Z">
        <w:r>
          <w:t>B.2.</w:t>
        </w:r>
        <w:r>
          <w:rPr>
            <w:lang w:eastAsia="zh-CN"/>
          </w:rPr>
          <w:t>13</w:t>
        </w:r>
        <w:r>
          <w:rPr>
            <w:rFonts w:asciiTheme="minorHAnsi" w:eastAsiaTheme="minorEastAsia" w:hAnsiTheme="minorHAnsi" w:cstheme="minorBidi"/>
            <w:sz w:val="22"/>
            <w:szCs w:val="22"/>
          </w:rPr>
          <w:tab/>
        </w:r>
        <w:r>
          <w:t>Conditions for E-UTRAN inter-frequency discovery signal measurements under operation with frame structure 3</w:t>
        </w:r>
        <w:r>
          <w:tab/>
          <w:t>2986</w:t>
        </w:r>
      </w:ins>
    </w:p>
    <w:p w14:paraId="1D985944" w14:textId="77777777" w:rsidR="00FF63A4" w:rsidRDefault="00FF63A4">
      <w:pPr>
        <w:pStyle w:val="TOC3"/>
        <w:rPr>
          <w:ins w:id="8246" w:author="MCC" w:date="2021-06-21T12:24:00Z"/>
          <w:rFonts w:asciiTheme="minorHAnsi" w:eastAsiaTheme="minorEastAsia" w:hAnsiTheme="minorHAnsi" w:cstheme="minorBidi"/>
          <w:sz w:val="22"/>
          <w:szCs w:val="22"/>
        </w:rPr>
      </w:pPr>
      <w:ins w:id="8247" w:author="MCC" w:date="2021-06-21T12:24:00Z">
        <w:r>
          <w:t>B.2.1</w:t>
        </w:r>
        <w:r>
          <w:rPr>
            <w:lang w:eastAsia="zh-CN"/>
          </w:rPr>
          <w:t>3</w:t>
        </w:r>
        <w:r>
          <w:t>.1</w:t>
        </w:r>
        <w:r>
          <w:rPr>
            <w:rFonts w:asciiTheme="minorHAnsi" w:eastAsiaTheme="minorEastAsia" w:hAnsiTheme="minorHAnsi" w:cstheme="minorBidi"/>
            <w:sz w:val="22"/>
            <w:szCs w:val="22"/>
          </w:rPr>
          <w:tab/>
        </w:r>
        <w:r>
          <w:t>Conditions for E-UTRAN inter-frequency CRS-based measurements</w:t>
        </w:r>
        <w:r>
          <w:tab/>
          <w:t>2986</w:t>
        </w:r>
      </w:ins>
    </w:p>
    <w:p w14:paraId="78A53EA5" w14:textId="77777777" w:rsidR="00FF63A4" w:rsidRDefault="00FF63A4">
      <w:pPr>
        <w:pStyle w:val="TOC3"/>
        <w:rPr>
          <w:ins w:id="8248" w:author="MCC" w:date="2021-06-21T12:24:00Z"/>
          <w:rFonts w:asciiTheme="minorHAnsi" w:eastAsiaTheme="minorEastAsia" w:hAnsiTheme="minorHAnsi" w:cstheme="minorBidi"/>
          <w:sz w:val="22"/>
          <w:szCs w:val="22"/>
        </w:rPr>
      </w:pPr>
      <w:ins w:id="8249" w:author="MCC" w:date="2021-06-21T12:24:00Z">
        <w:r>
          <w:t>B.2.1</w:t>
        </w:r>
        <w:r>
          <w:rPr>
            <w:lang w:eastAsia="zh-CN"/>
          </w:rPr>
          <w:t>3</w:t>
        </w:r>
        <w:r>
          <w:t>.2</w:t>
        </w:r>
        <w:r>
          <w:rPr>
            <w:rFonts w:asciiTheme="minorHAnsi" w:eastAsiaTheme="minorEastAsia" w:hAnsiTheme="minorHAnsi" w:cstheme="minorBidi"/>
            <w:sz w:val="22"/>
            <w:szCs w:val="22"/>
          </w:rPr>
          <w:tab/>
        </w:r>
        <w:r>
          <w:t>Conditions for E-UTRAN inter-frequency CSI</w:t>
        </w:r>
        <w:r>
          <w:rPr>
            <w:lang w:eastAsia="zh-CN"/>
          </w:rPr>
          <w:t>-RS</w:t>
        </w:r>
        <w:r>
          <w:t xml:space="preserve"> based measurements</w:t>
        </w:r>
        <w:r>
          <w:tab/>
          <w:t>2986</w:t>
        </w:r>
      </w:ins>
    </w:p>
    <w:p w14:paraId="766141F0" w14:textId="77777777" w:rsidR="00FF63A4" w:rsidRDefault="00FF63A4">
      <w:pPr>
        <w:pStyle w:val="TOC2"/>
        <w:rPr>
          <w:ins w:id="8250" w:author="MCC" w:date="2021-06-21T12:24:00Z"/>
          <w:rFonts w:asciiTheme="minorHAnsi" w:eastAsiaTheme="minorEastAsia" w:hAnsiTheme="minorHAnsi" w:cstheme="minorBidi"/>
          <w:sz w:val="22"/>
          <w:szCs w:val="22"/>
        </w:rPr>
      </w:pPr>
      <w:ins w:id="8251" w:author="MCC" w:date="2021-06-21T12:24:00Z">
        <w:r>
          <w:t>B.2.14</w:t>
        </w:r>
        <w:r>
          <w:rPr>
            <w:rFonts w:asciiTheme="minorHAnsi" w:eastAsiaTheme="minorEastAsia" w:hAnsiTheme="minorHAnsi" w:cstheme="minorBidi"/>
            <w:sz w:val="22"/>
            <w:szCs w:val="22"/>
          </w:rPr>
          <w:tab/>
        </w:r>
        <w:r>
          <w:t>Conditions for E-UTRAN intra-frequency measurements by UE Category M1</w:t>
        </w:r>
        <w:r>
          <w:tab/>
          <w:t>2987</w:t>
        </w:r>
      </w:ins>
    </w:p>
    <w:p w14:paraId="0C2B9A16" w14:textId="77777777" w:rsidR="00FF63A4" w:rsidRDefault="00FF63A4">
      <w:pPr>
        <w:pStyle w:val="TOC2"/>
        <w:rPr>
          <w:ins w:id="8252" w:author="MCC" w:date="2021-06-21T12:24:00Z"/>
          <w:rFonts w:asciiTheme="minorHAnsi" w:eastAsiaTheme="minorEastAsia" w:hAnsiTheme="minorHAnsi" w:cstheme="minorBidi"/>
          <w:sz w:val="22"/>
          <w:szCs w:val="22"/>
        </w:rPr>
      </w:pPr>
      <w:ins w:id="8253" w:author="MCC" w:date="2021-06-21T12:24:00Z">
        <w:r>
          <w:t>B.2.15</w:t>
        </w:r>
        <w:r>
          <w:rPr>
            <w:rFonts w:asciiTheme="minorHAnsi" w:eastAsiaTheme="minorEastAsia" w:hAnsiTheme="minorHAnsi" w:cstheme="minorBidi"/>
            <w:sz w:val="22"/>
            <w:szCs w:val="22"/>
          </w:rPr>
          <w:tab/>
        </w:r>
        <w:r>
          <w:t>Conditions for NB-IoT intra-frequency measurements by UE Category NB1</w:t>
        </w:r>
        <w:r>
          <w:tab/>
          <w:t>2988</w:t>
        </w:r>
      </w:ins>
    </w:p>
    <w:p w14:paraId="7FC3083E" w14:textId="77777777" w:rsidR="00FF63A4" w:rsidRDefault="00FF63A4">
      <w:pPr>
        <w:pStyle w:val="TOC2"/>
        <w:rPr>
          <w:ins w:id="8254" w:author="MCC" w:date="2021-06-21T12:24:00Z"/>
          <w:rFonts w:asciiTheme="minorHAnsi" w:eastAsiaTheme="minorEastAsia" w:hAnsiTheme="minorHAnsi" w:cstheme="minorBidi"/>
          <w:sz w:val="22"/>
          <w:szCs w:val="22"/>
        </w:rPr>
      </w:pPr>
      <w:ins w:id="8255" w:author="MCC" w:date="2021-06-21T12:24:00Z">
        <w:r>
          <w:t>B.2.16</w:t>
        </w:r>
        <w:r>
          <w:rPr>
            <w:rFonts w:asciiTheme="minorHAnsi" w:eastAsiaTheme="minorEastAsia" w:hAnsiTheme="minorHAnsi" w:cstheme="minorBidi"/>
            <w:sz w:val="22"/>
            <w:szCs w:val="22"/>
          </w:rPr>
          <w:tab/>
        </w:r>
        <w:r>
          <w:t xml:space="preserve">Conditions for NB-IoT intra-frequency </w:t>
        </w:r>
        <w:r>
          <w:rPr>
            <w:lang w:eastAsia="zh-CN"/>
          </w:rPr>
          <w:t xml:space="preserve">RSTD </w:t>
        </w:r>
        <w:r>
          <w:t>measurements by UE Category NB</w:t>
        </w:r>
        <w:r>
          <w:rPr>
            <w:lang w:eastAsia="zh-CN"/>
          </w:rPr>
          <w:t>1</w:t>
        </w:r>
        <w:r>
          <w:tab/>
          <w:t>2988</w:t>
        </w:r>
      </w:ins>
    </w:p>
    <w:p w14:paraId="782032F3" w14:textId="77777777" w:rsidR="00FF63A4" w:rsidRDefault="00FF63A4">
      <w:pPr>
        <w:pStyle w:val="TOC2"/>
        <w:rPr>
          <w:ins w:id="8256" w:author="MCC" w:date="2021-06-21T12:24:00Z"/>
          <w:rFonts w:asciiTheme="minorHAnsi" w:eastAsiaTheme="minorEastAsia" w:hAnsiTheme="minorHAnsi" w:cstheme="minorBidi"/>
          <w:sz w:val="22"/>
          <w:szCs w:val="22"/>
        </w:rPr>
      </w:pPr>
      <w:ins w:id="8257" w:author="MCC" w:date="2021-06-21T12:24:00Z">
        <w:r>
          <w:t>B.2.17</w:t>
        </w:r>
        <w:r>
          <w:rPr>
            <w:rFonts w:asciiTheme="minorHAnsi" w:eastAsiaTheme="minorEastAsia" w:hAnsiTheme="minorHAnsi" w:cstheme="minorBidi"/>
            <w:sz w:val="22"/>
            <w:szCs w:val="22"/>
          </w:rPr>
          <w:tab/>
        </w:r>
        <w:r>
          <w:t>Conditions for NB-IoT int</w:t>
        </w:r>
        <w:r>
          <w:rPr>
            <w:lang w:eastAsia="zh-CN"/>
          </w:rPr>
          <w:t>er</w:t>
        </w:r>
        <w:r>
          <w:t xml:space="preserve">-frequency </w:t>
        </w:r>
        <w:r>
          <w:rPr>
            <w:lang w:eastAsia="zh-CN"/>
          </w:rPr>
          <w:t xml:space="preserve">RSTD </w:t>
        </w:r>
        <w:r>
          <w:t>measurements by UE Category NB1</w:t>
        </w:r>
        <w:r>
          <w:tab/>
          <w:t>2989</w:t>
        </w:r>
      </w:ins>
    </w:p>
    <w:p w14:paraId="064F7B02" w14:textId="77777777" w:rsidR="00FF63A4" w:rsidRDefault="00FF63A4">
      <w:pPr>
        <w:pStyle w:val="TOC2"/>
        <w:rPr>
          <w:ins w:id="8258" w:author="MCC" w:date="2021-06-21T12:24:00Z"/>
          <w:rFonts w:asciiTheme="minorHAnsi" w:eastAsiaTheme="minorEastAsia" w:hAnsiTheme="minorHAnsi" w:cstheme="minorBidi"/>
          <w:sz w:val="22"/>
          <w:szCs w:val="22"/>
        </w:rPr>
      </w:pPr>
      <w:ins w:id="8259" w:author="MCC" w:date="2021-06-21T12:24:00Z">
        <w:r>
          <w:t>B.2.18</w:t>
        </w:r>
        <w:r>
          <w:rPr>
            <w:rFonts w:asciiTheme="minorHAnsi" w:eastAsiaTheme="minorEastAsia" w:hAnsiTheme="minorHAnsi" w:cstheme="minorBidi"/>
            <w:sz w:val="22"/>
            <w:szCs w:val="22"/>
          </w:rPr>
          <w:tab/>
        </w:r>
        <w:r>
          <w:t xml:space="preserve">Conditions for E-UTRAN </w:t>
        </w:r>
        <w:r>
          <w:rPr>
            <w:lang w:eastAsia="zh-CN"/>
          </w:rPr>
          <w:t xml:space="preserve">inter-frequency </w:t>
        </w:r>
        <w:r>
          <w:t>measurements by UE Category M</w:t>
        </w:r>
        <w:r>
          <w:rPr>
            <w:lang w:eastAsia="zh-CN"/>
          </w:rPr>
          <w:t>1</w:t>
        </w:r>
        <w:r>
          <w:tab/>
          <w:t>2989</w:t>
        </w:r>
      </w:ins>
    </w:p>
    <w:p w14:paraId="322EB067" w14:textId="77777777" w:rsidR="00FF63A4" w:rsidRDefault="00FF63A4">
      <w:pPr>
        <w:pStyle w:val="TOC2"/>
        <w:rPr>
          <w:ins w:id="8260" w:author="MCC" w:date="2021-06-21T12:24:00Z"/>
          <w:rFonts w:asciiTheme="minorHAnsi" w:eastAsiaTheme="minorEastAsia" w:hAnsiTheme="minorHAnsi" w:cstheme="minorBidi"/>
          <w:sz w:val="22"/>
          <w:szCs w:val="22"/>
        </w:rPr>
      </w:pPr>
      <w:ins w:id="8261" w:author="MCC" w:date="2021-06-21T12:24:00Z">
        <w:r>
          <w:t>B.2.19</w:t>
        </w:r>
        <w:r>
          <w:rPr>
            <w:rFonts w:asciiTheme="minorHAnsi" w:eastAsiaTheme="minorEastAsia" w:hAnsiTheme="minorHAnsi" w:cstheme="minorBidi"/>
            <w:sz w:val="22"/>
            <w:szCs w:val="22"/>
          </w:rPr>
          <w:tab/>
        </w:r>
        <w:r>
          <w:t>Conditions for E-UTRAN measurements by UE Category M</w:t>
        </w:r>
        <w:r>
          <w:rPr>
            <w:lang w:eastAsia="zh-CN"/>
          </w:rPr>
          <w:t>2</w:t>
        </w:r>
        <w:r>
          <w:tab/>
          <w:t>2991</w:t>
        </w:r>
      </w:ins>
    </w:p>
    <w:p w14:paraId="44322D7E" w14:textId="77777777" w:rsidR="00FF63A4" w:rsidRDefault="00FF63A4">
      <w:pPr>
        <w:pStyle w:val="TOC3"/>
        <w:rPr>
          <w:ins w:id="8262" w:author="MCC" w:date="2021-06-21T12:24:00Z"/>
          <w:rFonts w:asciiTheme="minorHAnsi" w:eastAsiaTheme="minorEastAsia" w:hAnsiTheme="minorHAnsi" w:cstheme="minorBidi"/>
          <w:sz w:val="22"/>
          <w:szCs w:val="22"/>
        </w:rPr>
      </w:pPr>
      <w:ins w:id="8263" w:author="MCC" w:date="2021-06-21T12:24:00Z">
        <w:r>
          <w:t>B.2.19</w:t>
        </w:r>
        <w:r>
          <w:rPr>
            <w:lang w:eastAsia="zh-CN"/>
          </w:rPr>
          <w:t>.1</w:t>
        </w:r>
        <w:r>
          <w:rPr>
            <w:rFonts w:asciiTheme="minorHAnsi" w:eastAsiaTheme="minorEastAsia" w:hAnsiTheme="minorHAnsi" w:cstheme="minorBidi"/>
            <w:sz w:val="22"/>
            <w:szCs w:val="22"/>
          </w:rPr>
          <w:tab/>
        </w:r>
        <w:r>
          <w:t xml:space="preserve">Conditions for E-UTRAN </w:t>
        </w:r>
        <w:r>
          <w:rPr>
            <w:lang w:eastAsia="zh-CN"/>
          </w:rPr>
          <w:t xml:space="preserve">intra-frequency </w:t>
        </w:r>
        <w:r>
          <w:t>measurements</w:t>
        </w:r>
        <w:r>
          <w:tab/>
          <w:t>2991</w:t>
        </w:r>
      </w:ins>
    </w:p>
    <w:p w14:paraId="54081EF4" w14:textId="77777777" w:rsidR="00FF63A4" w:rsidRDefault="00FF63A4">
      <w:pPr>
        <w:pStyle w:val="TOC3"/>
        <w:rPr>
          <w:ins w:id="8264" w:author="MCC" w:date="2021-06-21T12:24:00Z"/>
          <w:rFonts w:asciiTheme="minorHAnsi" w:eastAsiaTheme="minorEastAsia" w:hAnsiTheme="minorHAnsi" w:cstheme="minorBidi"/>
          <w:sz w:val="22"/>
          <w:szCs w:val="22"/>
        </w:rPr>
      </w:pPr>
      <w:ins w:id="8265" w:author="MCC" w:date="2021-06-21T12:24:00Z">
        <w:r>
          <w:t>B.2.19</w:t>
        </w:r>
        <w:r>
          <w:rPr>
            <w:lang w:eastAsia="zh-CN"/>
          </w:rPr>
          <w:t>.2</w:t>
        </w:r>
        <w:r>
          <w:rPr>
            <w:rFonts w:asciiTheme="minorHAnsi" w:eastAsiaTheme="minorEastAsia" w:hAnsiTheme="minorHAnsi" w:cstheme="minorBidi"/>
            <w:sz w:val="22"/>
            <w:szCs w:val="22"/>
          </w:rPr>
          <w:tab/>
        </w:r>
        <w:r>
          <w:t xml:space="preserve">Conditions for E-UTRAN </w:t>
        </w:r>
        <w:r>
          <w:rPr>
            <w:lang w:eastAsia="zh-CN"/>
          </w:rPr>
          <w:t xml:space="preserve">inter-frequency </w:t>
        </w:r>
        <w:r>
          <w:t>measurements</w:t>
        </w:r>
        <w:r>
          <w:tab/>
          <w:t>2991</w:t>
        </w:r>
      </w:ins>
    </w:p>
    <w:p w14:paraId="56984ADC" w14:textId="77777777" w:rsidR="00FF63A4" w:rsidRDefault="00FF63A4">
      <w:pPr>
        <w:pStyle w:val="TOC2"/>
        <w:rPr>
          <w:ins w:id="8266" w:author="MCC" w:date="2021-06-21T12:24:00Z"/>
          <w:rFonts w:asciiTheme="minorHAnsi" w:eastAsiaTheme="minorEastAsia" w:hAnsiTheme="minorHAnsi" w:cstheme="minorBidi"/>
          <w:sz w:val="22"/>
          <w:szCs w:val="22"/>
        </w:rPr>
      </w:pPr>
      <w:ins w:id="8267" w:author="MCC" w:date="2021-06-21T12:24:00Z">
        <w:r>
          <w:t>B.2.</w:t>
        </w:r>
        <w:r>
          <w:rPr>
            <w:lang w:eastAsia="zh-CN"/>
          </w:rPr>
          <w:t>20</w:t>
        </w:r>
        <w:r>
          <w:rPr>
            <w:rFonts w:asciiTheme="minorHAnsi" w:eastAsiaTheme="minorEastAsia" w:hAnsiTheme="minorHAnsi" w:cstheme="minorBidi"/>
            <w:sz w:val="22"/>
            <w:szCs w:val="22"/>
          </w:rPr>
          <w:tab/>
        </w:r>
        <w:r>
          <w:t xml:space="preserve">Conditions for </w:t>
        </w:r>
        <w:r>
          <w:rPr>
            <w:lang w:eastAsia="zh-CN"/>
          </w:rPr>
          <w:t xml:space="preserve">E-UTRAN </w:t>
        </w:r>
        <w:r>
          <w:t xml:space="preserve">inter-frequency </w:t>
        </w:r>
        <w:r>
          <w:rPr>
            <w:lang w:eastAsia="zh-CN"/>
          </w:rPr>
          <w:t xml:space="preserve">RSTD </w:t>
        </w:r>
        <w:r>
          <w:t xml:space="preserve">measurements by UE Category </w:t>
        </w:r>
        <w:r>
          <w:rPr>
            <w:lang w:eastAsia="zh-CN"/>
          </w:rPr>
          <w:t>M1</w:t>
        </w:r>
        <w:r>
          <w:tab/>
          <w:t>2991</w:t>
        </w:r>
      </w:ins>
    </w:p>
    <w:p w14:paraId="2B7CBA0E" w14:textId="77777777" w:rsidR="00FF63A4" w:rsidRDefault="00FF63A4">
      <w:pPr>
        <w:pStyle w:val="TOC2"/>
        <w:rPr>
          <w:ins w:id="8268" w:author="MCC" w:date="2021-06-21T12:24:00Z"/>
          <w:rFonts w:asciiTheme="minorHAnsi" w:eastAsiaTheme="minorEastAsia" w:hAnsiTheme="minorHAnsi" w:cstheme="minorBidi"/>
          <w:sz w:val="22"/>
          <w:szCs w:val="22"/>
        </w:rPr>
      </w:pPr>
      <w:ins w:id="8269" w:author="MCC" w:date="2021-06-21T12:24:00Z">
        <w:r>
          <w:t>B.2.</w:t>
        </w:r>
        <w:r>
          <w:rPr>
            <w:lang w:eastAsia="zh-CN"/>
          </w:rPr>
          <w:t>21</w:t>
        </w:r>
        <w:r>
          <w:rPr>
            <w:rFonts w:asciiTheme="minorHAnsi" w:eastAsiaTheme="minorEastAsia" w:hAnsiTheme="minorHAnsi" w:cstheme="minorBidi"/>
            <w:sz w:val="22"/>
            <w:szCs w:val="22"/>
          </w:rPr>
          <w:tab/>
        </w:r>
        <w:r>
          <w:t xml:space="preserve">Conditions for </w:t>
        </w:r>
        <w:r>
          <w:rPr>
            <w:lang w:eastAsia="zh-CN"/>
          </w:rPr>
          <w:t xml:space="preserve">E-UTRAN </w:t>
        </w:r>
        <w:r>
          <w:t>int</w:t>
        </w:r>
        <w:r>
          <w:rPr>
            <w:lang w:eastAsia="zh-CN"/>
          </w:rPr>
          <w:t>er</w:t>
        </w:r>
        <w:r>
          <w:t xml:space="preserve">-frequency </w:t>
        </w:r>
        <w:r>
          <w:rPr>
            <w:lang w:eastAsia="zh-CN"/>
          </w:rPr>
          <w:t xml:space="preserve">RSTD </w:t>
        </w:r>
        <w:r>
          <w:t xml:space="preserve">measurements by UE Category </w:t>
        </w:r>
        <w:r>
          <w:rPr>
            <w:lang w:eastAsia="zh-CN"/>
          </w:rPr>
          <w:t>M2</w:t>
        </w:r>
        <w:r>
          <w:tab/>
          <w:t>2992</w:t>
        </w:r>
      </w:ins>
    </w:p>
    <w:p w14:paraId="6AFA86A5" w14:textId="77777777" w:rsidR="00FF63A4" w:rsidRDefault="00FF63A4">
      <w:pPr>
        <w:pStyle w:val="TOC2"/>
        <w:rPr>
          <w:ins w:id="8270" w:author="MCC" w:date="2021-06-21T12:24:00Z"/>
          <w:rFonts w:asciiTheme="minorHAnsi" w:eastAsiaTheme="minorEastAsia" w:hAnsiTheme="minorHAnsi" w:cstheme="minorBidi"/>
          <w:sz w:val="22"/>
          <w:szCs w:val="22"/>
        </w:rPr>
      </w:pPr>
      <w:ins w:id="8271" w:author="MCC" w:date="2021-06-21T12:24:00Z">
        <w:r>
          <w:t>B.2.22</w:t>
        </w:r>
        <w:r>
          <w:rPr>
            <w:rFonts w:asciiTheme="minorHAnsi" w:eastAsiaTheme="minorEastAsia" w:hAnsiTheme="minorHAnsi" w:cstheme="minorBidi"/>
            <w:sz w:val="22"/>
            <w:szCs w:val="22"/>
          </w:rPr>
          <w:tab/>
        </w:r>
        <w:r>
          <w:t xml:space="preserve">Conditions for </w:t>
        </w:r>
        <w:r>
          <w:rPr>
            <w:lang w:eastAsia="zh-CN"/>
          </w:rPr>
          <w:t xml:space="preserve">E-UTRAN </w:t>
        </w:r>
        <w:r>
          <w:t xml:space="preserve">intra-frequency </w:t>
        </w:r>
        <w:r>
          <w:rPr>
            <w:lang w:eastAsia="zh-CN"/>
          </w:rPr>
          <w:t xml:space="preserve">RSTD </w:t>
        </w:r>
        <w:r>
          <w:t xml:space="preserve">measurements by UE Category </w:t>
        </w:r>
        <w:r>
          <w:rPr>
            <w:lang w:eastAsia="zh-CN"/>
          </w:rPr>
          <w:t>M1</w:t>
        </w:r>
        <w:r>
          <w:tab/>
          <w:t>2992</w:t>
        </w:r>
      </w:ins>
    </w:p>
    <w:p w14:paraId="280C66CC" w14:textId="77777777" w:rsidR="00FF63A4" w:rsidRDefault="00FF63A4">
      <w:pPr>
        <w:pStyle w:val="TOC2"/>
        <w:rPr>
          <w:ins w:id="8272" w:author="MCC" w:date="2021-06-21T12:24:00Z"/>
          <w:rFonts w:asciiTheme="minorHAnsi" w:eastAsiaTheme="minorEastAsia" w:hAnsiTheme="minorHAnsi" w:cstheme="minorBidi"/>
          <w:sz w:val="22"/>
          <w:szCs w:val="22"/>
        </w:rPr>
      </w:pPr>
      <w:ins w:id="8273" w:author="MCC" w:date="2021-06-21T12:24:00Z">
        <w:r>
          <w:t>B.2.23</w:t>
        </w:r>
        <w:r>
          <w:rPr>
            <w:rFonts w:asciiTheme="minorHAnsi" w:eastAsiaTheme="minorEastAsia" w:hAnsiTheme="minorHAnsi" w:cstheme="minorBidi"/>
            <w:sz w:val="22"/>
            <w:szCs w:val="22"/>
          </w:rPr>
          <w:tab/>
        </w:r>
        <w:r>
          <w:t xml:space="preserve">Conditions for </w:t>
        </w:r>
        <w:r>
          <w:rPr>
            <w:lang w:eastAsia="zh-CN"/>
          </w:rPr>
          <w:t xml:space="preserve">E-UTRAN </w:t>
        </w:r>
        <w:r>
          <w:t xml:space="preserve">intra-frequency </w:t>
        </w:r>
        <w:r>
          <w:rPr>
            <w:lang w:eastAsia="zh-CN"/>
          </w:rPr>
          <w:t xml:space="preserve">RSTD </w:t>
        </w:r>
        <w:r>
          <w:t xml:space="preserve">measurements by UE Category </w:t>
        </w:r>
        <w:r>
          <w:rPr>
            <w:lang w:eastAsia="zh-CN"/>
          </w:rPr>
          <w:t>M2</w:t>
        </w:r>
        <w:r>
          <w:tab/>
          <w:t>2994</w:t>
        </w:r>
      </w:ins>
    </w:p>
    <w:p w14:paraId="7ED06783" w14:textId="77777777" w:rsidR="00FF63A4" w:rsidRDefault="00FF63A4">
      <w:pPr>
        <w:pStyle w:val="TOC1"/>
        <w:rPr>
          <w:ins w:id="8274" w:author="MCC" w:date="2021-06-21T12:24:00Z"/>
          <w:rFonts w:asciiTheme="minorHAnsi" w:eastAsiaTheme="minorEastAsia" w:hAnsiTheme="minorHAnsi" w:cstheme="minorBidi"/>
          <w:szCs w:val="22"/>
        </w:rPr>
      </w:pPr>
      <w:ins w:id="8275" w:author="MCC" w:date="2021-06-21T12:24:00Z">
        <w:r>
          <w:t>B.3</w:t>
        </w:r>
        <w:r>
          <w:rPr>
            <w:rFonts w:asciiTheme="minorHAnsi" w:eastAsiaTheme="minorEastAsia" w:hAnsiTheme="minorHAnsi" w:cstheme="minorBidi"/>
            <w:szCs w:val="22"/>
          </w:rPr>
          <w:tab/>
        </w:r>
        <w:r>
          <w:t>Conditions for measurements performance requirements for UE</w:t>
        </w:r>
        <w:r>
          <w:tab/>
          <w:t>2994</w:t>
        </w:r>
      </w:ins>
    </w:p>
    <w:p w14:paraId="1C2010C4" w14:textId="77777777" w:rsidR="00FF63A4" w:rsidRDefault="00FF63A4">
      <w:pPr>
        <w:pStyle w:val="TOC2"/>
        <w:rPr>
          <w:ins w:id="8276" w:author="MCC" w:date="2021-06-21T12:24:00Z"/>
          <w:rFonts w:asciiTheme="minorHAnsi" w:eastAsiaTheme="minorEastAsia" w:hAnsiTheme="minorHAnsi" w:cstheme="minorBidi"/>
          <w:sz w:val="22"/>
          <w:szCs w:val="22"/>
        </w:rPr>
      </w:pPr>
      <w:ins w:id="8277" w:author="MCC" w:date="2021-06-21T12:24:00Z">
        <w:r>
          <w:t>B.3.1</w:t>
        </w:r>
        <w:r>
          <w:rPr>
            <w:rFonts w:asciiTheme="minorHAnsi" w:eastAsiaTheme="minorEastAsia" w:hAnsiTheme="minorHAnsi" w:cstheme="minorBidi"/>
            <w:sz w:val="22"/>
            <w:szCs w:val="22"/>
          </w:rPr>
          <w:tab/>
        </w:r>
        <w:r>
          <w:t>Conditions for intra-frequency RSRP and RSRQ Accuracy Requirements</w:t>
        </w:r>
        <w:r>
          <w:tab/>
          <w:t>2994</w:t>
        </w:r>
      </w:ins>
    </w:p>
    <w:p w14:paraId="152FF291" w14:textId="77777777" w:rsidR="00FF63A4" w:rsidRDefault="00FF63A4">
      <w:pPr>
        <w:pStyle w:val="TOC2"/>
        <w:rPr>
          <w:ins w:id="8278" w:author="MCC" w:date="2021-06-21T12:24:00Z"/>
          <w:rFonts w:asciiTheme="minorHAnsi" w:eastAsiaTheme="minorEastAsia" w:hAnsiTheme="minorHAnsi" w:cstheme="minorBidi"/>
          <w:sz w:val="22"/>
          <w:szCs w:val="22"/>
        </w:rPr>
      </w:pPr>
      <w:ins w:id="8279" w:author="MCC" w:date="2021-06-21T12:24:00Z">
        <w:r>
          <w:t>B.3.2</w:t>
        </w:r>
        <w:r>
          <w:rPr>
            <w:rFonts w:asciiTheme="minorHAnsi" w:eastAsiaTheme="minorEastAsia" w:hAnsiTheme="minorHAnsi" w:cstheme="minorBidi"/>
            <w:sz w:val="22"/>
            <w:szCs w:val="22"/>
          </w:rPr>
          <w:tab/>
        </w:r>
        <w:r>
          <w:t>Void</w:t>
        </w:r>
        <w:r>
          <w:tab/>
          <w:t>2994</w:t>
        </w:r>
      </w:ins>
    </w:p>
    <w:p w14:paraId="6B796377" w14:textId="77777777" w:rsidR="00FF63A4" w:rsidRDefault="00FF63A4">
      <w:pPr>
        <w:pStyle w:val="TOC2"/>
        <w:rPr>
          <w:ins w:id="8280" w:author="MCC" w:date="2021-06-21T12:24:00Z"/>
          <w:rFonts w:asciiTheme="minorHAnsi" w:eastAsiaTheme="minorEastAsia" w:hAnsiTheme="minorHAnsi" w:cstheme="minorBidi"/>
          <w:sz w:val="22"/>
          <w:szCs w:val="22"/>
        </w:rPr>
      </w:pPr>
      <w:ins w:id="8281" w:author="MCC" w:date="2021-06-21T12:24:00Z">
        <w:r>
          <w:t>B.3.3</w:t>
        </w:r>
        <w:r>
          <w:rPr>
            <w:rFonts w:asciiTheme="minorHAnsi" w:eastAsiaTheme="minorEastAsia" w:hAnsiTheme="minorHAnsi" w:cstheme="minorBidi"/>
            <w:sz w:val="22"/>
            <w:szCs w:val="22"/>
          </w:rPr>
          <w:tab/>
        </w:r>
        <w:r>
          <w:t>Conditions for inter-frequency RSRP and RSRQ Accuracy Requirements</w:t>
        </w:r>
        <w:r>
          <w:tab/>
          <w:t>2994</w:t>
        </w:r>
      </w:ins>
    </w:p>
    <w:p w14:paraId="2AE9AE50" w14:textId="77777777" w:rsidR="00FF63A4" w:rsidRDefault="00FF63A4">
      <w:pPr>
        <w:pStyle w:val="TOC2"/>
        <w:rPr>
          <w:ins w:id="8282" w:author="MCC" w:date="2021-06-21T12:24:00Z"/>
          <w:rFonts w:asciiTheme="minorHAnsi" w:eastAsiaTheme="minorEastAsia" w:hAnsiTheme="minorHAnsi" w:cstheme="minorBidi"/>
          <w:sz w:val="22"/>
          <w:szCs w:val="22"/>
        </w:rPr>
      </w:pPr>
      <w:ins w:id="8283" w:author="MCC" w:date="2021-06-21T12:24:00Z">
        <w:r>
          <w:t>B.3.4</w:t>
        </w:r>
        <w:r>
          <w:rPr>
            <w:rFonts w:asciiTheme="minorHAnsi" w:eastAsiaTheme="minorEastAsia" w:hAnsiTheme="minorHAnsi" w:cstheme="minorBidi"/>
            <w:sz w:val="22"/>
            <w:szCs w:val="22"/>
          </w:rPr>
          <w:tab/>
        </w:r>
        <w:r>
          <w:t>Conditions for inter-frequency relative RSRP and RSRQ Accuracy Requirements</w:t>
        </w:r>
        <w:r>
          <w:tab/>
          <w:t>2994</w:t>
        </w:r>
      </w:ins>
    </w:p>
    <w:p w14:paraId="61D1040F" w14:textId="77777777" w:rsidR="00FF63A4" w:rsidRDefault="00FF63A4">
      <w:pPr>
        <w:pStyle w:val="TOC2"/>
        <w:rPr>
          <w:ins w:id="8284" w:author="MCC" w:date="2021-06-21T12:24:00Z"/>
          <w:rFonts w:asciiTheme="minorHAnsi" w:eastAsiaTheme="minorEastAsia" w:hAnsiTheme="minorHAnsi" w:cstheme="minorBidi"/>
          <w:sz w:val="22"/>
          <w:szCs w:val="22"/>
        </w:rPr>
      </w:pPr>
      <w:ins w:id="8285" w:author="MCC" w:date="2021-06-21T12:24:00Z">
        <w:r>
          <w:t>B.3.5</w:t>
        </w:r>
        <w:r>
          <w:rPr>
            <w:rFonts w:asciiTheme="minorHAnsi" w:eastAsiaTheme="minorEastAsia" w:hAnsiTheme="minorHAnsi" w:cstheme="minorBidi"/>
            <w:sz w:val="22"/>
            <w:szCs w:val="22"/>
          </w:rPr>
          <w:tab/>
        </w:r>
        <w:r>
          <w:t xml:space="preserve">Conditions for </w:t>
        </w:r>
        <w:r>
          <w:rPr>
            <w:lang w:eastAsia="zh-CN"/>
          </w:rPr>
          <w:t>UE Rx – Tx time difference</w:t>
        </w:r>
        <w:r>
          <w:tab/>
          <w:t>2994</w:t>
        </w:r>
      </w:ins>
    </w:p>
    <w:p w14:paraId="2A959ADA" w14:textId="77777777" w:rsidR="00FF63A4" w:rsidRDefault="00FF63A4">
      <w:pPr>
        <w:pStyle w:val="TOC2"/>
        <w:rPr>
          <w:ins w:id="8286" w:author="MCC" w:date="2021-06-21T12:24:00Z"/>
          <w:rFonts w:asciiTheme="minorHAnsi" w:eastAsiaTheme="minorEastAsia" w:hAnsiTheme="minorHAnsi" w:cstheme="minorBidi"/>
          <w:sz w:val="22"/>
          <w:szCs w:val="22"/>
        </w:rPr>
      </w:pPr>
      <w:ins w:id="8287" w:author="MCC" w:date="2021-06-21T12:24:00Z">
        <w:r>
          <w:t>B.3.6</w:t>
        </w:r>
        <w:r>
          <w:rPr>
            <w:rFonts w:asciiTheme="minorHAnsi" w:eastAsiaTheme="minorEastAsia" w:hAnsiTheme="minorHAnsi" w:cstheme="minorBidi"/>
            <w:sz w:val="22"/>
            <w:szCs w:val="22"/>
          </w:rPr>
          <w:tab/>
        </w:r>
        <w:r>
          <w:t>Conditions for intra-frequency Reference Signal Time Difference (RSTD) measurements</w:t>
        </w:r>
        <w:r>
          <w:tab/>
          <w:t>2995</w:t>
        </w:r>
      </w:ins>
    </w:p>
    <w:p w14:paraId="48626A25" w14:textId="77777777" w:rsidR="00FF63A4" w:rsidRDefault="00FF63A4">
      <w:pPr>
        <w:pStyle w:val="TOC2"/>
        <w:rPr>
          <w:ins w:id="8288" w:author="MCC" w:date="2021-06-21T12:24:00Z"/>
          <w:rFonts w:asciiTheme="minorHAnsi" w:eastAsiaTheme="minorEastAsia" w:hAnsiTheme="minorHAnsi" w:cstheme="minorBidi"/>
          <w:sz w:val="22"/>
          <w:szCs w:val="22"/>
        </w:rPr>
      </w:pPr>
      <w:ins w:id="8289" w:author="MCC" w:date="2021-06-21T12:24:00Z">
        <w:r>
          <w:t>B.3.7</w:t>
        </w:r>
        <w:r>
          <w:rPr>
            <w:rFonts w:asciiTheme="minorHAnsi" w:eastAsiaTheme="minorEastAsia" w:hAnsiTheme="minorHAnsi" w:cstheme="minorBidi"/>
            <w:sz w:val="22"/>
            <w:szCs w:val="22"/>
          </w:rPr>
          <w:tab/>
        </w:r>
        <w:r>
          <w:t>Conditions for inter-frequency RSTD measurements</w:t>
        </w:r>
        <w:r>
          <w:tab/>
          <w:t>2995</w:t>
        </w:r>
      </w:ins>
    </w:p>
    <w:p w14:paraId="028EFC31" w14:textId="77777777" w:rsidR="00FF63A4" w:rsidRDefault="00FF63A4">
      <w:pPr>
        <w:pStyle w:val="TOC2"/>
        <w:rPr>
          <w:ins w:id="8290" w:author="MCC" w:date="2021-06-21T12:24:00Z"/>
          <w:rFonts w:asciiTheme="minorHAnsi" w:eastAsiaTheme="minorEastAsia" w:hAnsiTheme="minorHAnsi" w:cstheme="minorBidi"/>
          <w:sz w:val="22"/>
          <w:szCs w:val="22"/>
        </w:rPr>
      </w:pPr>
      <w:ins w:id="8291" w:author="MCC" w:date="2021-06-21T12:24:00Z">
        <w:r>
          <w:t>B.3.8</w:t>
        </w:r>
        <w:r>
          <w:rPr>
            <w:rFonts w:asciiTheme="minorHAnsi" w:eastAsiaTheme="minorEastAsia" w:hAnsiTheme="minorHAnsi" w:cstheme="minorBidi"/>
            <w:sz w:val="22"/>
            <w:szCs w:val="22"/>
          </w:rPr>
          <w:tab/>
        </w:r>
        <w:r>
          <w:t>Conditions for Intra-Frequency Relative RSRP Accuracy Requirements</w:t>
        </w:r>
        <w:r>
          <w:tab/>
          <w:t>2995</w:t>
        </w:r>
      </w:ins>
    </w:p>
    <w:p w14:paraId="426D82BF" w14:textId="77777777" w:rsidR="00FF63A4" w:rsidRDefault="00FF63A4">
      <w:pPr>
        <w:pStyle w:val="TOC2"/>
        <w:rPr>
          <w:ins w:id="8292" w:author="MCC" w:date="2021-06-21T12:24:00Z"/>
          <w:rFonts w:asciiTheme="minorHAnsi" w:eastAsiaTheme="minorEastAsia" w:hAnsiTheme="minorHAnsi" w:cstheme="minorBidi"/>
          <w:sz w:val="22"/>
          <w:szCs w:val="22"/>
        </w:rPr>
      </w:pPr>
      <w:ins w:id="8293" w:author="MCC" w:date="2021-06-21T12:24:00Z">
        <w:r>
          <w:t>B.3.9</w:t>
        </w:r>
        <w:r>
          <w:rPr>
            <w:rFonts w:asciiTheme="minorHAnsi" w:eastAsiaTheme="minorEastAsia" w:hAnsiTheme="minorHAnsi" w:cstheme="minorBidi"/>
            <w:sz w:val="22"/>
            <w:szCs w:val="22"/>
          </w:rPr>
          <w:tab/>
        </w:r>
        <w:r>
          <w:t>Conditions for Intra-Frequency Absolute RSRP and RSRQ Accuracy Requirements under Time Domain Measurement Resource Restriction</w:t>
        </w:r>
        <w:r>
          <w:tab/>
          <w:t>2995</w:t>
        </w:r>
      </w:ins>
    </w:p>
    <w:p w14:paraId="7E3DB3E6" w14:textId="77777777" w:rsidR="00FF63A4" w:rsidRDefault="00FF63A4">
      <w:pPr>
        <w:pStyle w:val="TOC2"/>
        <w:rPr>
          <w:ins w:id="8294" w:author="MCC" w:date="2021-06-21T12:24:00Z"/>
          <w:rFonts w:asciiTheme="minorHAnsi" w:eastAsiaTheme="minorEastAsia" w:hAnsiTheme="minorHAnsi" w:cstheme="minorBidi"/>
          <w:sz w:val="22"/>
          <w:szCs w:val="22"/>
        </w:rPr>
      </w:pPr>
      <w:ins w:id="8295" w:author="MCC" w:date="2021-06-21T12:24:00Z">
        <w:r>
          <w:t>B.3.10</w:t>
        </w:r>
        <w:r>
          <w:rPr>
            <w:rFonts w:asciiTheme="minorHAnsi" w:eastAsiaTheme="minorEastAsia" w:hAnsiTheme="minorHAnsi" w:cstheme="minorBidi"/>
            <w:sz w:val="22"/>
            <w:szCs w:val="22"/>
          </w:rPr>
          <w:tab/>
        </w:r>
        <w:r>
          <w:t>Conditions for Intra-Frequency Relative RSRP Accuracy Requirements under Time Domain Measurement Resource Restriction</w:t>
        </w:r>
        <w:r>
          <w:tab/>
          <w:t>2995</w:t>
        </w:r>
      </w:ins>
    </w:p>
    <w:p w14:paraId="202B7F95" w14:textId="77777777" w:rsidR="00FF63A4" w:rsidRDefault="00FF63A4">
      <w:pPr>
        <w:pStyle w:val="TOC2"/>
        <w:rPr>
          <w:ins w:id="8296" w:author="MCC" w:date="2021-06-21T12:24:00Z"/>
          <w:rFonts w:asciiTheme="minorHAnsi" w:eastAsiaTheme="minorEastAsia" w:hAnsiTheme="minorHAnsi" w:cstheme="minorBidi"/>
          <w:sz w:val="22"/>
          <w:szCs w:val="22"/>
        </w:rPr>
      </w:pPr>
      <w:ins w:id="8297" w:author="MCC" w:date="2021-06-21T12:24:00Z">
        <w:r>
          <w:lastRenderedPageBreak/>
          <w:t>B.3.11</w:t>
        </w:r>
        <w:r>
          <w:rPr>
            <w:rFonts w:asciiTheme="minorHAnsi" w:eastAsiaTheme="minorEastAsia" w:hAnsiTheme="minorHAnsi" w:cstheme="minorBidi"/>
            <w:sz w:val="22"/>
            <w:szCs w:val="22"/>
          </w:rPr>
          <w:tab/>
        </w:r>
        <w:r>
          <w:t>Conditions for Intra-Frequency Absolute RSRP and RSRQ Accuracy Requirements under Time Domain Measurement Resource Restriction with CRS Assistance Information</w:t>
        </w:r>
        <w:r>
          <w:tab/>
          <w:t>2996</w:t>
        </w:r>
      </w:ins>
    </w:p>
    <w:p w14:paraId="3FCA48E0" w14:textId="77777777" w:rsidR="00FF63A4" w:rsidRDefault="00FF63A4">
      <w:pPr>
        <w:pStyle w:val="TOC2"/>
        <w:rPr>
          <w:ins w:id="8298" w:author="MCC" w:date="2021-06-21T12:24:00Z"/>
          <w:rFonts w:asciiTheme="minorHAnsi" w:eastAsiaTheme="minorEastAsia" w:hAnsiTheme="minorHAnsi" w:cstheme="minorBidi"/>
          <w:sz w:val="22"/>
          <w:szCs w:val="22"/>
        </w:rPr>
      </w:pPr>
      <w:ins w:id="8299" w:author="MCC" w:date="2021-06-21T12:24:00Z">
        <w:r>
          <w:t>B.3.12</w:t>
        </w:r>
        <w:r>
          <w:rPr>
            <w:rFonts w:asciiTheme="minorHAnsi" w:eastAsiaTheme="minorEastAsia" w:hAnsiTheme="minorHAnsi" w:cstheme="minorBidi"/>
            <w:sz w:val="22"/>
            <w:szCs w:val="22"/>
          </w:rPr>
          <w:tab/>
        </w:r>
        <w:r>
          <w:t>Conditions for Intra-Frequency Relative RSRP Accuracy Requirements under Time Domain Measurement Resource Restriction with CRS Assistance Information</w:t>
        </w:r>
        <w:r>
          <w:tab/>
          <w:t>2996</w:t>
        </w:r>
      </w:ins>
    </w:p>
    <w:p w14:paraId="4E5A99BB" w14:textId="77777777" w:rsidR="00FF63A4" w:rsidRDefault="00FF63A4">
      <w:pPr>
        <w:pStyle w:val="TOC2"/>
        <w:rPr>
          <w:ins w:id="8300" w:author="MCC" w:date="2021-06-21T12:24:00Z"/>
          <w:rFonts w:asciiTheme="minorHAnsi" w:eastAsiaTheme="minorEastAsia" w:hAnsiTheme="minorHAnsi" w:cstheme="minorBidi"/>
          <w:sz w:val="22"/>
          <w:szCs w:val="22"/>
        </w:rPr>
      </w:pPr>
      <w:ins w:id="8301" w:author="MCC" w:date="2021-06-21T12:24:00Z">
        <w:r>
          <w:t>B.3.13</w:t>
        </w:r>
        <w:r>
          <w:rPr>
            <w:rFonts w:asciiTheme="minorHAnsi" w:eastAsiaTheme="minorEastAsia" w:hAnsiTheme="minorHAnsi" w:cstheme="minorBidi"/>
            <w:sz w:val="22"/>
            <w:szCs w:val="22"/>
          </w:rPr>
          <w:tab/>
        </w:r>
        <w:r>
          <w:t xml:space="preserve">Conditions for </w:t>
        </w:r>
        <w:r>
          <w:rPr>
            <w:lang w:eastAsia="zh-CN"/>
          </w:rPr>
          <w:t xml:space="preserve">UE Rx–Tx Time Difference Measurement under </w:t>
        </w:r>
        <w:r>
          <w:t>Time Domain Measurement Resource Restriction with CRS Assistance Information</w:t>
        </w:r>
        <w:r>
          <w:tab/>
          <w:t>2996</w:t>
        </w:r>
      </w:ins>
    </w:p>
    <w:p w14:paraId="04C88B68" w14:textId="77777777" w:rsidR="00FF63A4" w:rsidRDefault="00FF63A4">
      <w:pPr>
        <w:pStyle w:val="TOC2"/>
        <w:rPr>
          <w:ins w:id="8302" w:author="MCC" w:date="2021-06-21T12:24:00Z"/>
          <w:rFonts w:asciiTheme="minorHAnsi" w:eastAsiaTheme="minorEastAsia" w:hAnsiTheme="minorHAnsi" w:cstheme="minorBidi"/>
          <w:sz w:val="22"/>
          <w:szCs w:val="22"/>
        </w:rPr>
      </w:pPr>
      <w:ins w:id="8303" w:author="MCC" w:date="2021-06-21T12:24:00Z">
        <w:r>
          <w:t>B.3.1</w:t>
        </w:r>
        <w:r>
          <w:rPr>
            <w:lang w:eastAsia="zh-CN"/>
          </w:rPr>
          <w:t>4</w:t>
        </w:r>
        <w:r>
          <w:rPr>
            <w:rFonts w:asciiTheme="minorHAnsi" w:eastAsiaTheme="minorEastAsia" w:hAnsiTheme="minorHAnsi" w:cstheme="minorBidi"/>
            <w:sz w:val="22"/>
            <w:szCs w:val="22"/>
          </w:rPr>
          <w:tab/>
        </w:r>
        <w:r>
          <w:t>Conditions for Intra-Frequency Absolute Discovery Signal Measurement Accuracy Requirements</w:t>
        </w:r>
        <w:r>
          <w:tab/>
          <w:t>2996</w:t>
        </w:r>
      </w:ins>
    </w:p>
    <w:p w14:paraId="1C98BA8C" w14:textId="77777777" w:rsidR="00FF63A4" w:rsidRDefault="00FF63A4">
      <w:pPr>
        <w:pStyle w:val="TOC3"/>
        <w:rPr>
          <w:ins w:id="8304" w:author="MCC" w:date="2021-06-21T12:24:00Z"/>
          <w:rFonts w:asciiTheme="minorHAnsi" w:eastAsiaTheme="minorEastAsia" w:hAnsiTheme="minorHAnsi" w:cstheme="minorBidi"/>
          <w:sz w:val="22"/>
          <w:szCs w:val="22"/>
        </w:rPr>
      </w:pPr>
      <w:ins w:id="8305" w:author="MCC" w:date="2021-06-21T12:24:00Z">
        <w:r>
          <w:t>B.</w:t>
        </w:r>
        <w:r>
          <w:rPr>
            <w:lang w:eastAsia="zh-CN"/>
          </w:rPr>
          <w:t>3</w:t>
        </w:r>
        <w:r>
          <w:t>.1</w:t>
        </w:r>
        <w:r>
          <w:rPr>
            <w:lang w:eastAsia="zh-CN"/>
          </w:rPr>
          <w:t>4</w:t>
        </w:r>
        <w:r>
          <w:t>.1</w:t>
        </w:r>
        <w:r>
          <w:rPr>
            <w:rFonts w:asciiTheme="minorHAnsi" w:eastAsiaTheme="minorEastAsia" w:hAnsiTheme="minorHAnsi" w:cstheme="minorBidi"/>
            <w:sz w:val="22"/>
            <w:szCs w:val="22"/>
          </w:rPr>
          <w:tab/>
        </w:r>
        <w:r>
          <w:t xml:space="preserve">Conditions for </w:t>
        </w:r>
        <w:r>
          <w:rPr>
            <w:lang w:eastAsia="zh-CN"/>
          </w:rPr>
          <w:t>Intra</w:t>
        </w:r>
        <w:r>
          <w:t>-frequency CRS-based measurements</w:t>
        </w:r>
        <w:r>
          <w:tab/>
          <w:t>2996</w:t>
        </w:r>
      </w:ins>
    </w:p>
    <w:p w14:paraId="2A395551" w14:textId="77777777" w:rsidR="00FF63A4" w:rsidRDefault="00FF63A4">
      <w:pPr>
        <w:pStyle w:val="TOC3"/>
        <w:rPr>
          <w:ins w:id="8306" w:author="MCC" w:date="2021-06-21T12:24:00Z"/>
          <w:rFonts w:asciiTheme="minorHAnsi" w:eastAsiaTheme="minorEastAsia" w:hAnsiTheme="minorHAnsi" w:cstheme="minorBidi"/>
          <w:sz w:val="22"/>
          <w:szCs w:val="22"/>
        </w:rPr>
      </w:pPr>
      <w:ins w:id="8307" w:author="MCC" w:date="2021-06-21T12:24:00Z">
        <w:r>
          <w:t>B.</w:t>
        </w:r>
        <w:r>
          <w:rPr>
            <w:lang w:eastAsia="zh-CN"/>
          </w:rPr>
          <w:t>3</w:t>
        </w:r>
        <w:r>
          <w:t>.1</w:t>
        </w:r>
        <w:r>
          <w:rPr>
            <w:lang w:eastAsia="zh-CN"/>
          </w:rPr>
          <w:t>4</w:t>
        </w:r>
        <w:r>
          <w:t>.</w:t>
        </w:r>
        <w:r>
          <w:rPr>
            <w:lang w:eastAsia="zh-CN"/>
          </w:rPr>
          <w:t>2</w:t>
        </w:r>
        <w:r>
          <w:rPr>
            <w:rFonts w:asciiTheme="minorHAnsi" w:eastAsiaTheme="minorEastAsia" w:hAnsiTheme="minorHAnsi" w:cstheme="minorBidi"/>
            <w:sz w:val="22"/>
            <w:szCs w:val="22"/>
          </w:rPr>
          <w:tab/>
        </w:r>
        <w:r>
          <w:t xml:space="preserve">Conditions for </w:t>
        </w:r>
        <w:r>
          <w:rPr>
            <w:lang w:eastAsia="zh-CN"/>
          </w:rPr>
          <w:t>Intra</w:t>
        </w:r>
        <w:r>
          <w:t>-frequency C</w:t>
        </w:r>
        <w:r>
          <w:rPr>
            <w:lang w:eastAsia="zh-CN"/>
          </w:rPr>
          <w:t>SI-</w:t>
        </w:r>
        <w:r>
          <w:t>RS-based measurements</w:t>
        </w:r>
        <w:r>
          <w:tab/>
          <w:t>2996</w:t>
        </w:r>
      </w:ins>
    </w:p>
    <w:p w14:paraId="748AD0B3" w14:textId="77777777" w:rsidR="00FF63A4" w:rsidRDefault="00FF63A4">
      <w:pPr>
        <w:pStyle w:val="TOC2"/>
        <w:rPr>
          <w:ins w:id="8308" w:author="MCC" w:date="2021-06-21T12:24:00Z"/>
          <w:rFonts w:asciiTheme="minorHAnsi" w:eastAsiaTheme="minorEastAsia" w:hAnsiTheme="minorHAnsi" w:cstheme="minorBidi"/>
          <w:sz w:val="22"/>
          <w:szCs w:val="22"/>
        </w:rPr>
      </w:pPr>
      <w:ins w:id="8309" w:author="MCC" w:date="2021-06-21T12:24:00Z">
        <w:r>
          <w:t>B.3.1</w:t>
        </w:r>
        <w:r>
          <w:rPr>
            <w:lang w:eastAsia="zh-CN"/>
          </w:rPr>
          <w:t>5</w:t>
        </w:r>
        <w:r>
          <w:rPr>
            <w:rFonts w:asciiTheme="minorHAnsi" w:eastAsiaTheme="minorEastAsia" w:hAnsiTheme="minorHAnsi" w:cstheme="minorBidi"/>
            <w:sz w:val="22"/>
            <w:szCs w:val="22"/>
          </w:rPr>
          <w:tab/>
        </w:r>
        <w:r>
          <w:t>Conditions for Intra-Frequency Relative Discovery Signal Measurement Accuracy Requirements</w:t>
        </w:r>
        <w:r>
          <w:tab/>
          <w:t>2997</w:t>
        </w:r>
      </w:ins>
    </w:p>
    <w:p w14:paraId="0C755FC9" w14:textId="77777777" w:rsidR="00FF63A4" w:rsidRDefault="00FF63A4">
      <w:pPr>
        <w:pStyle w:val="TOC3"/>
        <w:rPr>
          <w:ins w:id="8310" w:author="MCC" w:date="2021-06-21T12:24:00Z"/>
          <w:rFonts w:asciiTheme="minorHAnsi" w:eastAsiaTheme="minorEastAsia" w:hAnsiTheme="minorHAnsi" w:cstheme="minorBidi"/>
          <w:sz w:val="22"/>
          <w:szCs w:val="22"/>
        </w:rPr>
      </w:pPr>
      <w:ins w:id="8311" w:author="MCC" w:date="2021-06-21T12:24:00Z">
        <w:r>
          <w:t>B.</w:t>
        </w:r>
        <w:r>
          <w:rPr>
            <w:lang w:eastAsia="zh-CN"/>
          </w:rPr>
          <w:t>3</w:t>
        </w:r>
        <w:r>
          <w:t>.1</w:t>
        </w:r>
        <w:r>
          <w:rPr>
            <w:lang w:eastAsia="zh-CN"/>
          </w:rPr>
          <w:t>5</w:t>
        </w:r>
        <w:r>
          <w:t>.1</w:t>
        </w:r>
        <w:r>
          <w:rPr>
            <w:rFonts w:asciiTheme="minorHAnsi" w:eastAsiaTheme="minorEastAsia" w:hAnsiTheme="minorHAnsi" w:cstheme="minorBidi"/>
            <w:sz w:val="22"/>
            <w:szCs w:val="22"/>
          </w:rPr>
          <w:tab/>
        </w:r>
        <w:r>
          <w:t xml:space="preserve">Conditions for </w:t>
        </w:r>
        <w:r>
          <w:rPr>
            <w:lang w:eastAsia="zh-CN"/>
          </w:rPr>
          <w:t>Intra</w:t>
        </w:r>
        <w:r>
          <w:t>-frequency CRS-based measurements</w:t>
        </w:r>
        <w:r>
          <w:tab/>
          <w:t>2997</w:t>
        </w:r>
      </w:ins>
    </w:p>
    <w:p w14:paraId="0DE86622" w14:textId="77777777" w:rsidR="00FF63A4" w:rsidRDefault="00FF63A4">
      <w:pPr>
        <w:pStyle w:val="TOC3"/>
        <w:rPr>
          <w:ins w:id="8312" w:author="MCC" w:date="2021-06-21T12:24:00Z"/>
          <w:rFonts w:asciiTheme="minorHAnsi" w:eastAsiaTheme="minorEastAsia" w:hAnsiTheme="minorHAnsi" w:cstheme="minorBidi"/>
          <w:sz w:val="22"/>
          <w:szCs w:val="22"/>
        </w:rPr>
      </w:pPr>
      <w:ins w:id="8313" w:author="MCC" w:date="2021-06-21T12:24:00Z">
        <w:r>
          <w:t>B.</w:t>
        </w:r>
        <w:r>
          <w:rPr>
            <w:lang w:eastAsia="zh-CN"/>
          </w:rPr>
          <w:t>3</w:t>
        </w:r>
        <w:r>
          <w:t>.1</w:t>
        </w:r>
        <w:r>
          <w:rPr>
            <w:lang w:eastAsia="zh-CN"/>
          </w:rPr>
          <w:t>5</w:t>
        </w:r>
        <w:r>
          <w:t>.</w:t>
        </w:r>
        <w:r>
          <w:rPr>
            <w:lang w:eastAsia="zh-CN"/>
          </w:rPr>
          <w:t>2</w:t>
        </w:r>
        <w:r>
          <w:rPr>
            <w:rFonts w:asciiTheme="minorHAnsi" w:eastAsiaTheme="minorEastAsia" w:hAnsiTheme="minorHAnsi" w:cstheme="minorBidi"/>
            <w:sz w:val="22"/>
            <w:szCs w:val="22"/>
          </w:rPr>
          <w:tab/>
        </w:r>
        <w:r>
          <w:t xml:space="preserve">Conditions for </w:t>
        </w:r>
        <w:r>
          <w:rPr>
            <w:lang w:eastAsia="zh-CN"/>
          </w:rPr>
          <w:t>Intra</w:t>
        </w:r>
        <w:r>
          <w:t>-frequency C</w:t>
        </w:r>
        <w:r>
          <w:rPr>
            <w:lang w:eastAsia="zh-CN"/>
          </w:rPr>
          <w:t>SI-</w:t>
        </w:r>
        <w:r>
          <w:t>RS-based measurements</w:t>
        </w:r>
        <w:r>
          <w:tab/>
          <w:t>2997</w:t>
        </w:r>
      </w:ins>
    </w:p>
    <w:p w14:paraId="27A2DE1A" w14:textId="77777777" w:rsidR="00FF63A4" w:rsidRDefault="00FF63A4">
      <w:pPr>
        <w:pStyle w:val="TOC2"/>
        <w:rPr>
          <w:ins w:id="8314" w:author="MCC" w:date="2021-06-21T12:24:00Z"/>
          <w:rFonts w:asciiTheme="minorHAnsi" w:eastAsiaTheme="minorEastAsia" w:hAnsiTheme="minorHAnsi" w:cstheme="minorBidi"/>
          <w:sz w:val="22"/>
          <w:szCs w:val="22"/>
        </w:rPr>
      </w:pPr>
      <w:ins w:id="8315" w:author="MCC" w:date="2021-06-21T12:24:00Z">
        <w:r>
          <w:t>B.3.1</w:t>
        </w:r>
        <w:r>
          <w:rPr>
            <w:lang w:eastAsia="zh-CN"/>
          </w:rPr>
          <w:t>6</w:t>
        </w:r>
        <w:r>
          <w:rPr>
            <w:rFonts w:asciiTheme="minorHAnsi" w:eastAsiaTheme="minorEastAsia" w:hAnsiTheme="minorHAnsi" w:cstheme="minorBidi"/>
            <w:sz w:val="22"/>
            <w:szCs w:val="22"/>
          </w:rPr>
          <w:tab/>
        </w:r>
        <w:r>
          <w:t>Conditions for Int</w:t>
        </w:r>
        <w:r>
          <w:rPr>
            <w:lang w:eastAsia="zh-CN"/>
          </w:rPr>
          <w:t>er</w:t>
        </w:r>
        <w:r>
          <w:t>-Frequency Absolute Discovery Signal Measurement Accuracy Requirements</w:t>
        </w:r>
        <w:r>
          <w:tab/>
          <w:t>2998</w:t>
        </w:r>
      </w:ins>
    </w:p>
    <w:p w14:paraId="2E2F4451" w14:textId="77777777" w:rsidR="00FF63A4" w:rsidRDefault="00FF63A4">
      <w:pPr>
        <w:pStyle w:val="TOC3"/>
        <w:rPr>
          <w:ins w:id="8316" w:author="MCC" w:date="2021-06-21T12:24:00Z"/>
          <w:rFonts w:asciiTheme="minorHAnsi" w:eastAsiaTheme="minorEastAsia" w:hAnsiTheme="minorHAnsi" w:cstheme="minorBidi"/>
          <w:sz w:val="22"/>
          <w:szCs w:val="22"/>
        </w:rPr>
      </w:pPr>
      <w:ins w:id="8317" w:author="MCC" w:date="2021-06-21T12:24:00Z">
        <w:r>
          <w:t>B.</w:t>
        </w:r>
        <w:r>
          <w:rPr>
            <w:lang w:eastAsia="zh-CN"/>
          </w:rPr>
          <w:t>3</w:t>
        </w:r>
        <w:r>
          <w:t>.1</w:t>
        </w:r>
        <w:r>
          <w:rPr>
            <w:lang w:eastAsia="zh-CN"/>
          </w:rPr>
          <w:t>6</w:t>
        </w:r>
        <w:r>
          <w:t>.1</w:t>
        </w:r>
        <w:r>
          <w:rPr>
            <w:rFonts w:asciiTheme="minorHAnsi" w:eastAsiaTheme="minorEastAsia" w:hAnsiTheme="minorHAnsi" w:cstheme="minorBidi"/>
            <w:sz w:val="22"/>
            <w:szCs w:val="22"/>
          </w:rPr>
          <w:tab/>
        </w:r>
        <w:r>
          <w:t xml:space="preserve">Conditions for </w:t>
        </w:r>
        <w:r>
          <w:rPr>
            <w:lang w:eastAsia="zh-CN"/>
          </w:rPr>
          <w:t>Inter</w:t>
        </w:r>
        <w:r>
          <w:t>-frequency CRS-based measurements</w:t>
        </w:r>
        <w:r>
          <w:tab/>
          <w:t>2998</w:t>
        </w:r>
      </w:ins>
    </w:p>
    <w:p w14:paraId="665CAC18" w14:textId="77777777" w:rsidR="00FF63A4" w:rsidRDefault="00FF63A4">
      <w:pPr>
        <w:pStyle w:val="TOC3"/>
        <w:rPr>
          <w:ins w:id="8318" w:author="MCC" w:date="2021-06-21T12:24:00Z"/>
          <w:rFonts w:asciiTheme="minorHAnsi" w:eastAsiaTheme="minorEastAsia" w:hAnsiTheme="minorHAnsi" w:cstheme="minorBidi"/>
          <w:sz w:val="22"/>
          <w:szCs w:val="22"/>
        </w:rPr>
      </w:pPr>
      <w:ins w:id="8319" w:author="MCC" w:date="2021-06-21T12:24:00Z">
        <w:r>
          <w:t>B.</w:t>
        </w:r>
        <w:r>
          <w:rPr>
            <w:lang w:eastAsia="zh-CN"/>
          </w:rPr>
          <w:t>3</w:t>
        </w:r>
        <w:r>
          <w:t>.1</w:t>
        </w:r>
        <w:r>
          <w:rPr>
            <w:lang w:eastAsia="zh-CN"/>
          </w:rPr>
          <w:t>6</w:t>
        </w:r>
        <w:r>
          <w:t>.</w:t>
        </w:r>
        <w:r>
          <w:rPr>
            <w:lang w:eastAsia="zh-CN"/>
          </w:rPr>
          <w:t>2</w:t>
        </w:r>
        <w:r>
          <w:rPr>
            <w:rFonts w:asciiTheme="minorHAnsi" w:eastAsiaTheme="minorEastAsia" w:hAnsiTheme="minorHAnsi" w:cstheme="minorBidi"/>
            <w:sz w:val="22"/>
            <w:szCs w:val="22"/>
          </w:rPr>
          <w:tab/>
        </w:r>
        <w:r>
          <w:t xml:space="preserve">Conditions for </w:t>
        </w:r>
        <w:r>
          <w:rPr>
            <w:lang w:eastAsia="zh-CN"/>
          </w:rPr>
          <w:t>Inter</w:t>
        </w:r>
        <w:r>
          <w:t>-frequency C</w:t>
        </w:r>
        <w:r>
          <w:rPr>
            <w:lang w:eastAsia="zh-CN"/>
          </w:rPr>
          <w:t>SI-</w:t>
        </w:r>
        <w:r>
          <w:t>RS-based measurements</w:t>
        </w:r>
        <w:r>
          <w:tab/>
          <w:t>2998</w:t>
        </w:r>
      </w:ins>
    </w:p>
    <w:p w14:paraId="0C42F84D" w14:textId="77777777" w:rsidR="00FF63A4" w:rsidRDefault="00FF63A4">
      <w:pPr>
        <w:pStyle w:val="TOC2"/>
        <w:rPr>
          <w:ins w:id="8320" w:author="MCC" w:date="2021-06-21T12:24:00Z"/>
          <w:rFonts w:asciiTheme="minorHAnsi" w:eastAsiaTheme="minorEastAsia" w:hAnsiTheme="minorHAnsi" w:cstheme="minorBidi"/>
          <w:sz w:val="22"/>
          <w:szCs w:val="22"/>
        </w:rPr>
      </w:pPr>
      <w:ins w:id="8321" w:author="MCC" w:date="2021-06-21T12:24:00Z">
        <w:r>
          <w:t>B.3.1</w:t>
        </w:r>
        <w:r>
          <w:rPr>
            <w:lang w:eastAsia="zh-CN"/>
          </w:rPr>
          <w:t>7</w:t>
        </w:r>
        <w:r>
          <w:rPr>
            <w:rFonts w:asciiTheme="minorHAnsi" w:eastAsiaTheme="minorEastAsia" w:hAnsiTheme="minorHAnsi" w:cstheme="minorBidi"/>
            <w:sz w:val="22"/>
            <w:szCs w:val="22"/>
          </w:rPr>
          <w:tab/>
        </w:r>
        <w:r>
          <w:t>Conditions for Int</w:t>
        </w:r>
        <w:r>
          <w:rPr>
            <w:lang w:eastAsia="zh-CN"/>
          </w:rPr>
          <w:t>er</w:t>
        </w:r>
        <w:r>
          <w:t>-Frequency Relative Discovery Signal Measurement Accuracy Requirements</w:t>
        </w:r>
        <w:r>
          <w:tab/>
          <w:t>2998</w:t>
        </w:r>
      </w:ins>
    </w:p>
    <w:p w14:paraId="003C64D0" w14:textId="77777777" w:rsidR="00FF63A4" w:rsidRDefault="00FF63A4">
      <w:pPr>
        <w:pStyle w:val="TOC3"/>
        <w:rPr>
          <w:ins w:id="8322" w:author="MCC" w:date="2021-06-21T12:24:00Z"/>
          <w:rFonts w:asciiTheme="minorHAnsi" w:eastAsiaTheme="minorEastAsia" w:hAnsiTheme="minorHAnsi" w:cstheme="minorBidi"/>
          <w:sz w:val="22"/>
          <w:szCs w:val="22"/>
        </w:rPr>
      </w:pPr>
      <w:ins w:id="8323" w:author="MCC" w:date="2021-06-21T12:24:00Z">
        <w:r>
          <w:t>B.</w:t>
        </w:r>
        <w:r>
          <w:rPr>
            <w:lang w:eastAsia="zh-CN"/>
          </w:rPr>
          <w:t>3</w:t>
        </w:r>
        <w:r>
          <w:t>.1</w:t>
        </w:r>
        <w:r>
          <w:rPr>
            <w:lang w:eastAsia="zh-CN"/>
          </w:rPr>
          <w:t>7</w:t>
        </w:r>
        <w:r>
          <w:t>.1</w:t>
        </w:r>
        <w:r>
          <w:rPr>
            <w:rFonts w:asciiTheme="minorHAnsi" w:eastAsiaTheme="minorEastAsia" w:hAnsiTheme="minorHAnsi" w:cstheme="minorBidi"/>
            <w:sz w:val="22"/>
            <w:szCs w:val="22"/>
          </w:rPr>
          <w:tab/>
        </w:r>
        <w:r>
          <w:t xml:space="preserve">Conditions for </w:t>
        </w:r>
        <w:r>
          <w:rPr>
            <w:lang w:eastAsia="zh-CN"/>
          </w:rPr>
          <w:t>Inter</w:t>
        </w:r>
        <w:r>
          <w:t>-frequency CRS-based measurements</w:t>
        </w:r>
        <w:r>
          <w:tab/>
          <w:t>2998</w:t>
        </w:r>
      </w:ins>
    </w:p>
    <w:p w14:paraId="27F433F0" w14:textId="77777777" w:rsidR="00FF63A4" w:rsidRDefault="00FF63A4">
      <w:pPr>
        <w:pStyle w:val="TOC3"/>
        <w:rPr>
          <w:ins w:id="8324" w:author="MCC" w:date="2021-06-21T12:24:00Z"/>
          <w:rFonts w:asciiTheme="minorHAnsi" w:eastAsiaTheme="minorEastAsia" w:hAnsiTheme="minorHAnsi" w:cstheme="minorBidi"/>
          <w:sz w:val="22"/>
          <w:szCs w:val="22"/>
        </w:rPr>
      </w:pPr>
      <w:ins w:id="8325" w:author="MCC" w:date="2021-06-21T12:24:00Z">
        <w:r>
          <w:t>B.</w:t>
        </w:r>
        <w:r>
          <w:rPr>
            <w:lang w:eastAsia="zh-CN"/>
          </w:rPr>
          <w:t>3</w:t>
        </w:r>
        <w:r>
          <w:t>.1</w:t>
        </w:r>
        <w:r>
          <w:rPr>
            <w:lang w:eastAsia="zh-CN"/>
          </w:rPr>
          <w:t>7</w:t>
        </w:r>
        <w:r>
          <w:t>.</w:t>
        </w:r>
        <w:r>
          <w:rPr>
            <w:lang w:eastAsia="zh-CN"/>
          </w:rPr>
          <w:t>2</w:t>
        </w:r>
        <w:r>
          <w:rPr>
            <w:rFonts w:asciiTheme="minorHAnsi" w:eastAsiaTheme="minorEastAsia" w:hAnsiTheme="minorHAnsi" w:cstheme="minorBidi"/>
            <w:sz w:val="22"/>
            <w:szCs w:val="22"/>
          </w:rPr>
          <w:tab/>
        </w:r>
        <w:r>
          <w:t xml:space="preserve">Conditions for </w:t>
        </w:r>
        <w:r>
          <w:rPr>
            <w:lang w:eastAsia="zh-CN"/>
          </w:rPr>
          <w:t>Inter</w:t>
        </w:r>
        <w:r>
          <w:t>-frequency C</w:t>
        </w:r>
        <w:r>
          <w:rPr>
            <w:lang w:eastAsia="zh-CN"/>
          </w:rPr>
          <w:t>SI-</w:t>
        </w:r>
        <w:r>
          <w:t>RS-based measurements</w:t>
        </w:r>
        <w:r>
          <w:tab/>
          <w:t>2998</w:t>
        </w:r>
      </w:ins>
    </w:p>
    <w:p w14:paraId="5E7956C1" w14:textId="77777777" w:rsidR="00FF63A4" w:rsidRDefault="00FF63A4">
      <w:pPr>
        <w:pStyle w:val="TOC2"/>
        <w:rPr>
          <w:ins w:id="8326" w:author="MCC" w:date="2021-06-21T12:24:00Z"/>
          <w:rFonts w:asciiTheme="minorHAnsi" w:eastAsiaTheme="minorEastAsia" w:hAnsiTheme="minorHAnsi" w:cstheme="minorBidi"/>
          <w:sz w:val="22"/>
          <w:szCs w:val="22"/>
        </w:rPr>
      </w:pPr>
      <w:ins w:id="8327" w:author="MCC" w:date="2021-06-21T12:24:00Z">
        <w:r>
          <w:t>B.3.18</w:t>
        </w:r>
        <w:r>
          <w:rPr>
            <w:rFonts w:asciiTheme="minorHAnsi" w:eastAsiaTheme="minorEastAsia" w:hAnsiTheme="minorHAnsi" w:cstheme="minorBidi"/>
            <w:sz w:val="22"/>
            <w:szCs w:val="22"/>
          </w:rPr>
          <w:tab/>
        </w:r>
        <w:r>
          <w:t>Conditions for Intra-frequency Absolute RS-SINR Accuracy Requirements</w:t>
        </w:r>
        <w:r>
          <w:tab/>
          <w:t>2998</w:t>
        </w:r>
      </w:ins>
    </w:p>
    <w:p w14:paraId="700206CC" w14:textId="77777777" w:rsidR="00FF63A4" w:rsidRDefault="00FF63A4">
      <w:pPr>
        <w:pStyle w:val="TOC2"/>
        <w:rPr>
          <w:ins w:id="8328" w:author="MCC" w:date="2021-06-21T12:24:00Z"/>
          <w:rFonts w:asciiTheme="minorHAnsi" w:eastAsiaTheme="minorEastAsia" w:hAnsiTheme="minorHAnsi" w:cstheme="minorBidi"/>
          <w:sz w:val="22"/>
          <w:szCs w:val="22"/>
        </w:rPr>
      </w:pPr>
      <w:ins w:id="8329" w:author="MCC" w:date="2021-06-21T12:24:00Z">
        <w:r>
          <w:t>B.3.19</w:t>
        </w:r>
        <w:r>
          <w:rPr>
            <w:rFonts w:asciiTheme="minorHAnsi" w:eastAsiaTheme="minorEastAsia" w:hAnsiTheme="minorHAnsi" w:cstheme="minorBidi"/>
            <w:sz w:val="22"/>
            <w:szCs w:val="22"/>
          </w:rPr>
          <w:tab/>
        </w:r>
        <w:r>
          <w:t>Conditions for Inter-frequency Absolute RS-SINR Accuracy Requirements</w:t>
        </w:r>
        <w:r>
          <w:tab/>
          <w:t>2998</w:t>
        </w:r>
      </w:ins>
    </w:p>
    <w:p w14:paraId="18CBB467" w14:textId="77777777" w:rsidR="00FF63A4" w:rsidRDefault="00FF63A4">
      <w:pPr>
        <w:pStyle w:val="TOC2"/>
        <w:rPr>
          <w:ins w:id="8330" w:author="MCC" w:date="2021-06-21T12:24:00Z"/>
          <w:rFonts w:asciiTheme="minorHAnsi" w:eastAsiaTheme="minorEastAsia" w:hAnsiTheme="minorHAnsi" w:cstheme="minorBidi"/>
          <w:sz w:val="22"/>
          <w:szCs w:val="22"/>
        </w:rPr>
      </w:pPr>
      <w:ins w:id="8331" w:author="MCC" w:date="2021-06-21T12:24:00Z">
        <w:r>
          <w:t>B.3.20</w:t>
        </w:r>
        <w:r>
          <w:rPr>
            <w:rFonts w:asciiTheme="minorHAnsi" w:eastAsiaTheme="minorEastAsia" w:hAnsiTheme="minorHAnsi" w:cstheme="minorBidi"/>
            <w:sz w:val="22"/>
            <w:szCs w:val="22"/>
          </w:rPr>
          <w:tab/>
        </w:r>
        <w:r>
          <w:t>Conditions for Inter-frequency Relative RS-SINR Accuracy Requirements</w:t>
        </w:r>
        <w:r>
          <w:tab/>
          <w:t>2998</w:t>
        </w:r>
      </w:ins>
    </w:p>
    <w:p w14:paraId="59D4834C" w14:textId="77777777" w:rsidR="00FF63A4" w:rsidRDefault="00FF63A4">
      <w:pPr>
        <w:pStyle w:val="TOC2"/>
        <w:rPr>
          <w:ins w:id="8332" w:author="MCC" w:date="2021-06-21T12:24:00Z"/>
          <w:rFonts w:asciiTheme="minorHAnsi" w:eastAsiaTheme="minorEastAsia" w:hAnsiTheme="minorHAnsi" w:cstheme="minorBidi"/>
          <w:sz w:val="22"/>
          <w:szCs w:val="22"/>
        </w:rPr>
      </w:pPr>
      <w:ins w:id="8333" w:author="MCC" w:date="2021-06-21T12:24:00Z">
        <w:r>
          <w:t>B.3.21</w:t>
        </w:r>
        <w:r>
          <w:rPr>
            <w:rFonts w:asciiTheme="minorHAnsi" w:eastAsiaTheme="minorEastAsia" w:hAnsiTheme="minorHAnsi" w:cstheme="minorBidi"/>
            <w:sz w:val="22"/>
            <w:szCs w:val="22"/>
          </w:rPr>
          <w:tab/>
        </w:r>
        <w:r>
          <w:t>Conditions for Intra-Frequency Absolute Accuracy Requirements for Measurements under Operation with Frame Structure 3</w:t>
        </w:r>
        <w:r>
          <w:tab/>
          <w:t>2999</w:t>
        </w:r>
      </w:ins>
    </w:p>
    <w:p w14:paraId="48BDD712" w14:textId="77777777" w:rsidR="00FF63A4" w:rsidRDefault="00FF63A4">
      <w:pPr>
        <w:pStyle w:val="TOC3"/>
        <w:rPr>
          <w:ins w:id="8334" w:author="MCC" w:date="2021-06-21T12:24:00Z"/>
          <w:rFonts w:asciiTheme="minorHAnsi" w:eastAsiaTheme="minorEastAsia" w:hAnsiTheme="minorHAnsi" w:cstheme="minorBidi"/>
          <w:sz w:val="22"/>
          <w:szCs w:val="22"/>
        </w:rPr>
      </w:pPr>
      <w:ins w:id="8335" w:author="MCC" w:date="2021-06-21T12:24:00Z">
        <w:r>
          <w:t>B.3.21.1</w:t>
        </w:r>
        <w:r>
          <w:rPr>
            <w:rFonts w:asciiTheme="minorHAnsi" w:eastAsiaTheme="minorEastAsia" w:hAnsiTheme="minorHAnsi" w:cstheme="minorBidi"/>
            <w:sz w:val="22"/>
            <w:szCs w:val="22"/>
          </w:rPr>
          <w:tab/>
        </w:r>
        <w:r>
          <w:t xml:space="preserve">Conditions for </w:t>
        </w:r>
        <w:r>
          <w:rPr>
            <w:lang w:eastAsia="zh-CN"/>
          </w:rPr>
          <w:t xml:space="preserve">RSRP </w:t>
        </w:r>
        <w:r>
          <w:t>measurements</w:t>
        </w:r>
        <w:r>
          <w:tab/>
          <w:t>2999</w:t>
        </w:r>
      </w:ins>
    </w:p>
    <w:p w14:paraId="35F0ACEC" w14:textId="77777777" w:rsidR="00FF63A4" w:rsidRDefault="00FF63A4">
      <w:pPr>
        <w:pStyle w:val="TOC3"/>
        <w:rPr>
          <w:ins w:id="8336" w:author="MCC" w:date="2021-06-21T12:24:00Z"/>
          <w:rFonts w:asciiTheme="minorHAnsi" w:eastAsiaTheme="minorEastAsia" w:hAnsiTheme="minorHAnsi" w:cstheme="minorBidi"/>
          <w:sz w:val="22"/>
          <w:szCs w:val="22"/>
        </w:rPr>
      </w:pPr>
      <w:ins w:id="8337" w:author="MCC" w:date="2021-06-21T12:24:00Z">
        <w:r>
          <w:t>B.3.21.2</w:t>
        </w:r>
        <w:r>
          <w:rPr>
            <w:rFonts w:asciiTheme="minorHAnsi" w:eastAsiaTheme="minorEastAsia" w:hAnsiTheme="minorHAnsi" w:cstheme="minorBidi"/>
            <w:sz w:val="22"/>
            <w:szCs w:val="22"/>
          </w:rPr>
          <w:tab/>
        </w:r>
        <w:r>
          <w:t xml:space="preserve">Conditions for </w:t>
        </w:r>
        <w:r>
          <w:rPr>
            <w:lang w:eastAsia="zh-CN"/>
          </w:rPr>
          <w:t xml:space="preserve">RSRQ </w:t>
        </w:r>
        <w:r>
          <w:t>measurements</w:t>
        </w:r>
        <w:r>
          <w:tab/>
          <w:t>2999</w:t>
        </w:r>
      </w:ins>
    </w:p>
    <w:p w14:paraId="6D26BC56" w14:textId="77777777" w:rsidR="00FF63A4" w:rsidRDefault="00FF63A4">
      <w:pPr>
        <w:pStyle w:val="TOC3"/>
        <w:rPr>
          <w:ins w:id="8338" w:author="MCC" w:date="2021-06-21T12:24:00Z"/>
          <w:rFonts w:asciiTheme="minorHAnsi" w:eastAsiaTheme="minorEastAsia" w:hAnsiTheme="minorHAnsi" w:cstheme="minorBidi"/>
          <w:sz w:val="22"/>
          <w:szCs w:val="22"/>
        </w:rPr>
      </w:pPr>
      <w:ins w:id="8339" w:author="MCC" w:date="2021-06-21T12:24:00Z">
        <w:r>
          <w:t>B.3.21.3</w:t>
        </w:r>
        <w:r>
          <w:rPr>
            <w:rFonts w:asciiTheme="minorHAnsi" w:eastAsiaTheme="minorEastAsia" w:hAnsiTheme="minorHAnsi" w:cstheme="minorBidi"/>
            <w:sz w:val="22"/>
            <w:szCs w:val="22"/>
          </w:rPr>
          <w:tab/>
        </w:r>
        <w:r>
          <w:t>Conditions for CSI-RSRP</w:t>
        </w:r>
        <w:r>
          <w:rPr>
            <w:lang w:eastAsia="zh-CN"/>
          </w:rPr>
          <w:t xml:space="preserve"> </w:t>
        </w:r>
        <w:r>
          <w:t>measurements</w:t>
        </w:r>
        <w:r>
          <w:tab/>
          <w:t>2999</w:t>
        </w:r>
      </w:ins>
    </w:p>
    <w:p w14:paraId="021430F2" w14:textId="77777777" w:rsidR="00FF63A4" w:rsidRDefault="00FF63A4">
      <w:pPr>
        <w:pStyle w:val="TOC2"/>
        <w:rPr>
          <w:ins w:id="8340" w:author="MCC" w:date="2021-06-21T12:24:00Z"/>
          <w:rFonts w:asciiTheme="minorHAnsi" w:eastAsiaTheme="minorEastAsia" w:hAnsiTheme="minorHAnsi" w:cstheme="minorBidi"/>
          <w:sz w:val="22"/>
          <w:szCs w:val="22"/>
        </w:rPr>
      </w:pPr>
      <w:ins w:id="8341" w:author="MCC" w:date="2021-06-21T12:24:00Z">
        <w:r>
          <w:t>B.3.22</w:t>
        </w:r>
        <w:r>
          <w:rPr>
            <w:rFonts w:asciiTheme="minorHAnsi" w:eastAsiaTheme="minorEastAsia" w:hAnsiTheme="minorHAnsi" w:cstheme="minorBidi"/>
            <w:sz w:val="22"/>
            <w:szCs w:val="22"/>
          </w:rPr>
          <w:tab/>
        </w:r>
        <w:r>
          <w:t>Conditions for Intra-Frequency Relative Accuracy Requirements for Measurements under Operation with Frame Structure 3</w:t>
        </w:r>
        <w:r>
          <w:tab/>
          <w:t>2999</w:t>
        </w:r>
      </w:ins>
    </w:p>
    <w:p w14:paraId="5BA67793" w14:textId="77777777" w:rsidR="00FF63A4" w:rsidRDefault="00FF63A4">
      <w:pPr>
        <w:pStyle w:val="TOC3"/>
        <w:rPr>
          <w:ins w:id="8342" w:author="MCC" w:date="2021-06-21T12:24:00Z"/>
          <w:rFonts w:asciiTheme="minorHAnsi" w:eastAsiaTheme="minorEastAsia" w:hAnsiTheme="minorHAnsi" w:cstheme="minorBidi"/>
          <w:sz w:val="22"/>
          <w:szCs w:val="22"/>
        </w:rPr>
      </w:pPr>
      <w:ins w:id="8343" w:author="MCC" w:date="2021-06-21T12:24:00Z">
        <w:r>
          <w:t>B.3.22.1</w:t>
        </w:r>
        <w:r>
          <w:rPr>
            <w:rFonts w:asciiTheme="minorHAnsi" w:eastAsiaTheme="minorEastAsia" w:hAnsiTheme="minorHAnsi" w:cstheme="minorBidi"/>
            <w:sz w:val="22"/>
            <w:szCs w:val="22"/>
          </w:rPr>
          <w:tab/>
        </w:r>
        <w:r>
          <w:t xml:space="preserve">Conditions for </w:t>
        </w:r>
        <w:r>
          <w:rPr>
            <w:lang w:eastAsia="zh-CN"/>
          </w:rPr>
          <w:t xml:space="preserve">RSRP </w:t>
        </w:r>
        <w:r>
          <w:t>measurements</w:t>
        </w:r>
        <w:r>
          <w:tab/>
          <w:t>2999</w:t>
        </w:r>
      </w:ins>
    </w:p>
    <w:p w14:paraId="1C461D12" w14:textId="77777777" w:rsidR="00FF63A4" w:rsidRDefault="00FF63A4">
      <w:pPr>
        <w:pStyle w:val="TOC3"/>
        <w:rPr>
          <w:ins w:id="8344" w:author="MCC" w:date="2021-06-21T12:24:00Z"/>
          <w:rFonts w:asciiTheme="minorHAnsi" w:eastAsiaTheme="minorEastAsia" w:hAnsiTheme="minorHAnsi" w:cstheme="minorBidi"/>
          <w:sz w:val="22"/>
          <w:szCs w:val="22"/>
        </w:rPr>
      </w:pPr>
      <w:ins w:id="8345" w:author="MCC" w:date="2021-06-21T12:24:00Z">
        <w:r>
          <w:t>B.3.22.2</w:t>
        </w:r>
        <w:r>
          <w:rPr>
            <w:rFonts w:asciiTheme="minorHAnsi" w:eastAsiaTheme="minorEastAsia" w:hAnsiTheme="minorHAnsi" w:cstheme="minorBidi"/>
            <w:sz w:val="22"/>
            <w:szCs w:val="22"/>
          </w:rPr>
          <w:tab/>
        </w:r>
        <w:r>
          <w:t>Void</w:t>
        </w:r>
        <w:r>
          <w:tab/>
          <w:t>3000</w:t>
        </w:r>
      </w:ins>
    </w:p>
    <w:p w14:paraId="48D5FDC7" w14:textId="77777777" w:rsidR="00FF63A4" w:rsidRDefault="00FF63A4">
      <w:pPr>
        <w:pStyle w:val="TOC3"/>
        <w:rPr>
          <w:ins w:id="8346" w:author="MCC" w:date="2021-06-21T12:24:00Z"/>
          <w:rFonts w:asciiTheme="minorHAnsi" w:eastAsiaTheme="minorEastAsia" w:hAnsiTheme="minorHAnsi" w:cstheme="minorBidi"/>
          <w:sz w:val="22"/>
          <w:szCs w:val="22"/>
        </w:rPr>
      </w:pPr>
      <w:ins w:id="8347" w:author="MCC" w:date="2021-06-21T12:24:00Z">
        <w:r>
          <w:t>B.3.22.3</w:t>
        </w:r>
        <w:r>
          <w:rPr>
            <w:rFonts w:asciiTheme="minorHAnsi" w:eastAsiaTheme="minorEastAsia" w:hAnsiTheme="minorHAnsi" w:cstheme="minorBidi"/>
            <w:sz w:val="22"/>
            <w:szCs w:val="22"/>
          </w:rPr>
          <w:tab/>
        </w:r>
        <w:r>
          <w:t>Conditions for CSI-RSRP</w:t>
        </w:r>
        <w:r>
          <w:rPr>
            <w:lang w:eastAsia="zh-CN"/>
          </w:rPr>
          <w:t xml:space="preserve"> </w:t>
        </w:r>
        <w:r>
          <w:t>measurements</w:t>
        </w:r>
        <w:r>
          <w:tab/>
          <w:t>3000</w:t>
        </w:r>
      </w:ins>
    </w:p>
    <w:p w14:paraId="547584A6" w14:textId="77777777" w:rsidR="00FF63A4" w:rsidRDefault="00FF63A4">
      <w:pPr>
        <w:pStyle w:val="TOC2"/>
        <w:rPr>
          <w:ins w:id="8348" w:author="MCC" w:date="2021-06-21T12:24:00Z"/>
          <w:rFonts w:asciiTheme="minorHAnsi" w:eastAsiaTheme="minorEastAsia" w:hAnsiTheme="minorHAnsi" w:cstheme="minorBidi"/>
          <w:sz w:val="22"/>
          <w:szCs w:val="22"/>
        </w:rPr>
      </w:pPr>
      <w:ins w:id="8349" w:author="MCC" w:date="2021-06-21T12:24:00Z">
        <w:r>
          <w:t>B.3.23</w:t>
        </w:r>
        <w:r>
          <w:rPr>
            <w:rFonts w:asciiTheme="minorHAnsi" w:eastAsiaTheme="minorEastAsia" w:hAnsiTheme="minorHAnsi" w:cstheme="minorBidi"/>
            <w:sz w:val="22"/>
            <w:szCs w:val="22"/>
          </w:rPr>
          <w:tab/>
        </w:r>
        <w:r>
          <w:t>Conditions for Inter-Frequency Absolute Accuracy Requirements for Measurements under Operation with Frame Structure 3</w:t>
        </w:r>
        <w:r>
          <w:tab/>
          <w:t>3000</w:t>
        </w:r>
      </w:ins>
    </w:p>
    <w:p w14:paraId="3B6EA77A" w14:textId="77777777" w:rsidR="00FF63A4" w:rsidRDefault="00FF63A4">
      <w:pPr>
        <w:pStyle w:val="TOC3"/>
        <w:rPr>
          <w:ins w:id="8350" w:author="MCC" w:date="2021-06-21T12:24:00Z"/>
          <w:rFonts w:asciiTheme="minorHAnsi" w:eastAsiaTheme="minorEastAsia" w:hAnsiTheme="minorHAnsi" w:cstheme="minorBidi"/>
          <w:sz w:val="22"/>
          <w:szCs w:val="22"/>
        </w:rPr>
      </w:pPr>
      <w:ins w:id="8351" w:author="MCC" w:date="2021-06-21T12:24:00Z">
        <w:r>
          <w:t>B.3.23.1</w:t>
        </w:r>
        <w:r>
          <w:rPr>
            <w:rFonts w:asciiTheme="minorHAnsi" w:eastAsiaTheme="minorEastAsia" w:hAnsiTheme="minorHAnsi" w:cstheme="minorBidi"/>
            <w:sz w:val="22"/>
            <w:szCs w:val="22"/>
          </w:rPr>
          <w:tab/>
        </w:r>
        <w:r>
          <w:t xml:space="preserve">Conditions for </w:t>
        </w:r>
        <w:r>
          <w:rPr>
            <w:lang w:eastAsia="zh-CN"/>
          </w:rPr>
          <w:t xml:space="preserve">RSRP </w:t>
        </w:r>
        <w:r>
          <w:t>measurements</w:t>
        </w:r>
        <w:r>
          <w:tab/>
          <w:t>3000</w:t>
        </w:r>
      </w:ins>
    </w:p>
    <w:p w14:paraId="1F1BBEA0" w14:textId="77777777" w:rsidR="00FF63A4" w:rsidRDefault="00FF63A4">
      <w:pPr>
        <w:pStyle w:val="TOC3"/>
        <w:rPr>
          <w:ins w:id="8352" w:author="MCC" w:date="2021-06-21T12:24:00Z"/>
          <w:rFonts w:asciiTheme="minorHAnsi" w:eastAsiaTheme="minorEastAsia" w:hAnsiTheme="minorHAnsi" w:cstheme="minorBidi"/>
          <w:sz w:val="22"/>
          <w:szCs w:val="22"/>
        </w:rPr>
      </w:pPr>
      <w:ins w:id="8353" w:author="MCC" w:date="2021-06-21T12:24:00Z">
        <w:r>
          <w:t>B.3.23.2</w:t>
        </w:r>
        <w:r>
          <w:rPr>
            <w:rFonts w:asciiTheme="minorHAnsi" w:eastAsiaTheme="minorEastAsia" w:hAnsiTheme="minorHAnsi" w:cstheme="minorBidi"/>
            <w:sz w:val="22"/>
            <w:szCs w:val="22"/>
          </w:rPr>
          <w:tab/>
        </w:r>
        <w:r>
          <w:t xml:space="preserve">Conditions for </w:t>
        </w:r>
        <w:r>
          <w:rPr>
            <w:lang w:eastAsia="zh-CN"/>
          </w:rPr>
          <w:t xml:space="preserve">RSRQ </w:t>
        </w:r>
        <w:r>
          <w:t>measurements</w:t>
        </w:r>
        <w:r>
          <w:tab/>
          <w:t>3000</w:t>
        </w:r>
      </w:ins>
    </w:p>
    <w:p w14:paraId="066CC8A9" w14:textId="77777777" w:rsidR="00FF63A4" w:rsidRDefault="00FF63A4">
      <w:pPr>
        <w:pStyle w:val="TOC3"/>
        <w:rPr>
          <w:ins w:id="8354" w:author="MCC" w:date="2021-06-21T12:24:00Z"/>
          <w:rFonts w:asciiTheme="minorHAnsi" w:eastAsiaTheme="minorEastAsia" w:hAnsiTheme="minorHAnsi" w:cstheme="minorBidi"/>
          <w:sz w:val="22"/>
          <w:szCs w:val="22"/>
        </w:rPr>
      </w:pPr>
      <w:ins w:id="8355" w:author="MCC" w:date="2021-06-21T12:24:00Z">
        <w:r>
          <w:t>B.3.23.3</w:t>
        </w:r>
        <w:r>
          <w:rPr>
            <w:rFonts w:asciiTheme="minorHAnsi" w:eastAsiaTheme="minorEastAsia" w:hAnsiTheme="minorHAnsi" w:cstheme="minorBidi"/>
            <w:sz w:val="22"/>
            <w:szCs w:val="22"/>
          </w:rPr>
          <w:tab/>
        </w:r>
        <w:r>
          <w:t>Conditions for CSI-RSRP</w:t>
        </w:r>
        <w:r>
          <w:rPr>
            <w:lang w:eastAsia="zh-CN"/>
          </w:rPr>
          <w:t xml:space="preserve"> </w:t>
        </w:r>
        <w:r>
          <w:t>measurements</w:t>
        </w:r>
        <w:r>
          <w:tab/>
          <w:t>3000</w:t>
        </w:r>
      </w:ins>
    </w:p>
    <w:p w14:paraId="165AA848" w14:textId="77777777" w:rsidR="00FF63A4" w:rsidRDefault="00FF63A4">
      <w:pPr>
        <w:pStyle w:val="TOC2"/>
        <w:rPr>
          <w:ins w:id="8356" w:author="MCC" w:date="2021-06-21T12:24:00Z"/>
          <w:rFonts w:asciiTheme="minorHAnsi" w:eastAsiaTheme="minorEastAsia" w:hAnsiTheme="minorHAnsi" w:cstheme="minorBidi"/>
          <w:sz w:val="22"/>
          <w:szCs w:val="22"/>
        </w:rPr>
      </w:pPr>
      <w:ins w:id="8357" w:author="MCC" w:date="2021-06-21T12:24:00Z">
        <w:r>
          <w:t>B.3.24</w:t>
        </w:r>
        <w:r>
          <w:rPr>
            <w:rFonts w:asciiTheme="minorHAnsi" w:eastAsiaTheme="minorEastAsia" w:hAnsiTheme="minorHAnsi" w:cstheme="minorBidi"/>
            <w:sz w:val="22"/>
            <w:szCs w:val="22"/>
          </w:rPr>
          <w:tab/>
        </w:r>
        <w:r>
          <w:t>Conditions for Inter-Frequency Relative Accuracy Requirements for Measurements under Operation with Frame Structure 3</w:t>
        </w:r>
        <w:r>
          <w:tab/>
          <w:t>3001</w:t>
        </w:r>
      </w:ins>
    </w:p>
    <w:p w14:paraId="2EF67E11" w14:textId="77777777" w:rsidR="00FF63A4" w:rsidRDefault="00FF63A4">
      <w:pPr>
        <w:pStyle w:val="TOC3"/>
        <w:rPr>
          <w:ins w:id="8358" w:author="MCC" w:date="2021-06-21T12:24:00Z"/>
          <w:rFonts w:asciiTheme="minorHAnsi" w:eastAsiaTheme="minorEastAsia" w:hAnsiTheme="minorHAnsi" w:cstheme="minorBidi"/>
          <w:sz w:val="22"/>
          <w:szCs w:val="22"/>
        </w:rPr>
      </w:pPr>
      <w:ins w:id="8359" w:author="MCC" w:date="2021-06-21T12:24:00Z">
        <w:r>
          <w:t>B.3.24.1</w:t>
        </w:r>
        <w:r>
          <w:rPr>
            <w:rFonts w:asciiTheme="minorHAnsi" w:eastAsiaTheme="minorEastAsia" w:hAnsiTheme="minorHAnsi" w:cstheme="minorBidi"/>
            <w:sz w:val="22"/>
            <w:szCs w:val="22"/>
          </w:rPr>
          <w:tab/>
        </w:r>
        <w:r>
          <w:t xml:space="preserve">Conditions for </w:t>
        </w:r>
        <w:r>
          <w:rPr>
            <w:lang w:eastAsia="zh-CN"/>
          </w:rPr>
          <w:t xml:space="preserve">RSRP </w:t>
        </w:r>
        <w:r>
          <w:t>measurements</w:t>
        </w:r>
        <w:r>
          <w:tab/>
          <w:t>3001</w:t>
        </w:r>
      </w:ins>
    </w:p>
    <w:p w14:paraId="414F1696" w14:textId="77777777" w:rsidR="00FF63A4" w:rsidRDefault="00FF63A4">
      <w:pPr>
        <w:pStyle w:val="TOC3"/>
        <w:rPr>
          <w:ins w:id="8360" w:author="MCC" w:date="2021-06-21T12:24:00Z"/>
          <w:rFonts w:asciiTheme="minorHAnsi" w:eastAsiaTheme="minorEastAsia" w:hAnsiTheme="minorHAnsi" w:cstheme="minorBidi"/>
          <w:sz w:val="22"/>
          <w:szCs w:val="22"/>
        </w:rPr>
      </w:pPr>
      <w:ins w:id="8361" w:author="MCC" w:date="2021-06-21T12:24:00Z">
        <w:r>
          <w:t>B.3.24.2</w:t>
        </w:r>
        <w:r>
          <w:rPr>
            <w:rFonts w:asciiTheme="minorHAnsi" w:eastAsiaTheme="minorEastAsia" w:hAnsiTheme="minorHAnsi" w:cstheme="minorBidi"/>
            <w:sz w:val="22"/>
            <w:szCs w:val="22"/>
          </w:rPr>
          <w:tab/>
        </w:r>
        <w:r>
          <w:t xml:space="preserve">Conditions for </w:t>
        </w:r>
        <w:r>
          <w:rPr>
            <w:lang w:eastAsia="zh-CN"/>
          </w:rPr>
          <w:t xml:space="preserve">RSRQ </w:t>
        </w:r>
        <w:r>
          <w:t>measurements</w:t>
        </w:r>
        <w:r>
          <w:tab/>
          <w:t>3001</w:t>
        </w:r>
      </w:ins>
    </w:p>
    <w:p w14:paraId="12224C1E" w14:textId="77777777" w:rsidR="00FF63A4" w:rsidRDefault="00FF63A4">
      <w:pPr>
        <w:pStyle w:val="TOC3"/>
        <w:rPr>
          <w:ins w:id="8362" w:author="MCC" w:date="2021-06-21T12:24:00Z"/>
          <w:rFonts w:asciiTheme="minorHAnsi" w:eastAsiaTheme="minorEastAsia" w:hAnsiTheme="minorHAnsi" w:cstheme="minorBidi"/>
          <w:sz w:val="22"/>
          <w:szCs w:val="22"/>
        </w:rPr>
      </w:pPr>
      <w:ins w:id="8363" w:author="MCC" w:date="2021-06-21T12:24:00Z">
        <w:r>
          <w:t>B.3.24.3</w:t>
        </w:r>
        <w:r>
          <w:rPr>
            <w:rFonts w:asciiTheme="minorHAnsi" w:eastAsiaTheme="minorEastAsia" w:hAnsiTheme="minorHAnsi" w:cstheme="minorBidi"/>
            <w:sz w:val="22"/>
            <w:szCs w:val="22"/>
          </w:rPr>
          <w:tab/>
        </w:r>
        <w:r>
          <w:t>Conditions for CSI-RSRP</w:t>
        </w:r>
        <w:r>
          <w:rPr>
            <w:lang w:eastAsia="zh-CN"/>
          </w:rPr>
          <w:t xml:space="preserve"> </w:t>
        </w:r>
        <w:r>
          <w:t>measurements</w:t>
        </w:r>
        <w:r>
          <w:tab/>
          <w:t>3001</w:t>
        </w:r>
      </w:ins>
    </w:p>
    <w:p w14:paraId="48CEC349" w14:textId="77777777" w:rsidR="00FF63A4" w:rsidRDefault="00FF63A4">
      <w:pPr>
        <w:pStyle w:val="TOC2"/>
        <w:rPr>
          <w:ins w:id="8364" w:author="MCC" w:date="2021-06-21T12:24:00Z"/>
          <w:rFonts w:asciiTheme="minorHAnsi" w:eastAsiaTheme="minorEastAsia" w:hAnsiTheme="minorHAnsi" w:cstheme="minorBidi"/>
          <w:sz w:val="22"/>
          <w:szCs w:val="22"/>
        </w:rPr>
      </w:pPr>
      <w:ins w:id="8365" w:author="MCC" w:date="2021-06-21T12:24:00Z">
        <w:r>
          <w:t>B.3.25</w:t>
        </w:r>
        <w:r>
          <w:rPr>
            <w:rFonts w:asciiTheme="minorHAnsi" w:eastAsiaTheme="minorEastAsia" w:hAnsiTheme="minorHAnsi" w:cstheme="minorBidi"/>
            <w:sz w:val="22"/>
            <w:szCs w:val="22"/>
          </w:rPr>
          <w:tab/>
        </w:r>
        <w:r>
          <w:t>Conditions for NB-IoT intra-frequency Absolute NRSRP and NRSRQ Accuracy Requirements for UE Category NB1</w:t>
        </w:r>
        <w:r>
          <w:tab/>
          <w:t>3001</w:t>
        </w:r>
      </w:ins>
    </w:p>
    <w:p w14:paraId="3F269DB0" w14:textId="77777777" w:rsidR="00FF63A4" w:rsidRDefault="00FF63A4">
      <w:pPr>
        <w:pStyle w:val="TOC2"/>
        <w:rPr>
          <w:ins w:id="8366" w:author="MCC" w:date="2021-06-21T12:24:00Z"/>
          <w:rFonts w:asciiTheme="minorHAnsi" w:eastAsiaTheme="minorEastAsia" w:hAnsiTheme="minorHAnsi" w:cstheme="minorBidi"/>
          <w:sz w:val="22"/>
          <w:szCs w:val="22"/>
        </w:rPr>
      </w:pPr>
      <w:ins w:id="8367" w:author="MCC" w:date="2021-06-21T12:24:00Z">
        <w:r>
          <w:t>B.3.26</w:t>
        </w:r>
        <w:r>
          <w:rPr>
            <w:rFonts w:asciiTheme="minorHAnsi" w:eastAsiaTheme="minorEastAsia" w:hAnsiTheme="minorHAnsi" w:cstheme="minorBidi"/>
            <w:sz w:val="22"/>
            <w:szCs w:val="22"/>
          </w:rPr>
          <w:tab/>
        </w:r>
        <w:r>
          <w:t>Conditions for NB-IoT inter-frequency Absolute NRSRP and NRSRQ Accuracy Requirements for UE Category NB1</w:t>
        </w:r>
        <w:r>
          <w:tab/>
          <w:t>3001</w:t>
        </w:r>
      </w:ins>
    </w:p>
    <w:p w14:paraId="477C3E6E" w14:textId="77777777" w:rsidR="00FF63A4" w:rsidRDefault="00FF63A4">
      <w:pPr>
        <w:pStyle w:val="TOC2"/>
        <w:rPr>
          <w:ins w:id="8368" w:author="MCC" w:date="2021-06-21T12:24:00Z"/>
          <w:rFonts w:asciiTheme="minorHAnsi" w:eastAsiaTheme="minorEastAsia" w:hAnsiTheme="minorHAnsi" w:cstheme="minorBidi"/>
          <w:sz w:val="22"/>
          <w:szCs w:val="22"/>
        </w:rPr>
      </w:pPr>
      <w:ins w:id="8369" w:author="MCC" w:date="2021-06-21T12:24:00Z">
        <w:r>
          <w:t>B.3.27</w:t>
        </w:r>
        <w:r>
          <w:rPr>
            <w:rFonts w:asciiTheme="minorHAnsi" w:eastAsiaTheme="minorEastAsia" w:hAnsiTheme="minorHAnsi" w:cstheme="minorBidi"/>
            <w:sz w:val="22"/>
            <w:szCs w:val="22"/>
          </w:rPr>
          <w:tab/>
        </w:r>
        <w:r>
          <w:t>Conditions for intra-frequency RSRP and RSRQ Accuracy Requirements for Category 0</w:t>
        </w:r>
        <w:r>
          <w:tab/>
          <w:t>3001</w:t>
        </w:r>
      </w:ins>
    </w:p>
    <w:p w14:paraId="0473E578" w14:textId="77777777" w:rsidR="00FF63A4" w:rsidRDefault="00FF63A4">
      <w:pPr>
        <w:pStyle w:val="TOC2"/>
        <w:rPr>
          <w:ins w:id="8370" w:author="MCC" w:date="2021-06-21T12:24:00Z"/>
          <w:rFonts w:asciiTheme="minorHAnsi" w:eastAsiaTheme="minorEastAsia" w:hAnsiTheme="minorHAnsi" w:cstheme="minorBidi"/>
          <w:sz w:val="22"/>
          <w:szCs w:val="22"/>
        </w:rPr>
      </w:pPr>
      <w:ins w:id="8371" w:author="MCC" w:date="2021-06-21T12:24:00Z">
        <w:r>
          <w:t>B.3.28</w:t>
        </w:r>
        <w:r>
          <w:rPr>
            <w:rFonts w:asciiTheme="minorHAnsi" w:eastAsiaTheme="minorEastAsia" w:hAnsiTheme="minorHAnsi" w:cstheme="minorBidi"/>
            <w:sz w:val="22"/>
            <w:szCs w:val="22"/>
          </w:rPr>
          <w:tab/>
        </w:r>
        <w:r>
          <w:t>Conditions for Intra-Frequency Relative RSRP Accuracy Requirements for Category 0</w:t>
        </w:r>
        <w:r>
          <w:tab/>
          <w:t>3002</w:t>
        </w:r>
      </w:ins>
    </w:p>
    <w:p w14:paraId="6D36E876" w14:textId="77777777" w:rsidR="00FF63A4" w:rsidRDefault="00FF63A4">
      <w:pPr>
        <w:pStyle w:val="TOC2"/>
        <w:rPr>
          <w:ins w:id="8372" w:author="MCC" w:date="2021-06-21T12:24:00Z"/>
          <w:rFonts w:asciiTheme="minorHAnsi" w:eastAsiaTheme="minorEastAsia" w:hAnsiTheme="minorHAnsi" w:cstheme="minorBidi"/>
          <w:sz w:val="22"/>
          <w:szCs w:val="22"/>
        </w:rPr>
      </w:pPr>
      <w:ins w:id="8373" w:author="MCC" w:date="2021-06-21T12:24:00Z">
        <w:r>
          <w:t>B.3.29</w:t>
        </w:r>
        <w:r>
          <w:rPr>
            <w:rFonts w:asciiTheme="minorHAnsi" w:eastAsiaTheme="minorEastAsia" w:hAnsiTheme="minorHAnsi" w:cstheme="minorBidi"/>
            <w:sz w:val="22"/>
            <w:szCs w:val="22"/>
          </w:rPr>
          <w:tab/>
        </w:r>
        <w:r>
          <w:t>Conditions for intra-frequency Reference Signal Time Difference (RSTD) measurements</w:t>
        </w:r>
        <w:r>
          <w:rPr>
            <w:lang w:eastAsia="zh-CN"/>
          </w:rPr>
          <w:t xml:space="preserve"> for NB1</w:t>
        </w:r>
        <w:r>
          <w:tab/>
          <w:t>3002</w:t>
        </w:r>
      </w:ins>
    </w:p>
    <w:p w14:paraId="6E80D5B9" w14:textId="77777777" w:rsidR="00FF63A4" w:rsidRDefault="00FF63A4">
      <w:pPr>
        <w:pStyle w:val="TOC2"/>
        <w:rPr>
          <w:ins w:id="8374" w:author="MCC" w:date="2021-06-21T12:24:00Z"/>
          <w:rFonts w:asciiTheme="minorHAnsi" w:eastAsiaTheme="minorEastAsia" w:hAnsiTheme="minorHAnsi" w:cstheme="minorBidi"/>
          <w:sz w:val="22"/>
          <w:szCs w:val="22"/>
        </w:rPr>
      </w:pPr>
      <w:ins w:id="8375" w:author="MCC" w:date="2021-06-21T12:24:00Z">
        <w:r>
          <w:t>B.3.30</w:t>
        </w:r>
        <w:r>
          <w:rPr>
            <w:rFonts w:asciiTheme="minorHAnsi" w:eastAsiaTheme="minorEastAsia" w:hAnsiTheme="minorHAnsi" w:cstheme="minorBidi"/>
            <w:sz w:val="22"/>
            <w:szCs w:val="22"/>
          </w:rPr>
          <w:tab/>
        </w:r>
        <w:r>
          <w:t>Conditions for int</w:t>
        </w:r>
        <w:r>
          <w:rPr>
            <w:lang w:eastAsia="zh-CN"/>
          </w:rPr>
          <w:t>er</w:t>
        </w:r>
        <w:r>
          <w:t>-frequency Reference Signal Time Difference (RSTD) measurements</w:t>
        </w:r>
        <w:r>
          <w:rPr>
            <w:lang w:eastAsia="zh-CN"/>
          </w:rPr>
          <w:t xml:space="preserve"> for NB1</w:t>
        </w:r>
        <w:r>
          <w:tab/>
          <w:t>3002</w:t>
        </w:r>
      </w:ins>
    </w:p>
    <w:p w14:paraId="5F9418E9" w14:textId="77777777" w:rsidR="00FF63A4" w:rsidRDefault="00FF63A4">
      <w:pPr>
        <w:pStyle w:val="TOC2"/>
        <w:rPr>
          <w:ins w:id="8376" w:author="MCC" w:date="2021-06-21T12:24:00Z"/>
          <w:rFonts w:asciiTheme="minorHAnsi" w:eastAsiaTheme="minorEastAsia" w:hAnsiTheme="minorHAnsi" w:cstheme="minorBidi"/>
          <w:sz w:val="22"/>
          <w:szCs w:val="22"/>
        </w:rPr>
      </w:pPr>
      <w:ins w:id="8377" w:author="MCC" w:date="2021-06-21T12:24:00Z">
        <w:r>
          <w:t>B.3.31</w:t>
        </w:r>
        <w:r>
          <w:rPr>
            <w:rFonts w:asciiTheme="minorHAnsi" w:eastAsiaTheme="minorEastAsia" w:hAnsiTheme="minorHAnsi" w:cstheme="minorBidi"/>
            <w:sz w:val="22"/>
            <w:szCs w:val="22"/>
          </w:rPr>
          <w:tab/>
        </w:r>
        <w:r>
          <w:t>Conditions for inter-frequency Reference Signal Time Difference (RSTD) measurements</w:t>
        </w:r>
        <w:r>
          <w:rPr>
            <w:lang w:eastAsia="zh-CN"/>
          </w:rPr>
          <w:t xml:space="preserve"> for Cat M1</w:t>
        </w:r>
        <w:r>
          <w:tab/>
          <w:t>3002</w:t>
        </w:r>
      </w:ins>
    </w:p>
    <w:p w14:paraId="4F8C827A" w14:textId="77777777" w:rsidR="00FF63A4" w:rsidRDefault="00FF63A4">
      <w:pPr>
        <w:pStyle w:val="TOC2"/>
        <w:rPr>
          <w:ins w:id="8378" w:author="MCC" w:date="2021-06-21T12:24:00Z"/>
          <w:rFonts w:asciiTheme="minorHAnsi" w:eastAsiaTheme="minorEastAsia" w:hAnsiTheme="minorHAnsi" w:cstheme="minorBidi"/>
          <w:sz w:val="22"/>
          <w:szCs w:val="22"/>
        </w:rPr>
      </w:pPr>
      <w:ins w:id="8379" w:author="MCC" w:date="2021-06-21T12:24:00Z">
        <w:r>
          <w:t>B.3.32</w:t>
        </w:r>
        <w:r>
          <w:rPr>
            <w:rFonts w:asciiTheme="minorHAnsi" w:eastAsiaTheme="minorEastAsia" w:hAnsiTheme="minorHAnsi" w:cstheme="minorBidi"/>
            <w:sz w:val="22"/>
            <w:szCs w:val="22"/>
          </w:rPr>
          <w:tab/>
        </w:r>
        <w:r>
          <w:t>Conditions for inter-frequency Reference Signal Time Difference (RSTD) measurements</w:t>
        </w:r>
        <w:r>
          <w:rPr>
            <w:lang w:eastAsia="zh-CN"/>
          </w:rPr>
          <w:t xml:space="preserve"> for Cat M2</w:t>
        </w:r>
        <w:r>
          <w:tab/>
          <w:t>3002</w:t>
        </w:r>
      </w:ins>
    </w:p>
    <w:p w14:paraId="5C76685F" w14:textId="77777777" w:rsidR="00FF63A4" w:rsidRDefault="00FF63A4">
      <w:pPr>
        <w:pStyle w:val="TOC2"/>
        <w:rPr>
          <w:ins w:id="8380" w:author="MCC" w:date="2021-06-21T12:24:00Z"/>
          <w:rFonts w:asciiTheme="minorHAnsi" w:eastAsiaTheme="minorEastAsia" w:hAnsiTheme="minorHAnsi" w:cstheme="minorBidi"/>
          <w:sz w:val="22"/>
          <w:szCs w:val="22"/>
        </w:rPr>
      </w:pPr>
      <w:ins w:id="8381" w:author="MCC" w:date="2021-06-21T12:24:00Z">
        <w:r>
          <w:t>B.3.33</w:t>
        </w:r>
        <w:r>
          <w:rPr>
            <w:rFonts w:asciiTheme="minorHAnsi" w:eastAsiaTheme="minorEastAsia" w:hAnsiTheme="minorHAnsi" w:cstheme="minorBidi"/>
            <w:sz w:val="22"/>
            <w:szCs w:val="22"/>
          </w:rPr>
          <w:tab/>
        </w:r>
        <w:r>
          <w:t>Conditions for intra-frequency Reference Signal Time Difference (RSTD) measurements</w:t>
        </w:r>
        <w:r>
          <w:rPr>
            <w:lang w:eastAsia="zh-CN"/>
          </w:rPr>
          <w:t xml:space="preserve"> for Cat M1</w:t>
        </w:r>
        <w:r>
          <w:tab/>
          <w:t>3003</w:t>
        </w:r>
      </w:ins>
    </w:p>
    <w:p w14:paraId="458EED7C" w14:textId="77777777" w:rsidR="00FF63A4" w:rsidRDefault="00FF63A4">
      <w:pPr>
        <w:pStyle w:val="TOC2"/>
        <w:rPr>
          <w:ins w:id="8382" w:author="MCC" w:date="2021-06-21T12:24:00Z"/>
          <w:rFonts w:asciiTheme="minorHAnsi" w:eastAsiaTheme="minorEastAsia" w:hAnsiTheme="minorHAnsi" w:cstheme="minorBidi"/>
          <w:sz w:val="22"/>
          <w:szCs w:val="22"/>
        </w:rPr>
      </w:pPr>
      <w:ins w:id="8383" w:author="MCC" w:date="2021-06-21T12:24:00Z">
        <w:r>
          <w:t>B.3.34</w:t>
        </w:r>
        <w:r>
          <w:rPr>
            <w:rFonts w:asciiTheme="minorHAnsi" w:eastAsiaTheme="minorEastAsia" w:hAnsiTheme="minorHAnsi" w:cstheme="minorBidi"/>
            <w:sz w:val="22"/>
            <w:szCs w:val="22"/>
          </w:rPr>
          <w:tab/>
        </w:r>
        <w:r>
          <w:t>Conditions for intra-frequency Reference Signal Time Difference (RSTD) measurements</w:t>
        </w:r>
        <w:r>
          <w:rPr>
            <w:lang w:eastAsia="zh-CN"/>
          </w:rPr>
          <w:t xml:space="preserve"> for Cat M2</w:t>
        </w:r>
        <w:r>
          <w:tab/>
          <w:t>3003</w:t>
        </w:r>
      </w:ins>
    </w:p>
    <w:p w14:paraId="17399A3F" w14:textId="77777777" w:rsidR="00FF63A4" w:rsidRDefault="00FF63A4">
      <w:pPr>
        <w:pStyle w:val="TOC1"/>
        <w:rPr>
          <w:ins w:id="8384" w:author="MCC" w:date="2021-06-21T12:24:00Z"/>
          <w:rFonts w:asciiTheme="minorHAnsi" w:eastAsiaTheme="minorEastAsia" w:hAnsiTheme="minorHAnsi" w:cstheme="minorBidi"/>
          <w:szCs w:val="22"/>
        </w:rPr>
      </w:pPr>
      <w:ins w:id="8385" w:author="MCC" w:date="2021-06-21T12:24:00Z">
        <w:r>
          <w:t>B.4</w:t>
        </w:r>
        <w:r>
          <w:rPr>
            <w:rFonts w:asciiTheme="minorHAnsi" w:eastAsiaTheme="minorEastAsia" w:hAnsiTheme="minorHAnsi" w:cstheme="minorBidi"/>
            <w:szCs w:val="22"/>
          </w:rPr>
          <w:tab/>
        </w:r>
        <w:r>
          <w:t>RRM Requirements Exceptions</w:t>
        </w:r>
        <w:r>
          <w:tab/>
          <w:t>3003</w:t>
        </w:r>
      </w:ins>
    </w:p>
    <w:p w14:paraId="17DF2174" w14:textId="77777777" w:rsidR="00FF63A4" w:rsidRDefault="00FF63A4">
      <w:pPr>
        <w:pStyle w:val="TOC2"/>
        <w:rPr>
          <w:ins w:id="8386" w:author="MCC" w:date="2021-06-21T12:24:00Z"/>
          <w:rFonts w:asciiTheme="minorHAnsi" w:eastAsiaTheme="minorEastAsia" w:hAnsiTheme="minorHAnsi" w:cstheme="minorBidi"/>
          <w:sz w:val="22"/>
          <w:szCs w:val="22"/>
        </w:rPr>
      </w:pPr>
      <w:ins w:id="8387" w:author="MCC" w:date="2021-06-21T12:24:00Z">
        <w:r>
          <w:t>B.4.1</w:t>
        </w:r>
        <w:r>
          <w:rPr>
            <w:rFonts w:asciiTheme="minorHAnsi" w:eastAsiaTheme="minorEastAsia" w:hAnsiTheme="minorHAnsi" w:cstheme="minorBidi"/>
            <w:sz w:val="22"/>
            <w:szCs w:val="22"/>
          </w:rPr>
          <w:tab/>
        </w:r>
        <w:r>
          <w:t>General</w:t>
        </w:r>
        <w:r>
          <w:tab/>
          <w:t>3003</w:t>
        </w:r>
      </w:ins>
    </w:p>
    <w:p w14:paraId="66132C51" w14:textId="77777777" w:rsidR="00FF63A4" w:rsidRDefault="00FF63A4">
      <w:pPr>
        <w:pStyle w:val="TOC2"/>
        <w:rPr>
          <w:ins w:id="8388" w:author="MCC" w:date="2021-06-21T12:24:00Z"/>
          <w:rFonts w:asciiTheme="minorHAnsi" w:eastAsiaTheme="minorEastAsia" w:hAnsiTheme="minorHAnsi" w:cstheme="minorBidi"/>
          <w:sz w:val="22"/>
          <w:szCs w:val="22"/>
        </w:rPr>
      </w:pPr>
      <w:ins w:id="8389" w:author="MCC" w:date="2021-06-21T12:24:00Z">
        <w:r>
          <w:t>B.4.2</w:t>
        </w:r>
        <w:r>
          <w:rPr>
            <w:rFonts w:asciiTheme="minorHAnsi" w:eastAsiaTheme="minorEastAsia" w:hAnsiTheme="minorHAnsi" w:cstheme="minorBidi"/>
            <w:sz w:val="22"/>
            <w:szCs w:val="22"/>
          </w:rPr>
          <w:tab/>
        </w:r>
        <w:r>
          <w:t>Receiver sensitivity relaxation for UE supporting CA</w:t>
        </w:r>
        <w:r>
          <w:tab/>
          <w:t>3003</w:t>
        </w:r>
      </w:ins>
    </w:p>
    <w:p w14:paraId="0897FCB7" w14:textId="77777777" w:rsidR="00FF63A4" w:rsidRDefault="00FF63A4">
      <w:pPr>
        <w:pStyle w:val="TOC2"/>
        <w:rPr>
          <w:ins w:id="8390" w:author="MCC" w:date="2021-06-21T12:24:00Z"/>
          <w:rFonts w:asciiTheme="minorHAnsi" w:eastAsiaTheme="minorEastAsia" w:hAnsiTheme="minorHAnsi" w:cstheme="minorBidi"/>
          <w:sz w:val="22"/>
          <w:szCs w:val="22"/>
        </w:rPr>
      </w:pPr>
      <w:ins w:id="8391" w:author="MCC" w:date="2021-06-21T12:24:00Z">
        <w:r>
          <w:t>B.4.3</w:t>
        </w:r>
        <w:r>
          <w:rPr>
            <w:rFonts w:asciiTheme="minorHAnsi" w:eastAsiaTheme="minorEastAsia" w:hAnsiTheme="minorHAnsi" w:cstheme="minorBidi"/>
            <w:sz w:val="22"/>
            <w:szCs w:val="22"/>
          </w:rPr>
          <w:tab/>
        </w:r>
        <w:r>
          <w:t>Receiver sensitivity relaxation for UE configured with CA</w:t>
        </w:r>
        <w:r>
          <w:tab/>
          <w:t>3003</w:t>
        </w:r>
      </w:ins>
    </w:p>
    <w:p w14:paraId="49C6B16D" w14:textId="77777777" w:rsidR="00FF63A4" w:rsidRDefault="00FF63A4">
      <w:pPr>
        <w:pStyle w:val="TOC3"/>
        <w:rPr>
          <w:ins w:id="8392" w:author="MCC" w:date="2021-06-21T12:24:00Z"/>
          <w:rFonts w:asciiTheme="minorHAnsi" w:eastAsiaTheme="minorEastAsia" w:hAnsiTheme="minorHAnsi" w:cstheme="minorBidi"/>
          <w:sz w:val="22"/>
          <w:szCs w:val="22"/>
        </w:rPr>
      </w:pPr>
      <w:ins w:id="8393" w:author="MCC" w:date="2021-06-21T12:24:00Z">
        <w:r w:rsidRPr="00F00855">
          <w:rPr>
            <w:rFonts w:eastAsia="MS Mincho"/>
          </w:rPr>
          <w:t>B.4.3.1</w:t>
        </w:r>
        <w:r>
          <w:rPr>
            <w:rFonts w:asciiTheme="minorHAnsi" w:eastAsiaTheme="minorEastAsia" w:hAnsiTheme="minorHAnsi" w:cstheme="minorBidi"/>
            <w:sz w:val="22"/>
            <w:szCs w:val="22"/>
          </w:rPr>
          <w:tab/>
        </w:r>
        <w:r w:rsidRPr="00F00855">
          <w:rPr>
            <w:rFonts w:eastAsia="MS Mincho"/>
          </w:rPr>
          <w:t>Inter-band carrier aggregation</w:t>
        </w:r>
        <w:r>
          <w:tab/>
          <w:t>3003</w:t>
        </w:r>
      </w:ins>
    </w:p>
    <w:p w14:paraId="66917E3C" w14:textId="77777777" w:rsidR="00FF63A4" w:rsidRDefault="00FF63A4">
      <w:pPr>
        <w:pStyle w:val="TOC3"/>
        <w:rPr>
          <w:ins w:id="8394" w:author="MCC" w:date="2021-06-21T12:24:00Z"/>
          <w:rFonts w:asciiTheme="minorHAnsi" w:eastAsiaTheme="minorEastAsia" w:hAnsiTheme="minorHAnsi" w:cstheme="minorBidi"/>
          <w:sz w:val="22"/>
          <w:szCs w:val="22"/>
        </w:rPr>
      </w:pPr>
      <w:ins w:id="8395" w:author="MCC" w:date="2021-06-21T12:24:00Z">
        <w:r>
          <w:t>B.4.3.2</w:t>
        </w:r>
        <w:r>
          <w:rPr>
            <w:rFonts w:asciiTheme="minorHAnsi" w:eastAsiaTheme="minorEastAsia" w:hAnsiTheme="minorHAnsi" w:cstheme="minorBidi"/>
            <w:sz w:val="22"/>
            <w:szCs w:val="22"/>
          </w:rPr>
          <w:tab/>
        </w:r>
        <w:r>
          <w:t>Intra-band non-contiguous carrier aggregation</w:t>
        </w:r>
        <w:r>
          <w:tab/>
          <w:t>3003</w:t>
        </w:r>
      </w:ins>
    </w:p>
    <w:p w14:paraId="76A4A341" w14:textId="77777777" w:rsidR="00FF63A4" w:rsidRDefault="00FF63A4">
      <w:pPr>
        <w:pStyle w:val="TOC3"/>
        <w:rPr>
          <w:ins w:id="8396" w:author="MCC" w:date="2021-06-21T12:24:00Z"/>
          <w:rFonts w:asciiTheme="minorHAnsi" w:eastAsiaTheme="minorEastAsia" w:hAnsiTheme="minorHAnsi" w:cstheme="minorBidi"/>
          <w:sz w:val="22"/>
          <w:szCs w:val="22"/>
        </w:rPr>
      </w:pPr>
      <w:ins w:id="8397" w:author="MCC" w:date="2021-06-21T12:24:00Z">
        <w:r>
          <w:t>B.4.3.3</w:t>
        </w:r>
        <w:r>
          <w:rPr>
            <w:rFonts w:asciiTheme="minorHAnsi" w:eastAsiaTheme="minorEastAsia" w:hAnsiTheme="minorHAnsi" w:cstheme="minorBidi"/>
            <w:sz w:val="22"/>
            <w:szCs w:val="22"/>
          </w:rPr>
          <w:tab/>
        </w:r>
        <w:r>
          <w:t>Inter-band carrier aggregation with operating bands without uplink band</w:t>
        </w:r>
        <w:r>
          <w:tab/>
          <w:t>3004</w:t>
        </w:r>
      </w:ins>
    </w:p>
    <w:p w14:paraId="2517DE30" w14:textId="77777777" w:rsidR="00FF63A4" w:rsidRDefault="00FF63A4">
      <w:pPr>
        <w:pStyle w:val="TOC1"/>
        <w:rPr>
          <w:ins w:id="8398" w:author="MCC" w:date="2021-06-21T12:24:00Z"/>
          <w:rFonts w:asciiTheme="minorHAnsi" w:eastAsiaTheme="minorEastAsia" w:hAnsiTheme="minorHAnsi" w:cstheme="minorBidi"/>
          <w:szCs w:val="22"/>
        </w:rPr>
      </w:pPr>
      <w:ins w:id="8399" w:author="MCC" w:date="2021-06-21T12:24:00Z">
        <w:r>
          <w:lastRenderedPageBreak/>
          <w:t>B.5</w:t>
        </w:r>
        <w:r>
          <w:rPr>
            <w:rFonts w:asciiTheme="minorHAnsi" w:eastAsiaTheme="minorEastAsia" w:hAnsiTheme="minorHAnsi" w:cstheme="minorBidi"/>
            <w:szCs w:val="22"/>
          </w:rPr>
          <w:tab/>
        </w:r>
        <w:r>
          <w:t>Conditions for Measurement Performance Requirements for ProSe UE</w:t>
        </w:r>
        <w:r>
          <w:tab/>
          <w:t>3004</w:t>
        </w:r>
      </w:ins>
    </w:p>
    <w:p w14:paraId="1FB3AEBB" w14:textId="77777777" w:rsidR="00FF63A4" w:rsidRDefault="00FF63A4">
      <w:pPr>
        <w:pStyle w:val="TOC2"/>
        <w:rPr>
          <w:ins w:id="8400" w:author="MCC" w:date="2021-06-21T12:24:00Z"/>
          <w:rFonts w:asciiTheme="minorHAnsi" w:eastAsiaTheme="minorEastAsia" w:hAnsiTheme="minorHAnsi" w:cstheme="minorBidi"/>
          <w:sz w:val="22"/>
          <w:szCs w:val="22"/>
        </w:rPr>
      </w:pPr>
      <w:ins w:id="8401" w:author="MCC" w:date="2021-06-21T12:24:00Z">
        <w:r>
          <w:t>B.5.1</w:t>
        </w:r>
        <w:r>
          <w:rPr>
            <w:rFonts w:asciiTheme="minorHAnsi" w:eastAsiaTheme="minorEastAsia" w:hAnsiTheme="minorHAnsi" w:cstheme="minorBidi"/>
            <w:sz w:val="22"/>
            <w:szCs w:val="22"/>
          </w:rPr>
          <w:tab/>
        </w:r>
        <w:r>
          <w:t>Conditions for S-RSRP Accuracy Requirements</w:t>
        </w:r>
        <w:r>
          <w:tab/>
          <w:t>3004</w:t>
        </w:r>
      </w:ins>
    </w:p>
    <w:p w14:paraId="4B4306DD" w14:textId="77777777" w:rsidR="00FF63A4" w:rsidRDefault="00FF63A4">
      <w:pPr>
        <w:pStyle w:val="TOC2"/>
        <w:rPr>
          <w:ins w:id="8402" w:author="MCC" w:date="2021-06-21T12:24:00Z"/>
          <w:rFonts w:asciiTheme="minorHAnsi" w:eastAsiaTheme="minorEastAsia" w:hAnsiTheme="minorHAnsi" w:cstheme="minorBidi"/>
          <w:sz w:val="22"/>
          <w:szCs w:val="22"/>
        </w:rPr>
      </w:pPr>
      <w:ins w:id="8403" w:author="MCC" w:date="2021-06-21T12:24:00Z">
        <w:r>
          <w:t>B.5.2</w:t>
        </w:r>
        <w:r>
          <w:rPr>
            <w:rFonts w:asciiTheme="minorHAnsi" w:eastAsiaTheme="minorEastAsia" w:hAnsiTheme="minorHAnsi" w:cstheme="minorBidi"/>
            <w:sz w:val="22"/>
            <w:szCs w:val="22"/>
          </w:rPr>
          <w:tab/>
        </w:r>
        <w:r>
          <w:t>Conditions for Relative S-RSRP Accuracy Requirements</w:t>
        </w:r>
        <w:r>
          <w:tab/>
          <w:t>3004</w:t>
        </w:r>
      </w:ins>
    </w:p>
    <w:p w14:paraId="656B1856" w14:textId="77777777" w:rsidR="00FF63A4" w:rsidRDefault="00FF63A4">
      <w:pPr>
        <w:pStyle w:val="TOC2"/>
        <w:rPr>
          <w:ins w:id="8404" w:author="MCC" w:date="2021-06-21T12:24:00Z"/>
          <w:rFonts w:asciiTheme="minorHAnsi" w:eastAsiaTheme="minorEastAsia" w:hAnsiTheme="minorHAnsi" w:cstheme="minorBidi"/>
          <w:sz w:val="22"/>
          <w:szCs w:val="22"/>
        </w:rPr>
      </w:pPr>
      <w:ins w:id="8405" w:author="MCC" w:date="2021-06-21T12:24:00Z">
        <w:r>
          <w:t>B.5.3</w:t>
        </w:r>
        <w:r>
          <w:rPr>
            <w:rFonts w:asciiTheme="minorHAnsi" w:eastAsiaTheme="minorEastAsia" w:hAnsiTheme="minorHAnsi" w:cstheme="minorBidi"/>
            <w:sz w:val="22"/>
            <w:szCs w:val="22"/>
          </w:rPr>
          <w:tab/>
        </w:r>
        <w:r>
          <w:t>Conditions for Selection/Reselection to Intra-frequency SyncRef UE</w:t>
        </w:r>
        <w:r>
          <w:tab/>
          <w:t>3005</w:t>
        </w:r>
      </w:ins>
    </w:p>
    <w:p w14:paraId="58918317" w14:textId="77777777" w:rsidR="00FF63A4" w:rsidRDefault="00FF63A4">
      <w:pPr>
        <w:pStyle w:val="TOC2"/>
        <w:rPr>
          <w:ins w:id="8406" w:author="MCC" w:date="2021-06-21T12:24:00Z"/>
          <w:rFonts w:asciiTheme="minorHAnsi" w:eastAsiaTheme="minorEastAsia" w:hAnsiTheme="minorHAnsi" w:cstheme="minorBidi"/>
          <w:sz w:val="22"/>
          <w:szCs w:val="22"/>
        </w:rPr>
      </w:pPr>
      <w:ins w:id="8407" w:author="MCC" w:date="2021-06-21T12:24:00Z">
        <w:r>
          <w:t>B.5.4</w:t>
        </w:r>
        <w:r>
          <w:rPr>
            <w:rFonts w:asciiTheme="minorHAnsi" w:eastAsiaTheme="minorEastAsia" w:hAnsiTheme="minorHAnsi" w:cstheme="minorBidi"/>
            <w:sz w:val="22"/>
            <w:szCs w:val="22"/>
          </w:rPr>
          <w:tab/>
        </w:r>
        <w:r>
          <w:t>Conditions for SD-RSRP Accuracy Requirements</w:t>
        </w:r>
        <w:r>
          <w:tab/>
          <w:t>3005</w:t>
        </w:r>
      </w:ins>
    </w:p>
    <w:p w14:paraId="615F001D" w14:textId="77777777" w:rsidR="00FF63A4" w:rsidRDefault="00FF63A4">
      <w:pPr>
        <w:pStyle w:val="TOC2"/>
        <w:rPr>
          <w:ins w:id="8408" w:author="MCC" w:date="2021-06-21T12:24:00Z"/>
          <w:rFonts w:asciiTheme="minorHAnsi" w:eastAsiaTheme="minorEastAsia" w:hAnsiTheme="minorHAnsi" w:cstheme="minorBidi"/>
          <w:sz w:val="22"/>
          <w:szCs w:val="22"/>
        </w:rPr>
      </w:pPr>
      <w:ins w:id="8409" w:author="MCC" w:date="2021-06-21T12:24:00Z">
        <w:r>
          <w:t>B.5.5</w:t>
        </w:r>
        <w:r>
          <w:rPr>
            <w:rFonts w:asciiTheme="minorHAnsi" w:eastAsiaTheme="minorEastAsia" w:hAnsiTheme="minorHAnsi" w:cstheme="minorBidi"/>
            <w:sz w:val="22"/>
            <w:szCs w:val="22"/>
          </w:rPr>
          <w:tab/>
        </w:r>
        <w:r>
          <w:t>Conditions for Relative SD-RSRP Accuracy Requirements</w:t>
        </w:r>
        <w:r>
          <w:tab/>
          <w:t>3006</w:t>
        </w:r>
      </w:ins>
    </w:p>
    <w:p w14:paraId="149454EB" w14:textId="77777777" w:rsidR="00FF63A4" w:rsidRDefault="00FF63A4">
      <w:pPr>
        <w:pStyle w:val="TOC1"/>
        <w:rPr>
          <w:ins w:id="8410" w:author="MCC" w:date="2021-06-21T12:24:00Z"/>
          <w:rFonts w:asciiTheme="minorHAnsi" w:eastAsiaTheme="minorEastAsia" w:hAnsiTheme="minorHAnsi" w:cstheme="minorBidi"/>
          <w:szCs w:val="22"/>
        </w:rPr>
      </w:pPr>
      <w:ins w:id="8411" w:author="MCC" w:date="2021-06-21T12:24:00Z">
        <w:r>
          <w:t>B.6</w:t>
        </w:r>
        <w:r>
          <w:rPr>
            <w:rFonts w:asciiTheme="minorHAnsi" w:eastAsiaTheme="minorEastAsia" w:hAnsiTheme="minorHAnsi" w:cstheme="minorBidi"/>
            <w:szCs w:val="22"/>
          </w:rPr>
          <w:tab/>
        </w:r>
        <w:r>
          <w:t>Conditions for V2X</w:t>
        </w:r>
        <w:r>
          <w:tab/>
          <w:t>3006</w:t>
        </w:r>
      </w:ins>
    </w:p>
    <w:p w14:paraId="198A82EE" w14:textId="77777777" w:rsidR="00FF63A4" w:rsidRDefault="00FF63A4">
      <w:pPr>
        <w:pStyle w:val="TOC2"/>
        <w:rPr>
          <w:ins w:id="8412" w:author="MCC" w:date="2021-06-21T12:24:00Z"/>
          <w:rFonts w:asciiTheme="minorHAnsi" w:eastAsiaTheme="minorEastAsia" w:hAnsiTheme="minorHAnsi" w:cstheme="minorBidi"/>
          <w:sz w:val="22"/>
          <w:szCs w:val="22"/>
        </w:rPr>
      </w:pPr>
      <w:ins w:id="8413" w:author="MCC" w:date="2021-06-21T12:24:00Z">
        <w:r>
          <w:t>B.6.1</w:t>
        </w:r>
        <w:r>
          <w:rPr>
            <w:rFonts w:asciiTheme="minorHAnsi" w:eastAsiaTheme="minorEastAsia" w:hAnsiTheme="minorHAnsi" w:cstheme="minorBidi"/>
            <w:sz w:val="22"/>
            <w:szCs w:val="22"/>
          </w:rPr>
          <w:tab/>
        </w:r>
        <w:r>
          <w:t>Test parameters for GNSS signals</w:t>
        </w:r>
        <w:r>
          <w:tab/>
          <w:t>3006</w:t>
        </w:r>
      </w:ins>
    </w:p>
    <w:p w14:paraId="71CDA9D8" w14:textId="77777777" w:rsidR="00FF63A4" w:rsidRDefault="00FF63A4">
      <w:pPr>
        <w:pStyle w:val="TOC2"/>
        <w:rPr>
          <w:ins w:id="8414" w:author="MCC" w:date="2021-06-21T12:24:00Z"/>
          <w:rFonts w:asciiTheme="minorHAnsi" w:eastAsiaTheme="minorEastAsia" w:hAnsiTheme="minorHAnsi" w:cstheme="minorBidi"/>
          <w:sz w:val="22"/>
          <w:szCs w:val="22"/>
        </w:rPr>
      </w:pPr>
      <w:ins w:id="8415" w:author="MCC" w:date="2021-06-21T12:24:00Z">
        <w:r>
          <w:t>B.6.2</w:t>
        </w:r>
        <w:r>
          <w:rPr>
            <w:rFonts w:asciiTheme="minorHAnsi" w:eastAsiaTheme="minorEastAsia" w:hAnsiTheme="minorHAnsi" w:cstheme="minorBidi"/>
            <w:sz w:val="22"/>
            <w:szCs w:val="22"/>
          </w:rPr>
          <w:tab/>
        </w:r>
        <w:r>
          <w:t>Conditions for Absolute S-RSRP Accuracy Requirements</w:t>
        </w:r>
        <w:r>
          <w:tab/>
          <w:t>3006</w:t>
        </w:r>
      </w:ins>
    </w:p>
    <w:p w14:paraId="79F9A4F2" w14:textId="77777777" w:rsidR="00FF63A4" w:rsidRDefault="00FF63A4">
      <w:pPr>
        <w:pStyle w:val="TOC2"/>
        <w:rPr>
          <w:ins w:id="8416" w:author="MCC" w:date="2021-06-21T12:24:00Z"/>
          <w:rFonts w:asciiTheme="minorHAnsi" w:eastAsiaTheme="minorEastAsia" w:hAnsiTheme="minorHAnsi" w:cstheme="minorBidi"/>
          <w:sz w:val="22"/>
          <w:szCs w:val="22"/>
        </w:rPr>
      </w:pPr>
      <w:ins w:id="8417" w:author="MCC" w:date="2021-06-21T12:24:00Z">
        <w:r>
          <w:t>B.6.3</w:t>
        </w:r>
        <w:r>
          <w:rPr>
            <w:rFonts w:asciiTheme="minorHAnsi" w:eastAsiaTheme="minorEastAsia" w:hAnsiTheme="minorHAnsi" w:cstheme="minorBidi"/>
            <w:sz w:val="22"/>
            <w:szCs w:val="22"/>
          </w:rPr>
          <w:tab/>
        </w:r>
        <w:r>
          <w:t>Conditions for Relative S-RSRP Accuracy Requirements</w:t>
        </w:r>
        <w:r>
          <w:tab/>
          <w:t>3006</w:t>
        </w:r>
      </w:ins>
    </w:p>
    <w:p w14:paraId="7939E440" w14:textId="77777777" w:rsidR="00FF63A4" w:rsidRDefault="00FF63A4">
      <w:pPr>
        <w:pStyle w:val="TOC2"/>
        <w:rPr>
          <w:ins w:id="8418" w:author="MCC" w:date="2021-06-21T12:24:00Z"/>
          <w:rFonts w:asciiTheme="minorHAnsi" w:eastAsiaTheme="minorEastAsia" w:hAnsiTheme="minorHAnsi" w:cstheme="minorBidi"/>
          <w:sz w:val="22"/>
          <w:szCs w:val="22"/>
        </w:rPr>
      </w:pPr>
      <w:ins w:id="8419" w:author="MCC" w:date="2021-06-21T12:24:00Z">
        <w:r>
          <w:t>B.6.4</w:t>
        </w:r>
        <w:r>
          <w:rPr>
            <w:rFonts w:asciiTheme="minorHAnsi" w:eastAsiaTheme="minorEastAsia" w:hAnsiTheme="minorHAnsi" w:cstheme="minorBidi"/>
            <w:sz w:val="22"/>
            <w:szCs w:val="22"/>
          </w:rPr>
          <w:tab/>
        </w:r>
        <w:r>
          <w:t>Conditions for Selection/Reselection to Intra-frequency SyncRef UE</w:t>
        </w:r>
        <w:r>
          <w:tab/>
          <w:t>3007</w:t>
        </w:r>
      </w:ins>
    </w:p>
    <w:p w14:paraId="3CF673B2" w14:textId="77777777" w:rsidR="00FF63A4" w:rsidRDefault="00FF63A4">
      <w:pPr>
        <w:pStyle w:val="TOC2"/>
        <w:rPr>
          <w:ins w:id="8420" w:author="MCC" w:date="2021-06-21T12:24:00Z"/>
          <w:rFonts w:asciiTheme="minorHAnsi" w:eastAsiaTheme="minorEastAsia" w:hAnsiTheme="minorHAnsi" w:cstheme="minorBidi"/>
          <w:sz w:val="22"/>
          <w:szCs w:val="22"/>
        </w:rPr>
      </w:pPr>
      <w:ins w:id="8421" w:author="MCC" w:date="2021-06-21T12:24:00Z">
        <w:r>
          <w:t>B.6.5</w:t>
        </w:r>
        <w:r>
          <w:rPr>
            <w:rFonts w:asciiTheme="minorHAnsi" w:eastAsiaTheme="minorEastAsia" w:hAnsiTheme="minorHAnsi" w:cstheme="minorBidi"/>
            <w:sz w:val="22"/>
            <w:szCs w:val="22"/>
          </w:rPr>
          <w:tab/>
        </w:r>
        <w:r>
          <w:t>Conditions for Absolute PSSCH-RSRP Accuracy Requirements</w:t>
        </w:r>
        <w:r>
          <w:tab/>
          <w:t>3007</w:t>
        </w:r>
      </w:ins>
    </w:p>
    <w:p w14:paraId="55C144A9" w14:textId="77777777" w:rsidR="00FF63A4" w:rsidRDefault="00FF63A4">
      <w:pPr>
        <w:pStyle w:val="TOC8"/>
        <w:rPr>
          <w:ins w:id="8422" w:author="MCC" w:date="2021-06-21T12:24:00Z"/>
          <w:rFonts w:asciiTheme="minorHAnsi" w:eastAsiaTheme="minorEastAsia" w:hAnsiTheme="minorHAnsi" w:cstheme="minorBidi"/>
          <w:b w:val="0"/>
          <w:szCs w:val="22"/>
        </w:rPr>
      </w:pPr>
      <w:ins w:id="8423" w:author="MCC" w:date="2021-06-21T12:24:00Z">
        <w:r>
          <w:t>Annex C (informative): Change history:</w:t>
        </w:r>
        <w:r>
          <w:tab/>
          <w:t>3008</w:t>
        </w:r>
      </w:ins>
    </w:p>
    <w:p w14:paraId="4EEFB6C0" w14:textId="7488EED3" w:rsidR="004D51F6" w:rsidRDefault="00FF63A4" w:rsidP="005F6A6A">
      <w:pPr>
        <w:rPr>
          <w:rFonts w:cs="v4.2.0"/>
          <w:noProof/>
          <w:sz w:val="22"/>
          <w:szCs w:val="22"/>
          <w:lang w:val="en-US"/>
        </w:rPr>
      </w:pPr>
      <w:ins w:id="8424" w:author="MCC" w:date="2021-06-21T12:22:00Z">
        <w:r>
          <w:rPr>
            <w:rFonts w:cs="v4.2.0"/>
          </w:rPr>
          <w:fldChar w:fldCharType="end"/>
        </w:r>
      </w:ins>
    </w:p>
    <w:p w14:paraId="5D42B5F2" w14:textId="18382915" w:rsidR="001B39DE" w:rsidRDefault="00C86BCC" w:rsidP="001B39DE">
      <w:pPr>
        <w:rPr>
          <w:noProof/>
        </w:rPr>
      </w:pPr>
      <w:r>
        <w:rPr>
          <w:noProof/>
        </w:rPr>
        <w:fldChar w:fldCharType="begin"/>
      </w:r>
      <w:r w:rsidR="001B39DE">
        <w:rPr>
          <w:noProof/>
        </w:rPr>
        <w:instrText xml:space="preserve"> RD "</w:instrText>
      </w:r>
      <w:r w:rsidR="00756613">
        <w:rPr>
          <w:noProof/>
        </w:rPr>
        <w:instrText>36133-e</w:instrText>
      </w:r>
      <w:r w:rsidR="00AB5413">
        <w:rPr>
          <w:noProof/>
        </w:rPr>
        <w:instrText>j</w:instrText>
      </w:r>
      <w:r w:rsidR="00733A08" w:rsidRPr="00733A08">
        <w:rPr>
          <w:noProof/>
        </w:rPr>
        <w:instrText>0_s00-11</w:instrText>
      </w:r>
      <w:r w:rsidR="001B39DE">
        <w:rPr>
          <w:noProof/>
        </w:rPr>
        <w:instrText>.doc</w:instrText>
      </w:r>
      <w:r w:rsidR="00BD6FF2">
        <w:rPr>
          <w:noProof/>
        </w:rPr>
        <w:instrText>x</w:instrText>
      </w:r>
      <w:r w:rsidR="001B39DE">
        <w:rPr>
          <w:noProof/>
        </w:rPr>
        <w:instrText xml:space="preserve">" \f  </w:instrText>
      </w:r>
      <w:r>
        <w:rPr>
          <w:noProof/>
        </w:rPr>
        <w:fldChar w:fldCharType="end"/>
      </w:r>
      <w:r>
        <w:rPr>
          <w:noProof/>
        </w:rPr>
        <w:fldChar w:fldCharType="begin"/>
      </w:r>
      <w:r w:rsidR="001B39DE">
        <w:rPr>
          <w:noProof/>
        </w:rPr>
        <w:instrText xml:space="preserve"> RD "</w:instrText>
      </w:r>
      <w:r w:rsidR="00756613">
        <w:rPr>
          <w:noProof/>
        </w:rPr>
        <w:instrText>36133-e</w:instrText>
      </w:r>
      <w:r w:rsidR="00AB5413">
        <w:rPr>
          <w:rFonts w:eastAsia="Malgun Gothic"/>
          <w:noProof/>
        </w:rPr>
        <w:instrText>j</w:instrText>
      </w:r>
      <w:r w:rsidR="00733A08" w:rsidRPr="00733A08">
        <w:rPr>
          <w:noProof/>
        </w:rPr>
        <w:instrText>0_sA.1-A.6</w:instrText>
      </w:r>
      <w:r w:rsidR="001B39DE">
        <w:rPr>
          <w:noProof/>
        </w:rPr>
        <w:instrText>.doc</w:instrText>
      </w:r>
      <w:r w:rsidR="00BD6FF2">
        <w:rPr>
          <w:noProof/>
        </w:rPr>
        <w:instrText>x</w:instrText>
      </w:r>
      <w:r w:rsidR="001B39DE">
        <w:rPr>
          <w:noProof/>
        </w:rPr>
        <w:instrText xml:space="preserve">" \f  </w:instrText>
      </w:r>
      <w:r>
        <w:rPr>
          <w:noProof/>
        </w:rPr>
        <w:fldChar w:fldCharType="end"/>
      </w:r>
      <w:r>
        <w:rPr>
          <w:noProof/>
        </w:rPr>
        <w:fldChar w:fldCharType="begin"/>
      </w:r>
      <w:r w:rsidR="001B39DE">
        <w:rPr>
          <w:noProof/>
        </w:rPr>
        <w:instrText xml:space="preserve"> RD "</w:instrText>
      </w:r>
      <w:r w:rsidR="00756613">
        <w:rPr>
          <w:noProof/>
        </w:rPr>
        <w:instrText>36133-e</w:instrText>
      </w:r>
      <w:r w:rsidR="00AB5413">
        <w:rPr>
          <w:rFonts w:eastAsia="Malgun Gothic"/>
          <w:noProof/>
        </w:rPr>
        <w:instrText>j</w:instrText>
      </w:r>
      <w:r w:rsidR="00733A08" w:rsidRPr="00733A08">
        <w:rPr>
          <w:noProof/>
        </w:rPr>
        <w:instrText>0_sA.7-A.8</w:instrText>
      </w:r>
      <w:r w:rsidR="001B39DE">
        <w:rPr>
          <w:noProof/>
        </w:rPr>
        <w:instrText>.doc</w:instrText>
      </w:r>
      <w:r w:rsidR="00BD6FF2">
        <w:rPr>
          <w:noProof/>
        </w:rPr>
        <w:instrText>x</w:instrText>
      </w:r>
      <w:r w:rsidR="001B39DE">
        <w:rPr>
          <w:noProof/>
        </w:rPr>
        <w:instrText xml:space="preserve">" \f  </w:instrText>
      </w:r>
      <w:r>
        <w:rPr>
          <w:noProof/>
        </w:rPr>
        <w:fldChar w:fldCharType="end"/>
      </w:r>
      <w:r>
        <w:rPr>
          <w:noProof/>
        </w:rPr>
        <w:fldChar w:fldCharType="begin"/>
      </w:r>
      <w:r w:rsidR="001B39DE">
        <w:rPr>
          <w:noProof/>
        </w:rPr>
        <w:instrText xml:space="preserve"> RD "</w:instrText>
      </w:r>
      <w:r w:rsidR="00756613">
        <w:rPr>
          <w:noProof/>
        </w:rPr>
        <w:instrText>36133-e</w:instrText>
      </w:r>
      <w:r w:rsidR="00AB5413">
        <w:rPr>
          <w:noProof/>
        </w:rPr>
        <w:instrText>j</w:instrText>
      </w:r>
      <w:r w:rsidR="00733A08" w:rsidRPr="00733A08">
        <w:rPr>
          <w:noProof/>
        </w:rPr>
        <w:instrText>0_sA.9-XX</w:instrText>
      </w:r>
      <w:r w:rsidR="001B39DE">
        <w:rPr>
          <w:noProof/>
        </w:rPr>
        <w:instrText>.doc</w:instrText>
      </w:r>
      <w:r w:rsidR="00BD6FF2">
        <w:rPr>
          <w:noProof/>
        </w:rPr>
        <w:instrText>x</w:instrText>
      </w:r>
      <w:r w:rsidR="001B39DE">
        <w:rPr>
          <w:noProof/>
        </w:rPr>
        <w:instrText xml:space="preserve">" \f  </w:instrText>
      </w:r>
      <w:r>
        <w:rPr>
          <w:noProof/>
        </w:rPr>
        <w:fldChar w:fldCharType="end"/>
      </w:r>
    </w:p>
    <w:p w14:paraId="634AE8B7" w14:textId="77777777" w:rsidR="001B39DE" w:rsidRPr="008337D1" w:rsidRDefault="001B39DE" w:rsidP="005F6A6A">
      <w:pPr>
        <w:rPr>
          <w:rFonts w:cs="v4.2.0"/>
          <w:noProof/>
          <w:sz w:val="22"/>
          <w:lang w:val="en-US"/>
        </w:rPr>
      </w:pPr>
    </w:p>
    <w:sectPr w:rsidR="001B39DE" w:rsidRPr="008337D1" w:rsidSect="0006043B">
      <w:headerReference w:type="even" r:id="rId15"/>
      <w:headerReference w:type="default" r:id="rId16"/>
      <w:foot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35BCED1" w14:textId="77777777" w:rsidR="009544F7" w:rsidRDefault="009544F7">
      <w:r>
        <w:separator/>
      </w:r>
    </w:p>
  </w:endnote>
  <w:endnote w:type="continuationSeparator" w:id="0">
    <w:p w14:paraId="436C7D44" w14:textId="77777777" w:rsidR="009544F7" w:rsidRDefault="009544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Arial Unicode MS">
    <w:altName w:val="Yu Gothic"/>
    <w:panose1 w:val="020B0604020202020204"/>
    <w:charset w:val="80"/>
    <w:family w:val="swiss"/>
    <w:pitch w:val="variable"/>
    <w:sig w:usb0="F7FFAFFF" w:usb1="E9DFFFFF" w:usb2="0000003F" w:usb3="00000000" w:csb0="003F01FF" w:csb1="00000000"/>
  </w:font>
  <w:font w:name="v5.0.0">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 w:name="?? ??">
    <w:altName w:val="MS Mincho"/>
    <w:panose1 w:val="00000000000000000000"/>
    <w:charset w:val="80"/>
    <w:family w:val="roman"/>
    <w:notTrueType/>
    <w:pitch w:val="fixed"/>
    <w:sig w:usb0="00000001" w:usb1="08070000" w:usb2="00000010" w:usb3="00000000" w:csb0="00020000" w:csb1="00000000"/>
  </w:font>
  <w:font w:name="v3.7.0">
    <w:altName w:val="Times New Roman"/>
    <w:panose1 w:val="00000000000000000000"/>
    <w:charset w:val="00"/>
    <w:family w:val="roman"/>
    <w:notTrueType/>
    <w:pitch w:val="default"/>
  </w:font>
  <w:font w:name="Times">
    <w:altName w:val="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Intel Clear Light">
    <w:altName w:val="Arial"/>
    <w:charset w:val="00"/>
    <w:family w:val="swiss"/>
    <w:pitch w:val="variable"/>
    <w:sig w:usb0="00000001" w:usb1="400060FB" w:usb2="00000028"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0E2963" w14:textId="77777777" w:rsidR="006729FB" w:rsidRDefault="006729F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E89EEE" w14:textId="77777777" w:rsidR="006729FB" w:rsidRDefault="006729F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9C94667" w14:textId="77777777" w:rsidR="006729FB" w:rsidRDefault="006729FB">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B2BEC24" w14:textId="77777777" w:rsidR="00B96A56" w:rsidRPr="00FD21B3" w:rsidRDefault="00B96A56" w:rsidP="00FD21B3">
    <w:pPr>
      <w:jc w:val="center"/>
      <w:rPr>
        <w:b/>
        <w:i/>
      </w:rPr>
    </w:pPr>
    <w:r w:rsidRPr="00FD21B3">
      <w:rPr>
        <w:b/>
        <w:i/>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B747136" w14:textId="77777777" w:rsidR="009544F7" w:rsidRDefault="009544F7">
      <w:r>
        <w:separator/>
      </w:r>
    </w:p>
  </w:footnote>
  <w:footnote w:type="continuationSeparator" w:id="0">
    <w:p w14:paraId="4D323B89" w14:textId="77777777" w:rsidR="009544F7" w:rsidRDefault="009544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0C1E83" w14:textId="77777777" w:rsidR="006729FB" w:rsidRDefault="006729F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8B2504" w14:textId="77777777" w:rsidR="006729FB" w:rsidRDefault="006729F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822511E" w14:textId="77777777" w:rsidR="006729FB" w:rsidRDefault="006729F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A5F2DE" w14:textId="77777777" w:rsidR="00B96A56" w:rsidRDefault="00B96A56"/>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243B558" w14:textId="77777777" w:rsidR="00B96A56" w:rsidRDefault="00B96A56">
    <w:pPr>
      <w:framePr w:wrap="auto" w:vAnchor="text" w:hAnchor="margin" w:xAlign="center" w:y="1"/>
    </w:pPr>
    <w:r>
      <w:fldChar w:fldCharType="begin"/>
    </w:r>
    <w:r>
      <w:instrText xml:space="preserve"> PAGE </w:instrText>
    </w:r>
    <w:r>
      <w:fldChar w:fldCharType="separate"/>
    </w:r>
    <w:r>
      <w:rPr>
        <w:noProof/>
      </w:rPr>
      <w:t>3</w:t>
    </w:r>
    <w:r>
      <w:rPr>
        <w:noProof/>
      </w:rPr>
      <w:fldChar w:fldCharType="end"/>
    </w:r>
  </w:p>
  <w:p w14:paraId="4A90AC3D" w14:textId="365EC317" w:rsidR="00B96A56" w:rsidRDefault="00EC0C0A" w:rsidP="00615564">
    <w:pPr>
      <w:pStyle w:val="Header"/>
      <w:framePr w:wrap="auto" w:vAnchor="text" w:hAnchor="margin" w:xAlign="right" w:y="1"/>
      <w:widowControl/>
    </w:pPr>
    <w:r>
      <w:fldChar w:fldCharType="begin"/>
    </w:r>
    <w:r>
      <w:instrText xml:space="preserve"> STYLEREF  ZA </w:instrText>
    </w:r>
    <w:r>
      <w:fldChar w:fldCharType="separate"/>
    </w:r>
    <w:r w:rsidR="00FF63A4">
      <w:t>3GPP TS 36.133 V14.19.0 (2021-06)</w:t>
    </w:r>
    <w:r>
      <w:fldChar w:fldCharType="end"/>
    </w:r>
  </w:p>
  <w:p w14:paraId="2B2C6DA3" w14:textId="7FFEF750" w:rsidR="00B96A56" w:rsidRDefault="00B96A56" w:rsidP="00615564">
    <w:pPr>
      <w:pStyle w:val="Header"/>
      <w:framePr w:wrap="auto" w:vAnchor="text" w:hAnchor="margin" w:y="1"/>
      <w:widowControl/>
    </w:pPr>
    <w:r>
      <w:fldChar w:fldCharType="begin"/>
    </w:r>
    <w:r>
      <w:instrText xml:space="preserve"> STYLEREF ZGSM </w:instrText>
    </w:r>
    <w:r>
      <w:fldChar w:fldCharType="separate"/>
    </w:r>
    <w:r w:rsidR="00FF63A4">
      <w:t>Release 14</w:t>
    </w:r>
    <w:r>
      <w:fldChar w:fldCharType="end"/>
    </w:r>
  </w:p>
  <w:p w14:paraId="6276D902" w14:textId="77777777" w:rsidR="00B96A56" w:rsidRDefault="00B96A56">
    <w:pPr>
      <w:jc w:val="right"/>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137C771" w14:textId="77777777" w:rsidR="00B96A56" w:rsidRDefault="00B96A56"/>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73E56F14"/>
    <w:multiLevelType w:val="hybridMultilevel"/>
    <w:tmpl w:val="15E44A8E"/>
    <w:lvl w:ilvl="0" w:tplc="4614F3F8">
      <w:start w:val="1"/>
      <w:numFmt w:val="decimal"/>
      <w:pStyle w:val="Reference"/>
      <w:lvlText w:val="[%1]"/>
      <w:lvlJc w:val="left"/>
      <w:pPr>
        <w:tabs>
          <w:tab w:val="num" w:pos="420"/>
        </w:tabs>
        <w:ind w:left="420" w:hanging="420"/>
      </w:pPr>
      <w:rPr>
        <w:rFonts w:hint="eastAsia"/>
        <w:sz w:val="20"/>
        <w:szCs w:val="20"/>
      </w:rPr>
    </w:lvl>
    <w:lvl w:ilvl="1" w:tplc="04090003">
      <w:start w:val="1"/>
      <w:numFmt w:val="lowerLetter"/>
      <w:lvlText w:val="%2)"/>
      <w:lvlJc w:val="left"/>
      <w:pPr>
        <w:tabs>
          <w:tab w:val="num" w:pos="840"/>
        </w:tabs>
        <w:ind w:left="840" w:hanging="420"/>
      </w:pPr>
    </w:lvl>
    <w:lvl w:ilvl="2" w:tplc="04090005" w:tentative="1">
      <w:start w:val="1"/>
      <w:numFmt w:val="lowerRoman"/>
      <w:lvlText w:val="%3."/>
      <w:lvlJc w:val="righ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lowerLetter"/>
      <w:lvlText w:val="%5)"/>
      <w:lvlJc w:val="left"/>
      <w:pPr>
        <w:tabs>
          <w:tab w:val="num" w:pos="2100"/>
        </w:tabs>
        <w:ind w:left="2100" w:hanging="420"/>
      </w:pPr>
    </w:lvl>
    <w:lvl w:ilvl="5" w:tplc="04090005" w:tentative="1">
      <w:start w:val="1"/>
      <w:numFmt w:val="lowerRoman"/>
      <w:lvlText w:val="%6."/>
      <w:lvlJc w:val="righ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lowerLetter"/>
      <w:lvlText w:val="%8)"/>
      <w:lvlJc w:val="left"/>
      <w:pPr>
        <w:tabs>
          <w:tab w:val="num" w:pos="3360"/>
        </w:tabs>
        <w:ind w:left="3360" w:hanging="420"/>
      </w:pPr>
    </w:lvl>
    <w:lvl w:ilvl="8" w:tplc="04090005" w:tentative="1">
      <w:start w:val="1"/>
      <w:numFmt w:val="lowerRoman"/>
      <w:lvlText w:val="%9."/>
      <w:lvlJc w:val="right"/>
      <w:pPr>
        <w:tabs>
          <w:tab w:val="num" w:pos="3780"/>
        </w:tabs>
        <w:ind w:left="3780" w:hanging="420"/>
      </w:pPr>
    </w:lvl>
  </w:abstractNum>
  <w:num w:numId="1">
    <w:abstractNumId w:val="1"/>
  </w:num>
  <w:num w:numId="2">
    <w:abstractNumId w:val="0"/>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CC">
    <w15:presenceInfo w15:providerId="None" w15:userId="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embedSystemFonts/>
  <w:hideSpellingErrors/>
  <w:attachedTemplate r:id="rId1"/>
  <w:linkStyl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1228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2"/>
    <w:compatSetting w:name="useWord2013TrackBottomHyphenation" w:uri="http://schemas.microsoft.com/office/word" w:val="1"/>
  </w:compat>
  <w:rsids>
    <w:rsidRoot w:val="00412175"/>
    <w:rsid w:val="00000120"/>
    <w:rsid w:val="000002D1"/>
    <w:rsid w:val="000005CA"/>
    <w:rsid w:val="00000A2F"/>
    <w:rsid w:val="000024CC"/>
    <w:rsid w:val="0000265F"/>
    <w:rsid w:val="000034BF"/>
    <w:rsid w:val="00010497"/>
    <w:rsid w:val="00012E7E"/>
    <w:rsid w:val="00015F9B"/>
    <w:rsid w:val="00016E50"/>
    <w:rsid w:val="00021253"/>
    <w:rsid w:val="000240F8"/>
    <w:rsid w:val="0002638F"/>
    <w:rsid w:val="000300D2"/>
    <w:rsid w:val="000315D4"/>
    <w:rsid w:val="000322B7"/>
    <w:rsid w:val="000341BB"/>
    <w:rsid w:val="00035BB5"/>
    <w:rsid w:val="00037ED4"/>
    <w:rsid w:val="000404B4"/>
    <w:rsid w:val="00040770"/>
    <w:rsid w:val="00043BD5"/>
    <w:rsid w:val="0004421D"/>
    <w:rsid w:val="0004494A"/>
    <w:rsid w:val="0005062C"/>
    <w:rsid w:val="0005157A"/>
    <w:rsid w:val="00052308"/>
    <w:rsid w:val="00052931"/>
    <w:rsid w:val="00052BE2"/>
    <w:rsid w:val="00053EB9"/>
    <w:rsid w:val="00057825"/>
    <w:rsid w:val="0006043B"/>
    <w:rsid w:val="00060BFA"/>
    <w:rsid w:val="000614AE"/>
    <w:rsid w:val="00065531"/>
    <w:rsid w:val="00066093"/>
    <w:rsid w:val="00067D8E"/>
    <w:rsid w:val="000712F4"/>
    <w:rsid w:val="0007591D"/>
    <w:rsid w:val="00077280"/>
    <w:rsid w:val="000804D4"/>
    <w:rsid w:val="00082734"/>
    <w:rsid w:val="000830EF"/>
    <w:rsid w:val="000838C4"/>
    <w:rsid w:val="00086071"/>
    <w:rsid w:val="00087FEE"/>
    <w:rsid w:val="0009270A"/>
    <w:rsid w:val="00094075"/>
    <w:rsid w:val="00094485"/>
    <w:rsid w:val="0009674A"/>
    <w:rsid w:val="000A253D"/>
    <w:rsid w:val="000A49CC"/>
    <w:rsid w:val="000A66E3"/>
    <w:rsid w:val="000A6AA6"/>
    <w:rsid w:val="000B090A"/>
    <w:rsid w:val="000B12DF"/>
    <w:rsid w:val="000B1EE9"/>
    <w:rsid w:val="000B23DD"/>
    <w:rsid w:val="000C101E"/>
    <w:rsid w:val="000C28B1"/>
    <w:rsid w:val="000C3570"/>
    <w:rsid w:val="000C3955"/>
    <w:rsid w:val="000C4494"/>
    <w:rsid w:val="000C531D"/>
    <w:rsid w:val="000C5C20"/>
    <w:rsid w:val="000C734D"/>
    <w:rsid w:val="000C7582"/>
    <w:rsid w:val="000C77F9"/>
    <w:rsid w:val="000D05AF"/>
    <w:rsid w:val="000D156B"/>
    <w:rsid w:val="000D1CE0"/>
    <w:rsid w:val="000D2468"/>
    <w:rsid w:val="000D3F56"/>
    <w:rsid w:val="000D554B"/>
    <w:rsid w:val="000D5D85"/>
    <w:rsid w:val="000D5DEE"/>
    <w:rsid w:val="000D5E77"/>
    <w:rsid w:val="000D680D"/>
    <w:rsid w:val="000D71E8"/>
    <w:rsid w:val="000E03DF"/>
    <w:rsid w:val="000E306E"/>
    <w:rsid w:val="000F0E3F"/>
    <w:rsid w:val="000F43CE"/>
    <w:rsid w:val="000F4816"/>
    <w:rsid w:val="000F4D46"/>
    <w:rsid w:val="000F6566"/>
    <w:rsid w:val="000F6BA7"/>
    <w:rsid w:val="00100FE0"/>
    <w:rsid w:val="00101E03"/>
    <w:rsid w:val="001026C9"/>
    <w:rsid w:val="00103B38"/>
    <w:rsid w:val="00103DCD"/>
    <w:rsid w:val="00104CD8"/>
    <w:rsid w:val="00104D15"/>
    <w:rsid w:val="0010513F"/>
    <w:rsid w:val="00107D6D"/>
    <w:rsid w:val="00111C6B"/>
    <w:rsid w:val="00112221"/>
    <w:rsid w:val="00113F5A"/>
    <w:rsid w:val="00114A71"/>
    <w:rsid w:val="001155E8"/>
    <w:rsid w:val="001161DC"/>
    <w:rsid w:val="00116337"/>
    <w:rsid w:val="00117268"/>
    <w:rsid w:val="0012088C"/>
    <w:rsid w:val="00120C18"/>
    <w:rsid w:val="00121AE1"/>
    <w:rsid w:val="0012409F"/>
    <w:rsid w:val="00125BE4"/>
    <w:rsid w:val="00126580"/>
    <w:rsid w:val="0012668C"/>
    <w:rsid w:val="00126762"/>
    <w:rsid w:val="00126B5F"/>
    <w:rsid w:val="00126FB8"/>
    <w:rsid w:val="00127102"/>
    <w:rsid w:val="00127E5A"/>
    <w:rsid w:val="001304DC"/>
    <w:rsid w:val="0013077B"/>
    <w:rsid w:val="001310EA"/>
    <w:rsid w:val="001312D0"/>
    <w:rsid w:val="001312EA"/>
    <w:rsid w:val="001343EF"/>
    <w:rsid w:val="00135769"/>
    <w:rsid w:val="00135CFA"/>
    <w:rsid w:val="00135DA5"/>
    <w:rsid w:val="00135EA7"/>
    <w:rsid w:val="0013773C"/>
    <w:rsid w:val="00140A4F"/>
    <w:rsid w:val="00141E25"/>
    <w:rsid w:val="00142340"/>
    <w:rsid w:val="00142461"/>
    <w:rsid w:val="001448F1"/>
    <w:rsid w:val="00145035"/>
    <w:rsid w:val="00145512"/>
    <w:rsid w:val="00147A12"/>
    <w:rsid w:val="00147CDD"/>
    <w:rsid w:val="00153C80"/>
    <w:rsid w:val="00154671"/>
    <w:rsid w:val="00155D7D"/>
    <w:rsid w:val="00157AB8"/>
    <w:rsid w:val="001619DE"/>
    <w:rsid w:val="00165CB6"/>
    <w:rsid w:val="00165CF1"/>
    <w:rsid w:val="001662BD"/>
    <w:rsid w:val="00166504"/>
    <w:rsid w:val="00166C2D"/>
    <w:rsid w:val="00167555"/>
    <w:rsid w:val="00170D4B"/>
    <w:rsid w:val="00170EDE"/>
    <w:rsid w:val="00171966"/>
    <w:rsid w:val="00172949"/>
    <w:rsid w:val="00174EB3"/>
    <w:rsid w:val="001751CD"/>
    <w:rsid w:val="00175C92"/>
    <w:rsid w:val="00175FCE"/>
    <w:rsid w:val="001771D5"/>
    <w:rsid w:val="001803B8"/>
    <w:rsid w:val="00180F3C"/>
    <w:rsid w:val="001825F1"/>
    <w:rsid w:val="0018344B"/>
    <w:rsid w:val="00184BEC"/>
    <w:rsid w:val="00185051"/>
    <w:rsid w:val="00185204"/>
    <w:rsid w:val="00185EBF"/>
    <w:rsid w:val="001865D2"/>
    <w:rsid w:val="00187471"/>
    <w:rsid w:val="00187A97"/>
    <w:rsid w:val="00190EE1"/>
    <w:rsid w:val="00192FA8"/>
    <w:rsid w:val="00193E54"/>
    <w:rsid w:val="00195E13"/>
    <w:rsid w:val="0019690C"/>
    <w:rsid w:val="00196B2C"/>
    <w:rsid w:val="00197236"/>
    <w:rsid w:val="001979AD"/>
    <w:rsid w:val="001A10D9"/>
    <w:rsid w:val="001A133D"/>
    <w:rsid w:val="001A69F1"/>
    <w:rsid w:val="001B1655"/>
    <w:rsid w:val="001B1B8A"/>
    <w:rsid w:val="001B39DE"/>
    <w:rsid w:val="001B6752"/>
    <w:rsid w:val="001B7489"/>
    <w:rsid w:val="001B7CA3"/>
    <w:rsid w:val="001C0478"/>
    <w:rsid w:val="001C0815"/>
    <w:rsid w:val="001C1790"/>
    <w:rsid w:val="001C1A12"/>
    <w:rsid w:val="001C2373"/>
    <w:rsid w:val="001C3080"/>
    <w:rsid w:val="001C3416"/>
    <w:rsid w:val="001C6D5F"/>
    <w:rsid w:val="001C6DE2"/>
    <w:rsid w:val="001C7A0C"/>
    <w:rsid w:val="001D041F"/>
    <w:rsid w:val="001D43D2"/>
    <w:rsid w:val="001D4A76"/>
    <w:rsid w:val="001D51DA"/>
    <w:rsid w:val="001E031E"/>
    <w:rsid w:val="001E03AE"/>
    <w:rsid w:val="001E06C4"/>
    <w:rsid w:val="001E0C4C"/>
    <w:rsid w:val="001E23B6"/>
    <w:rsid w:val="001E25D3"/>
    <w:rsid w:val="001E3798"/>
    <w:rsid w:val="001E58D0"/>
    <w:rsid w:val="001E698A"/>
    <w:rsid w:val="001E7998"/>
    <w:rsid w:val="001F1CF5"/>
    <w:rsid w:val="001F2654"/>
    <w:rsid w:val="001F2772"/>
    <w:rsid w:val="001F373C"/>
    <w:rsid w:val="001F3BEC"/>
    <w:rsid w:val="001F3F7F"/>
    <w:rsid w:val="001F44DC"/>
    <w:rsid w:val="001F6132"/>
    <w:rsid w:val="001F624B"/>
    <w:rsid w:val="00204A6E"/>
    <w:rsid w:val="00206CC7"/>
    <w:rsid w:val="00212590"/>
    <w:rsid w:val="00215641"/>
    <w:rsid w:val="0021612B"/>
    <w:rsid w:val="002161F1"/>
    <w:rsid w:val="00216694"/>
    <w:rsid w:val="00216716"/>
    <w:rsid w:val="00216E16"/>
    <w:rsid w:val="00217199"/>
    <w:rsid w:val="0022004B"/>
    <w:rsid w:val="0022072D"/>
    <w:rsid w:val="00221270"/>
    <w:rsid w:val="0022153F"/>
    <w:rsid w:val="00225092"/>
    <w:rsid w:val="0023188D"/>
    <w:rsid w:val="0023630B"/>
    <w:rsid w:val="00236789"/>
    <w:rsid w:val="002408CD"/>
    <w:rsid w:val="00242EB4"/>
    <w:rsid w:val="00243613"/>
    <w:rsid w:val="002442BE"/>
    <w:rsid w:val="00245573"/>
    <w:rsid w:val="00245FAF"/>
    <w:rsid w:val="0025067B"/>
    <w:rsid w:val="00251C3D"/>
    <w:rsid w:val="002526C2"/>
    <w:rsid w:val="002538A5"/>
    <w:rsid w:val="00253D33"/>
    <w:rsid w:val="00254FDC"/>
    <w:rsid w:val="0025666A"/>
    <w:rsid w:val="0026038D"/>
    <w:rsid w:val="00261595"/>
    <w:rsid w:val="00262412"/>
    <w:rsid w:val="002633AB"/>
    <w:rsid w:val="00263EF2"/>
    <w:rsid w:val="00263F5C"/>
    <w:rsid w:val="002659B2"/>
    <w:rsid w:val="00266053"/>
    <w:rsid w:val="00266867"/>
    <w:rsid w:val="00270ABE"/>
    <w:rsid w:val="00274E18"/>
    <w:rsid w:val="00276C0C"/>
    <w:rsid w:val="002775DC"/>
    <w:rsid w:val="002815EE"/>
    <w:rsid w:val="00281A34"/>
    <w:rsid w:val="00281B56"/>
    <w:rsid w:val="00281EEC"/>
    <w:rsid w:val="00283262"/>
    <w:rsid w:val="00284742"/>
    <w:rsid w:val="00286709"/>
    <w:rsid w:val="00287587"/>
    <w:rsid w:val="00290841"/>
    <w:rsid w:val="002909F1"/>
    <w:rsid w:val="00291EF4"/>
    <w:rsid w:val="00292202"/>
    <w:rsid w:val="00292696"/>
    <w:rsid w:val="00293A90"/>
    <w:rsid w:val="0029402A"/>
    <w:rsid w:val="0029457C"/>
    <w:rsid w:val="002974C8"/>
    <w:rsid w:val="00297B9E"/>
    <w:rsid w:val="002A0516"/>
    <w:rsid w:val="002A066F"/>
    <w:rsid w:val="002A0B8A"/>
    <w:rsid w:val="002A2609"/>
    <w:rsid w:val="002A30FF"/>
    <w:rsid w:val="002A7458"/>
    <w:rsid w:val="002A7D88"/>
    <w:rsid w:val="002B1F88"/>
    <w:rsid w:val="002B21CE"/>
    <w:rsid w:val="002B46D7"/>
    <w:rsid w:val="002B4FCC"/>
    <w:rsid w:val="002B6DEB"/>
    <w:rsid w:val="002D2077"/>
    <w:rsid w:val="002D3138"/>
    <w:rsid w:val="002D44B0"/>
    <w:rsid w:val="002D4E4D"/>
    <w:rsid w:val="002D6009"/>
    <w:rsid w:val="002E03DF"/>
    <w:rsid w:val="002E4183"/>
    <w:rsid w:val="002E6FB3"/>
    <w:rsid w:val="002F115E"/>
    <w:rsid w:val="002F48BD"/>
    <w:rsid w:val="002F627C"/>
    <w:rsid w:val="002F6B48"/>
    <w:rsid w:val="00301FB6"/>
    <w:rsid w:val="003033AD"/>
    <w:rsid w:val="003043BB"/>
    <w:rsid w:val="00305181"/>
    <w:rsid w:val="003079F2"/>
    <w:rsid w:val="00311F91"/>
    <w:rsid w:val="00312699"/>
    <w:rsid w:val="00316152"/>
    <w:rsid w:val="00316F3C"/>
    <w:rsid w:val="00317574"/>
    <w:rsid w:val="00321728"/>
    <w:rsid w:val="003220DF"/>
    <w:rsid w:val="003228D6"/>
    <w:rsid w:val="00322BA3"/>
    <w:rsid w:val="00322C0E"/>
    <w:rsid w:val="003266FF"/>
    <w:rsid w:val="00326705"/>
    <w:rsid w:val="00330F18"/>
    <w:rsid w:val="00330FEF"/>
    <w:rsid w:val="003314D9"/>
    <w:rsid w:val="003335C6"/>
    <w:rsid w:val="00333649"/>
    <w:rsid w:val="003340B4"/>
    <w:rsid w:val="0033425D"/>
    <w:rsid w:val="00334B25"/>
    <w:rsid w:val="0034126A"/>
    <w:rsid w:val="003434DA"/>
    <w:rsid w:val="0034387B"/>
    <w:rsid w:val="00344641"/>
    <w:rsid w:val="00344DB1"/>
    <w:rsid w:val="003450A1"/>
    <w:rsid w:val="00346FB6"/>
    <w:rsid w:val="003471D0"/>
    <w:rsid w:val="003478D5"/>
    <w:rsid w:val="00347C95"/>
    <w:rsid w:val="0035182E"/>
    <w:rsid w:val="00353DBC"/>
    <w:rsid w:val="0035424F"/>
    <w:rsid w:val="00354733"/>
    <w:rsid w:val="003555F6"/>
    <w:rsid w:val="00356FD9"/>
    <w:rsid w:val="003628A5"/>
    <w:rsid w:val="00364351"/>
    <w:rsid w:val="003702E6"/>
    <w:rsid w:val="00370730"/>
    <w:rsid w:val="003719FE"/>
    <w:rsid w:val="00371CED"/>
    <w:rsid w:val="00372895"/>
    <w:rsid w:val="00374F1D"/>
    <w:rsid w:val="003754C8"/>
    <w:rsid w:val="00377AC9"/>
    <w:rsid w:val="00381BED"/>
    <w:rsid w:val="00383404"/>
    <w:rsid w:val="00384941"/>
    <w:rsid w:val="003851D5"/>
    <w:rsid w:val="00385D70"/>
    <w:rsid w:val="00386C5B"/>
    <w:rsid w:val="00387E75"/>
    <w:rsid w:val="003906D6"/>
    <w:rsid w:val="0039163E"/>
    <w:rsid w:val="00393413"/>
    <w:rsid w:val="00393B05"/>
    <w:rsid w:val="00393B22"/>
    <w:rsid w:val="00393F36"/>
    <w:rsid w:val="00394062"/>
    <w:rsid w:val="00395E7F"/>
    <w:rsid w:val="00397A07"/>
    <w:rsid w:val="003A208A"/>
    <w:rsid w:val="003A22DE"/>
    <w:rsid w:val="003A2F0E"/>
    <w:rsid w:val="003A2F5F"/>
    <w:rsid w:val="003A3000"/>
    <w:rsid w:val="003A48EB"/>
    <w:rsid w:val="003A5995"/>
    <w:rsid w:val="003A5F7B"/>
    <w:rsid w:val="003A6588"/>
    <w:rsid w:val="003B082A"/>
    <w:rsid w:val="003B1B05"/>
    <w:rsid w:val="003B2701"/>
    <w:rsid w:val="003B2D81"/>
    <w:rsid w:val="003B4119"/>
    <w:rsid w:val="003B41A8"/>
    <w:rsid w:val="003B4F62"/>
    <w:rsid w:val="003B54BB"/>
    <w:rsid w:val="003B5528"/>
    <w:rsid w:val="003B705C"/>
    <w:rsid w:val="003B7615"/>
    <w:rsid w:val="003C0411"/>
    <w:rsid w:val="003C228C"/>
    <w:rsid w:val="003C3856"/>
    <w:rsid w:val="003C3D58"/>
    <w:rsid w:val="003C4A24"/>
    <w:rsid w:val="003C5C6B"/>
    <w:rsid w:val="003C666C"/>
    <w:rsid w:val="003D1804"/>
    <w:rsid w:val="003D3453"/>
    <w:rsid w:val="003D46E0"/>
    <w:rsid w:val="003D4A30"/>
    <w:rsid w:val="003D5673"/>
    <w:rsid w:val="003D69C4"/>
    <w:rsid w:val="003D6CED"/>
    <w:rsid w:val="003D7948"/>
    <w:rsid w:val="003D7CAB"/>
    <w:rsid w:val="003E28C4"/>
    <w:rsid w:val="003E60F7"/>
    <w:rsid w:val="003F0107"/>
    <w:rsid w:val="003F0B1E"/>
    <w:rsid w:val="003F0F96"/>
    <w:rsid w:val="003F1989"/>
    <w:rsid w:val="003F44CE"/>
    <w:rsid w:val="003F4DA9"/>
    <w:rsid w:val="003F5559"/>
    <w:rsid w:val="003F7E3F"/>
    <w:rsid w:val="0040014A"/>
    <w:rsid w:val="00403D05"/>
    <w:rsid w:val="0040532F"/>
    <w:rsid w:val="00405C41"/>
    <w:rsid w:val="004064A6"/>
    <w:rsid w:val="0041036B"/>
    <w:rsid w:val="00410C3A"/>
    <w:rsid w:val="00412175"/>
    <w:rsid w:val="004144DA"/>
    <w:rsid w:val="00415E99"/>
    <w:rsid w:val="004171AB"/>
    <w:rsid w:val="004209CE"/>
    <w:rsid w:val="00420E23"/>
    <w:rsid w:val="00421037"/>
    <w:rsid w:val="00422A4E"/>
    <w:rsid w:val="00424715"/>
    <w:rsid w:val="00424858"/>
    <w:rsid w:val="00427ABD"/>
    <w:rsid w:val="00430D02"/>
    <w:rsid w:val="004316FE"/>
    <w:rsid w:val="00431DF8"/>
    <w:rsid w:val="00432921"/>
    <w:rsid w:val="0043481B"/>
    <w:rsid w:val="004350CD"/>
    <w:rsid w:val="00435322"/>
    <w:rsid w:val="00437919"/>
    <w:rsid w:val="00441347"/>
    <w:rsid w:val="004424CB"/>
    <w:rsid w:val="00445ADE"/>
    <w:rsid w:val="00445D53"/>
    <w:rsid w:val="00450BA3"/>
    <w:rsid w:val="00451B67"/>
    <w:rsid w:val="00452961"/>
    <w:rsid w:val="004537DA"/>
    <w:rsid w:val="00456330"/>
    <w:rsid w:val="00456BD7"/>
    <w:rsid w:val="0045757C"/>
    <w:rsid w:val="00460BED"/>
    <w:rsid w:val="00461B36"/>
    <w:rsid w:val="00465DC0"/>
    <w:rsid w:val="00467628"/>
    <w:rsid w:val="00470677"/>
    <w:rsid w:val="00472DD7"/>
    <w:rsid w:val="00473266"/>
    <w:rsid w:val="004741EE"/>
    <w:rsid w:val="0048013D"/>
    <w:rsid w:val="00480205"/>
    <w:rsid w:val="00481742"/>
    <w:rsid w:val="0048267F"/>
    <w:rsid w:val="0048374D"/>
    <w:rsid w:val="00483A05"/>
    <w:rsid w:val="00483F63"/>
    <w:rsid w:val="004850E9"/>
    <w:rsid w:val="0048618F"/>
    <w:rsid w:val="004873B1"/>
    <w:rsid w:val="00487ED5"/>
    <w:rsid w:val="00490852"/>
    <w:rsid w:val="0049357F"/>
    <w:rsid w:val="00494EFB"/>
    <w:rsid w:val="0049504D"/>
    <w:rsid w:val="00495211"/>
    <w:rsid w:val="00496049"/>
    <w:rsid w:val="00496BD7"/>
    <w:rsid w:val="0049782C"/>
    <w:rsid w:val="00497C53"/>
    <w:rsid w:val="004A1464"/>
    <w:rsid w:val="004A5817"/>
    <w:rsid w:val="004A601F"/>
    <w:rsid w:val="004A7F1C"/>
    <w:rsid w:val="004B0005"/>
    <w:rsid w:val="004B118E"/>
    <w:rsid w:val="004B2B78"/>
    <w:rsid w:val="004B3261"/>
    <w:rsid w:val="004B43FA"/>
    <w:rsid w:val="004B5AFE"/>
    <w:rsid w:val="004B668D"/>
    <w:rsid w:val="004B7193"/>
    <w:rsid w:val="004B7827"/>
    <w:rsid w:val="004C18E2"/>
    <w:rsid w:val="004C306D"/>
    <w:rsid w:val="004C345E"/>
    <w:rsid w:val="004C4471"/>
    <w:rsid w:val="004C4625"/>
    <w:rsid w:val="004C6BC1"/>
    <w:rsid w:val="004C6C33"/>
    <w:rsid w:val="004C7602"/>
    <w:rsid w:val="004D075C"/>
    <w:rsid w:val="004D2749"/>
    <w:rsid w:val="004D2CCA"/>
    <w:rsid w:val="004D4644"/>
    <w:rsid w:val="004D51F6"/>
    <w:rsid w:val="004D53A5"/>
    <w:rsid w:val="004D7050"/>
    <w:rsid w:val="004E16A6"/>
    <w:rsid w:val="004E16B4"/>
    <w:rsid w:val="004E335F"/>
    <w:rsid w:val="004E4586"/>
    <w:rsid w:val="004E45F6"/>
    <w:rsid w:val="004E46B6"/>
    <w:rsid w:val="004E520C"/>
    <w:rsid w:val="004E5DDC"/>
    <w:rsid w:val="004E65B8"/>
    <w:rsid w:val="004E6DB7"/>
    <w:rsid w:val="004F00AD"/>
    <w:rsid w:val="004F02EE"/>
    <w:rsid w:val="004F1BE7"/>
    <w:rsid w:val="004F2C6C"/>
    <w:rsid w:val="004F4647"/>
    <w:rsid w:val="004F4E64"/>
    <w:rsid w:val="004F5636"/>
    <w:rsid w:val="004F6533"/>
    <w:rsid w:val="004F68DC"/>
    <w:rsid w:val="004F75B5"/>
    <w:rsid w:val="004F7B11"/>
    <w:rsid w:val="004F7D58"/>
    <w:rsid w:val="00502093"/>
    <w:rsid w:val="0050255B"/>
    <w:rsid w:val="005031BF"/>
    <w:rsid w:val="00510576"/>
    <w:rsid w:val="00510599"/>
    <w:rsid w:val="00513D36"/>
    <w:rsid w:val="005142B0"/>
    <w:rsid w:val="00514BC4"/>
    <w:rsid w:val="005156AB"/>
    <w:rsid w:val="00516E02"/>
    <w:rsid w:val="005171D8"/>
    <w:rsid w:val="00520BDC"/>
    <w:rsid w:val="005250B9"/>
    <w:rsid w:val="00525261"/>
    <w:rsid w:val="0052557C"/>
    <w:rsid w:val="00527081"/>
    <w:rsid w:val="00527375"/>
    <w:rsid w:val="00530232"/>
    <w:rsid w:val="005316B2"/>
    <w:rsid w:val="00534AC8"/>
    <w:rsid w:val="00536F01"/>
    <w:rsid w:val="00541B33"/>
    <w:rsid w:val="005424E5"/>
    <w:rsid w:val="00542DB0"/>
    <w:rsid w:val="00544E53"/>
    <w:rsid w:val="00544ED7"/>
    <w:rsid w:val="00544FCB"/>
    <w:rsid w:val="0054718F"/>
    <w:rsid w:val="00550564"/>
    <w:rsid w:val="005515F6"/>
    <w:rsid w:val="00552F8E"/>
    <w:rsid w:val="005556F0"/>
    <w:rsid w:val="00555C39"/>
    <w:rsid w:val="005572F0"/>
    <w:rsid w:val="005577A7"/>
    <w:rsid w:val="00562571"/>
    <w:rsid w:val="0056266A"/>
    <w:rsid w:val="0056310A"/>
    <w:rsid w:val="005636DA"/>
    <w:rsid w:val="00570D16"/>
    <w:rsid w:val="00570E37"/>
    <w:rsid w:val="00572E19"/>
    <w:rsid w:val="00577C3A"/>
    <w:rsid w:val="00580301"/>
    <w:rsid w:val="00580A53"/>
    <w:rsid w:val="00580C4C"/>
    <w:rsid w:val="005815D2"/>
    <w:rsid w:val="00581733"/>
    <w:rsid w:val="005817E1"/>
    <w:rsid w:val="00581BF5"/>
    <w:rsid w:val="00583525"/>
    <w:rsid w:val="00583B32"/>
    <w:rsid w:val="005850AB"/>
    <w:rsid w:val="00587302"/>
    <w:rsid w:val="00587635"/>
    <w:rsid w:val="00590528"/>
    <w:rsid w:val="00592456"/>
    <w:rsid w:val="0059261A"/>
    <w:rsid w:val="00593392"/>
    <w:rsid w:val="005936C9"/>
    <w:rsid w:val="00593CDB"/>
    <w:rsid w:val="005945DA"/>
    <w:rsid w:val="00595732"/>
    <w:rsid w:val="00595AAE"/>
    <w:rsid w:val="00596C6D"/>
    <w:rsid w:val="00596D47"/>
    <w:rsid w:val="00597CC0"/>
    <w:rsid w:val="005A1D28"/>
    <w:rsid w:val="005A2938"/>
    <w:rsid w:val="005A29C7"/>
    <w:rsid w:val="005A3711"/>
    <w:rsid w:val="005A381C"/>
    <w:rsid w:val="005A4B0D"/>
    <w:rsid w:val="005A4F5A"/>
    <w:rsid w:val="005A67C9"/>
    <w:rsid w:val="005A6D78"/>
    <w:rsid w:val="005A6DEE"/>
    <w:rsid w:val="005B1E6E"/>
    <w:rsid w:val="005B2837"/>
    <w:rsid w:val="005B4E32"/>
    <w:rsid w:val="005B6C8A"/>
    <w:rsid w:val="005B7DA6"/>
    <w:rsid w:val="005C17FB"/>
    <w:rsid w:val="005C24B9"/>
    <w:rsid w:val="005C4976"/>
    <w:rsid w:val="005C66D9"/>
    <w:rsid w:val="005C7605"/>
    <w:rsid w:val="005E05BF"/>
    <w:rsid w:val="005E15D7"/>
    <w:rsid w:val="005E20F2"/>
    <w:rsid w:val="005E5C32"/>
    <w:rsid w:val="005F01B5"/>
    <w:rsid w:val="005F2BC4"/>
    <w:rsid w:val="005F3F1F"/>
    <w:rsid w:val="005F4B93"/>
    <w:rsid w:val="005F635D"/>
    <w:rsid w:val="005F6A6A"/>
    <w:rsid w:val="005F71E4"/>
    <w:rsid w:val="005F74A1"/>
    <w:rsid w:val="006004A5"/>
    <w:rsid w:val="00600859"/>
    <w:rsid w:val="00600F6D"/>
    <w:rsid w:val="0060753D"/>
    <w:rsid w:val="00607CE8"/>
    <w:rsid w:val="00610165"/>
    <w:rsid w:val="00613C44"/>
    <w:rsid w:val="00615564"/>
    <w:rsid w:val="0061582A"/>
    <w:rsid w:val="00616BB5"/>
    <w:rsid w:val="00620FA5"/>
    <w:rsid w:val="0062211C"/>
    <w:rsid w:val="00622C25"/>
    <w:rsid w:val="00623237"/>
    <w:rsid w:val="006233C4"/>
    <w:rsid w:val="00624056"/>
    <w:rsid w:val="00627EBB"/>
    <w:rsid w:val="00632259"/>
    <w:rsid w:val="006333FE"/>
    <w:rsid w:val="00633F6F"/>
    <w:rsid w:val="00634377"/>
    <w:rsid w:val="006371DD"/>
    <w:rsid w:val="00637BD2"/>
    <w:rsid w:val="00637E72"/>
    <w:rsid w:val="006463BA"/>
    <w:rsid w:val="00647838"/>
    <w:rsid w:val="00647860"/>
    <w:rsid w:val="00647EC7"/>
    <w:rsid w:val="00652189"/>
    <w:rsid w:val="00652E63"/>
    <w:rsid w:val="00652F10"/>
    <w:rsid w:val="006533AD"/>
    <w:rsid w:val="00653DD1"/>
    <w:rsid w:val="006542B6"/>
    <w:rsid w:val="00654C79"/>
    <w:rsid w:val="00656257"/>
    <w:rsid w:val="00660046"/>
    <w:rsid w:val="00661E33"/>
    <w:rsid w:val="00661ECE"/>
    <w:rsid w:val="006623CF"/>
    <w:rsid w:val="0066299D"/>
    <w:rsid w:val="00664E71"/>
    <w:rsid w:val="006701F7"/>
    <w:rsid w:val="006710BB"/>
    <w:rsid w:val="006729FB"/>
    <w:rsid w:val="00676061"/>
    <w:rsid w:val="0067747E"/>
    <w:rsid w:val="00677C15"/>
    <w:rsid w:val="006809A5"/>
    <w:rsid w:val="00680CD1"/>
    <w:rsid w:val="0068247B"/>
    <w:rsid w:val="0068356A"/>
    <w:rsid w:val="0068487E"/>
    <w:rsid w:val="00686491"/>
    <w:rsid w:val="00690BCD"/>
    <w:rsid w:val="00690C6F"/>
    <w:rsid w:val="00691E5D"/>
    <w:rsid w:val="006932EB"/>
    <w:rsid w:val="00693C53"/>
    <w:rsid w:val="006949EB"/>
    <w:rsid w:val="00695019"/>
    <w:rsid w:val="006956B9"/>
    <w:rsid w:val="006A0A91"/>
    <w:rsid w:val="006A4E9F"/>
    <w:rsid w:val="006A7024"/>
    <w:rsid w:val="006B033A"/>
    <w:rsid w:val="006B0AA2"/>
    <w:rsid w:val="006B0F3B"/>
    <w:rsid w:val="006B4334"/>
    <w:rsid w:val="006B5245"/>
    <w:rsid w:val="006B6799"/>
    <w:rsid w:val="006B6898"/>
    <w:rsid w:val="006C4A3B"/>
    <w:rsid w:val="006C4E5B"/>
    <w:rsid w:val="006C67EA"/>
    <w:rsid w:val="006C79F0"/>
    <w:rsid w:val="006D04C6"/>
    <w:rsid w:val="006D2FB2"/>
    <w:rsid w:val="006D3258"/>
    <w:rsid w:val="006D3496"/>
    <w:rsid w:val="006D4C6D"/>
    <w:rsid w:val="006D622F"/>
    <w:rsid w:val="006E0692"/>
    <w:rsid w:val="006E0C1B"/>
    <w:rsid w:val="006E0D3E"/>
    <w:rsid w:val="006E1C4F"/>
    <w:rsid w:val="006E1F04"/>
    <w:rsid w:val="006E319A"/>
    <w:rsid w:val="006E3489"/>
    <w:rsid w:val="006E5972"/>
    <w:rsid w:val="006E6678"/>
    <w:rsid w:val="006F1185"/>
    <w:rsid w:val="006F3163"/>
    <w:rsid w:val="006F49AE"/>
    <w:rsid w:val="006F79F3"/>
    <w:rsid w:val="00700D52"/>
    <w:rsid w:val="0070346A"/>
    <w:rsid w:val="007036F7"/>
    <w:rsid w:val="007058EA"/>
    <w:rsid w:val="007068E6"/>
    <w:rsid w:val="007070A2"/>
    <w:rsid w:val="00707F1E"/>
    <w:rsid w:val="0071025E"/>
    <w:rsid w:val="00711884"/>
    <w:rsid w:val="00711F4C"/>
    <w:rsid w:val="007177C2"/>
    <w:rsid w:val="0072174C"/>
    <w:rsid w:val="00721BD8"/>
    <w:rsid w:val="007228C8"/>
    <w:rsid w:val="00724405"/>
    <w:rsid w:val="00724E8B"/>
    <w:rsid w:val="00725B61"/>
    <w:rsid w:val="007327EA"/>
    <w:rsid w:val="00733A08"/>
    <w:rsid w:val="0073411E"/>
    <w:rsid w:val="007347AD"/>
    <w:rsid w:val="0073497C"/>
    <w:rsid w:val="0073548D"/>
    <w:rsid w:val="0073769C"/>
    <w:rsid w:val="00737AC4"/>
    <w:rsid w:val="00740C92"/>
    <w:rsid w:val="007418A1"/>
    <w:rsid w:val="007423CC"/>
    <w:rsid w:val="007465A9"/>
    <w:rsid w:val="0075147A"/>
    <w:rsid w:val="007529F9"/>
    <w:rsid w:val="00754200"/>
    <w:rsid w:val="00754992"/>
    <w:rsid w:val="00755147"/>
    <w:rsid w:val="0075586A"/>
    <w:rsid w:val="00756613"/>
    <w:rsid w:val="007570B7"/>
    <w:rsid w:val="00757483"/>
    <w:rsid w:val="0076072D"/>
    <w:rsid w:val="007624BB"/>
    <w:rsid w:val="0076378E"/>
    <w:rsid w:val="00766761"/>
    <w:rsid w:val="00766DCA"/>
    <w:rsid w:val="00767F5E"/>
    <w:rsid w:val="0077012B"/>
    <w:rsid w:val="0077203D"/>
    <w:rsid w:val="007734AF"/>
    <w:rsid w:val="0077350F"/>
    <w:rsid w:val="00773B0F"/>
    <w:rsid w:val="007752F1"/>
    <w:rsid w:val="0078055C"/>
    <w:rsid w:val="00786023"/>
    <w:rsid w:val="00786324"/>
    <w:rsid w:val="007879EE"/>
    <w:rsid w:val="007930A3"/>
    <w:rsid w:val="007939FA"/>
    <w:rsid w:val="0079428D"/>
    <w:rsid w:val="00795BEA"/>
    <w:rsid w:val="007A0306"/>
    <w:rsid w:val="007A034E"/>
    <w:rsid w:val="007A15FD"/>
    <w:rsid w:val="007A1E6E"/>
    <w:rsid w:val="007A3527"/>
    <w:rsid w:val="007A39DF"/>
    <w:rsid w:val="007A6198"/>
    <w:rsid w:val="007A6BAB"/>
    <w:rsid w:val="007A6CD7"/>
    <w:rsid w:val="007A7D1C"/>
    <w:rsid w:val="007B2713"/>
    <w:rsid w:val="007B28EF"/>
    <w:rsid w:val="007B3AB4"/>
    <w:rsid w:val="007B4BD8"/>
    <w:rsid w:val="007B4C90"/>
    <w:rsid w:val="007B545D"/>
    <w:rsid w:val="007B5B1A"/>
    <w:rsid w:val="007B7E3C"/>
    <w:rsid w:val="007C0961"/>
    <w:rsid w:val="007C11FE"/>
    <w:rsid w:val="007C1422"/>
    <w:rsid w:val="007C203E"/>
    <w:rsid w:val="007C3067"/>
    <w:rsid w:val="007C4845"/>
    <w:rsid w:val="007C5E28"/>
    <w:rsid w:val="007C60DD"/>
    <w:rsid w:val="007C6E16"/>
    <w:rsid w:val="007C6F62"/>
    <w:rsid w:val="007C7E92"/>
    <w:rsid w:val="007D0256"/>
    <w:rsid w:val="007D0485"/>
    <w:rsid w:val="007D13E4"/>
    <w:rsid w:val="007D28DA"/>
    <w:rsid w:val="007D5D3C"/>
    <w:rsid w:val="007E0722"/>
    <w:rsid w:val="007E2A14"/>
    <w:rsid w:val="007E51BD"/>
    <w:rsid w:val="007E755D"/>
    <w:rsid w:val="007F0D90"/>
    <w:rsid w:val="007F143C"/>
    <w:rsid w:val="007F1A32"/>
    <w:rsid w:val="007F38CE"/>
    <w:rsid w:val="007F4A21"/>
    <w:rsid w:val="007F6C3B"/>
    <w:rsid w:val="008004D1"/>
    <w:rsid w:val="008010DF"/>
    <w:rsid w:val="0080153B"/>
    <w:rsid w:val="00805055"/>
    <w:rsid w:val="0080613B"/>
    <w:rsid w:val="00806A27"/>
    <w:rsid w:val="008109A8"/>
    <w:rsid w:val="00811A21"/>
    <w:rsid w:val="00812E23"/>
    <w:rsid w:val="00813D8E"/>
    <w:rsid w:val="00813F43"/>
    <w:rsid w:val="008141DF"/>
    <w:rsid w:val="008158D3"/>
    <w:rsid w:val="00815966"/>
    <w:rsid w:val="008176F7"/>
    <w:rsid w:val="00820FDC"/>
    <w:rsid w:val="008228C6"/>
    <w:rsid w:val="00825335"/>
    <w:rsid w:val="008262AE"/>
    <w:rsid w:val="008300E7"/>
    <w:rsid w:val="008305AA"/>
    <w:rsid w:val="008337D1"/>
    <w:rsid w:val="00837851"/>
    <w:rsid w:val="00837DA3"/>
    <w:rsid w:val="0084270E"/>
    <w:rsid w:val="008441F3"/>
    <w:rsid w:val="008443A9"/>
    <w:rsid w:val="00844720"/>
    <w:rsid w:val="00850193"/>
    <w:rsid w:val="00850D5D"/>
    <w:rsid w:val="00851995"/>
    <w:rsid w:val="00853063"/>
    <w:rsid w:val="00853AF8"/>
    <w:rsid w:val="0085468F"/>
    <w:rsid w:val="008546A7"/>
    <w:rsid w:val="00854AFD"/>
    <w:rsid w:val="008608F9"/>
    <w:rsid w:val="00861F7B"/>
    <w:rsid w:val="00862609"/>
    <w:rsid w:val="00865055"/>
    <w:rsid w:val="008653E9"/>
    <w:rsid w:val="00867ECA"/>
    <w:rsid w:val="00870C16"/>
    <w:rsid w:val="00877462"/>
    <w:rsid w:val="0088248B"/>
    <w:rsid w:val="00882EF2"/>
    <w:rsid w:val="00883B12"/>
    <w:rsid w:val="00884110"/>
    <w:rsid w:val="008841A9"/>
    <w:rsid w:val="0088470D"/>
    <w:rsid w:val="00885392"/>
    <w:rsid w:val="008875E5"/>
    <w:rsid w:val="00887C13"/>
    <w:rsid w:val="00890481"/>
    <w:rsid w:val="008934EB"/>
    <w:rsid w:val="0089378B"/>
    <w:rsid w:val="008A1476"/>
    <w:rsid w:val="008A15DA"/>
    <w:rsid w:val="008A3465"/>
    <w:rsid w:val="008A3C77"/>
    <w:rsid w:val="008A6B80"/>
    <w:rsid w:val="008A6DF4"/>
    <w:rsid w:val="008A77A6"/>
    <w:rsid w:val="008B0611"/>
    <w:rsid w:val="008B0A88"/>
    <w:rsid w:val="008B1F56"/>
    <w:rsid w:val="008B4F10"/>
    <w:rsid w:val="008B6ADB"/>
    <w:rsid w:val="008C0CC7"/>
    <w:rsid w:val="008C1848"/>
    <w:rsid w:val="008C1FB9"/>
    <w:rsid w:val="008C22C2"/>
    <w:rsid w:val="008C445F"/>
    <w:rsid w:val="008C4871"/>
    <w:rsid w:val="008C4CB0"/>
    <w:rsid w:val="008C7022"/>
    <w:rsid w:val="008C7E94"/>
    <w:rsid w:val="008D3E50"/>
    <w:rsid w:val="008D3EAE"/>
    <w:rsid w:val="008D628A"/>
    <w:rsid w:val="008D6AD9"/>
    <w:rsid w:val="008D6B49"/>
    <w:rsid w:val="008D710C"/>
    <w:rsid w:val="008E070F"/>
    <w:rsid w:val="008E0EA2"/>
    <w:rsid w:val="008E1495"/>
    <w:rsid w:val="008E17DD"/>
    <w:rsid w:val="008E1A3C"/>
    <w:rsid w:val="008E3936"/>
    <w:rsid w:val="008E461F"/>
    <w:rsid w:val="008E4F19"/>
    <w:rsid w:val="008E7ECC"/>
    <w:rsid w:val="008F1952"/>
    <w:rsid w:val="008F35EF"/>
    <w:rsid w:val="008F4B1C"/>
    <w:rsid w:val="008F5431"/>
    <w:rsid w:val="008F5D45"/>
    <w:rsid w:val="008F60D4"/>
    <w:rsid w:val="008F68C0"/>
    <w:rsid w:val="00900BA6"/>
    <w:rsid w:val="00900BFC"/>
    <w:rsid w:val="00900FE7"/>
    <w:rsid w:val="00901164"/>
    <w:rsid w:val="009029D6"/>
    <w:rsid w:val="00905214"/>
    <w:rsid w:val="00907CD3"/>
    <w:rsid w:val="009105EF"/>
    <w:rsid w:val="00910FFC"/>
    <w:rsid w:val="0091207C"/>
    <w:rsid w:val="0091492F"/>
    <w:rsid w:val="00914EA5"/>
    <w:rsid w:val="00915103"/>
    <w:rsid w:val="009153DA"/>
    <w:rsid w:val="009161EA"/>
    <w:rsid w:val="009162EB"/>
    <w:rsid w:val="00916566"/>
    <w:rsid w:val="00917484"/>
    <w:rsid w:val="0091777E"/>
    <w:rsid w:val="00921CB6"/>
    <w:rsid w:val="009235F5"/>
    <w:rsid w:val="00923C0F"/>
    <w:rsid w:val="009240E1"/>
    <w:rsid w:val="009243C7"/>
    <w:rsid w:val="00930A2C"/>
    <w:rsid w:val="00931F15"/>
    <w:rsid w:val="0093264B"/>
    <w:rsid w:val="00932FA0"/>
    <w:rsid w:val="009332D0"/>
    <w:rsid w:val="00934495"/>
    <w:rsid w:val="00940E2F"/>
    <w:rsid w:val="009412EB"/>
    <w:rsid w:val="009436A8"/>
    <w:rsid w:val="0094406A"/>
    <w:rsid w:val="00945775"/>
    <w:rsid w:val="009532FC"/>
    <w:rsid w:val="009535ED"/>
    <w:rsid w:val="009544F7"/>
    <w:rsid w:val="0095509F"/>
    <w:rsid w:val="0095549D"/>
    <w:rsid w:val="00957173"/>
    <w:rsid w:val="009573FF"/>
    <w:rsid w:val="00960CDD"/>
    <w:rsid w:val="00963284"/>
    <w:rsid w:val="00963B87"/>
    <w:rsid w:val="009643AC"/>
    <w:rsid w:val="009658E4"/>
    <w:rsid w:val="009665CF"/>
    <w:rsid w:val="00967619"/>
    <w:rsid w:val="009711B1"/>
    <w:rsid w:val="009739B0"/>
    <w:rsid w:val="00974754"/>
    <w:rsid w:val="00974BE8"/>
    <w:rsid w:val="00976EF8"/>
    <w:rsid w:val="00977645"/>
    <w:rsid w:val="00977BC1"/>
    <w:rsid w:val="00981012"/>
    <w:rsid w:val="009814E8"/>
    <w:rsid w:val="009822F3"/>
    <w:rsid w:val="00987865"/>
    <w:rsid w:val="0099431F"/>
    <w:rsid w:val="00994FBF"/>
    <w:rsid w:val="00995A06"/>
    <w:rsid w:val="00996178"/>
    <w:rsid w:val="0099650E"/>
    <w:rsid w:val="00996E5A"/>
    <w:rsid w:val="009979C2"/>
    <w:rsid w:val="009A0A15"/>
    <w:rsid w:val="009A0A50"/>
    <w:rsid w:val="009A1233"/>
    <w:rsid w:val="009A1507"/>
    <w:rsid w:val="009A1B94"/>
    <w:rsid w:val="009A4FB1"/>
    <w:rsid w:val="009A70F0"/>
    <w:rsid w:val="009A76C9"/>
    <w:rsid w:val="009B0D89"/>
    <w:rsid w:val="009B131A"/>
    <w:rsid w:val="009B1577"/>
    <w:rsid w:val="009B168A"/>
    <w:rsid w:val="009B2B1F"/>
    <w:rsid w:val="009B4E90"/>
    <w:rsid w:val="009B530D"/>
    <w:rsid w:val="009B6273"/>
    <w:rsid w:val="009B72C0"/>
    <w:rsid w:val="009C0141"/>
    <w:rsid w:val="009C095F"/>
    <w:rsid w:val="009C1F1E"/>
    <w:rsid w:val="009C2459"/>
    <w:rsid w:val="009C3FB7"/>
    <w:rsid w:val="009C4BCE"/>
    <w:rsid w:val="009D069E"/>
    <w:rsid w:val="009D0E96"/>
    <w:rsid w:val="009D237E"/>
    <w:rsid w:val="009D48E0"/>
    <w:rsid w:val="009D5735"/>
    <w:rsid w:val="009D6B2C"/>
    <w:rsid w:val="009D6B54"/>
    <w:rsid w:val="009D70C8"/>
    <w:rsid w:val="009E267C"/>
    <w:rsid w:val="009E49CA"/>
    <w:rsid w:val="009E507F"/>
    <w:rsid w:val="009E5A42"/>
    <w:rsid w:val="009E7DD4"/>
    <w:rsid w:val="009F02B8"/>
    <w:rsid w:val="009F08D9"/>
    <w:rsid w:val="009F2B20"/>
    <w:rsid w:val="009F2BF9"/>
    <w:rsid w:val="009F5795"/>
    <w:rsid w:val="009F6466"/>
    <w:rsid w:val="00A0038A"/>
    <w:rsid w:val="00A00BCF"/>
    <w:rsid w:val="00A00FE9"/>
    <w:rsid w:val="00A01420"/>
    <w:rsid w:val="00A01844"/>
    <w:rsid w:val="00A03697"/>
    <w:rsid w:val="00A03BFB"/>
    <w:rsid w:val="00A0571C"/>
    <w:rsid w:val="00A05AC7"/>
    <w:rsid w:val="00A0745A"/>
    <w:rsid w:val="00A1015D"/>
    <w:rsid w:val="00A10EB0"/>
    <w:rsid w:val="00A123BB"/>
    <w:rsid w:val="00A12EE0"/>
    <w:rsid w:val="00A134DD"/>
    <w:rsid w:val="00A1471C"/>
    <w:rsid w:val="00A15F80"/>
    <w:rsid w:val="00A16077"/>
    <w:rsid w:val="00A16996"/>
    <w:rsid w:val="00A16CB8"/>
    <w:rsid w:val="00A16E83"/>
    <w:rsid w:val="00A17160"/>
    <w:rsid w:val="00A20D7A"/>
    <w:rsid w:val="00A21074"/>
    <w:rsid w:val="00A21F53"/>
    <w:rsid w:val="00A22C2D"/>
    <w:rsid w:val="00A2300B"/>
    <w:rsid w:val="00A24144"/>
    <w:rsid w:val="00A2423D"/>
    <w:rsid w:val="00A24EE3"/>
    <w:rsid w:val="00A25328"/>
    <w:rsid w:val="00A27399"/>
    <w:rsid w:val="00A328C0"/>
    <w:rsid w:val="00A3464B"/>
    <w:rsid w:val="00A353DC"/>
    <w:rsid w:val="00A3729E"/>
    <w:rsid w:val="00A41519"/>
    <w:rsid w:val="00A4470E"/>
    <w:rsid w:val="00A4568F"/>
    <w:rsid w:val="00A45D46"/>
    <w:rsid w:val="00A47852"/>
    <w:rsid w:val="00A514EB"/>
    <w:rsid w:val="00A563C9"/>
    <w:rsid w:val="00A579A5"/>
    <w:rsid w:val="00A638AF"/>
    <w:rsid w:val="00A63DBA"/>
    <w:rsid w:val="00A643AF"/>
    <w:rsid w:val="00A70F25"/>
    <w:rsid w:val="00A71718"/>
    <w:rsid w:val="00A71A38"/>
    <w:rsid w:val="00A72BE6"/>
    <w:rsid w:val="00A731AD"/>
    <w:rsid w:val="00A73227"/>
    <w:rsid w:val="00A73FE8"/>
    <w:rsid w:val="00A74577"/>
    <w:rsid w:val="00A7541E"/>
    <w:rsid w:val="00A76123"/>
    <w:rsid w:val="00A77403"/>
    <w:rsid w:val="00A777DD"/>
    <w:rsid w:val="00A80F09"/>
    <w:rsid w:val="00A81391"/>
    <w:rsid w:val="00A835E1"/>
    <w:rsid w:val="00A84521"/>
    <w:rsid w:val="00A84A05"/>
    <w:rsid w:val="00A86AAA"/>
    <w:rsid w:val="00A90423"/>
    <w:rsid w:val="00A925AA"/>
    <w:rsid w:val="00A931D7"/>
    <w:rsid w:val="00A938C7"/>
    <w:rsid w:val="00A95E82"/>
    <w:rsid w:val="00A9663B"/>
    <w:rsid w:val="00A97106"/>
    <w:rsid w:val="00A972B1"/>
    <w:rsid w:val="00AA092F"/>
    <w:rsid w:val="00AA1F37"/>
    <w:rsid w:val="00AA21C5"/>
    <w:rsid w:val="00AA2D9A"/>
    <w:rsid w:val="00AA357E"/>
    <w:rsid w:val="00AA56ED"/>
    <w:rsid w:val="00AB2530"/>
    <w:rsid w:val="00AB4CDE"/>
    <w:rsid w:val="00AB5379"/>
    <w:rsid w:val="00AB5413"/>
    <w:rsid w:val="00AB5E55"/>
    <w:rsid w:val="00AB6624"/>
    <w:rsid w:val="00AB76C1"/>
    <w:rsid w:val="00AB7BF4"/>
    <w:rsid w:val="00AC1BDD"/>
    <w:rsid w:val="00AC2D94"/>
    <w:rsid w:val="00AC50A6"/>
    <w:rsid w:val="00AC585E"/>
    <w:rsid w:val="00AC69EA"/>
    <w:rsid w:val="00AD0E13"/>
    <w:rsid w:val="00AD2000"/>
    <w:rsid w:val="00AD281B"/>
    <w:rsid w:val="00AD4C15"/>
    <w:rsid w:val="00AD70EA"/>
    <w:rsid w:val="00AD788C"/>
    <w:rsid w:val="00AE0A57"/>
    <w:rsid w:val="00AE2103"/>
    <w:rsid w:val="00AE2922"/>
    <w:rsid w:val="00AE4854"/>
    <w:rsid w:val="00AE581C"/>
    <w:rsid w:val="00AE5F38"/>
    <w:rsid w:val="00AE6CAB"/>
    <w:rsid w:val="00AE6F76"/>
    <w:rsid w:val="00AF10CB"/>
    <w:rsid w:val="00AF1491"/>
    <w:rsid w:val="00AF1A1F"/>
    <w:rsid w:val="00AF20D6"/>
    <w:rsid w:val="00AF2624"/>
    <w:rsid w:val="00AF2D02"/>
    <w:rsid w:val="00AF3D3D"/>
    <w:rsid w:val="00AF3D5B"/>
    <w:rsid w:val="00AF4C1C"/>
    <w:rsid w:val="00AF539D"/>
    <w:rsid w:val="00AF6760"/>
    <w:rsid w:val="00AF7CB6"/>
    <w:rsid w:val="00B007F8"/>
    <w:rsid w:val="00B00983"/>
    <w:rsid w:val="00B00D39"/>
    <w:rsid w:val="00B017B1"/>
    <w:rsid w:val="00B05CA8"/>
    <w:rsid w:val="00B06DAF"/>
    <w:rsid w:val="00B1032D"/>
    <w:rsid w:val="00B111B4"/>
    <w:rsid w:val="00B11C66"/>
    <w:rsid w:val="00B11D67"/>
    <w:rsid w:val="00B13208"/>
    <w:rsid w:val="00B13A92"/>
    <w:rsid w:val="00B13FD8"/>
    <w:rsid w:val="00B14C5E"/>
    <w:rsid w:val="00B14E4D"/>
    <w:rsid w:val="00B15683"/>
    <w:rsid w:val="00B17344"/>
    <w:rsid w:val="00B2484D"/>
    <w:rsid w:val="00B251FC"/>
    <w:rsid w:val="00B25C31"/>
    <w:rsid w:val="00B26061"/>
    <w:rsid w:val="00B26ABA"/>
    <w:rsid w:val="00B274D2"/>
    <w:rsid w:val="00B27C74"/>
    <w:rsid w:val="00B27DBF"/>
    <w:rsid w:val="00B31754"/>
    <w:rsid w:val="00B31F29"/>
    <w:rsid w:val="00B320F4"/>
    <w:rsid w:val="00B33B52"/>
    <w:rsid w:val="00B366A4"/>
    <w:rsid w:val="00B408D8"/>
    <w:rsid w:val="00B43C49"/>
    <w:rsid w:val="00B44AAE"/>
    <w:rsid w:val="00B45968"/>
    <w:rsid w:val="00B46CFB"/>
    <w:rsid w:val="00B4705D"/>
    <w:rsid w:val="00B51028"/>
    <w:rsid w:val="00B515E1"/>
    <w:rsid w:val="00B52F93"/>
    <w:rsid w:val="00B53BDD"/>
    <w:rsid w:val="00B56D46"/>
    <w:rsid w:val="00B57405"/>
    <w:rsid w:val="00B60100"/>
    <w:rsid w:val="00B6196D"/>
    <w:rsid w:val="00B64685"/>
    <w:rsid w:val="00B66A46"/>
    <w:rsid w:val="00B67A4D"/>
    <w:rsid w:val="00B734C5"/>
    <w:rsid w:val="00B73E71"/>
    <w:rsid w:val="00B73F20"/>
    <w:rsid w:val="00B75366"/>
    <w:rsid w:val="00B773D4"/>
    <w:rsid w:val="00B84B97"/>
    <w:rsid w:val="00B85FFC"/>
    <w:rsid w:val="00B87B05"/>
    <w:rsid w:val="00B908BC"/>
    <w:rsid w:val="00B94981"/>
    <w:rsid w:val="00B95F6A"/>
    <w:rsid w:val="00B963D2"/>
    <w:rsid w:val="00B96A56"/>
    <w:rsid w:val="00B9728E"/>
    <w:rsid w:val="00B97AF5"/>
    <w:rsid w:val="00BA18D5"/>
    <w:rsid w:val="00BA1979"/>
    <w:rsid w:val="00BA1E57"/>
    <w:rsid w:val="00BA225D"/>
    <w:rsid w:val="00BB1AFA"/>
    <w:rsid w:val="00BB38B0"/>
    <w:rsid w:val="00BB3DC1"/>
    <w:rsid w:val="00BB49B9"/>
    <w:rsid w:val="00BB58D8"/>
    <w:rsid w:val="00BB6161"/>
    <w:rsid w:val="00BB64DE"/>
    <w:rsid w:val="00BB65B5"/>
    <w:rsid w:val="00BB7259"/>
    <w:rsid w:val="00BC2BC3"/>
    <w:rsid w:val="00BC5202"/>
    <w:rsid w:val="00BC5EF0"/>
    <w:rsid w:val="00BC6248"/>
    <w:rsid w:val="00BC6FD8"/>
    <w:rsid w:val="00BD03A7"/>
    <w:rsid w:val="00BD0A01"/>
    <w:rsid w:val="00BD1E99"/>
    <w:rsid w:val="00BD3034"/>
    <w:rsid w:val="00BD3200"/>
    <w:rsid w:val="00BD5AB0"/>
    <w:rsid w:val="00BD5FE6"/>
    <w:rsid w:val="00BD60B6"/>
    <w:rsid w:val="00BD6FF2"/>
    <w:rsid w:val="00BD7081"/>
    <w:rsid w:val="00BE0F36"/>
    <w:rsid w:val="00BE1176"/>
    <w:rsid w:val="00BE2B19"/>
    <w:rsid w:val="00BE3616"/>
    <w:rsid w:val="00BE3B17"/>
    <w:rsid w:val="00BE45FF"/>
    <w:rsid w:val="00BE591B"/>
    <w:rsid w:val="00BE5FBE"/>
    <w:rsid w:val="00BE6914"/>
    <w:rsid w:val="00BE7CB3"/>
    <w:rsid w:val="00BF033B"/>
    <w:rsid w:val="00BF07CE"/>
    <w:rsid w:val="00BF1019"/>
    <w:rsid w:val="00BF19BE"/>
    <w:rsid w:val="00BF396A"/>
    <w:rsid w:val="00BF4E11"/>
    <w:rsid w:val="00BF6104"/>
    <w:rsid w:val="00BF7938"/>
    <w:rsid w:val="00C007A7"/>
    <w:rsid w:val="00C00BDE"/>
    <w:rsid w:val="00C0147C"/>
    <w:rsid w:val="00C015B1"/>
    <w:rsid w:val="00C01747"/>
    <w:rsid w:val="00C02237"/>
    <w:rsid w:val="00C02F2D"/>
    <w:rsid w:val="00C03D67"/>
    <w:rsid w:val="00C043E2"/>
    <w:rsid w:val="00C055D2"/>
    <w:rsid w:val="00C10FF5"/>
    <w:rsid w:val="00C1333F"/>
    <w:rsid w:val="00C13743"/>
    <w:rsid w:val="00C13F1A"/>
    <w:rsid w:val="00C16079"/>
    <w:rsid w:val="00C167B2"/>
    <w:rsid w:val="00C17587"/>
    <w:rsid w:val="00C20CF7"/>
    <w:rsid w:val="00C2259A"/>
    <w:rsid w:val="00C2411C"/>
    <w:rsid w:val="00C2545F"/>
    <w:rsid w:val="00C260CE"/>
    <w:rsid w:val="00C261A0"/>
    <w:rsid w:val="00C27D10"/>
    <w:rsid w:val="00C32470"/>
    <w:rsid w:val="00C33186"/>
    <w:rsid w:val="00C33291"/>
    <w:rsid w:val="00C334F6"/>
    <w:rsid w:val="00C33C4D"/>
    <w:rsid w:val="00C33F71"/>
    <w:rsid w:val="00C342E5"/>
    <w:rsid w:val="00C34A03"/>
    <w:rsid w:val="00C375A0"/>
    <w:rsid w:val="00C37DF8"/>
    <w:rsid w:val="00C41789"/>
    <w:rsid w:val="00C44BF2"/>
    <w:rsid w:val="00C44CF9"/>
    <w:rsid w:val="00C45699"/>
    <w:rsid w:val="00C4679A"/>
    <w:rsid w:val="00C47250"/>
    <w:rsid w:val="00C47F51"/>
    <w:rsid w:val="00C51830"/>
    <w:rsid w:val="00C52702"/>
    <w:rsid w:val="00C532BA"/>
    <w:rsid w:val="00C5342C"/>
    <w:rsid w:val="00C5691A"/>
    <w:rsid w:val="00C61486"/>
    <w:rsid w:val="00C62142"/>
    <w:rsid w:val="00C6259B"/>
    <w:rsid w:val="00C63736"/>
    <w:rsid w:val="00C63EE4"/>
    <w:rsid w:val="00C651B4"/>
    <w:rsid w:val="00C6633C"/>
    <w:rsid w:val="00C665A6"/>
    <w:rsid w:val="00C66662"/>
    <w:rsid w:val="00C66FF3"/>
    <w:rsid w:val="00C70A25"/>
    <w:rsid w:val="00C70C3C"/>
    <w:rsid w:val="00C73FC1"/>
    <w:rsid w:val="00C7432F"/>
    <w:rsid w:val="00C75949"/>
    <w:rsid w:val="00C768D0"/>
    <w:rsid w:val="00C77132"/>
    <w:rsid w:val="00C77A83"/>
    <w:rsid w:val="00C804AC"/>
    <w:rsid w:val="00C82E0F"/>
    <w:rsid w:val="00C83ABA"/>
    <w:rsid w:val="00C83F93"/>
    <w:rsid w:val="00C84544"/>
    <w:rsid w:val="00C84591"/>
    <w:rsid w:val="00C85D57"/>
    <w:rsid w:val="00C86BCC"/>
    <w:rsid w:val="00C86C50"/>
    <w:rsid w:val="00C86CD9"/>
    <w:rsid w:val="00C8732E"/>
    <w:rsid w:val="00C948DA"/>
    <w:rsid w:val="00C94A92"/>
    <w:rsid w:val="00C9645A"/>
    <w:rsid w:val="00CA1527"/>
    <w:rsid w:val="00CA5F32"/>
    <w:rsid w:val="00CA6908"/>
    <w:rsid w:val="00CB0D0D"/>
    <w:rsid w:val="00CB10EE"/>
    <w:rsid w:val="00CB13FB"/>
    <w:rsid w:val="00CB29A8"/>
    <w:rsid w:val="00CB323D"/>
    <w:rsid w:val="00CB3DE6"/>
    <w:rsid w:val="00CB4CB6"/>
    <w:rsid w:val="00CB75C7"/>
    <w:rsid w:val="00CC0E26"/>
    <w:rsid w:val="00CC2AA1"/>
    <w:rsid w:val="00CC2B16"/>
    <w:rsid w:val="00CC2F8C"/>
    <w:rsid w:val="00CC464F"/>
    <w:rsid w:val="00CC5D74"/>
    <w:rsid w:val="00CC5FEA"/>
    <w:rsid w:val="00CD0AFC"/>
    <w:rsid w:val="00CD1F16"/>
    <w:rsid w:val="00CD3B36"/>
    <w:rsid w:val="00CD4003"/>
    <w:rsid w:val="00CD5DFB"/>
    <w:rsid w:val="00CD5FF0"/>
    <w:rsid w:val="00CD6AD5"/>
    <w:rsid w:val="00CE1846"/>
    <w:rsid w:val="00CE37DF"/>
    <w:rsid w:val="00CE3D89"/>
    <w:rsid w:val="00CE561A"/>
    <w:rsid w:val="00CE56E5"/>
    <w:rsid w:val="00CE6100"/>
    <w:rsid w:val="00CE66DB"/>
    <w:rsid w:val="00CF03B7"/>
    <w:rsid w:val="00CF0C22"/>
    <w:rsid w:val="00CF228D"/>
    <w:rsid w:val="00CF256A"/>
    <w:rsid w:val="00CF2EE3"/>
    <w:rsid w:val="00CF34A6"/>
    <w:rsid w:val="00CF569E"/>
    <w:rsid w:val="00CF664F"/>
    <w:rsid w:val="00CF71B1"/>
    <w:rsid w:val="00D005CF"/>
    <w:rsid w:val="00D01C15"/>
    <w:rsid w:val="00D021E4"/>
    <w:rsid w:val="00D031CA"/>
    <w:rsid w:val="00D034C2"/>
    <w:rsid w:val="00D03573"/>
    <w:rsid w:val="00D05315"/>
    <w:rsid w:val="00D060A5"/>
    <w:rsid w:val="00D10830"/>
    <w:rsid w:val="00D10AB0"/>
    <w:rsid w:val="00D12505"/>
    <w:rsid w:val="00D15DD6"/>
    <w:rsid w:val="00D1654C"/>
    <w:rsid w:val="00D1660A"/>
    <w:rsid w:val="00D203BF"/>
    <w:rsid w:val="00D205B9"/>
    <w:rsid w:val="00D21254"/>
    <w:rsid w:val="00D22340"/>
    <w:rsid w:val="00D22A7A"/>
    <w:rsid w:val="00D23407"/>
    <w:rsid w:val="00D252CB"/>
    <w:rsid w:val="00D25327"/>
    <w:rsid w:val="00D2561B"/>
    <w:rsid w:val="00D262D9"/>
    <w:rsid w:val="00D270E9"/>
    <w:rsid w:val="00D310B0"/>
    <w:rsid w:val="00D33875"/>
    <w:rsid w:val="00D35AA4"/>
    <w:rsid w:val="00D37B1C"/>
    <w:rsid w:val="00D37D66"/>
    <w:rsid w:val="00D4099F"/>
    <w:rsid w:val="00D412D6"/>
    <w:rsid w:val="00D42F6C"/>
    <w:rsid w:val="00D443BE"/>
    <w:rsid w:val="00D44FF4"/>
    <w:rsid w:val="00D46526"/>
    <w:rsid w:val="00D46D7C"/>
    <w:rsid w:val="00D46DFC"/>
    <w:rsid w:val="00D51305"/>
    <w:rsid w:val="00D54F14"/>
    <w:rsid w:val="00D55B60"/>
    <w:rsid w:val="00D56CAE"/>
    <w:rsid w:val="00D5780D"/>
    <w:rsid w:val="00D61089"/>
    <w:rsid w:val="00D61417"/>
    <w:rsid w:val="00D626E9"/>
    <w:rsid w:val="00D62D2F"/>
    <w:rsid w:val="00D6315A"/>
    <w:rsid w:val="00D63833"/>
    <w:rsid w:val="00D65FBD"/>
    <w:rsid w:val="00D6666A"/>
    <w:rsid w:val="00D67A88"/>
    <w:rsid w:val="00D67AA0"/>
    <w:rsid w:val="00D703B5"/>
    <w:rsid w:val="00D705AD"/>
    <w:rsid w:val="00D721E3"/>
    <w:rsid w:val="00D72981"/>
    <w:rsid w:val="00D736BD"/>
    <w:rsid w:val="00D747AF"/>
    <w:rsid w:val="00D74982"/>
    <w:rsid w:val="00D75173"/>
    <w:rsid w:val="00D75586"/>
    <w:rsid w:val="00D76EB6"/>
    <w:rsid w:val="00D804A5"/>
    <w:rsid w:val="00D812A3"/>
    <w:rsid w:val="00D84744"/>
    <w:rsid w:val="00D84E30"/>
    <w:rsid w:val="00D85938"/>
    <w:rsid w:val="00D86F66"/>
    <w:rsid w:val="00D871BE"/>
    <w:rsid w:val="00D87695"/>
    <w:rsid w:val="00D87CDE"/>
    <w:rsid w:val="00D92570"/>
    <w:rsid w:val="00D93B17"/>
    <w:rsid w:val="00D966A2"/>
    <w:rsid w:val="00D97CEF"/>
    <w:rsid w:val="00D97F75"/>
    <w:rsid w:val="00DA0B86"/>
    <w:rsid w:val="00DA2315"/>
    <w:rsid w:val="00DA480B"/>
    <w:rsid w:val="00DA50D3"/>
    <w:rsid w:val="00DA6473"/>
    <w:rsid w:val="00DA7432"/>
    <w:rsid w:val="00DB4034"/>
    <w:rsid w:val="00DB4859"/>
    <w:rsid w:val="00DB5840"/>
    <w:rsid w:val="00DC01F2"/>
    <w:rsid w:val="00DC31AF"/>
    <w:rsid w:val="00DC6329"/>
    <w:rsid w:val="00DD11F8"/>
    <w:rsid w:val="00DD1535"/>
    <w:rsid w:val="00DD2804"/>
    <w:rsid w:val="00DD3CA4"/>
    <w:rsid w:val="00DD3D8F"/>
    <w:rsid w:val="00DD4C90"/>
    <w:rsid w:val="00DD5620"/>
    <w:rsid w:val="00DD6833"/>
    <w:rsid w:val="00DD7D82"/>
    <w:rsid w:val="00DE1047"/>
    <w:rsid w:val="00DE30FC"/>
    <w:rsid w:val="00DE47D8"/>
    <w:rsid w:val="00DE4F2B"/>
    <w:rsid w:val="00DE61C6"/>
    <w:rsid w:val="00DE7401"/>
    <w:rsid w:val="00DE7CD3"/>
    <w:rsid w:val="00DF14A4"/>
    <w:rsid w:val="00DF18F2"/>
    <w:rsid w:val="00DF27B6"/>
    <w:rsid w:val="00DF3010"/>
    <w:rsid w:val="00E00B97"/>
    <w:rsid w:val="00E0172F"/>
    <w:rsid w:val="00E05C03"/>
    <w:rsid w:val="00E072B2"/>
    <w:rsid w:val="00E10A88"/>
    <w:rsid w:val="00E10BC2"/>
    <w:rsid w:val="00E10F40"/>
    <w:rsid w:val="00E11F88"/>
    <w:rsid w:val="00E122AB"/>
    <w:rsid w:val="00E12CC2"/>
    <w:rsid w:val="00E12D45"/>
    <w:rsid w:val="00E12EA6"/>
    <w:rsid w:val="00E13368"/>
    <w:rsid w:val="00E13CB8"/>
    <w:rsid w:val="00E147ED"/>
    <w:rsid w:val="00E17BD9"/>
    <w:rsid w:val="00E2141E"/>
    <w:rsid w:val="00E23477"/>
    <w:rsid w:val="00E26B7A"/>
    <w:rsid w:val="00E272C7"/>
    <w:rsid w:val="00E276D5"/>
    <w:rsid w:val="00E27AB9"/>
    <w:rsid w:val="00E335D1"/>
    <w:rsid w:val="00E36088"/>
    <w:rsid w:val="00E36F23"/>
    <w:rsid w:val="00E3764D"/>
    <w:rsid w:val="00E37E68"/>
    <w:rsid w:val="00E40929"/>
    <w:rsid w:val="00E41817"/>
    <w:rsid w:val="00E41F33"/>
    <w:rsid w:val="00E44F47"/>
    <w:rsid w:val="00E45322"/>
    <w:rsid w:val="00E51C6B"/>
    <w:rsid w:val="00E51E0E"/>
    <w:rsid w:val="00E525E2"/>
    <w:rsid w:val="00E544AD"/>
    <w:rsid w:val="00E544E7"/>
    <w:rsid w:val="00E546A9"/>
    <w:rsid w:val="00E604CC"/>
    <w:rsid w:val="00E610FC"/>
    <w:rsid w:val="00E62AEC"/>
    <w:rsid w:val="00E64377"/>
    <w:rsid w:val="00E660D9"/>
    <w:rsid w:val="00E66AB6"/>
    <w:rsid w:val="00E67043"/>
    <w:rsid w:val="00E7019F"/>
    <w:rsid w:val="00E709DD"/>
    <w:rsid w:val="00E718EB"/>
    <w:rsid w:val="00E71D64"/>
    <w:rsid w:val="00E732C0"/>
    <w:rsid w:val="00E748E5"/>
    <w:rsid w:val="00E74CC4"/>
    <w:rsid w:val="00E75A66"/>
    <w:rsid w:val="00E77822"/>
    <w:rsid w:val="00E80335"/>
    <w:rsid w:val="00E81173"/>
    <w:rsid w:val="00E8151D"/>
    <w:rsid w:val="00E81636"/>
    <w:rsid w:val="00E823A5"/>
    <w:rsid w:val="00E82C0F"/>
    <w:rsid w:val="00E832AC"/>
    <w:rsid w:val="00E8463F"/>
    <w:rsid w:val="00E84CD0"/>
    <w:rsid w:val="00E85B8B"/>
    <w:rsid w:val="00E8667E"/>
    <w:rsid w:val="00E872A9"/>
    <w:rsid w:val="00E92A3E"/>
    <w:rsid w:val="00E92A82"/>
    <w:rsid w:val="00E9369C"/>
    <w:rsid w:val="00E97A74"/>
    <w:rsid w:val="00EA0F5D"/>
    <w:rsid w:val="00EA1AA6"/>
    <w:rsid w:val="00EA3351"/>
    <w:rsid w:val="00EA395A"/>
    <w:rsid w:val="00EA4134"/>
    <w:rsid w:val="00EA4663"/>
    <w:rsid w:val="00EA508E"/>
    <w:rsid w:val="00EA5317"/>
    <w:rsid w:val="00EA6F25"/>
    <w:rsid w:val="00EB1C98"/>
    <w:rsid w:val="00EB258E"/>
    <w:rsid w:val="00EC0320"/>
    <w:rsid w:val="00EC033F"/>
    <w:rsid w:val="00EC06A2"/>
    <w:rsid w:val="00EC0C0A"/>
    <w:rsid w:val="00EC24AB"/>
    <w:rsid w:val="00EC27AD"/>
    <w:rsid w:val="00EC2B6F"/>
    <w:rsid w:val="00EC3D0E"/>
    <w:rsid w:val="00EC4568"/>
    <w:rsid w:val="00EC4960"/>
    <w:rsid w:val="00EC51F0"/>
    <w:rsid w:val="00EC5402"/>
    <w:rsid w:val="00EC5EBA"/>
    <w:rsid w:val="00EC7F36"/>
    <w:rsid w:val="00ED1FC6"/>
    <w:rsid w:val="00ED29C1"/>
    <w:rsid w:val="00ED3E50"/>
    <w:rsid w:val="00ED4370"/>
    <w:rsid w:val="00ED572E"/>
    <w:rsid w:val="00EE09FB"/>
    <w:rsid w:val="00EE29C1"/>
    <w:rsid w:val="00EE3906"/>
    <w:rsid w:val="00EE453D"/>
    <w:rsid w:val="00EE5EC9"/>
    <w:rsid w:val="00EF22B5"/>
    <w:rsid w:val="00EF3D12"/>
    <w:rsid w:val="00EF4041"/>
    <w:rsid w:val="00EF48E1"/>
    <w:rsid w:val="00EF5967"/>
    <w:rsid w:val="00EF59CE"/>
    <w:rsid w:val="00EF610F"/>
    <w:rsid w:val="00EF64A6"/>
    <w:rsid w:val="00F01F6F"/>
    <w:rsid w:val="00F03075"/>
    <w:rsid w:val="00F03983"/>
    <w:rsid w:val="00F0413A"/>
    <w:rsid w:val="00F064DB"/>
    <w:rsid w:val="00F07AAB"/>
    <w:rsid w:val="00F10077"/>
    <w:rsid w:val="00F11CE2"/>
    <w:rsid w:val="00F13C95"/>
    <w:rsid w:val="00F14770"/>
    <w:rsid w:val="00F14F91"/>
    <w:rsid w:val="00F15190"/>
    <w:rsid w:val="00F151C1"/>
    <w:rsid w:val="00F1567F"/>
    <w:rsid w:val="00F1659C"/>
    <w:rsid w:val="00F17797"/>
    <w:rsid w:val="00F20DAE"/>
    <w:rsid w:val="00F21096"/>
    <w:rsid w:val="00F21989"/>
    <w:rsid w:val="00F21C93"/>
    <w:rsid w:val="00F23867"/>
    <w:rsid w:val="00F25C3F"/>
    <w:rsid w:val="00F2781B"/>
    <w:rsid w:val="00F303A9"/>
    <w:rsid w:val="00F31B70"/>
    <w:rsid w:val="00F32601"/>
    <w:rsid w:val="00F3594F"/>
    <w:rsid w:val="00F362F7"/>
    <w:rsid w:val="00F37312"/>
    <w:rsid w:val="00F37387"/>
    <w:rsid w:val="00F378A9"/>
    <w:rsid w:val="00F41776"/>
    <w:rsid w:val="00F419E1"/>
    <w:rsid w:val="00F46A3E"/>
    <w:rsid w:val="00F47281"/>
    <w:rsid w:val="00F517C9"/>
    <w:rsid w:val="00F519DC"/>
    <w:rsid w:val="00F542D0"/>
    <w:rsid w:val="00F54839"/>
    <w:rsid w:val="00F55112"/>
    <w:rsid w:val="00F56420"/>
    <w:rsid w:val="00F6223E"/>
    <w:rsid w:val="00F62EBE"/>
    <w:rsid w:val="00F63640"/>
    <w:rsid w:val="00F643A2"/>
    <w:rsid w:val="00F646CF"/>
    <w:rsid w:val="00F65FEF"/>
    <w:rsid w:val="00F679F4"/>
    <w:rsid w:val="00F72EE6"/>
    <w:rsid w:val="00F73EA4"/>
    <w:rsid w:val="00F74372"/>
    <w:rsid w:val="00F75F0D"/>
    <w:rsid w:val="00F770CD"/>
    <w:rsid w:val="00F83B3C"/>
    <w:rsid w:val="00F863BE"/>
    <w:rsid w:val="00F866D7"/>
    <w:rsid w:val="00F906DB"/>
    <w:rsid w:val="00F90E28"/>
    <w:rsid w:val="00F91F6E"/>
    <w:rsid w:val="00F92D1E"/>
    <w:rsid w:val="00F93EA8"/>
    <w:rsid w:val="00F943C0"/>
    <w:rsid w:val="00F94557"/>
    <w:rsid w:val="00F948CB"/>
    <w:rsid w:val="00F952B5"/>
    <w:rsid w:val="00F95D76"/>
    <w:rsid w:val="00F95E82"/>
    <w:rsid w:val="00FA55BB"/>
    <w:rsid w:val="00FA6405"/>
    <w:rsid w:val="00FA6E1D"/>
    <w:rsid w:val="00FB05C6"/>
    <w:rsid w:val="00FB70F1"/>
    <w:rsid w:val="00FB7515"/>
    <w:rsid w:val="00FB75A7"/>
    <w:rsid w:val="00FB77C3"/>
    <w:rsid w:val="00FB7956"/>
    <w:rsid w:val="00FB79D2"/>
    <w:rsid w:val="00FC1431"/>
    <w:rsid w:val="00FC1C54"/>
    <w:rsid w:val="00FC1F61"/>
    <w:rsid w:val="00FC3EE4"/>
    <w:rsid w:val="00FC5476"/>
    <w:rsid w:val="00FC5576"/>
    <w:rsid w:val="00FC7CF3"/>
    <w:rsid w:val="00FD2023"/>
    <w:rsid w:val="00FD21B3"/>
    <w:rsid w:val="00FD3B83"/>
    <w:rsid w:val="00FD4DB6"/>
    <w:rsid w:val="00FD6D33"/>
    <w:rsid w:val="00FD740E"/>
    <w:rsid w:val="00FD78C2"/>
    <w:rsid w:val="00FE0033"/>
    <w:rsid w:val="00FE1B1E"/>
    <w:rsid w:val="00FE2013"/>
    <w:rsid w:val="00FE34F5"/>
    <w:rsid w:val="00FE3D38"/>
    <w:rsid w:val="00FE4EE4"/>
    <w:rsid w:val="00FE56EA"/>
    <w:rsid w:val="00FE753B"/>
    <w:rsid w:val="00FF2D7A"/>
    <w:rsid w:val="00FF5056"/>
    <w:rsid w:val="00FF63A4"/>
    <w:rsid w:val="00FF7171"/>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38F65E85"/>
  <w15:docId w15:val="{F3436044-2998-4FDC-A810-DD60ECD48C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algun Gothic"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F63A4"/>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FF63A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
    <w:basedOn w:val="Heading1"/>
    <w:next w:val="Normal"/>
    <w:link w:val="Heading2Char"/>
    <w:qFormat/>
    <w:rsid w:val="00FF63A4"/>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FF63A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FF63A4"/>
    <w:pPr>
      <w:ind w:left="1418" w:hanging="1418"/>
      <w:outlineLvl w:val="3"/>
    </w:pPr>
    <w:rPr>
      <w:sz w:val="24"/>
    </w:rPr>
  </w:style>
  <w:style w:type="paragraph" w:styleId="Heading5">
    <w:name w:val="heading 5"/>
    <w:aliases w:val="h5,Heading5,H5,Head5,M5,mh2,Module heading 2,heading 8,Numbered Sub-list"/>
    <w:basedOn w:val="Heading4"/>
    <w:next w:val="Normal"/>
    <w:link w:val="Heading5Char"/>
    <w:qFormat/>
    <w:rsid w:val="00FF63A4"/>
    <w:pPr>
      <w:ind w:left="1701" w:hanging="1701"/>
      <w:outlineLvl w:val="4"/>
    </w:pPr>
    <w:rPr>
      <w:sz w:val="22"/>
    </w:rPr>
  </w:style>
  <w:style w:type="paragraph" w:styleId="Heading6">
    <w:name w:val="heading 6"/>
    <w:aliases w:val="T1,Header 6"/>
    <w:basedOn w:val="H6"/>
    <w:next w:val="Normal"/>
    <w:link w:val="Heading6Char"/>
    <w:qFormat/>
    <w:rsid w:val="00FF63A4"/>
    <w:pPr>
      <w:outlineLvl w:val="5"/>
    </w:pPr>
  </w:style>
  <w:style w:type="paragraph" w:styleId="Heading7">
    <w:name w:val="heading 7"/>
    <w:basedOn w:val="H6"/>
    <w:next w:val="Normal"/>
    <w:link w:val="Heading7Char"/>
    <w:qFormat/>
    <w:rsid w:val="00FF63A4"/>
    <w:pPr>
      <w:outlineLvl w:val="6"/>
    </w:pPr>
  </w:style>
  <w:style w:type="paragraph" w:styleId="Heading8">
    <w:name w:val="heading 8"/>
    <w:basedOn w:val="Heading1"/>
    <w:next w:val="Normal"/>
    <w:link w:val="Heading8Char"/>
    <w:qFormat/>
    <w:rsid w:val="00FF63A4"/>
    <w:pPr>
      <w:ind w:left="0" w:firstLine="0"/>
      <w:outlineLvl w:val="7"/>
    </w:pPr>
  </w:style>
  <w:style w:type="paragraph" w:styleId="Heading9">
    <w:name w:val="heading 9"/>
    <w:aliases w:val="Figure Heading,FH"/>
    <w:basedOn w:val="Heading8"/>
    <w:next w:val="Normal"/>
    <w:link w:val="Heading9Char"/>
    <w:qFormat/>
    <w:rsid w:val="00FF63A4"/>
    <w:pPr>
      <w:outlineLvl w:val="8"/>
    </w:pPr>
  </w:style>
  <w:style w:type="character" w:default="1" w:styleId="DefaultParagraphFont">
    <w:name w:val="Default Paragraph Font"/>
    <w:semiHidden/>
    <w:rsid w:val="00FF63A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F63A4"/>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5F635D"/>
    <w:rPr>
      <w:rFonts w:ascii="Arial" w:eastAsia="Times New Roman" w:hAnsi="Arial"/>
      <w:sz w:val="32"/>
      <w:lang w:val="en-GB" w:eastAsia="en-GB"/>
    </w:rPr>
  </w:style>
  <w:style w:type="character" w:customStyle="1" w:styleId="Heading3Char1">
    <w:name w:val="Heading 3 Char1"/>
    <w:aliases w:val="Heading 3 3GPP Char1,Underrubrik2 Char1,H3 Char1,Memo Heading 3 Char1,h3 Char1,no break Char1,Heading 3 Char Char1,Heading 3 Char1 Char Char1,Heading 3 Char Char Char Char1,Heading 3 Char1 Char Char Char Char1,Heading 3 Char2 Char Char"/>
    <w:link w:val="Heading3"/>
    <w:locked/>
    <w:rsid w:val="00D4099F"/>
    <w:rPr>
      <w:rFonts w:ascii="Arial" w:eastAsia="Times New Roman" w:hAnsi="Arial"/>
      <w:sz w:val="28"/>
      <w:lang w:val="en-GB" w:eastAsia="en-GB"/>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link w:val="Heading4"/>
    <w:rsid w:val="001F6132"/>
    <w:rPr>
      <w:rFonts w:ascii="Arial" w:eastAsia="Times New Roman" w:hAnsi="Arial"/>
      <w:sz w:val="24"/>
      <w:lang w:val="en-GB" w:eastAsia="en-GB"/>
    </w:rPr>
  </w:style>
  <w:style w:type="character" w:customStyle="1" w:styleId="Heading5Char">
    <w:name w:val="Heading 5 Char"/>
    <w:aliases w:val="h5 Char,Heading5 Char,H5 Char,Head5 Char,M5 Char,mh2 Char,Module heading 2 Char,heading 8 Char,Numbered Sub-list Char"/>
    <w:link w:val="Heading5"/>
    <w:locked/>
    <w:rsid w:val="00623237"/>
    <w:rPr>
      <w:rFonts w:ascii="Arial" w:eastAsia="Times New Roman" w:hAnsi="Arial"/>
      <w:sz w:val="22"/>
      <w:lang w:val="en-GB" w:eastAsia="en-GB"/>
    </w:rPr>
  </w:style>
  <w:style w:type="paragraph" w:customStyle="1" w:styleId="H6">
    <w:name w:val="H6"/>
    <w:basedOn w:val="Heading5"/>
    <w:next w:val="Normal"/>
    <w:rsid w:val="00FF63A4"/>
    <w:pPr>
      <w:ind w:left="1985" w:hanging="1985"/>
      <w:outlineLvl w:val="9"/>
    </w:pPr>
    <w:rPr>
      <w:sz w:val="20"/>
    </w:rPr>
  </w:style>
  <w:style w:type="paragraph" w:customStyle="1" w:styleId="B1">
    <w:name w:val="B1"/>
    <w:basedOn w:val="List"/>
    <w:link w:val="B1Char"/>
    <w:rsid w:val="00FF63A4"/>
  </w:style>
  <w:style w:type="paragraph" w:styleId="List">
    <w:name w:val="List"/>
    <w:basedOn w:val="Normal"/>
    <w:rsid w:val="00FF63A4"/>
    <w:pPr>
      <w:ind w:left="568" w:hanging="284"/>
    </w:pPr>
  </w:style>
  <w:style w:type="character" w:customStyle="1" w:styleId="B1Char">
    <w:name w:val="B1 Char"/>
    <w:link w:val="B1"/>
    <w:rsid w:val="007A7D1C"/>
    <w:rPr>
      <w:rFonts w:eastAsia="Times New Roman"/>
      <w:lang w:val="en-GB" w:eastAsia="en-GB"/>
    </w:rPr>
  </w:style>
  <w:style w:type="character" w:customStyle="1" w:styleId="ZGSM">
    <w:name w:val="ZGSM"/>
    <w:rsid w:val="00FF63A4"/>
  </w:style>
  <w:style w:type="paragraph" w:customStyle="1" w:styleId="ZA">
    <w:name w:val="ZA"/>
    <w:rsid w:val="00FF63A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FF63A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FF63A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FF63A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FF63A4"/>
    <w:pPr>
      <w:framePr w:wrap="notBeside" w:y="16161"/>
    </w:pPr>
  </w:style>
  <w:style w:type="paragraph" w:customStyle="1" w:styleId="FP">
    <w:name w:val="FP"/>
    <w:basedOn w:val="Normal"/>
    <w:rsid w:val="00FF63A4"/>
    <w:pPr>
      <w:spacing w:after="0"/>
    </w:pPr>
  </w:style>
  <w:style w:type="paragraph" w:customStyle="1" w:styleId="TT">
    <w:name w:val="TT"/>
    <w:basedOn w:val="Heading1"/>
    <w:next w:val="Normal"/>
    <w:rsid w:val="00FF63A4"/>
    <w:pPr>
      <w:outlineLvl w:val="9"/>
    </w:pPr>
  </w:style>
  <w:style w:type="paragraph" w:styleId="TOC1">
    <w:name w:val="toc 1"/>
    <w:uiPriority w:val="39"/>
    <w:rsid w:val="00FF63A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styleId="TOC2">
    <w:name w:val="toc 2"/>
    <w:basedOn w:val="TOC1"/>
    <w:uiPriority w:val="39"/>
    <w:rsid w:val="00FF63A4"/>
    <w:pPr>
      <w:keepNext w:val="0"/>
      <w:spacing w:before="0"/>
      <w:ind w:left="851" w:hanging="851"/>
    </w:pPr>
    <w:rPr>
      <w:sz w:val="20"/>
    </w:rPr>
  </w:style>
  <w:style w:type="paragraph" w:styleId="TOC3">
    <w:name w:val="toc 3"/>
    <w:basedOn w:val="TOC2"/>
    <w:uiPriority w:val="39"/>
    <w:rsid w:val="00FF63A4"/>
    <w:pPr>
      <w:ind w:left="1134" w:hanging="1134"/>
    </w:pPr>
  </w:style>
  <w:style w:type="paragraph" w:styleId="TOC4">
    <w:name w:val="toc 4"/>
    <w:basedOn w:val="TOC3"/>
    <w:uiPriority w:val="39"/>
    <w:rsid w:val="00FF63A4"/>
    <w:pPr>
      <w:ind w:left="1418" w:hanging="1418"/>
    </w:pPr>
  </w:style>
  <w:style w:type="paragraph" w:customStyle="1" w:styleId="B2">
    <w:name w:val="B2"/>
    <w:basedOn w:val="List2"/>
    <w:link w:val="B2Char"/>
    <w:rsid w:val="00FF63A4"/>
  </w:style>
  <w:style w:type="paragraph" w:styleId="List2">
    <w:name w:val="List 2"/>
    <w:basedOn w:val="List"/>
    <w:rsid w:val="00FF63A4"/>
    <w:pPr>
      <w:ind w:left="851"/>
    </w:pPr>
  </w:style>
  <w:style w:type="paragraph" w:customStyle="1" w:styleId="B3">
    <w:name w:val="B3"/>
    <w:basedOn w:val="List3"/>
    <w:link w:val="B3Char"/>
    <w:rsid w:val="00FF63A4"/>
  </w:style>
  <w:style w:type="paragraph" w:styleId="List3">
    <w:name w:val="List 3"/>
    <w:basedOn w:val="List2"/>
    <w:rsid w:val="00FF63A4"/>
    <w:pPr>
      <w:ind w:left="1135"/>
    </w:pPr>
  </w:style>
  <w:style w:type="paragraph" w:customStyle="1" w:styleId="NO">
    <w:name w:val="NO"/>
    <w:basedOn w:val="Normal"/>
    <w:link w:val="NOChar"/>
    <w:rsid w:val="00FF63A4"/>
    <w:pPr>
      <w:keepLines/>
      <w:ind w:left="1135" w:hanging="851"/>
    </w:pPr>
  </w:style>
  <w:style w:type="character" w:customStyle="1" w:styleId="NOChar">
    <w:name w:val="NO Char"/>
    <w:link w:val="NO"/>
    <w:rsid w:val="007A7D1C"/>
    <w:rPr>
      <w:rFonts w:eastAsia="Times New Roman"/>
      <w:lang w:val="en-GB" w:eastAsia="en-GB"/>
    </w:rPr>
  </w:style>
  <w:style w:type="paragraph" w:styleId="List4">
    <w:name w:val="List 4"/>
    <w:basedOn w:val="List3"/>
    <w:rsid w:val="00FF63A4"/>
    <w:pPr>
      <w:ind w:left="1418"/>
    </w:pPr>
  </w:style>
  <w:style w:type="paragraph" w:styleId="List5">
    <w:name w:val="List 5"/>
    <w:basedOn w:val="List4"/>
    <w:rsid w:val="00FF63A4"/>
    <w:pPr>
      <w:ind w:left="1702"/>
    </w:pPr>
  </w:style>
  <w:style w:type="paragraph" w:customStyle="1" w:styleId="EX">
    <w:name w:val="EX"/>
    <w:basedOn w:val="Normal"/>
    <w:rsid w:val="00FF63A4"/>
    <w:pPr>
      <w:keepLines/>
      <w:ind w:left="1702" w:hanging="1418"/>
    </w:pPr>
  </w:style>
  <w:style w:type="paragraph" w:customStyle="1" w:styleId="EW">
    <w:name w:val="EW"/>
    <w:basedOn w:val="EX"/>
    <w:rsid w:val="00FF63A4"/>
    <w:pPr>
      <w:spacing w:after="0"/>
    </w:pPr>
  </w:style>
  <w:style w:type="paragraph" w:customStyle="1" w:styleId="TAC">
    <w:name w:val="TAC"/>
    <w:basedOn w:val="TAL"/>
    <w:link w:val="TACChar"/>
    <w:rsid w:val="00FF63A4"/>
    <w:pPr>
      <w:jc w:val="center"/>
    </w:pPr>
  </w:style>
  <w:style w:type="paragraph" w:customStyle="1" w:styleId="TAL">
    <w:name w:val="TAL"/>
    <w:basedOn w:val="Normal"/>
    <w:link w:val="TALCar"/>
    <w:rsid w:val="00FF63A4"/>
    <w:pPr>
      <w:keepNext/>
      <w:keepLines/>
      <w:spacing w:after="0"/>
    </w:pPr>
    <w:rPr>
      <w:rFonts w:ascii="Arial" w:hAnsi="Arial"/>
      <w:sz w:val="18"/>
    </w:rPr>
  </w:style>
  <w:style w:type="character" w:customStyle="1" w:styleId="TALCar">
    <w:name w:val="TAL Car"/>
    <w:link w:val="TAL"/>
    <w:rsid w:val="00E546A9"/>
    <w:rPr>
      <w:rFonts w:ascii="Arial" w:eastAsia="Times New Roman" w:hAnsi="Arial"/>
      <w:sz w:val="18"/>
      <w:lang w:val="en-GB" w:eastAsia="en-GB"/>
    </w:rPr>
  </w:style>
  <w:style w:type="character" w:customStyle="1" w:styleId="TACChar">
    <w:name w:val="TAC Char"/>
    <w:link w:val="TAC"/>
    <w:rsid w:val="001F6132"/>
    <w:rPr>
      <w:rFonts w:ascii="Arial" w:eastAsia="Times New Roman" w:hAnsi="Arial"/>
      <w:sz w:val="18"/>
      <w:lang w:val="en-GB" w:eastAsia="en-GB"/>
    </w:rPr>
  </w:style>
  <w:style w:type="paragraph" w:customStyle="1" w:styleId="EditorsNote">
    <w:name w:val="Editor's Note"/>
    <w:aliases w:val="EN"/>
    <w:basedOn w:val="NO"/>
    <w:link w:val="EditorsNoteChar"/>
    <w:rsid w:val="00FF63A4"/>
    <w:rPr>
      <w:color w:val="FF0000"/>
    </w:rPr>
  </w:style>
  <w:style w:type="paragraph" w:customStyle="1" w:styleId="EQ">
    <w:name w:val="EQ"/>
    <w:basedOn w:val="Normal"/>
    <w:next w:val="Normal"/>
    <w:rsid w:val="00FF63A4"/>
    <w:pPr>
      <w:keepLines/>
      <w:tabs>
        <w:tab w:val="center" w:pos="4536"/>
        <w:tab w:val="right" w:pos="9072"/>
      </w:tabs>
    </w:pPr>
    <w:rPr>
      <w:noProof/>
    </w:rPr>
  </w:style>
  <w:style w:type="paragraph" w:customStyle="1" w:styleId="TF">
    <w:name w:val="TF"/>
    <w:basedOn w:val="TH"/>
    <w:link w:val="TFChar"/>
    <w:rsid w:val="00FF63A4"/>
    <w:pPr>
      <w:keepNext w:val="0"/>
      <w:spacing w:before="0" w:after="240"/>
    </w:pPr>
  </w:style>
  <w:style w:type="paragraph" w:customStyle="1" w:styleId="TH">
    <w:name w:val="TH"/>
    <w:basedOn w:val="Normal"/>
    <w:link w:val="THChar"/>
    <w:rsid w:val="00FF63A4"/>
    <w:pPr>
      <w:keepNext/>
      <w:keepLines/>
      <w:spacing w:before="60"/>
      <w:jc w:val="center"/>
    </w:pPr>
    <w:rPr>
      <w:rFonts w:ascii="Arial" w:hAnsi="Arial"/>
      <w:b/>
    </w:rPr>
  </w:style>
  <w:style w:type="character" w:customStyle="1" w:styleId="THChar">
    <w:name w:val="TH Char"/>
    <w:link w:val="TH"/>
    <w:rsid w:val="001F6132"/>
    <w:rPr>
      <w:rFonts w:ascii="Arial" w:eastAsia="Times New Roman" w:hAnsi="Arial"/>
      <w:b/>
      <w:lang w:val="en-GB" w:eastAsia="en-GB"/>
    </w:rPr>
  </w:style>
  <w:style w:type="paragraph" w:styleId="TOC8">
    <w:name w:val="toc 8"/>
    <w:basedOn w:val="TOC1"/>
    <w:uiPriority w:val="39"/>
    <w:rsid w:val="00FF63A4"/>
    <w:pPr>
      <w:spacing w:before="180"/>
      <w:ind w:left="2693" w:hanging="2693"/>
    </w:pPr>
    <w:rPr>
      <w:b/>
    </w:rPr>
  </w:style>
  <w:style w:type="paragraph" w:styleId="TOC5">
    <w:name w:val="toc 5"/>
    <w:basedOn w:val="TOC4"/>
    <w:uiPriority w:val="39"/>
    <w:rsid w:val="00FF63A4"/>
    <w:pPr>
      <w:ind w:left="1701" w:hanging="1701"/>
    </w:pPr>
  </w:style>
  <w:style w:type="paragraph" w:customStyle="1" w:styleId="ZH">
    <w:name w:val="ZH"/>
    <w:rsid w:val="00FF63A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styleId="TOC9">
    <w:name w:val="toc 9"/>
    <w:basedOn w:val="TOC8"/>
    <w:uiPriority w:val="39"/>
    <w:rsid w:val="00FF63A4"/>
    <w:pPr>
      <w:ind w:left="1418" w:hanging="1418"/>
    </w:pPr>
  </w:style>
  <w:style w:type="paragraph" w:customStyle="1" w:styleId="LD">
    <w:name w:val="LD"/>
    <w:rsid w:val="00FF63A4"/>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FF63A4"/>
    <w:pPr>
      <w:spacing w:after="0"/>
    </w:pPr>
  </w:style>
  <w:style w:type="paragraph" w:styleId="TOC6">
    <w:name w:val="toc 6"/>
    <w:basedOn w:val="TOC5"/>
    <w:next w:val="Normal"/>
    <w:uiPriority w:val="39"/>
    <w:rsid w:val="00FF63A4"/>
    <w:pPr>
      <w:ind w:left="1985" w:hanging="1985"/>
    </w:pPr>
  </w:style>
  <w:style w:type="paragraph" w:styleId="TOC7">
    <w:name w:val="toc 7"/>
    <w:basedOn w:val="TOC6"/>
    <w:next w:val="Normal"/>
    <w:uiPriority w:val="39"/>
    <w:rsid w:val="00FF63A4"/>
    <w:pPr>
      <w:ind w:left="2268" w:hanging="2268"/>
    </w:pPr>
  </w:style>
  <w:style w:type="paragraph" w:customStyle="1" w:styleId="NF">
    <w:name w:val="NF"/>
    <w:basedOn w:val="NO"/>
    <w:rsid w:val="00FF63A4"/>
    <w:pPr>
      <w:keepNext/>
      <w:spacing w:after="0"/>
    </w:pPr>
    <w:rPr>
      <w:rFonts w:ascii="Arial" w:hAnsi="Arial"/>
      <w:sz w:val="18"/>
    </w:rPr>
  </w:style>
  <w:style w:type="paragraph" w:customStyle="1" w:styleId="PL">
    <w:name w:val="PL"/>
    <w:link w:val="PLChar"/>
    <w:rsid w:val="00FF6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FF63A4"/>
    <w:pPr>
      <w:jc w:val="right"/>
    </w:pPr>
  </w:style>
  <w:style w:type="paragraph" w:customStyle="1" w:styleId="ZD">
    <w:name w:val="ZD"/>
    <w:rsid w:val="00FF63A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G">
    <w:name w:val="ZG"/>
    <w:rsid w:val="00FF63A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B4">
    <w:name w:val="B4"/>
    <w:basedOn w:val="List4"/>
    <w:rsid w:val="00FF63A4"/>
  </w:style>
  <w:style w:type="paragraph" w:customStyle="1" w:styleId="B5">
    <w:name w:val="B5"/>
    <w:basedOn w:val="List5"/>
    <w:rsid w:val="00FF63A4"/>
  </w:style>
  <w:style w:type="paragraph" w:customStyle="1" w:styleId="ZTD">
    <w:name w:val="ZTD"/>
    <w:basedOn w:val="ZB"/>
    <w:rsid w:val="00FF63A4"/>
    <w:pPr>
      <w:framePr w:hRule="auto" w:wrap="notBeside" w:y="852"/>
    </w:pPr>
    <w:rPr>
      <w:i w:val="0"/>
      <w:sz w:val="40"/>
    </w:rPr>
  </w:style>
  <w:style w:type="character" w:styleId="Hyperlink">
    <w:name w:val="Hyperlink"/>
    <w:rsid w:val="009A0A15"/>
    <w:rPr>
      <w:color w:val="0000FF"/>
      <w:u w:val="single"/>
    </w:rPr>
  </w:style>
  <w:style w:type="paragraph" w:styleId="DocumentMap">
    <w:name w:val="Document Map"/>
    <w:basedOn w:val="Normal"/>
    <w:link w:val="DocumentMapChar"/>
    <w:semiHidden/>
    <w:rsid w:val="00437919"/>
    <w:pPr>
      <w:shd w:val="clear" w:color="auto" w:fill="000080"/>
    </w:pPr>
    <w:rPr>
      <w:rFonts w:ascii="Tahoma" w:hAnsi="Tahoma" w:cs="Tahoma"/>
    </w:rPr>
  </w:style>
  <w:style w:type="character" w:styleId="PageNumber">
    <w:name w:val="page number"/>
    <w:basedOn w:val="DefaultParagraphFont"/>
    <w:uiPriority w:val="99"/>
    <w:rsid w:val="00DD5620"/>
  </w:style>
  <w:style w:type="character" w:styleId="Strong">
    <w:name w:val="Strong"/>
    <w:qFormat/>
    <w:rsid w:val="00E81636"/>
    <w:rPr>
      <w:b/>
      <w:bCs/>
    </w:rPr>
  </w:style>
  <w:style w:type="paragraph" w:customStyle="1" w:styleId="TAH">
    <w:name w:val="TAH"/>
    <w:basedOn w:val="TAC"/>
    <w:link w:val="TAHCar"/>
    <w:rsid w:val="00FF63A4"/>
    <w:rPr>
      <w:b/>
    </w:rPr>
  </w:style>
  <w:style w:type="character" w:customStyle="1" w:styleId="TAHCar">
    <w:name w:val="TAH Car"/>
    <w:link w:val="TAH"/>
    <w:rsid w:val="001F6132"/>
    <w:rPr>
      <w:rFonts w:ascii="Arial" w:eastAsia="Times New Roman" w:hAnsi="Arial"/>
      <w:b/>
      <w:sz w:val="18"/>
      <w:lang w:val="en-GB" w:eastAsia="en-GB"/>
    </w:rPr>
  </w:style>
  <w:style w:type="paragraph" w:customStyle="1" w:styleId="TAN">
    <w:name w:val="TAN"/>
    <w:basedOn w:val="TAL"/>
    <w:link w:val="TANChar"/>
    <w:rsid w:val="00FF63A4"/>
    <w:pPr>
      <w:ind w:left="851" w:hanging="851"/>
    </w:pPr>
  </w:style>
  <w:style w:type="character" w:customStyle="1" w:styleId="TANChar">
    <w:name w:val="TAN Char"/>
    <w:link w:val="TAN"/>
    <w:rsid w:val="001F6132"/>
    <w:rPr>
      <w:rFonts w:ascii="Arial" w:eastAsia="Times New Roman" w:hAnsi="Arial"/>
      <w:sz w:val="18"/>
      <w:lang w:val="en-GB" w:eastAsia="en-GB"/>
    </w:rPr>
  </w:style>
  <w:style w:type="character" w:styleId="FootnoteReference">
    <w:name w:val="footnote reference"/>
    <w:basedOn w:val="DefaultParagraphFont"/>
    <w:semiHidden/>
    <w:rsid w:val="00FF63A4"/>
    <w:rPr>
      <w:b/>
      <w:position w:val="6"/>
      <w:sz w:val="16"/>
    </w:rPr>
  </w:style>
  <w:style w:type="paragraph" w:styleId="Footer">
    <w:name w:val="footer"/>
    <w:basedOn w:val="Header"/>
    <w:link w:val="FooterChar"/>
    <w:rsid w:val="00FF63A4"/>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FF63A4"/>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FooterChar">
    <w:name w:val="Footer Char"/>
    <w:link w:val="Footer"/>
    <w:locked/>
    <w:rsid w:val="00C66662"/>
    <w:rPr>
      <w:rFonts w:ascii="Arial" w:eastAsia="Times New Roman" w:hAnsi="Arial"/>
      <w:b/>
      <w:i/>
      <w:noProof/>
      <w:sz w:val="18"/>
      <w:lang w:val="en-GB" w:eastAsia="en-GB"/>
    </w:rPr>
  </w:style>
  <w:style w:type="paragraph" w:styleId="ListBullet">
    <w:name w:val="List Bullet"/>
    <w:basedOn w:val="List"/>
    <w:rsid w:val="00FF63A4"/>
  </w:style>
  <w:style w:type="paragraph" w:styleId="Index2">
    <w:name w:val="index 2"/>
    <w:basedOn w:val="Index1"/>
    <w:semiHidden/>
    <w:rsid w:val="00FF63A4"/>
    <w:pPr>
      <w:ind w:left="284"/>
    </w:pPr>
  </w:style>
  <w:style w:type="paragraph" w:styleId="Index1">
    <w:name w:val="index 1"/>
    <w:basedOn w:val="Normal"/>
    <w:semiHidden/>
    <w:rsid w:val="00FF63A4"/>
    <w:pPr>
      <w:keepLines/>
      <w:spacing w:after="0"/>
    </w:pPr>
  </w:style>
  <w:style w:type="paragraph" w:styleId="ListNumber2">
    <w:name w:val="List Number 2"/>
    <w:basedOn w:val="ListNumber"/>
    <w:rsid w:val="00FF63A4"/>
    <w:pPr>
      <w:ind w:left="851"/>
    </w:pPr>
  </w:style>
  <w:style w:type="paragraph" w:styleId="ListNumber">
    <w:name w:val="List Number"/>
    <w:basedOn w:val="List"/>
    <w:rsid w:val="00FF63A4"/>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FF63A4"/>
    <w:pPr>
      <w:keepLines/>
      <w:spacing w:after="0"/>
      <w:ind w:left="454" w:hanging="454"/>
    </w:pPr>
    <w:rPr>
      <w:sz w:val="16"/>
    </w:rPr>
  </w:style>
  <w:style w:type="paragraph" w:styleId="ListBullet2">
    <w:name w:val="List Bullet 2"/>
    <w:basedOn w:val="ListBullet"/>
    <w:rsid w:val="00FF63A4"/>
    <w:pPr>
      <w:ind w:left="851"/>
    </w:pPr>
  </w:style>
  <w:style w:type="paragraph" w:styleId="ListBullet3">
    <w:name w:val="List Bullet 3"/>
    <w:basedOn w:val="ListBullet2"/>
    <w:rsid w:val="00FF63A4"/>
    <w:pPr>
      <w:ind w:left="1135"/>
    </w:pPr>
  </w:style>
  <w:style w:type="paragraph" w:styleId="ListBullet4">
    <w:name w:val="List Bullet 4"/>
    <w:basedOn w:val="ListBullet3"/>
    <w:rsid w:val="00FF63A4"/>
    <w:pPr>
      <w:ind w:left="1418"/>
    </w:pPr>
  </w:style>
  <w:style w:type="paragraph" w:styleId="ListBullet5">
    <w:name w:val="List Bullet 5"/>
    <w:basedOn w:val="ListBullet4"/>
    <w:rsid w:val="00FF63A4"/>
    <w:pPr>
      <w:ind w:left="1702"/>
    </w:pPr>
  </w:style>
  <w:style w:type="paragraph" w:styleId="BalloonText">
    <w:name w:val="Balloon Text"/>
    <w:basedOn w:val="Normal"/>
    <w:link w:val="BalloonTextChar"/>
    <w:uiPriority w:val="99"/>
    <w:semiHidden/>
    <w:rsid w:val="008E461F"/>
    <w:rPr>
      <w:rFonts w:ascii="Tahoma" w:hAnsi="Tahoma" w:cs="Tahoma"/>
      <w:sz w:val="16"/>
      <w:szCs w:val="16"/>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5F635D"/>
    <w:rPr>
      <w:rFonts w:ascii="Arial" w:hAnsi="Arial"/>
      <w:sz w:val="24"/>
      <w:lang w:val="en-GB" w:eastAsia="ko-KR" w:bidi="ar-SA"/>
    </w:rPr>
  </w:style>
  <w:style w:type="character" w:customStyle="1" w:styleId="TAL0">
    <w:name w:val="TAL (文字)"/>
    <w:rsid w:val="000C28B1"/>
    <w:rPr>
      <w:rFonts w:ascii="Arial" w:hAnsi="Arial"/>
      <w:sz w:val="18"/>
      <w:lang w:val="en-GB" w:eastAsia="ko-KR" w:bidi="ar-SA"/>
    </w:rPr>
  </w:style>
  <w:style w:type="character" w:customStyle="1" w:styleId="TALChar">
    <w:name w:val="TAL Char"/>
    <w:rsid w:val="003B2D81"/>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2A066F"/>
    <w:rPr>
      <w:rFonts w:ascii="Arial" w:hAnsi="Arial"/>
      <w:sz w:val="28"/>
      <w:lang w:val="en-GB" w:eastAsia="ko-KR" w:bidi="ar-SA"/>
    </w:rPr>
  </w:style>
  <w:style w:type="character" w:customStyle="1" w:styleId="CharChar3">
    <w:name w:val="Char Char3"/>
    <w:semiHidden/>
    <w:rsid w:val="002A066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D5DFB"/>
    <w:rPr>
      <w:lang w:val="en-GB" w:eastAsia="en-US" w:bidi="ar-SA"/>
    </w:rPr>
  </w:style>
  <w:style w:type="character" w:customStyle="1" w:styleId="msoins0">
    <w:name w:val="msoins0"/>
    <w:rsid w:val="001B165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6378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6378E"/>
    <w:rPr>
      <w:rFonts w:ascii="Arial" w:hAnsi="Arial"/>
      <w:sz w:val="24"/>
      <w:lang w:val="en-GB" w:eastAsia="en-US" w:bidi="ar-SA"/>
    </w:rPr>
  </w:style>
  <w:style w:type="paragraph" w:customStyle="1" w:styleId="CRCoverPage">
    <w:name w:val="CR Cover Page"/>
    <w:link w:val="CRCoverPageChar"/>
    <w:rsid w:val="00C66662"/>
    <w:pPr>
      <w:spacing w:after="120"/>
    </w:pPr>
    <w:rPr>
      <w:rFonts w:ascii="Arial" w:eastAsia="SimSun" w:hAnsi="Arial"/>
      <w:lang w:val="en-GB" w:eastAsia="en-US"/>
    </w:rPr>
  </w:style>
  <w:style w:type="paragraph" w:customStyle="1" w:styleId="tdoc-header">
    <w:name w:val="tdoc-header"/>
    <w:rsid w:val="00C66662"/>
    <w:rPr>
      <w:rFonts w:ascii="Arial" w:eastAsia="SimSun" w:hAnsi="Arial"/>
      <w:noProof/>
      <w:sz w:val="24"/>
      <w:lang w:val="en-GB" w:eastAsia="en-US"/>
    </w:rPr>
  </w:style>
  <w:style w:type="character" w:styleId="FollowedHyperlink">
    <w:name w:val="FollowedHyperlink"/>
    <w:rsid w:val="00C66662"/>
    <w:rPr>
      <w:color w:val="800080"/>
      <w:u w:val="single"/>
    </w:rPr>
  </w:style>
  <w:style w:type="paragraph" w:customStyle="1" w:styleId="no0">
    <w:name w:val="no"/>
    <w:basedOn w:val="Normal"/>
    <w:rsid w:val="00C66662"/>
    <w:pPr>
      <w:ind w:left="1135" w:hanging="851"/>
    </w:pPr>
    <w:rPr>
      <w:rFonts w:eastAsia="Calibri"/>
      <w:lang w:val="it-IT" w:eastAsia="it-IT"/>
    </w:rPr>
  </w:style>
  <w:style w:type="paragraph" w:customStyle="1" w:styleId="Reference">
    <w:name w:val="Reference"/>
    <w:basedOn w:val="Normal"/>
    <w:rsid w:val="00C66662"/>
    <w:pPr>
      <w:numPr>
        <w:numId w:val="1"/>
      </w:numPr>
      <w:ind w:right="-99"/>
    </w:pPr>
    <w:rPr>
      <w:rFonts w:eastAsia="MS Mincho"/>
      <w:sz w:val="22"/>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9162EB"/>
    <w:rPr>
      <w:sz w:val="24"/>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9162EB"/>
    <w:pPr>
      <w:spacing w:after="120"/>
    </w:pPr>
    <w:rPr>
      <w:rFonts w:eastAsia="MS Mincho"/>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9162EB"/>
    <w:rPr>
      <w:rFonts w:eastAsia="MS Mincho"/>
      <w:lang w:val="en-GB" w:eastAsia="en-GB"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126FB8"/>
    <w:rPr>
      <w:rFonts w:ascii="Arial" w:eastAsia="Times New Roman" w:hAnsi="Arial"/>
      <w:b/>
      <w:noProof/>
      <w:sz w:val="18"/>
      <w:lang w:val="en-GB" w:eastAsia="en-GB"/>
    </w:rPr>
  </w:style>
  <w:style w:type="paragraph" w:styleId="ListParagraph">
    <w:name w:val="List Paragraph"/>
    <w:basedOn w:val="Normal"/>
    <w:uiPriority w:val="34"/>
    <w:qFormat/>
    <w:rsid w:val="00126FB8"/>
    <w:pPr>
      <w:overflowPunct/>
      <w:autoSpaceDE/>
      <w:autoSpaceDN/>
      <w:adjustRightInd/>
      <w:ind w:left="720"/>
      <w:contextualSpacing/>
      <w:textAlignment w:val="auto"/>
    </w:pPr>
    <w:rPr>
      <w:rFonts w:eastAsia="SimSun"/>
    </w:rPr>
  </w:style>
  <w:style w:type="character" w:customStyle="1" w:styleId="B2Char">
    <w:name w:val="B2 Char"/>
    <w:basedOn w:val="DefaultParagraphFont"/>
    <w:link w:val="B2"/>
    <w:rsid w:val="00126FB8"/>
    <w:rPr>
      <w:rFonts w:eastAsia="Times New Roman"/>
      <w:lang w:val="en-GB" w:eastAsia="en-GB"/>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1B7489"/>
    <w:rPr>
      <w:rFonts w:ascii="Arial" w:eastAsia="Times New Roman" w:hAnsi="Arial"/>
      <w:sz w:val="36"/>
      <w:lang w:val="en-GB" w:eastAsia="en-GB"/>
    </w:rPr>
  </w:style>
  <w:style w:type="character" w:customStyle="1" w:styleId="Heading6Char">
    <w:name w:val="Heading 6 Char"/>
    <w:aliases w:val="T1 Char,Header 6 Char"/>
    <w:basedOn w:val="DefaultParagraphFont"/>
    <w:link w:val="Heading6"/>
    <w:rsid w:val="001B7489"/>
    <w:rPr>
      <w:rFonts w:ascii="Arial" w:eastAsia="Times New Roman" w:hAnsi="Arial"/>
      <w:lang w:val="en-GB" w:eastAsia="en-GB"/>
    </w:rPr>
  </w:style>
  <w:style w:type="character" w:customStyle="1" w:styleId="Heading7Char">
    <w:name w:val="Heading 7 Char"/>
    <w:basedOn w:val="DefaultParagraphFont"/>
    <w:link w:val="Heading7"/>
    <w:rsid w:val="001B7489"/>
    <w:rPr>
      <w:rFonts w:ascii="Arial" w:eastAsia="Times New Roman" w:hAnsi="Arial"/>
      <w:lang w:val="en-GB" w:eastAsia="en-GB"/>
    </w:rPr>
  </w:style>
  <w:style w:type="character" w:customStyle="1" w:styleId="Heading8Char">
    <w:name w:val="Heading 8 Char"/>
    <w:basedOn w:val="DefaultParagraphFont"/>
    <w:link w:val="Heading8"/>
    <w:rsid w:val="001B7489"/>
    <w:rPr>
      <w:rFonts w:ascii="Arial" w:eastAsia="Times New Roman" w:hAnsi="Arial"/>
      <w:sz w:val="36"/>
      <w:lang w:val="en-GB" w:eastAsia="en-GB"/>
    </w:rPr>
  </w:style>
  <w:style w:type="character" w:customStyle="1" w:styleId="Heading9Char">
    <w:name w:val="Heading 9 Char"/>
    <w:aliases w:val="Figure Heading Char,FH Char"/>
    <w:basedOn w:val="DefaultParagraphFont"/>
    <w:link w:val="Heading9"/>
    <w:rsid w:val="001B7489"/>
    <w:rPr>
      <w:rFonts w:ascii="Arial" w:eastAsia="Times New Roman" w:hAnsi="Arial"/>
      <w:sz w:val="36"/>
      <w:lang w:val="en-GB" w:eastAsia="en-GB"/>
    </w:rPr>
  </w:style>
  <w:style w:type="character" w:customStyle="1" w:styleId="Heading2Char1">
    <w:name w:val="Heading 2 Char1"/>
    <w:aliases w:val="DO NOT USE_h2 Char1,h2 Char1,h21 Char1,H2 Char1,Head2A Char1,2 Char1,UNDERRUBRIK 1-2 Char1"/>
    <w:basedOn w:val="DefaultParagraphFont"/>
    <w:semiHidden/>
    <w:rsid w:val="001B7489"/>
    <w:rPr>
      <w:rFonts w:ascii="Cambria" w:eastAsia="Times New Roman" w:hAnsi="Cambria" w:cs="Times New Roman"/>
      <w:b/>
      <w:bCs/>
      <w:color w:val="4F81BD"/>
      <w:sz w:val="26"/>
      <w:szCs w:val="26"/>
      <w:lang w:val="en-GB"/>
    </w:rPr>
  </w:style>
  <w:style w:type="character" w:customStyle="1" w:styleId="Heading5Char1">
    <w:name w:val="Heading 5 Char1"/>
    <w:aliases w:val="h5 Char1,Heading5 Char1"/>
    <w:basedOn w:val="DefaultParagraphFont"/>
    <w:semiHidden/>
    <w:rsid w:val="001B7489"/>
    <w:rPr>
      <w:rFonts w:ascii="Cambria" w:eastAsia="Times New Roman" w:hAnsi="Cambria" w:cs="Times New Roman"/>
      <w:color w:val="243F60"/>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rsid w:val="001B7489"/>
    <w:rPr>
      <w:rFonts w:eastAsia="Times New Roman"/>
      <w:sz w:val="16"/>
      <w:lang w:val="en-GB" w:eastAsia="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1B7489"/>
    <w:rPr>
      <w:lang w:val="en-GB"/>
    </w:rPr>
  </w:style>
  <w:style w:type="character" w:customStyle="1" w:styleId="DocumentMapChar">
    <w:name w:val="Document Map Char"/>
    <w:basedOn w:val="DefaultParagraphFont"/>
    <w:link w:val="DocumentMap"/>
    <w:semiHidden/>
    <w:rsid w:val="001B7489"/>
    <w:rPr>
      <w:rFonts w:ascii="Tahoma" w:hAnsi="Tahoma" w:cs="Tahoma"/>
      <w:shd w:val="clear" w:color="auto" w:fill="000080"/>
      <w:lang w:val="en-GB"/>
    </w:rPr>
  </w:style>
  <w:style w:type="character" w:customStyle="1" w:styleId="BalloonTextChar">
    <w:name w:val="Balloon Text Char"/>
    <w:basedOn w:val="DefaultParagraphFont"/>
    <w:link w:val="BalloonText"/>
    <w:uiPriority w:val="99"/>
    <w:semiHidden/>
    <w:rsid w:val="001B7489"/>
    <w:rPr>
      <w:rFonts w:ascii="Tahoma" w:hAnsi="Tahoma" w:cs="Tahoma"/>
      <w:sz w:val="16"/>
      <w:szCs w:val="16"/>
      <w:lang w:val="en-GB"/>
    </w:rPr>
  </w:style>
  <w:style w:type="character" w:customStyle="1" w:styleId="CharChar30">
    <w:name w:val="Char Char3"/>
    <w:semiHidden/>
    <w:rsid w:val="001B7489"/>
    <w:rPr>
      <w:rFonts w:ascii="Arial" w:hAnsi="Arial" w:cs="Arial" w:hint="default"/>
      <w:sz w:val="28"/>
      <w:lang w:val="en-GB" w:eastAsia="ko-KR" w:bidi="ar-SA"/>
    </w:rPr>
  </w:style>
  <w:style w:type="character" w:customStyle="1" w:styleId="EditorsNoteChar">
    <w:name w:val="Editor's Note Char"/>
    <w:link w:val="EditorsNote"/>
    <w:rsid w:val="00B87B05"/>
    <w:rPr>
      <w:rFonts w:eastAsia="Times New Roman"/>
      <w:color w:val="FF0000"/>
      <w:lang w:val="en-GB" w:eastAsia="en-GB"/>
    </w:rPr>
  </w:style>
  <w:style w:type="character" w:customStyle="1" w:styleId="B1Char1">
    <w:name w:val="B1 Char1"/>
    <w:rsid w:val="00B87B05"/>
    <w:rPr>
      <w:rFonts w:ascii="Times New Roman" w:hAnsi="Times New Roman"/>
      <w:lang w:val="en-GB" w:eastAsia="en-US"/>
    </w:rPr>
  </w:style>
  <w:style w:type="character" w:styleId="CommentReference">
    <w:name w:val="annotation reference"/>
    <w:uiPriority w:val="99"/>
    <w:rsid w:val="00B87B05"/>
    <w:rPr>
      <w:sz w:val="16"/>
    </w:rPr>
  </w:style>
  <w:style w:type="paragraph" w:styleId="CommentText">
    <w:name w:val="annotation text"/>
    <w:basedOn w:val="Normal"/>
    <w:link w:val="CommentTextChar"/>
    <w:uiPriority w:val="99"/>
    <w:rsid w:val="00B87B05"/>
    <w:pPr>
      <w:overflowPunct/>
      <w:autoSpaceDE/>
      <w:autoSpaceDN/>
      <w:adjustRightInd/>
      <w:textAlignment w:val="auto"/>
    </w:pPr>
    <w:rPr>
      <w:rFonts w:eastAsia="SimSun"/>
    </w:rPr>
  </w:style>
  <w:style w:type="character" w:customStyle="1" w:styleId="CommentTextChar">
    <w:name w:val="Comment Text Char"/>
    <w:basedOn w:val="DefaultParagraphFont"/>
    <w:link w:val="CommentText"/>
    <w:uiPriority w:val="99"/>
    <w:rsid w:val="00B87B05"/>
    <w:rPr>
      <w:rFonts w:eastAsia="SimSun"/>
    </w:rPr>
  </w:style>
  <w:style w:type="paragraph" w:styleId="CommentSubject">
    <w:name w:val="annotation subject"/>
    <w:basedOn w:val="CommentText"/>
    <w:next w:val="CommentText"/>
    <w:link w:val="CommentSubjectChar"/>
    <w:uiPriority w:val="99"/>
    <w:rsid w:val="00B87B05"/>
    <w:rPr>
      <w:b/>
      <w:bCs/>
    </w:rPr>
  </w:style>
  <w:style w:type="character" w:customStyle="1" w:styleId="CommentSubjectChar">
    <w:name w:val="Comment Subject Char"/>
    <w:basedOn w:val="CommentTextChar"/>
    <w:link w:val="CommentSubject"/>
    <w:uiPriority w:val="99"/>
    <w:rsid w:val="00B87B05"/>
    <w:rPr>
      <w:rFonts w:eastAsia="SimSun"/>
      <w:b/>
      <w:bCs/>
    </w:rPr>
  </w:style>
  <w:style w:type="paragraph" w:styleId="Revision">
    <w:name w:val="Revision"/>
    <w:hidden/>
    <w:uiPriority w:val="99"/>
    <w:semiHidden/>
    <w:rsid w:val="00B87B05"/>
    <w:rPr>
      <w:rFonts w:eastAsia="SimSun"/>
      <w:lang w:val="en-GB" w:eastAsia="en-US"/>
    </w:rPr>
  </w:style>
  <w:style w:type="character" w:customStyle="1" w:styleId="TFChar">
    <w:name w:val="TF Char"/>
    <w:link w:val="TF"/>
    <w:rsid w:val="00B87B05"/>
    <w:rPr>
      <w:rFonts w:ascii="Arial" w:eastAsia="Times New Roman" w:hAnsi="Arial"/>
      <w:b/>
      <w:lang w:val="en-GB" w:eastAsia="en-GB"/>
    </w:rPr>
  </w:style>
  <w:style w:type="paragraph" w:styleId="BodyTextIndent">
    <w:name w:val="Body Text Indent"/>
    <w:basedOn w:val="Normal"/>
    <w:link w:val="BodyTextIndentChar"/>
    <w:rsid w:val="00B87B05"/>
    <w:pPr>
      <w:spacing w:after="120"/>
      <w:ind w:left="283"/>
    </w:pPr>
  </w:style>
  <w:style w:type="character" w:customStyle="1" w:styleId="BodyTextIndentChar">
    <w:name w:val="Body Text Indent Char"/>
    <w:basedOn w:val="DefaultParagraphFont"/>
    <w:link w:val="BodyTextIndent"/>
    <w:rsid w:val="00B87B05"/>
    <w:rPr>
      <w:lang w:val="en-GB"/>
    </w:rPr>
  </w:style>
  <w:style w:type="paragraph" w:customStyle="1" w:styleId="2">
    <w:name w:val="(文字) (文字)2"/>
    <w:semiHidden/>
    <w:rsid w:val="00514B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styleId="TableGrid">
    <w:name w:val="Table Grid"/>
    <w:basedOn w:val="TableNormal"/>
    <w:rsid w:val="0006043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link w:val="CaptionChar"/>
    <w:unhideWhenUsed/>
    <w:qFormat/>
    <w:rsid w:val="0006043B"/>
    <w:pPr>
      <w:overflowPunct/>
      <w:autoSpaceDE/>
      <w:autoSpaceDN/>
      <w:adjustRightInd/>
      <w:textAlignment w:val="auto"/>
    </w:pPr>
    <w:rPr>
      <w:rFonts w:eastAsia="Malgun Gothic"/>
      <w:b/>
      <w:bCs/>
    </w:rPr>
  </w:style>
  <w:style w:type="paragraph" w:customStyle="1" w:styleId="IvDbodytext">
    <w:name w:val="IvD bodytext"/>
    <w:basedOn w:val="BodyText"/>
    <w:link w:val="IvDbodytextChar"/>
    <w:qFormat/>
    <w:rsid w:val="00FF2D7A"/>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rPr>
  </w:style>
  <w:style w:type="character" w:customStyle="1" w:styleId="IvDbodytextChar">
    <w:name w:val="IvD bodytext Char"/>
    <w:link w:val="IvDbodytext"/>
    <w:rsid w:val="00FF2D7A"/>
    <w:rPr>
      <w:rFonts w:ascii="Arial" w:hAnsi="Arial"/>
      <w:spacing w:val="2"/>
    </w:rPr>
  </w:style>
  <w:style w:type="character" w:customStyle="1" w:styleId="PLChar">
    <w:name w:val="PL Char"/>
    <w:link w:val="PL"/>
    <w:rsid w:val="00FF2D7A"/>
    <w:rPr>
      <w:rFonts w:ascii="Courier New" w:eastAsia="Times New Roman" w:hAnsi="Courier New"/>
      <w:noProof/>
      <w:sz w:val="16"/>
      <w:lang w:val="en-GB" w:eastAsia="en-GB"/>
    </w:rPr>
  </w:style>
  <w:style w:type="character" w:customStyle="1" w:styleId="CRCoverPageChar">
    <w:name w:val="CR Cover Page Char"/>
    <w:link w:val="CRCoverPage"/>
    <w:rsid w:val="00FF2D7A"/>
    <w:rPr>
      <w:rFonts w:ascii="Arial" w:eastAsia="SimSun" w:hAnsi="Arial"/>
      <w:lang w:val="en-GB" w:eastAsia="en-US" w:bidi="ar-SA"/>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link w:val="NormalIndentChar"/>
    <w:autoRedefine/>
    <w:rsid w:val="00FF2D7A"/>
    <w:pPr>
      <w:widowControl w:val="0"/>
      <w:spacing w:after="0"/>
      <w:ind w:left="420"/>
      <w:jc w:val="both"/>
    </w:pPr>
    <w:rPr>
      <w:rFonts w:ascii="Arial" w:eastAsia="Arial Unicode MS" w:hAnsi="Arial" w:cs="Arial"/>
      <w:bCs/>
      <w:kern w:val="2"/>
      <w:sz w:val="21"/>
      <w:szCs w:val="21"/>
      <w:lang w:val="en-US" w:eastAsia="zh-CN" w:bidi="bn-IN"/>
    </w:r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basedOn w:val="DefaultParagraphFont"/>
    <w:link w:val="NormalIndent"/>
    <w:locked/>
    <w:rsid w:val="00FF2D7A"/>
    <w:rPr>
      <w:rFonts w:ascii="Arial" w:eastAsia="Arial Unicode MS" w:hAnsi="Arial" w:cs="Arial"/>
      <w:bCs/>
      <w:kern w:val="2"/>
      <w:sz w:val="21"/>
      <w:szCs w:val="21"/>
      <w:lang w:eastAsia="zh-CN" w:bidi="bn-IN"/>
    </w:rPr>
  </w:style>
  <w:style w:type="numbering" w:customStyle="1" w:styleId="NoList1">
    <w:name w:val="No List1"/>
    <w:next w:val="NoList"/>
    <w:uiPriority w:val="99"/>
    <w:semiHidden/>
    <w:unhideWhenUsed/>
    <w:rsid w:val="00FF2D7A"/>
  </w:style>
  <w:style w:type="paragraph" w:customStyle="1" w:styleId="a">
    <w:name w:val="参考资料列表"/>
    <w:basedOn w:val="List"/>
    <w:link w:val="Char"/>
    <w:rsid w:val="008337D1"/>
    <w:pPr>
      <w:spacing w:before="80" w:after="80"/>
      <w:ind w:left="680" w:hanging="567"/>
      <w:jc w:val="both"/>
    </w:pPr>
    <w:rPr>
      <w:rFonts w:eastAsia="SimSun"/>
      <w:sz w:val="21"/>
      <w:szCs w:val="22"/>
    </w:rPr>
  </w:style>
  <w:style w:type="character" w:customStyle="1" w:styleId="Char">
    <w:name w:val="参考资料列表 Char"/>
    <w:link w:val="a"/>
    <w:rsid w:val="008337D1"/>
    <w:rPr>
      <w:rFonts w:eastAsia="SimSun"/>
      <w:sz w:val="21"/>
      <w:szCs w:val="22"/>
    </w:rPr>
  </w:style>
  <w:style w:type="paragraph" w:styleId="IndexHeading">
    <w:name w:val="index heading"/>
    <w:basedOn w:val="Normal"/>
    <w:next w:val="Normal"/>
    <w:rsid w:val="008337D1"/>
    <w:pPr>
      <w:pBdr>
        <w:top w:val="single" w:sz="12" w:space="0" w:color="auto"/>
      </w:pBdr>
      <w:spacing w:before="360" w:after="240"/>
      <w:jc w:val="both"/>
    </w:pPr>
    <w:rPr>
      <w:rFonts w:eastAsia="SimSun"/>
      <w:b/>
      <w:i/>
      <w:sz w:val="26"/>
      <w:szCs w:val="22"/>
      <w:lang w:eastAsia="zh-CN"/>
    </w:rPr>
  </w:style>
  <w:style w:type="paragraph" w:customStyle="1" w:styleId="FigureTitle">
    <w:name w:val="Figure_Title"/>
    <w:basedOn w:val="Normal"/>
    <w:next w:val="Normal"/>
    <w:rsid w:val="008337D1"/>
    <w:pPr>
      <w:keepLines/>
      <w:tabs>
        <w:tab w:val="left" w:pos="794"/>
        <w:tab w:val="left" w:pos="1191"/>
        <w:tab w:val="left" w:pos="1588"/>
        <w:tab w:val="left" w:pos="1985"/>
      </w:tabs>
      <w:spacing w:before="120" w:after="480"/>
      <w:jc w:val="center"/>
    </w:pPr>
    <w:rPr>
      <w:rFonts w:eastAsia="SimSun"/>
      <w:b/>
      <w:sz w:val="24"/>
      <w:szCs w:val="22"/>
      <w:lang w:eastAsia="zh-CN"/>
    </w:rPr>
  </w:style>
  <w:style w:type="paragraph" w:styleId="PlainText">
    <w:name w:val="Plain Text"/>
    <w:basedOn w:val="Normal"/>
    <w:link w:val="PlainTextChar"/>
    <w:rsid w:val="008337D1"/>
    <w:pPr>
      <w:spacing w:before="80" w:after="80"/>
      <w:jc w:val="both"/>
    </w:pPr>
    <w:rPr>
      <w:rFonts w:ascii="Courier New" w:eastAsia="SimSun" w:hAnsi="Courier New"/>
      <w:sz w:val="21"/>
      <w:szCs w:val="22"/>
      <w:lang w:val="nb-NO"/>
    </w:rPr>
  </w:style>
  <w:style w:type="character" w:customStyle="1" w:styleId="PlainTextChar">
    <w:name w:val="Plain Text Char"/>
    <w:basedOn w:val="DefaultParagraphFont"/>
    <w:link w:val="PlainText"/>
    <w:rsid w:val="008337D1"/>
    <w:rPr>
      <w:rFonts w:ascii="Courier New" w:eastAsia="SimSun" w:hAnsi="Courier New"/>
      <w:sz w:val="21"/>
      <w:szCs w:val="22"/>
      <w:lang w:val="nb-NO"/>
    </w:rPr>
  </w:style>
  <w:style w:type="paragraph" w:customStyle="1" w:styleId="TableText">
    <w:name w:val="TableText"/>
    <w:basedOn w:val="Normal"/>
    <w:rsid w:val="008337D1"/>
    <w:pPr>
      <w:keepNext/>
      <w:keepLines/>
      <w:spacing w:before="80" w:after="80"/>
      <w:jc w:val="center"/>
    </w:pPr>
    <w:rPr>
      <w:rFonts w:eastAsia="SimSun"/>
      <w:snapToGrid w:val="0"/>
      <w:kern w:val="2"/>
      <w:sz w:val="18"/>
      <w:szCs w:val="22"/>
    </w:rPr>
  </w:style>
  <w:style w:type="paragraph" w:customStyle="1" w:styleId="Copyright">
    <w:name w:val="Copyright"/>
    <w:basedOn w:val="Normal"/>
    <w:rsid w:val="008337D1"/>
    <w:pPr>
      <w:spacing w:before="80" w:after="0"/>
      <w:jc w:val="center"/>
    </w:pPr>
    <w:rPr>
      <w:rFonts w:ascii="Arial" w:eastAsia="SimSun" w:hAnsi="Arial"/>
      <w:b/>
      <w:sz w:val="16"/>
      <w:szCs w:val="22"/>
    </w:rPr>
  </w:style>
  <w:style w:type="paragraph" w:styleId="NormalWeb">
    <w:name w:val="Normal (Web)"/>
    <w:basedOn w:val="Normal"/>
    <w:uiPriority w:val="99"/>
    <w:rsid w:val="008337D1"/>
    <w:pPr>
      <w:overflowPunct/>
      <w:autoSpaceDE/>
      <w:autoSpaceDN/>
      <w:adjustRightInd/>
      <w:spacing w:before="100" w:beforeAutospacing="1" w:after="100" w:afterAutospacing="1"/>
      <w:jc w:val="both"/>
      <w:textAlignment w:val="auto"/>
    </w:pPr>
    <w:rPr>
      <w:rFonts w:eastAsia="Arial Unicode MS"/>
      <w:sz w:val="24"/>
      <w:szCs w:val="24"/>
      <w:lang w:eastAsia="zh-CN"/>
    </w:rPr>
  </w:style>
  <w:style w:type="paragraph" w:customStyle="1" w:styleId="CarCar">
    <w:name w:val="Car Car"/>
    <w:semiHidden/>
    <w:rsid w:val="008337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0">
    <w:name w:val="文稿抬头"/>
    <w:rsid w:val="008337D1"/>
    <w:rPr>
      <w:rFonts w:eastAsia="MS Mincho"/>
      <w:b/>
      <w:bCs/>
      <w:sz w:val="24"/>
    </w:rPr>
  </w:style>
  <w:style w:type="paragraph" w:customStyle="1" w:styleId="4">
    <w:name w:val="(文字) (文字)4"/>
    <w:semiHidden/>
    <w:rsid w:val="008337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Revisin">
    <w:name w:val="Revisión"/>
    <w:hidden/>
    <w:uiPriority w:val="99"/>
    <w:semiHidden/>
    <w:rsid w:val="008337D1"/>
    <w:pPr>
      <w:spacing w:before="180" w:after="180"/>
      <w:ind w:left="1134" w:hanging="1134"/>
      <w:jc w:val="both"/>
    </w:pPr>
    <w:rPr>
      <w:rFonts w:eastAsia="SimSun"/>
      <w:lang w:val="en-GB" w:eastAsia="en-US"/>
    </w:rPr>
  </w:style>
  <w:style w:type="paragraph" w:customStyle="1" w:styleId="a1">
    <w:name w:val="文稿标题"/>
    <w:basedOn w:val="Normal"/>
    <w:rsid w:val="008337D1"/>
    <w:pPr>
      <w:spacing w:before="80" w:after="80"/>
      <w:ind w:left="1979" w:hanging="1979"/>
      <w:jc w:val="both"/>
    </w:pPr>
    <w:rPr>
      <w:rFonts w:eastAsia="SimSun" w:cs="SimSun"/>
      <w:b/>
      <w:sz w:val="24"/>
      <w:lang w:eastAsia="zh-CN"/>
    </w:rPr>
  </w:style>
  <w:style w:type="paragraph" w:customStyle="1" w:styleId="a2">
    <w:name w:val="标题线"/>
    <w:basedOn w:val="Normal"/>
    <w:rsid w:val="008337D1"/>
    <w:pPr>
      <w:pBdr>
        <w:bottom w:val="single" w:sz="12" w:space="1" w:color="auto"/>
      </w:pBdr>
      <w:spacing w:before="80" w:after="80"/>
      <w:jc w:val="both"/>
    </w:pPr>
    <w:rPr>
      <w:rFonts w:ascii="Arial" w:eastAsia="SimSun" w:hAnsi="Arial" w:cs="SimSun"/>
      <w:sz w:val="21"/>
      <w:lang w:eastAsia="zh-CN"/>
    </w:rPr>
  </w:style>
  <w:style w:type="character" w:customStyle="1" w:styleId="B3Char">
    <w:name w:val="B3 Char"/>
    <w:link w:val="B3"/>
    <w:rsid w:val="008337D1"/>
    <w:rPr>
      <w:rFonts w:eastAsia="Times New Roman"/>
      <w:lang w:val="en-GB" w:eastAsia="en-GB"/>
    </w:rPr>
  </w:style>
  <w:style w:type="character" w:customStyle="1" w:styleId="CaptionChar">
    <w:name w:val="Caption Char"/>
    <w:link w:val="Caption"/>
    <w:rsid w:val="008337D1"/>
    <w:rPr>
      <w:b/>
      <w:bCs/>
      <w:lang w:val="en-GB"/>
    </w:rPr>
  </w:style>
  <w:style w:type="character" w:customStyle="1" w:styleId="B3Char2">
    <w:name w:val="B3 Char2"/>
    <w:rsid w:val="008337D1"/>
    <w:rPr>
      <w:lang w:val="en-GB" w:eastAsia="en-GB" w:bidi="ar-SA"/>
    </w:rPr>
  </w:style>
  <w:style w:type="paragraph" w:customStyle="1" w:styleId="Doc-text2">
    <w:name w:val="Doc-text2"/>
    <w:basedOn w:val="Normal"/>
    <w:link w:val="Doc-text2Char"/>
    <w:qFormat/>
    <w:rsid w:val="008337D1"/>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Doc-text2Char">
    <w:name w:val="Doc-text2 Char"/>
    <w:link w:val="Doc-text2"/>
    <w:rsid w:val="008337D1"/>
    <w:rPr>
      <w:rFonts w:ascii="Arial" w:eastAsia="MS Mincho" w:hAnsi="Arial"/>
      <w:szCs w:val="24"/>
      <w:lang w:eastAsia="en-GB"/>
    </w:rPr>
  </w:style>
  <w:style w:type="paragraph" w:customStyle="1" w:styleId="Doc-titleJK">
    <w:name w:val="Doc-title_JK"/>
    <w:basedOn w:val="Normal"/>
    <w:next w:val="Doc-text2JK"/>
    <w:link w:val="Doc-titleJKChar"/>
    <w:rsid w:val="008337D1"/>
    <w:pPr>
      <w:overflowPunct/>
      <w:autoSpaceDE/>
      <w:autoSpaceDN/>
      <w:adjustRightInd/>
      <w:spacing w:after="0"/>
      <w:ind w:left="1260" w:hanging="1260"/>
      <w:textAlignment w:val="auto"/>
    </w:pPr>
    <w:rPr>
      <w:rFonts w:eastAsia="MS Mincho"/>
      <w:color w:val="0000FF"/>
      <w:szCs w:val="24"/>
    </w:rPr>
  </w:style>
  <w:style w:type="paragraph" w:customStyle="1" w:styleId="Doc-text2JK">
    <w:name w:val="Doc-text2_JK"/>
    <w:basedOn w:val="Normal"/>
    <w:link w:val="Doc-text2JKChar"/>
    <w:rsid w:val="008337D1"/>
    <w:pPr>
      <w:tabs>
        <w:tab w:val="left" w:pos="1622"/>
      </w:tabs>
      <w:overflowPunct/>
      <w:autoSpaceDE/>
      <w:autoSpaceDN/>
      <w:adjustRightInd/>
      <w:spacing w:after="0"/>
      <w:ind w:left="1622" w:hanging="363"/>
      <w:textAlignment w:val="auto"/>
    </w:pPr>
    <w:rPr>
      <w:rFonts w:eastAsia="MS Mincho"/>
      <w:szCs w:val="24"/>
    </w:rPr>
  </w:style>
  <w:style w:type="character" w:customStyle="1" w:styleId="Doc-text2JKChar">
    <w:name w:val="Doc-text2_JK Char"/>
    <w:link w:val="Doc-text2JK"/>
    <w:rsid w:val="008337D1"/>
    <w:rPr>
      <w:rFonts w:eastAsia="MS Mincho"/>
      <w:szCs w:val="24"/>
      <w:lang w:eastAsia="en-GB"/>
    </w:rPr>
  </w:style>
  <w:style w:type="character" w:customStyle="1" w:styleId="Doc-titleJKChar">
    <w:name w:val="Doc-title_JK Char"/>
    <w:link w:val="Doc-titleJK"/>
    <w:rsid w:val="008337D1"/>
    <w:rPr>
      <w:rFonts w:eastAsia="MS Mincho"/>
      <w:color w:val="0000FF"/>
      <w:szCs w:val="24"/>
      <w:lang w:eastAsia="en-GB"/>
    </w:rPr>
  </w:style>
  <w:style w:type="paragraph" w:customStyle="1" w:styleId="1">
    <w:name w:val="样式 标题 1 + 小三"/>
    <w:basedOn w:val="Heading1"/>
    <w:rsid w:val="008337D1"/>
    <w:pPr>
      <w:numPr>
        <w:numId w:val="2"/>
      </w:numPr>
      <w:pBdr>
        <w:top w:val="none" w:sz="0" w:space="0" w:color="auto"/>
      </w:pBdr>
      <w:tabs>
        <w:tab w:val="left" w:pos="600"/>
      </w:tabs>
      <w:spacing w:before="120" w:after="120"/>
      <w:jc w:val="both"/>
    </w:pPr>
    <w:rPr>
      <w:rFonts w:eastAsia="SimSun"/>
      <w:sz w:val="30"/>
      <w:szCs w:val="30"/>
    </w:rPr>
  </w:style>
  <w:style w:type="paragraph" w:customStyle="1" w:styleId="CarCar0">
    <w:name w:val="Car Car"/>
    <w:semiHidden/>
    <w:rsid w:val="008337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8337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im-content1">
    <w:name w:val="im-content1"/>
    <w:basedOn w:val="DefaultParagraphFont"/>
    <w:rsid w:val="008337D1"/>
    <w:rPr>
      <w:color w:val="333333"/>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1587024">
      <w:bodyDiv w:val="1"/>
      <w:marLeft w:val="0"/>
      <w:marRight w:val="0"/>
      <w:marTop w:val="0"/>
      <w:marBottom w:val="0"/>
      <w:divBdr>
        <w:top w:val="none" w:sz="0" w:space="0" w:color="auto"/>
        <w:left w:val="none" w:sz="0" w:space="0" w:color="auto"/>
        <w:bottom w:val="none" w:sz="0" w:space="0" w:color="auto"/>
        <w:right w:val="none" w:sz="0" w:space="0" w:color="auto"/>
      </w:divBdr>
    </w:div>
    <w:div w:id="380441978">
      <w:bodyDiv w:val="1"/>
      <w:marLeft w:val="0"/>
      <w:marRight w:val="0"/>
      <w:marTop w:val="0"/>
      <w:marBottom w:val="0"/>
      <w:divBdr>
        <w:top w:val="none" w:sz="0" w:space="0" w:color="auto"/>
        <w:left w:val="none" w:sz="0" w:space="0" w:color="auto"/>
        <w:bottom w:val="none" w:sz="0" w:space="0" w:color="auto"/>
        <w:right w:val="none" w:sz="0" w:space="0" w:color="auto"/>
      </w:divBdr>
    </w:div>
    <w:div w:id="1084259748">
      <w:bodyDiv w:val="1"/>
      <w:marLeft w:val="0"/>
      <w:marRight w:val="0"/>
      <w:marTop w:val="0"/>
      <w:marBottom w:val="0"/>
      <w:divBdr>
        <w:top w:val="none" w:sz="0" w:space="0" w:color="auto"/>
        <w:left w:val="none" w:sz="0" w:space="0" w:color="auto"/>
        <w:bottom w:val="none" w:sz="0" w:space="0" w:color="auto"/>
        <w:right w:val="none" w:sz="0" w:space="0" w:color="auto"/>
      </w:divBdr>
    </w:div>
    <w:div w:id="1283463589">
      <w:bodyDiv w:val="1"/>
      <w:marLeft w:val="0"/>
      <w:marRight w:val="0"/>
      <w:marTop w:val="0"/>
      <w:marBottom w:val="0"/>
      <w:divBdr>
        <w:top w:val="none" w:sz="0" w:space="0" w:color="auto"/>
        <w:left w:val="none" w:sz="0" w:space="0" w:color="auto"/>
        <w:bottom w:val="none" w:sz="0" w:space="0" w:color="auto"/>
        <w:right w:val="none" w:sz="0" w:space="0" w:color="auto"/>
      </w:divBdr>
    </w:div>
    <w:div w:id="1334339458">
      <w:bodyDiv w:val="1"/>
      <w:marLeft w:val="0"/>
      <w:marRight w:val="0"/>
      <w:marTop w:val="0"/>
      <w:marBottom w:val="0"/>
      <w:divBdr>
        <w:top w:val="none" w:sz="0" w:space="0" w:color="auto"/>
        <w:left w:val="none" w:sz="0" w:space="0" w:color="auto"/>
        <w:bottom w:val="none" w:sz="0" w:space="0" w:color="auto"/>
        <w:right w:val="none" w:sz="0" w:space="0" w:color="auto"/>
      </w:divBdr>
    </w:div>
    <w:div w:id="13754217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eader" Target="header3.xml"/><Relationship Id="rId18" Type="http://schemas.openxmlformats.org/officeDocument/2006/relationships/header" Target="header6.xm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image" Target="media/image1.jpeg"/><Relationship Id="rId12" Type="http://schemas.openxmlformats.org/officeDocument/2006/relationships/footer" Target="footer2.xml"/><Relationship Id="rId17" Type="http://schemas.openxmlformats.org/officeDocument/2006/relationships/footer" Target="footer4.xml"/><Relationship Id="rId2" Type="http://schemas.openxmlformats.org/officeDocument/2006/relationships/styles" Target="styles.xml"/><Relationship Id="rId16" Type="http://schemas.openxmlformats.org/officeDocument/2006/relationships/header" Target="header5.xml"/><Relationship Id="rId20" Type="http://schemas.microsoft.com/office/2011/relationships/people" Target="peop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header" Target="header4.xml"/><Relationship Id="rId10" Type="http://schemas.openxmlformats.org/officeDocument/2006/relationships/header" Target="header2.xm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260</TotalTime>
  <Pages>77</Pages>
  <Words>35753</Words>
  <Characters>203797</Characters>
  <Application>Microsoft Office Word</Application>
  <DocSecurity>0</DocSecurity>
  <Lines>1698</Lines>
  <Paragraphs>478</Paragraphs>
  <ScaleCrop>false</ScaleCrop>
  <HeadingPairs>
    <vt:vector size="2" baseType="variant">
      <vt:variant>
        <vt:lpstr>Title</vt:lpstr>
      </vt:variant>
      <vt:variant>
        <vt:i4>1</vt:i4>
      </vt:variant>
    </vt:vector>
  </HeadingPairs>
  <TitlesOfParts>
    <vt:vector size="1" baseType="lpstr">
      <vt:lpstr>3GPP TS 36.133</vt:lpstr>
    </vt:vector>
  </TitlesOfParts>
  <Manager/>
  <Company/>
  <LinksUpToDate>false</LinksUpToDate>
  <CharactersWithSpaces>239072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36.133</dc:title>
  <dc:subject>Evolved Universal Terrestrial Radio Access (E-UTRA);Requirements for support of radio resource management (Release 14)</dc:subject>
  <dc:creator>MCC Support</dc:creator>
  <cp:keywords/>
  <dc:description/>
  <cp:lastModifiedBy>MCC</cp:lastModifiedBy>
  <cp:revision>21</cp:revision>
  <dcterms:created xsi:type="dcterms:W3CDTF">2020-06-25T08:51:00Z</dcterms:created>
  <dcterms:modified xsi:type="dcterms:W3CDTF">2021-06-21T10:25:00Z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782684695</vt:i4>
  </property>
  <property fmtid="{D5CDD505-2E9C-101B-9397-08002B2CF9AE}" pid="3" name="_NewReviewCycle">
    <vt:lpwstr/>
  </property>
  <property fmtid="{D5CDD505-2E9C-101B-9397-08002B2CF9AE}" pid="4" name="_EmailSubject">
    <vt:lpwstr>Draft TS36.133</vt:lpwstr>
  </property>
  <property fmtid="{D5CDD505-2E9C-101B-9397-08002B2CF9AE}" pid="5" name="_AuthorEmail">
    <vt:lpwstr>Francesc.Boixadera@motorola.com</vt:lpwstr>
  </property>
  <property fmtid="{D5CDD505-2E9C-101B-9397-08002B2CF9AE}" pid="6" name="_AuthorEmailDisplayName">
    <vt:lpwstr>Boixadera Francesc-RHX487</vt:lpwstr>
  </property>
  <property fmtid="{D5CDD505-2E9C-101B-9397-08002B2CF9AE}" pid="7" name="_ReviewingToolsShownOnce">
    <vt:lpwstr/>
  </property>
</Properties>
</file>