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995273">
        <w:trPr>
          <w:trHeight w:val="383"/>
        </w:trPr>
        <w:tc>
          <w:tcPr>
            <w:tcW w:w="10423" w:type="dxa"/>
            <w:gridSpan w:val="2"/>
            <w:tcBorders>
              <w:top w:val="single" w:sz="4" w:space="0" w:color="auto"/>
              <w:left w:val="single" w:sz="4" w:space="0" w:color="auto"/>
              <w:bottom w:val="nil"/>
              <w:right w:val="single" w:sz="4" w:space="0" w:color="auto"/>
            </w:tcBorders>
            <w:shd w:val="clear" w:color="auto" w:fill="auto"/>
          </w:tcPr>
          <w:p w14:paraId="07D8D957" w14:textId="7EB3DBE8"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w:t>
            </w:r>
            <w:r w:rsidR="00CB78FE">
              <w:t>7</w:t>
            </w:r>
            <w:r w:rsidRPr="009C4728">
              <w:t>.</w:t>
            </w:r>
            <w:del w:id="4" w:author="Carolyn Taylor" w:date="2021-03-16T14:31:00Z">
              <w:r w:rsidR="00CB78FE" w:rsidDel="00C009B0">
                <w:delText>0</w:delText>
              </w:r>
            </w:del>
            <w:ins w:id="5" w:author="Carolyn Taylor" w:date="2021-03-16T14:31:00Z">
              <w:r w:rsidR="00C009B0">
                <w:t>1</w:t>
              </w:r>
            </w:ins>
            <w:r w:rsidRPr="009C4728">
              <w:t>.</w:t>
            </w:r>
            <w:bookmarkEnd w:id="3"/>
            <w:r w:rsidRPr="009C4728">
              <w:t xml:space="preserve">0 </w:t>
            </w:r>
            <w:r w:rsidRPr="009C4728">
              <w:rPr>
                <w:sz w:val="32"/>
              </w:rPr>
              <w:t>(</w:t>
            </w:r>
            <w:bookmarkStart w:id="6" w:name="issueDate"/>
            <w:del w:id="7" w:author="Carolyn Taylor" w:date="2021-03-16T14:31:00Z">
              <w:r w:rsidRPr="009C4728" w:rsidDel="00C009B0">
                <w:rPr>
                  <w:sz w:val="32"/>
                </w:rPr>
                <w:delText>2020</w:delText>
              </w:r>
            </w:del>
            <w:ins w:id="8" w:author="Carolyn Taylor" w:date="2021-03-16T14:31:00Z">
              <w:r w:rsidR="00C009B0" w:rsidRPr="009C4728">
                <w:rPr>
                  <w:sz w:val="32"/>
                </w:rPr>
                <w:t>202</w:t>
              </w:r>
              <w:r w:rsidR="00C009B0">
                <w:rPr>
                  <w:sz w:val="32"/>
                </w:rPr>
                <w:t>1</w:t>
              </w:r>
            </w:ins>
            <w:r w:rsidRPr="009C4728">
              <w:rPr>
                <w:sz w:val="32"/>
              </w:rPr>
              <w:t>-</w:t>
            </w:r>
            <w:bookmarkEnd w:id="6"/>
            <w:del w:id="9" w:author="Carolyn Taylor" w:date="2021-03-16T14:31:00Z">
              <w:r w:rsidR="002761CE" w:rsidDel="00C009B0">
                <w:rPr>
                  <w:sz w:val="32"/>
                </w:rPr>
                <w:delText>12</w:delText>
              </w:r>
            </w:del>
            <w:ins w:id="10" w:author="Carolyn Taylor" w:date="2021-03-16T14:31:00Z">
              <w:r w:rsidR="00C009B0">
                <w:rPr>
                  <w:sz w:val="32"/>
                </w:rPr>
                <w:t>03</w:t>
              </w:r>
            </w:ins>
            <w:r w:rsidRPr="009C4728">
              <w:rPr>
                <w:sz w:val="32"/>
              </w:rPr>
              <w:t>)</w:t>
            </w:r>
          </w:p>
        </w:tc>
      </w:tr>
      <w:tr w:rsidR="00995273" w:rsidRPr="009C4728" w14:paraId="07D8D95A" w14:textId="77777777" w:rsidTr="00995273">
        <w:trPr>
          <w:trHeight w:val="382"/>
        </w:trPr>
        <w:tc>
          <w:tcPr>
            <w:tcW w:w="10423" w:type="dxa"/>
            <w:gridSpan w:val="2"/>
            <w:tcBorders>
              <w:top w:val="nil"/>
              <w:left w:val="single" w:sz="4" w:space="0" w:color="auto"/>
              <w:bottom w:val="single" w:sz="4" w:space="0" w:color="auto"/>
              <w:right w:val="single" w:sz="4" w:space="0" w:color="auto"/>
            </w:tcBorders>
            <w:shd w:val="clear" w:color="auto" w:fill="auto"/>
          </w:tcPr>
          <w:p w14:paraId="07D8D959" w14:textId="77777777" w:rsidR="00995273" w:rsidRPr="009C4728" w:rsidRDefault="00995273" w:rsidP="00133525">
            <w:pPr>
              <w:pStyle w:val="ZA"/>
              <w:framePr w:w="0" w:hRule="auto" w:wrap="auto" w:vAnchor="margin" w:hAnchor="text" w:yAlign="inline"/>
              <w:rPr>
                <w:sz w:val="64"/>
              </w:rPr>
            </w:pPr>
          </w:p>
        </w:tc>
      </w:tr>
      <w:tr w:rsidR="004F0988" w:rsidRPr="009C4728" w14:paraId="07D8D95C" w14:textId="77777777" w:rsidTr="00995273">
        <w:trPr>
          <w:trHeight w:hRule="exact" w:val="1134"/>
        </w:trPr>
        <w:tc>
          <w:tcPr>
            <w:tcW w:w="10423" w:type="dxa"/>
            <w:gridSpan w:val="2"/>
            <w:tcBorders>
              <w:top w:val="single" w:sz="4" w:space="0" w:color="auto"/>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11" w:name="spectype2"/>
            <w:r w:rsidRPr="009C4728">
              <w:t>Specification</w:t>
            </w:r>
            <w:bookmarkEnd w:id="11"/>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12" w:name="specRelease"/>
            <w:r w:rsidRPr="009C4728">
              <w:rPr>
                <w:rStyle w:val="ZGSM"/>
              </w:rPr>
              <w:t>1</w:t>
            </w:r>
            <w:bookmarkEnd w:id="12"/>
            <w:r w:rsidR="005308A9">
              <w:rPr>
                <w:rStyle w:val="ZGSM"/>
              </w:rPr>
              <w:t>7</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07D8D967" w14:textId="77777777" w:rsidTr="005E4BB2">
        <w:trPr>
          <w:trHeight w:hRule="exact" w:val="1531"/>
        </w:trPr>
        <w:tc>
          <w:tcPr>
            <w:tcW w:w="4883" w:type="dxa"/>
            <w:shd w:val="clear" w:color="auto" w:fill="auto"/>
          </w:tcPr>
          <w:p w14:paraId="07D8D965" w14:textId="77777777" w:rsidR="00D57972" w:rsidRPr="009C4728" w:rsidRDefault="009C4728">
            <w:r w:rsidRPr="009C4728">
              <w:rPr>
                <w:i/>
                <w:noProof/>
              </w:rPr>
              <w:drawing>
                <wp:inline distT="0" distB="0" distL="0" distR="0" wp14:anchorId="07D8FE8E" wp14:editId="07D8FE8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7D8D966" w14:textId="77777777" w:rsidR="00D57972" w:rsidRPr="009C4728" w:rsidRDefault="009C4728" w:rsidP="00133525">
            <w:pPr>
              <w:jc w:val="right"/>
            </w:pPr>
            <w:bookmarkStart w:id="13"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14"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14"/>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15"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6"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07D8D976"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6"/>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7"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49E4E4DD" w:rsidR="00E16509" w:rsidRPr="009C4728" w:rsidRDefault="00E16509" w:rsidP="00133525">
            <w:pPr>
              <w:pStyle w:val="FP"/>
              <w:jc w:val="center"/>
              <w:rPr>
                <w:noProof/>
                <w:sz w:val="18"/>
              </w:rPr>
            </w:pPr>
            <w:r w:rsidRPr="009C4728">
              <w:rPr>
                <w:noProof/>
                <w:sz w:val="18"/>
              </w:rPr>
              <w:t xml:space="preserve">© </w:t>
            </w:r>
            <w:del w:id="18" w:author="Carolyn Taylor" w:date="2021-03-16T14:31:00Z">
              <w:r w:rsidR="00C53C29" w:rsidRPr="009C4728" w:rsidDel="00C009B0">
                <w:rPr>
                  <w:noProof/>
                  <w:sz w:val="18"/>
                </w:rPr>
                <w:delText>2020</w:delText>
              </w:r>
            </w:del>
            <w:ins w:id="19" w:author="Carolyn Taylor" w:date="2021-03-16T14:31:00Z">
              <w:r w:rsidR="00C009B0" w:rsidRPr="009C4728">
                <w:rPr>
                  <w:noProof/>
                  <w:sz w:val="18"/>
                </w:rPr>
                <w:t>202</w:t>
              </w:r>
              <w:r w:rsidR="00C009B0">
                <w:rPr>
                  <w:noProof/>
                  <w:sz w:val="18"/>
                </w:rPr>
                <w:t>1</w:t>
              </w:r>
            </w:ins>
            <w:r w:rsidRPr="009C4728">
              <w:rPr>
                <w:noProof/>
                <w:sz w:val="18"/>
              </w:rPr>
              <w:t>, 3GPP Organizational Partners (ARIB, ATIS, CCSA, ETSI, TSDSI, TTA, TTC).</w:t>
            </w:r>
            <w:bookmarkStart w:id="20" w:name="copyrightaddon"/>
            <w:bookmarkEnd w:id="20"/>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7"/>
          </w:p>
          <w:p w14:paraId="07D8D985" w14:textId="77777777" w:rsidR="00E16509" w:rsidRPr="009C4728" w:rsidRDefault="00E16509" w:rsidP="00133525"/>
        </w:tc>
      </w:tr>
      <w:bookmarkEnd w:id="15"/>
    </w:tbl>
    <w:p w14:paraId="07D8D987" w14:textId="77777777" w:rsidR="00080512" w:rsidRPr="009C4728" w:rsidRDefault="00080512">
      <w:pPr>
        <w:pStyle w:val="TT"/>
      </w:pPr>
      <w:r w:rsidRPr="009C4728">
        <w:br w:type="page"/>
      </w:r>
      <w:bookmarkStart w:id="21" w:name="tableOfContents"/>
      <w:bookmarkEnd w:id="21"/>
      <w:r w:rsidRPr="009C4728">
        <w:lastRenderedPageBreak/>
        <w:t>Contents</w:t>
      </w:r>
    </w:p>
    <w:p w14:paraId="6A1DF8A1" w14:textId="19297F69" w:rsidR="002A74CD" w:rsidRDefault="002A74CD">
      <w:pPr>
        <w:pStyle w:val="TOC1"/>
        <w:rPr>
          <w:ins w:id="22" w:author="Carolyn Taylor" w:date="2021-03-16T16:28:00Z"/>
          <w:rFonts w:asciiTheme="minorHAnsi" w:eastAsiaTheme="minorEastAsia" w:hAnsiTheme="minorHAnsi" w:cstheme="minorBidi"/>
          <w:szCs w:val="22"/>
          <w:lang w:eastAsia="en-GB"/>
        </w:rPr>
      </w:pPr>
      <w:ins w:id="23" w:author="Carolyn Taylor" w:date="2021-03-16T16:28:00Z">
        <w:r>
          <w:fldChar w:fldCharType="begin"/>
        </w:r>
        <w:r>
          <w:instrText xml:space="preserve"> TOC \o "1-9" </w:instrText>
        </w:r>
      </w:ins>
      <w:r>
        <w:fldChar w:fldCharType="separate"/>
      </w:r>
      <w:ins w:id="24" w:author="Carolyn Taylor" w:date="2021-03-16T16:28:00Z">
        <w:r>
          <w:t>Foreword</w:t>
        </w:r>
        <w:r>
          <w:tab/>
        </w:r>
        <w:r>
          <w:fldChar w:fldCharType="begin"/>
        </w:r>
        <w:r>
          <w:instrText xml:space="preserve"> PAGEREF _Toc66804536 \h </w:instrText>
        </w:r>
      </w:ins>
      <w:r>
        <w:fldChar w:fldCharType="separate"/>
      </w:r>
      <w:ins w:id="25" w:author="Carolyn Taylor" w:date="2021-03-16T16:28:00Z">
        <w:r>
          <w:t>6</w:t>
        </w:r>
        <w:r>
          <w:fldChar w:fldCharType="end"/>
        </w:r>
      </w:ins>
    </w:p>
    <w:p w14:paraId="1AD82536" w14:textId="5177D48E" w:rsidR="002A74CD" w:rsidRDefault="002A74CD">
      <w:pPr>
        <w:pStyle w:val="TOC1"/>
        <w:rPr>
          <w:ins w:id="26" w:author="Carolyn Taylor" w:date="2021-03-16T16:28:00Z"/>
          <w:rFonts w:asciiTheme="minorHAnsi" w:eastAsiaTheme="minorEastAsia" w:hAnsiTheme="minorHAnsi" w:cstheme="minorBidi"/>
          <w:szCs w:val="22"/>
          <w:lang w:eastAsia="en-GB"/>
        </w:rPr>
      </w:pPr>
      <w:ins w:id="27" w:author="Carolyn Taylor" w:date="2021-03-16T16:28:00Z">
        <w:r>
          <w:t>1</w:t>
        </w:r>
        <w:r>
          <w:rPr>
            <w:rFonts w:asciiTheme="minorHAnsi" w:eastAsiaTheme="minorEastAsia" w:hAnsiTheme="minorHAnsi" w:cstheme="minorBidi"/>
            <w:szCs w:val="22"/>
            <w:lang w:eastAsia="en-GB"/>
          </w:rPr>
          <w:tab/>
        </w:r>
        <w:r>
          <w:t>Scope</w:t>
        </w:r>
        <w:r>
          <w:tab/>
        </w:r>
        <w:r>
          <w:fldChar w:fldCharType="begin"/>
        </w:r>
        <w:r>
          <w:instrText xml:space="preserve"> PAGEREF _Toc66804537 \h </w:instrText>
        </w:r>
      </w:ins>
      <w:r>
        <w:fldChar w:fldCharType="separate"/>
      </w:r>
      <w:ins w:id="28" w:author="Carolyn Taylor" w:date="2021-03-16T16:28:00Z">
        <w:r>
          <w:t>8</w:t>
        </w:r>
        <w:r>
          <w:fldChar w:fldCharType="end"/>
        </w:r>
      </w:ins>
    </w:p>
    <w:p w14:paraId="71185198" w14:textId="4903F0B3" w:rsidR="002A74CD" w:rsidRDefault="002A74CD">
      <w:pPr>
        <w:pStyle w:val="TOC1"/>
        <w:rPr>
          <w:ins w:id="29" w:author="Carolyn Taylor" w:date="2021-03-16T16:28:00Z"/>
          <w:rFonts w:asciiTheme="minorHAnsi" w:eastAsiaTheme="minorEastAsia" w:hAnsiTheme="minorHAnsi" w:cstheme="minorBidi"/>
          <w:szCs w:val="22"/>
          <w:lang w:eastAsia="en-GB"/>
        </w:rPr>
      </w:pPr>
      <w:ins w:id="30" w:author="Carolyn Taylor" w:date="2021-03-16T16:28:00Z">
        <w:r>
          <w:t>2</w:t>
        </w:r>
        <w:r>
          <w:rPr>
            <w:rFonts w:asciiTheme="minorHAnsi" w:eastAsiaTheme="minorEastAsia" w:hAnsiTheme="minorHAnsi" w:cstheme="minorBidi"/>
            <w:szCs w:val="22"/>
            <w:lang w:eastAsia="en-GB"/>
          </w:rPr>
          <w:tab/>
        </w:r>
        <w:r>
          <w:t>References</w:t>
        </w:r>
        <w:r>
          <w:tab/>
        </w:r>
        <w:r>
          <w:fldChar w:fldCharType="begin"/>
        </w:r>
        <w:r>
          <w:instrText xml:space="preserve"> PAGEREF _Toc66804538 \h </w:instrText>
        </w:r>
      </w:ins>
      <w:r>
        <w:fldChar w:fldCharType="separate"/>
      </w:r>
      <w:ins w:id="31" w:author="Carolyn Taylor" w:date="2021-03-16T16:28:00Z">
        <w:r>
          <w:t>8</w:t>
        </w:r>
        <w:r>
          <w:fldChar w:fldCharType="end"/>
        </w:r>
      </w:ins>
    </w:p>
    <w:p w14:paraId="4CFF3146" w14:textId="1CB0A8D2" w:rsidR="002A74CD" w:rsidRDefault="002A74CD">
      <w:pPr>
        <w:pStyle w:val="TOC1"/>
        <w:rPr>
          <w:ins w:id="32" w:author="Carolyn Taylor" w:date="2021-03-16T16:28:00Z"/>
          <w:rFonts w:asciiTheme="minorHAnsi" w:eastAsiaTheme="minorEastAsia" w:hAnsiTheme="minorHAnsi" w:cstheme="minorBidi"/>
          <w:szCs w:val="22"/>
          <w:lang w:eastAsia="en-GB"/>
        </w:rPr>
      </w:pPr>
      <w:ins w:id="33" w:author="Carolyn Taylor" w:date="2021-03-16T16:28: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_Toc66804539 \h </w:instrText>
        </w:r>
      </w:ins>
      <w:r>
        <w:fldChar w:fldCharType="separate"/>
      </w:r>
      <w:ins w:id="34" w:author="Carolyn Taylor" w:date="2021-03-16T16:28:00Z">
        <w:r>
          <w:t>9</w:t>
        </w:r>
        <w:r>
          <w:fldChar w:fldCharType="end"/>
        </w:r>
      </w:ins>
    </w:p>
    <w:p w14:paraId="75122A69" w14:textId="47528AEE" w:rsidR="002A74CD" w:rsidRDefault="002A74CD">
      <w:pPr>
        <w:pStyle w:val="TOC2"/>
        <w:rPr>
          <w:ins w:id="35" w:author="Carolyn Taylor" w:date="2021-03-16T16:28:00Z"/>
          <w:rFonts w:asciiTheme="minorHAnsi" w:eastAsiaTheme="minorEastAsia" w:hAnsiTheme="minorHAnsi" w:cstheme="minorBidi"/>
          <w:sz w:val="22"/>
          <w:szCs w:val="22"/>
          <w:lang w:eastAsia="en-GB"/>
        </w:rPr>
      </w:pPr>
      <w:ins w:id="36" w:author="Carolyn Taylor" w:date="2021-03-16T16:28: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_Toc66804540 \h </w:instrText>
        </w:r>
      </w:ins>
      <w:r>
        <w:fldChar w:fldCharType="separate"/>
      </w:r>
      <w:ins w:id="37" w:author="Carolyn Taylor" w:date="2021-03-16T16:28:00Z">
        <w:r>
          <w:t>9</w:t>
        </w:r>
        <w:r>
          <w:fldChar w:fldCharType="end"/>
        </w:r>
      </w:ins>
    </w:p>
    <w:p w14:paraId="54F1F222" w14:textId="57028513" w:rsidR="002A74CD" w:rsidRDefault="002A74CD">
      <w:pPr>
        <w:pStyle w:val="TOC2"/>
        <w:rPr>
          <w:ins w:id="38" w:author="Carolyn Taylor" w:date="2021-03-16T16:28:00Z"/>
          <w:rFonts w:asciiTheme="minorHAnsi" w:eastAsiaTheme="minorEastAsia" w:hAnsiTheme="minorHAnsi" w:cstheme="minorBidi"/>
          <w:sz w:val="22"/>
          <w:szCs w:val="22"/>
          <w:lang w:eastAsia="en-GB"/>
        </w:rPr>
      </w:pPr>
      <w:ins w:id="39" w:author="Carolyn Taylor" w:date="2021-03-16T16:28: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_Toc66804541 \h </w:instrText>
        </w:r>
      </w:ins>
      <w:r>
        <w:fldChar w:fldCharType="separate"/>
      </w:r>
      <w:ins w:id="40" w:author="Carolyn Taylor" w:date="2021-03-16T16:28:00Z">
        <w:r>
          <w:t>12</w:t>
        </w:r>
        <w:r>
          <w:fldChar w:fldCharType="end"/>
        </w:r>
      </w:ins>
    </w:p>
    <w:p w14:paraId="60E2E315" w14:textId="313AD5AE" w:rsidR="002A74CD" w:rsidRDefault="002A74CD">
      <w:pPr>
        <w:pStyle w:val="TOC2"/>
        <w:rPr>
          <w:ins w:id="41" w:author="Carolyn Taylor" w:date="2021-03-16T16:28:00Z"/>
          <w:rFonts w:asciiTheme="minorHAnsi" w:eastAsiaTheme="minorEastAsia" w:hAnsiTheme="minorHAnsi" w:cstheme="minorBidi"/>
          <w:sz w:val="22"/>
          <w:szCs w:val="22"/>
          <w:lang w:eastAsia="en-GB"/>
        </w:rPr>
      </w:pPr>
      <w:ins w:id="42" w:author="Carolyn Taylor" w:date="2021-03-16T16:28: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_Toc66804542 \h </w:instrText>
        </w:r>
      </w:ins>
      <w:r>
        <w:fldChar w:fldCharType="separate"/>
      </w:r>
      <w:ins w:id="43" w:author="Carolyn Taylor" w:date="2021-03-16T16:28:00Z">
        <w:r>
          <w:t>14</w:t>
        </w:r>
        <w:r>
          <w:fldChar w:fldCharType="end"/>
        </w:r>
      </w:ins>
    </w:p>
    <w:p w14:paraId="7B2E8992" w14:textId="0804AE27" w:rsidR="002A74CD" w:rsidRDefault="002A74CD">
      <w:pPr>
        <w:pStyle w:val="TOC1"/>
        <w:rPr>
          <w:ins w:id="44" w:author="Carolyn Taylor" w:date="2021-03-16T16:28:00Z"/>
          <w:rFonts w:asciiTheme="minorHAnsi" w:eastAsiaTheme="minorEastAsia" w:hAnsiTheme="minorHAnsi" w:cstheme="minorBidi"/>
          <w:szCs w:val="22"/>
          <w:lang w:eastAsia="en-GB"/>
        </w:rPr>
      </w:pPr>
      <w:ins w:id="45" w:author="Carolyn Taylor" w:date="2021-03-16T16:28:00Z">
        <w:r>
          <w:t>4</w:t>
        </w:r>
        <w:r>
          <w:rPr>
            <w:rFonts w:asciiTheme="minorHAnsi" w:eastAsiaTheme="minorEastAsia" w:hAnsiTheme="minorHAnsi" w:cstheme="minorBidi"/>
            <w:szCs w:val="22"/>
            <w:lang w:eastAsia="en-GB"/>
          </w:rPr>
          <w:tab/>
        </w:r>
        <w:r>
          <w:t>General</w:t>
        </w:r>
        <w:r>
          <w:tab/>
        </w:r>
        <w:r>
          <w:fldChar w:fldCharType="begin"/>
        </w:r>
        <w:r>
          <w:instrText xml:space="preserve"> PAGEREF _Toc66804543 \h </w:instrText>
        </w:r>
      </w:ins>
      <w:r>
        <w:fldChar w:fldCharType="separate"/>
      </w:r>
      <w:ins w:id="46" w:author="Carolyn Taylor" w:date="2021-03-16T16:28:00Z">
        <w:r>
          <w:t>16</w:t>
        </w:r>
        <w:r>
          <w:fldChar w:fldCharType="end"/>
        </w:r>
      </w:ins>
    </w:p>
    <w:p w14:paraId="4360AA4A" w14:textId="0145E3C6" w:rsidR="002A74CD" w:rsidRDefault="002A74CD">
      <w:pPr>
        <w:pStyle w:val="TOC2"/>
        <w:rPr>
          <w:ins w:id="47" w:author="Carolyn Taylor" w:date="2021-03-16T16:28:00Z"/>
          <w:rFonts w:asciiTheme="minorHAnsi" w:eastAsiaTheme="minorEastAsia" w:hAnsiTheme="minorHAnsi" w:cstheme="minorBidi"/>
          <w:sz w:val="22"/>
          <w:szCs w:val="22"/>
          <w:lang w:eastAsia="en-GB"/>
        </w:rPr>
      </w:pPr>
      <w:ins w:id="48" w:author="Carolyn Taylor" w:date="2021-03-16T16:28:00Z">
        <w:r w:rsidRPr="003172D7">
          <w:rPr>
            <w:snapToGrid w:val="0"/>
          </w:rPr>
          <w:t>4.1</w:t>
        </w:r>
        <w:r>
          <w:rPr>
            <w:rFonts w:asciiTheme="minorHAnsi" w:eastAsiaTheme="minorEastAsia" w:hAnsiTheme="minorHAnsi" w:cstheme="minorBidi"/>
            <w:sz w:val="22"/>
            <w:szCs w:val="22"/>
            <w:lang w:eastAsia="en-GB"/>
          </w:rPr>
          <w:tab/>
        </w:r>
        <w:r w:rsidRPr="003172D7">
          <w:rPr>
            <w:snapToGrid w:val="0"/>
          </w:rPr>
          <w:t>Relation between the MSR specification and the single-RAT specifications</w:t>
        </w:r>
        <w:r>
          <w:tab/>
        </w:r>
        <w:r>
          <w:fldChar w:fldCharType="begin"/>
        </w:r>
        <w:r>
          <w:instrText xml:space="preserve"> PAGEREF _Toc66804544 \h </w:instrText>
        </w:r>
      </w:ins>
      <w:r>
        <w:fldChar w:fldCharType="separate"/>
      </w:r>
      <w:ins w:id="49" w:author="Carolyn Taylor" w:date="2021-03-16T16:28:00Z">
        <w:r>
          <w:t>16</w:t>
        </w:r>
        <w:r>
          <w:fldChar w:fldCharType="end"/>
        </w:r>
      </w:ins>
    </w:p>
    <w:p w14:paraId="6E71A349" w14:textId="097503D1" w:rsidR="002A74CD" w:rsidRDefault="002A74CD">
      <w:pPr>
        <w:pStyle w:val="TOC2"/>
        <w:rPr>
          <w:ins w:id="50" w:author="Carolyn Taylor" w:date="2021-03-16T16:28:00Z"/>
          <w:rFonts w:asciiTheme="minorHAnsi" w:eastAsiaTheme="minorEastAsia" w:hAnsiTheme="minorHAnsi" w:cstheme="minorBidi"/>
          <w:sz w:val="22"/>
          <w:szCs w:val="22"/>
          <w:lang w:eastAsia="en-GB"/>
        </w:rPr>
      </w:pPr>
      <w:ins w:id="51" w:author="Carolyn Taylor" w:date="2021-03-16T16:28:00Z">
        <w:r w:rsidRPr="003172D7">
          <w:rPr>
            <w:snapToGrid w:val="0"/>
          </w:rPr>
          <w:t>4.2</w:t>
        </w:r>
        <w:r>
          <w:rPr>
            <w:rFonts w:asciiTheme="minorHAnsi" w:eastAsiaTheme="minorEastAsia" w:hAnsiTheme="minorHAnsi" w:cstheme="minorBidi"/>
            <w:sz w:val="22"/>
            <w:szCs w:val="22"/>
            <w:lang w:eastAsia="en-GB"/>
          </w:rPr>
          <w:tab/>
        </w:r>
        <w:r w:rsidRPr="003172D7">
          <w:rPr>
            <w:snapToGrid w:val="0"/>
          </w:rPr>
          <w:t>Relationship between minimum requirements and test requirements</w:t>
        </w:r>
        <w:r>
          <w:tab/>
        </w:r>
        <w:r>
          <w:fldChar w:fldCharType="begin"/>
        </w:r>
        <w:r>
          <w:instrText xml:space="preserve"> PAGEREF _Toc66804545 \h </w:instrText>
        </w:r>
      </w:ins>
      <w:r>
        <w:fldChar w:fldCharType="separate"/>
      </w:r>
      <w:ins w:id="52" w:author="Carolyn Taylor" w:date="2021-03-16T16:28:00Z">
        <w:r>
          <w:t>16</w:t>
        </w:r>
        <w:r>
          <w:fldChar w:fldCharType="end"/>
        </w:r>
      </w:ins>
    </w:p>
    <w:p w14:paraId="18920F86" w14:textId="5EDFB768" w:rsidR="002A74CD" w:rsidRDefault="002A74CD">
      <w:pPr>
        <w:pStyle w:val="TOC2"/>
        <w:rPr>
          <w:ins w:id="53" w:author="Carolyn Taylor" w:date="2021-03-16T16:28:00Z"/>
          <w:rFonts w:asciiTheme="minorHAnsi" w:eastAsiaTheme="minorEastAsia" w:hAnsiTheme="minorHAnsi" w:cstheme="minorBidi"/>
          <w:sz w:val="22"/>
          <w:szCs w:val="22"/>
          <w:lang w:eastAsia="en-GB"/>
        </w:rPr>
      </w:pPr>
      <w:ins w:id="54" w:author="Carolyn Taylor" w:date="2021-03-16T16:28:00Z">
        <w:r>
          <w:t>4.3</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_Toc66804546 \h </w:instrText>
        </w:r>
      </w:ins>
      <w:r>
        <w:fldChar w:fldCharType="separate"/>
      </w:r>
      <w:ins w:id="55" w:author="Carolyn Taylor" w:date="2021-03-16T16:28:00Z">
        <w:r>
          <w:t>16</w:t>
        </w:r>
        <w:r>
          <w:fldChar w:fldCharType="end"/>
        </w:r>
      </w:ins>
    </w:p>
    <w:p w14:paraId="366A3FA7" w14:textId="46747F0B" w:rsidR="002A74CD" w:rsidRDefault="002A74CD">
      <w:pPr>
        <w:pStyle w:val="TOC2"/>
        <w:rPr>
          <w:ins w:id="56" w:author="Carolyn Taylor" w:date="2021-03-16T16:28:00Z"/>
          <w:rFonts w:asciiTheme="minorHAnsi" w:eastAsiaTheme="minorEastAsia" w:hAnsiTheme="minorHAnsi" w:cstheme="minorBidi"/>
          <w:sz w:val="22"/>
          <w:szCs w:val="22"/>
          <w:lang w:eastAsia="en-GB"/>
        </w:rPr>
      </w:pPr>
      <w:ins w:id="57" w:author="Carolyn Taylor" w:date="2021-03-16T16:28:00Z">
        <w:r>
          <w:t>4.4</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_Toc66804547 \h </w:instrText>
        </w:r>
      </w:ins>
      <w:r>
        <w:fldChar w:fldCharType="separate"/>
      </w:r>
      <w:ins w:id="58" w:author="Carolyn Taylor" w:date="2021-03-16T16:28:00Z">
        <w:r>
          <w:t>17</w:t>
        </w:r>
        <w:r>
          <w:fldChar w:fldCharType="end"/>
        </w:r>
      </w:ins>
    </w:p>
    <w:p w14:paraId="2518B772" w14:textId="7F6CE17C" w:rsidR="002A74CD" w:rsidRDefault="002A74CD">
      <w:pPr>
        <w:pStyle w:val="TOC2"/>
        <w:rPr>
          <w:ins w:id="59" w:author="Carolyn Taylor" w:date="2021-03-16T16:28:00Z"/>
          <w:rFonts w:asciiTheme="minorHAnsi" w:eastAsiaTheme="minorEastAsia" w:hAnsiTheme="minorHAnsi" w:cstheme="minorBidi"/>
          <w:sz w:val="22"/>
          <w:szCs w:val="22"/>
          <w:lang w:eastAsia="en-GB"/>
        </w:rPr>
      </w:pPr>
      <w:ins w:id="60" w:author="Carolyn Taylor" w:date="2021-03-16T16:28:00Z">
        <w:r>
          <w:t>4.5</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_Toc66804548 \h </w:instrText>
        </w:r>
      </w:ins>
      <w:r>
        <w:fldChar w:fldCharType="separate"/>
      </w:r>
      <w:ins w:id="61" w:author="Carolyn Taylor" w:date="2021-03-16T16:28:00Z">
        <w:r>
          <w:t>18</w:t>
        </w:r>
        <w:r>
          <w:fldChar w:fldCharType="end"/>
        </w:r>
      </w:ins>
    </w:p>
    <w:p w14:paraId="404258B8" w14:textId="4ECFEA38" w:rsidR="002A74CD" w:rsidRDefault="002A74CD">
      <w:pPr>
        <w:pStyle w:val="TOC3"/>
        <w:rPr>
          <w:ins w:id="62" w:author="Carolyn Taylor" w:date="2021-03-16T16:28:00Z"/>
          <w:rFonts w:asciiTheme="minorHAnsi" w:eastAsiaTheme="minorEastAsia" w:hAnsiTheme="minorHAnsi" w:cstheme="minorBidi"/>
          <w:sz w:val="22"/>
          <w:szCs w:val="22"/>
          <w:lang w:eastAsia="en-GB"/>
        </w:rPr>
      </w:pPr>
      <w:ins w:id="63" w:author="Carolyn Taylor" w:date="2021-03-16T16:28:00Z">
        <w:r>
          <w:t>4.5.1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_Toc66804549 \h </w:instrText>
        </w:r>
      </w:ins>
      <w:r>
        <w:fldChar w:fldCharType="separate"/>
      </w:r>
      <w:ins w:id="64" w:author="Carolyn Taylor" w:date="2021-03-16T16:28:00Z">
        <w:r>
          <w:t>23</w:t>
        </w:r>
        <w:r>
          <w:fldChar w:fldCharType="end"/>
        </w:r>
      </w:ins>
    </w:p>
    <w:p w14:paraId="4C526F8C" w14:textId="05405A56" w:rsidR="002A74CD" w:rsidRDefault="002A74CD">
      <w:pPr>
        <w:pStyle w:val="TOC3"/>
        <w:rPr>
          <w:ins w:id="65" w:author="Carolyn Taylor" w:date="2021-03-16T16:28:00Z"/>
          <w:rFonts w:asciiTheme="minorHAnsi" w:eastAsiaTheme="minorEastAsia" w:hAnsiTheme="minorHAnsi" w:cstheme="minorBidi"/>
          <w:sz w:val="22"/>
          <w:szCs w:val="22"/>
          <w:lang w:eastAsia="en-GB"/>
        </w:rPr>
      </w:pPr>
      <w:ins w:id="66" w:author="Carolyn Taylor" w:date="2021-03-16T16:28:00Z">
        <w:r>
          <w:t>4.5.2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_Toc66804550 \h </w:instrText>
        </w:r>
      </w:ins>
      <w:r>
        <w:fldChar w:fldCharType="separate"/>
      </w:r>
      <w:ins w:id="67" w:author="Carolyn Taylor" w:date="2021-03-16T16:28:00Z">
        <w:r>
          <w:t>23</w:t>
        </w:r>
        <w:r>
          <w:fldChar w:fldCharType="end"/>
        </w:r>
      </w:ins>
    </w:p>
    <w:p w14:paraId="118E2C7F" w14:textId="5D887C1E" w:rsidR="002A74CD" w:rsidRDefault="002A74CD">
      <w:pPr>
        <w:pStyle w:val="TOC3"/>
        <w:rPr>
          <w:ins w:id="68" w:author="Carolyn Taylor" w:date="2021-03-16T16:28:00Z"/>
          <w:rFonts w:asciiTheme="minorHAnsi" w:eastAsiaTheme="minorEastAsia" w:hAnsiTheme="minorHAnsi" w:cstheme="minorBidi"/>
          <w:sz w:val="22"/>
          <w:szCs w:val="22"/>
          <w:lang w:eastAsia="en-GB"/>
        </w:rPr>
      </w:pPr>
      <w:ins w:id="69" w:author="Carolyn Taylor" w:date="2021-03-16T16:28:00Z">
        <w:r>
          <w:t>4.5.3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_Toc66804551 \h </w:instrText>
        </w:r>
      </w:ins>
      <w:r>
        <w:fldChar w:fldCharType="separate"/>
      </w:r>
      <w:ins w:id="70" w:author="Carolyn Taylor" w:date="2021-03-16T16:28:00Z">
        <w:r>
          <w:t>23</w:t>
        </w:r>
        <w:r>
          <w:fldChar w:fldCharType="end"/>
        </w:r>
      </w:ins>
    </w:p>
    <w:p w14:paraId="164DC76D" w14:textId="61AB7B0D" w:rsidR="002A74CD" w:rsidRDefault="002A74CD">
      <w:pPr>
        <w:pStyle w:val="TOC2"/>
        <w:rPr>
          <w:ins w:id="71" w:author="Carolyn Taylor" w:date="2021-03-16T16:28:00Z"/>
          <w:rFonts w:asciiTheme="minorHAnsi" w:eastAsiaTheme="minorEastAsia" w:hAnsiTheme="minorHAnsi" w:cstheme="minorBidi"/>
          <w:sz w:val="22"/>
          <w:szCs w:val="22"/>
          <w:lang w:eastAsia="en-GB"/>
        </w:rPr>
      </w:pPr>
      <w:ins w:id="72" w:author="Carolyn Taylor" w:date="2021-03-16T16:28:00Z">
        <w:r>
          <w:t>4.6</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_Toc66804552 \h </w:instrText>
        </w:r>
      </w:ins>
      <w:r>
        <w:fldChar w:fldCharType="separate"/>
      </w:r>
      <w:ins w:id="73" w:author="Carolyn Taylor" w:date="2021-03-16T16:28:00Z">
        <w:r>
          <w:t>23</w:t>
        </w:r>
        <w:r>
          <w:fldChar w:fldCharType="end"/>
        </w:r>
      </w:ins>
    </w:p>
    <w:p w14:paraId="40E8586B" w14:textId="147D43CE" w:rsidR="002A74CD" w:rsidRDefault="002A74CD">
      <w:pPr>
        <w:pStyle w:val="TOC3"/>
        <w:rPr>
          <w:ins w:id="74" w:author="Carolyn Taylor" w:date="2021-03-16T16:28:00Z"/>
          <w:rFonts w:asciiTheme="minorHAnsi" w:eastAsiaTheme="minorEastAsia" w:hAnsiTheme="minorHAnsi" w:cstheme="minorBidi"/>
          <w:sz w:val="22"/>
          <w:szCs w:val="22"/>
          <w:lang w:eastAsia="en-GB"/>
        </w:rPr>
      </w:pPr>
      <w:ins w:id="75" w:author="Carolyn Taylor" w:date="2021-03-16T16:28:00Z">
        <w:r>
          <w:t>4.6.1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_Toc66804553 \h </w:instrText>
        </w:r>
      </w:ins>
      <w:r>
        <w:fldChar w:fldCharType="separate"/>
      </w:r>
      <w:ins w:id="76" w:author="Carolyn Taylor" w:date="2021-03-16T16:28:00Z">
        <w:r>
          <w:t>23</w:t>
        </w:r>
        <w:r>
          <w:fldChar w:fldCharType="end"/>
        </w:r>
      </w:ins>
    </w:p>
    <w:p w14:paraId="2C94E713" w14:textId="24BFD5F2" w:rsidR="002A74CD" w:rsidRDefault="002A74CD">
      <w:pPr>
        <w:pStyle w:val="TOC3"/>
        <w:rPr>
          <w:ins w:id="77" w:author="Carolyn Taylor" w:date="2021-03-16T16:28:00Z"/>
          <w:rFonts w:asciiTheme="minorHAnsi" w:eastAsiaTheme="minorEastAsia" w:hAnsiTheme="minorHAnsi" w:cstheme="minorBidi"/>
          <w:sz w:val="22"/>
          <w:szCs w:val="22"/>
          <w:lang w:eastAsia="en-GB"/>
        </w:rPr>
      </w:pPr>
      <w:ins w:id="78" w:author="Carolyn Taylor" w:date="2021-03-16T16:28:00Z">
        <w:r>
          <w:t>4.6.1A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_Toc66804554 \h </w:instrText>
        </w:r>
      </w:ins>
      <w:r>
        <w:fldChar w:fldCharType="separate"/>
      </w:r>
      <w:ins w:id="79" w:author="Carolyn Taylor" w:date="2021-03-16T16:28:00Z">
        <w:r>
          <w:t>24</w:t>
        </w:r>
        <w:r>
          <w:fldChar w:fldCharType="end"/>
        </w:r>
      </w:ins>
    </w:p>
    <w:p w14:paraId="67719473" w14:textId="32B9890E" w:rsidR="002A74CD" w:rsidRDefault="002A74CD">
      <w:pPr>
        <w:pStyle w:val="TOC3"/>
        <w:rPr>
          <w:ins w:id="80" w:author="Carolyn Taylor" w:date="2021-03-16T16:28:00Z"/>
          <w:rFonts w:asciiTheme="minorHAnsi" w:eastAsiaTheme="minorEastAsia" w:hAnsiTheme="minorHAnsi" w:cstheme="minorBidi"/>
          <w:sz w:val="22"/>
          <w:szCs w:val="22"/>
          <w:lang w:eastAsia="en-GB"/>
        </w:rPr>
      </w:pPr>
      <w:ins w:id="81" w:author="Carolyn Taylor" w:date="2021-03-16T16:28:00Z">
        <w:r>
          <w:t>4.6.2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_Toc66804555 \h </w:instrText>
        </w:r>
      </w:ins>
      <w:r>
        <w:fldChar w:fldCharType="separate"/>
      </w:r>
      <w:ins w:id="82" w:author="Carolyn Taylor" w:date="2021-03-16T16:28:00Z">
        <w:r>
          <w:t>25</w:t>
        </w:r>
        <w:r>
          <w:fldChar w:fldCharType="end"/>
        </w:r>
      </w:ins>
    </w:p>
    <w:p w14:paraId="0B58E3BC" w14:textId="1C9C9C60" w:rsidR="002A74CD" w:rsidRDefault="002A74CD">
      <w:pPr>
        <w:pStyle w:val="TOC3"/>
        <w:rPr>
          <w:ins w:id="83" w:author="Carolyn Taylor" w:date="2021-03-16T16:28:00Z"/>
          <w:rFonts w:asciiTheme="minorHAnsi" w:eastAsiaTheme="minorEastAsia" w:hAnsiTheme="minorHAnsi" w:cstheme="minorBidi"/>
          <w:sz w:val="22"/>
          <w:szCs w:val="22"/>
          <w:lang w:eastAsia="en-GB"/>
        </w:rPr>
      </w:pPr>
      <w:ins w:id="84" w:author="Carolyn Taylor" w:date="2021-03-16T16:28:00Z">
        <w:r>
          <w:t>4.6.3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_Toc66804556 \h </w:instrText>
        </w:r>
      </w:ins>
      <w:r>
        <w:fldChar w:fldCharType="separate"/>
      </w:r>
      <w:ins w:id="85" w:author="Carolyn Taylor" w:date="2021-03-16T16:28:00Z">
        <w:r>
          <w:t>25</w:t>
        </w:r>
        <w:r>
          <w:fldChar w:fldCharType="end"/>
        </w:r>
      </w:ins>
    </w:p>
    <w:p w14:paraId="6C25629C" w14:textId="2ECA6D9C" w:rsidR="002A74CD" w:rsidRDefault="002A74CD">
      <w:pPr>
        <w:pStyle w:val="TOC2"/>
        <w:rPr>
          <w:ins w:id="86" w:author="Carolyn Taylor" w:date="2021-03-16T16:28:00Z"/>
          <w:rFonts w:asciiTheme="minorHAnsi" w:eastAsiaTheme="minorEastAsia" w:hAnsiTheme="minorHAnsi" w:cstheme="minorBidi"/>
          <w:sz w:val="22"/>
          <w:szCs w:val="22"/>
          <w:lang w:eastAsia="en-GB"/>
        </w:rPr>
      </w:pPr>
      <w:ins w:id="87" w:author="Carolyn Taylor" w:date="2021-03-16T16:28:00Z">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r>
        <w:r>
          <w:instrText xml:space="preserve"> PAGEREF _Toc66804557 \h </w:instrText>
        </w:r>
      </w:ins>
      <w:r>
        <w:fldChar w:fldCharType="separate"/>
      </w:r>
      <w:ins w:id="88" w:author="Carolyn Taylor" w:date="2021-03-16T16:28:00Z">
        <w:r>
          <w:t>26</w:t>
        </w:r>
        <w:r>
          <w:fldChar w:fldCharType="end"/>
        </w:r>
      </w:ins>
    </w:p>
    <w:p w14:paraId="7144E72A" w14:textId="4ADA40DF" w:rsidR="002A74CD" w:rsidRDefault="002A74CD">
      <w:pPr>
        <w:pStyle w:val="TOC2"/>
        <w:rPr>
          <w:ins w:id="89" w:author="Carolyn Taylor" w:date="2021-03-16T16:28:00Z"/>
          <w:rFonts w:asciiTheme="minorHAnsi" w:eastAsiaTheme="minorEastAsia" w:hAnsiTheme="minorHAnsi" w:cstheme="minorBidi"/>
          <w:sz w:val="22"/>
          <w:szCs w:val="22"/>
          <w:lang w:eastAsia="en-GB"/>
        </w:rPr>
      </w:pPr>
      <w:ins w:id="90" w:author="Carolyn Taylor" w:date="2021-03-16T16:28:00Z">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_Toc66804558 \h </w:instrText>
        </w:r>
      </w:ins>
      <w:r>
        <w:fldChar w:fldCharType="separate"/>
      </w:r>
      <w:ins w:id="91" w:author="Carolyn Taylor" w:date="2021-03-16T16:28:00Z">
        <w:r>
          <w:t>26</w:t>
        </w:r>
        <w:r>
          <w:fldChar w:fldCharType="end"/>
        </w:r>
      </w:ins>
    </w:p>
    <w:p w14:paraId="7B65370E" w14:textId="0D3B68C8" w:rsidR="002A74CD" w:rsidRDefault="002A74CD">
      <w:pPr>
        <w:pStyle w:val="TOC1"/>
        <w:rPr>
          <w:ins w:id="92" w:author="Carolyn Taylor" w:date="2021-03-16T16:28:00Z"/>
          <w:rFonts w:asciiTheme="minorHAnsi" w:eastAsiaTheme="minorEastAsia" w:hAnsiTheme="minorHAnsi" w:cstheme="minorBidi"/>
          <w:szCs w:val="22"/>
          <w:lang w:eastAsia="en-GB"/>
        </w:rPr>
      </w:pPr>
      <w:ins w:id="93" w:author="Carolyn Taylor" w:date="2021-03-16T16:28:00Z">
        <w:r>
          <w:t>5</w:t>
        </w:r>
        <w:r>
          <w:rPr>
            <w:rFonts w:asciiTheme="minorHAnsi" w:eastAsiaTheme="minorEastAsia" w:hAnsiTheme="minorHAnsi" w:cstheme="minorBidi"/>
            <w:szCs w:val="22"/>
            <w:lang w:eastAsia="en-GB"/>
          </w:rPr>
          <w:tab/>
        </w:r>
        <w:r>
          <w:t>Applicability of requirements</w:t>
        </w:r>
        <w:r>
          <w:tab/>
        </w:r>
        <w:r>
          <w:fldChar w:fldCharType="begin"/>
        </w:r>
        <w:r>
          <w:instrText xml:space="preserve"> PAGEREF _Toc66804559 \h </w:instrText>
        </w:r>
      </w:ins>
      <w:r>
        <w:fldChar w:fldCharType="separate"/>
      </w:r>
      <w:ins w:id="94" w:author="Carolyn Taylor" w:date="2021-03-16T16:28:00Z">
        <w:r>
          <w:t>27</w:t>
        </w:r>
        <w:r>
          <w:fldChar w:fldCharType="end"/>
        </w:r>
      </w:ins>
    </w:p>
    <w:p w14:paraId="74FE1D94" w14:textId="2E1C324D" w:rsidR="002A74CD" w:rsidRDefault="002A74CD">
      <w:pPr>
        <w:pStyle w:val="TOC2"/>
        <w:rPr>
          <w:ins w:id="95" w:author="Carolyn Taylor" w:date="2021-03-16T16:28:00Z"/>
          <w:rFonts w:asciiTheme="minorHAnsi" w:eastAsiaTheme="minorEastAsia" w:hAnsiTheme="minorHAnsi" w:cstheme="minorBidi"/>
          <w:sz w:val="22"/>
          <w:szCs w:val="22"/>
          <w:lang w:eastAsia="en-GB"/>
        </w:rPr>
      </w:pPr>
      <w:ins w:id="96" w:author="Carolyn Taylor" w:date="2021-03-16T16:28:00Z">
        <w:r>
          <w:t>5.1</w:t>
        </w:r>
        <w:r>
          <w:rPr>
            <w:rFonts w:asciiTheme="minorHAnsi" w:eastAsiaTheme="minorEastAsia" w:hAnsiTheme="minorHAnsi" w:cstheme="minorBidi"/>
            <w:sz w:val="22"/>
            <w:szCs w:val="22"/>
            <w:lang w:eastAsia="en-GB"/>
          </w:rPr>
          <w:tab/>
        </w:r>
        <w:r>
          <w:t>Band category 1</w:t>
        </w:r>
        <w:r>
          <w:tab/>
        </w:r>
        <w:r>
          <w:fldChar w:fldCharType="begin"/>
        </w:r>
        <w:r>
          <w:instrText xml:space="preserve"> PAGEREF _Toc66804560 \h </w:instrText>
        </w:r>
      </w:ins>
      <w:r>
        <w:fldChar w:fldCharType="separate"/>
      </w:r>
      <w:ins w:id="97" w:author="Carolyn Taylor" w:date="2021-03-16T16:28:00Z">
        <w:r>
          <w:t>27</w:t>
        </w:r>
        <w:r>
          <w:fldChar w:fldCharType="end"/>
        </w:r>
      </w:ins>
    </w:p>
    <w:p w14:paraId="53C19C98" w14:textId="4DC2B1BE" w:rsidR="002A74CD" w:rsidRDefault="002A74CD">
      <w:pPr>
        <w:pStyle w:val="TOC2"/>
        <w:rPr>
          <w:ins w:id="98" w:author="Carolyn Taylor" w:date="2021-03-16T16:28:00Z"/>
          <w:rFonts w:asciiTheme="minorHAnsi" w:eastAsiaTheme="minorEastAsia" w:hAnsiTheme="minorHAnsi" w:cstheme="minorBidi"/>
          <w:sz w:val="22"/>
          <w:szCs w:val="22"/>
          <w:lang w:eastAsia="en-GB"/>
        </w:rPr>
      </w:pPr>
      <w:ins w:id="99" w:author="Carolyn Taylor" w:date="2021-03-16T16:28:00Z">
        <w:r>
          <w:t>5.2</w:t>
        </w:r>
        <w:r>
          <w:rPr>
            <w:rFonts w:asciiTheme="minorHAnsi" w:eastAsiaTheme="minorEastAsia" w:hAnsiTheme="minorHAnsi" w:cstheme="minorBidi"/>
            <w:sz w:val="22"/>
            <w:szCs w:val="22"/>
            <w:lang w:eastAsia="en-GB"/>
          </w:rPr>
          <w:tab/>
        </w:r>
        <w:r>
          <w:t>Band category 2</w:t>
        </w:r>
        <w:r>
          <w:tab/>
        </w:r>
        <w:r>
          <w:fldChar w:fldCharType="begin"/>
        </w:r>
        <w:r>
          <w:instrText xml:space="preserve"> PAGEREF _Toc66804561 \h </w:instrText>
        </w:r>
      </w:ins>
      <w:r>
        <w:fldChar w:fldCharType="separate"/>
      </w:r>
      <w:ins w:id="100" w:author="Carolyn Taylor" w:date="2021-03-16T16:28:00Z">
        <w:r>
          <w:t>30</w:t>
        </w:r>
        <w:r>
          <w:fldChar w:fldCharType="end"/>
        </w:r>
      </w:ins>
    </w:p>
    <w:p w14:paraId="45A1475D" w14:textId="3BE4DC28" w:rsidR="002A74CD" w:rsidRDefault="002A74CD">
      <w:pPr>
        <w:pStyle w:val="TOC2"/>
        <w:rPr>
          <w:ins w:id="101" w:author="Carolyn Taylor" w:date="2021-03-16T16:28:00Z"/>
          <w:rFonts w:asciiTheme="minorHAnsi" w:eastAsiaTheme="minorEastAsia" w:hAnsiTheme="minorHAnsi" w:cstheme="minorBidi"/>
          <w:sz w:val="22"/>
          <w:szCs w:val="22"/>
          <w:lang w:eastAsia="en-GB"/>
        </w:rPr>
      </w:pPr>
      <w:ins w:id="102" w:author="Carolyn Taylor" w:date="2021-03-16T16:28:00Z">
        <w:r>
          <w:t>5.3</w:t>
        </w:r>
        <w:r>
          <w:rPr>
            <w:rFonts w:asciiTheme="minorHAnsi" w:eastAsiaTheme="minorEastAsia" w:hAnsiTheme="minorHAnsi" w:cstheme="minorBidi"/>
            <w:sz w:val="22"/>
            <w:szCs w:val="22"/>
            <w:lang w:eastAsia="en-GB"/>
          </w:rPr>
          <w:tab/>
        </w:r>
        <w:r>
          <w:t>Band category 3</w:t>
        </w:r>
        <w:r>
          <w:tab/>
        </w:r>
        <w:r>
          <w:fldChar w:fldCharType="begin"/>
        </w:r>
        <w:r>
          <w:instrText xml:space="preserve"> PAGEREF _Toc66804562 \h </w:instrText>
        </w:r>
      </w:ins>
      <w:r>
        <w:fldChar w:fldCharType="separate"/>
      </w:r>
      <w:ins w:id="103" w:author="Carolyn Taylor" w:date="2021-03-16T16:28:00Z">
        <w:r>
          <w:t>33</w:t>
        </w:r>
        <w:r>
          <w:fldChar w:fldCharType="end"/>
        </w:r>
      </w:ins>
    </w:p>
    <w:p w14:paraId="573B93F3" w14:textId="4FB18607" w:rsidR="002A74CD" w:rsidRDefault="002A74CD">
      <w:pPr>
        <w:pStyle w:val="TOC2"/>
        <w:rPr>
          <w:ins w:id="104" w:author="Carolyn Taylor" w:date="2021-03-16T16:28:00Z"/>
          <w:rFonts w:asciiTheme="minorHAnsi" w:eastAsiaTheme="minorEastAsia" w:hAnsiTheme="minorHAnsi" w:cstheme="minorBidi"/>
          <w:sz w:val="22"/>
          <w:szCs w:val="22"/>
          <w:lang w:eastAsia="en-GB"/>
        </w:rPr>
      </w:pPr>
      <w:ins w:id="105" w:author="Carolyn Taylor" w:date="2021-03-16T16:28:00Z">
        <w:r>
          <w:t>5.4</w:t>
        </w:r>
        <w:r>
          <w:rPr>
            <w:rFonts w:asciiTheme="minorHAnsi" w:eastAsiaTheme="minorEastAsia" w:hAnsiTheme="minorHAnsi" w:cstheme="minorBidi"/>
            <w:sz w:val="22"/>
            <w:szCs w:val="22"/>
            <w:lang w:eastAsia="en-GB"/>
          </w:rPr>
          <w:tab/>
        </w:r>
        <w:r>
          <w:t>Inclusion of requirements by reference</w:t>
        </w:r>
        <w:r>
          <w:tab/>
        </w:r>
        <w:r>
          <w:fldChar w:fldCharType="begin"/>
        </w:r>
        <w:r>
          <w:instrText xml:space="preserve"> PAGEREF _Toc66804563 \h </w:instrText>
        </w:r>
      </w:ins>
      <w:r>
        <w:fldChar w:fldCharType="separate"/>
      </w:r>
      <w:ins w:id="106" w:author="Carolyn Taylor" w:date="2021-03-16T16:28:00Z">
        <w:r>
          <w:t>36</w:t>
        </w:r>
        <w:r>
          <w:fldChar w:fldCharType="end"/>
        </w:r>
      </w:ins>
    </w:p>
    <w:p w14:paraId="23A7B0F6" w14:textId="2DF89095" w:rsidR="002A74CD" w:rsidRDefault="002A74CD">
      <w:pPr>
        <w:pStyle w:val="TOC1"/>
        <w:rPr>
          <w:ins w:id="107" w:author="Carolyn Taylor" w:date="2021-03-16T16:28:00Z"/>
          <w:rFonts w:asciiTheme="minorHAnsi" w:eastAsiaTheme="minorEastAsia" w:hAnsiTheme="minorHAnsi" w:cstheme="minorBidi"/>
          <w:szCs w:val="22"/>
          <w:lang w:eastAsia="en-GB"/>
        </w:rPr>
      </w:pPr>
      <w:ins w:id="108" w:author="Carolyn Taylor" w:date="2021-03-16T16:28:00Z">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_Toc66804564 \h </w:instrText>
        </w:r>
      </w:ins>
      <w:r>
        <w:fldChar w:fldCharType="separate"/>
      </w:r>
      <w:ins w:id="109" w:author="Carolyn Taylor" w:date="2021-03-16T16:28:00Z">
        <w:r>
          <w:t>36</w:t>
        </w:r>
        <w:r>
          <w:fldChar w:fldCharType="end"/>
        </w:r>
      </w:ins>
    </w:p>
    <w:p w14:paraId="733CA57B" w14:textId="0C4F035D" w:rsidR="002A74CD" w:rsidRDefault="002A74CD">
      <w:pPr>
        <w:pStyle w:val="TOC2"/>
        <w:rPr>
          <w:ins w:id="110" w:author="Carolyn Taylor" w:date="2021-03-16T16:28:00Z"/>
          <w:rFonts w:asciiTheme="minorHAnsi" w:eastAsiaTheme="minorEastAsia" w:hAnsiTheme="minorHAnsi" w:cstheme="minorBidi"/>
          <w:sz w:val="22"/>
          <w:szCs w:val="22"/>
          <w:lang w:eastAsia="en-GB"/>
        </w:rPr>
      </w:pPr>
      <w:ins w:id="111" w:author="Carolyn Taylor" w:date="2021-03-16T16:28: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_Toc66804565 \h </w:instrText>
        </w:r>
      </w:ins>
      <w:r>
        <w:fldChar w:fldCharType="separate"/>
      </w:r>
      <w:ins w:id="112" w:author="Carolyn Taylor" w:date="2021-03-16T16:28:00Z">
        <w:r>
          <w:t>36</w:t>
        </w:r>
        <w:r>
          <w:fldChar w:fldCharType="end"/>
        </w:r>
      </w:ins>
    </w:p>
    <w:p w14:paraId="78A550E6" w14:textId="5C7E9759" w:rsidR="002A74CD" w:rsidRDefault="002A74CD">
      <w:pPr>
        <w:pStyle w:val="TOC2"/>
        <w:rPr>
          <w:ins w:id="113" w:author="Carolyn Taylor" w:date="2021-03-16T16:28:00Z"/>
          <w:rFonts w:asciiTheme="minorHAnsi" w:eastAsiaTheme="minorEastAsia" w:hAnsiTheme="minorHAnsi" w:cstheme="minorBidi"/>
          <w:sz w:val="22"/>
          <w:szCs w:val="22"/>
          <w:lang w:eastAsia="en-GB"/>
        </w:rPr>
      </w:pPr>
      <w:ins w:id="114" w:author="Carolyn Taylor" w:date="2021-03-16T16:28:00Z">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_Toc66804566 \h </w:instrText>
        </w:r>
      </w:ins>
      <w:r>
        <w:fldChar w:fldCharType="separate"/>
      </w:r>
      <w:ins w:id="115" w:author="Carolyn Taylor" w:date="2021-03-16T16:28:00Z">
        <w:r>
          <w:t>37</w:t>
        </w:r>
        <w:r>
          <w:fldChar w:fldCharType="end"/>
        </w:r>
      </w:ins>
    </w:p>
    <w:p w14:paraId="791D7313" w14:textId="25A4C9D6" w:rsidR="002A74CD" w:rsidRDefault="002A74CD">
      <w:pPr>
        <w:pStyle w:val="TOC3"/>
        <w:rPr>
          <w:ins w:id="116" w:author="Carolyn Taylor" w:date="2021-03-16T16:28:00Z"/>
          <w:rFonts w:asciiTheme="minorHAnsi" w:eastAsiaTheme="minorEastAsia" w:hAnsiTheme="minorHAnsi" w:cstheme="minorBidi"/>
          <w:sz w:val="22"/>
          <w:szCs w:val="22"/>
          <w:lang w:eastAsia="en-GB"/>
        </w:rPr>
      </w:pPr>
      <w:ins w:id="117" w:author="Carolyn Taylor" w:date="2021-03-16T16:28:00Z">
        <w:r>
          <w:t>6.2.1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_Toc66804567 \h </w:instrText>
        </w:r>
      </w:ins>
      <w:r>
        <w:fldChar w:fldCharType="separate"/>
      </w:r>
      <w:ins w:id="118" w:author="Carolyn Taylor" w:date="2021-03-16T16:28:00Z">
        <w:r>
          <w:t>37</w:t>
        </w:r>
        <w:r>
          <w:fldChar w:fldCharType="end"/>
        </w:r>
      </w:ins>
    </w:p>
    <w:p w14:paraId="79D492EA" w14:textId="7CC00DB5" w:rsidR="002A74CD" w:rsidRDefault="002A74CD">
      <w:pPr>
        <w:pStyle w:val="TOC3"/>
        <w:rPr>
          <w:ins w:id="119" w:author="Carolyn Taylor" w:date="2021-03-16T16:28:00Z"/>
          <w:rFonts w:asciiTheme="minorHAnsi" w:eastAsiaTheme="minorEastAsia" w:hAnsiTheme="minorHAnsi" w:cstheme="minorBidi"/>
          <w:sz w:val="22"/>
          <w:szCs w:val="22"/>
          <w:lang w:eastAsia="en-GB"/>
        </w:rPr>
      </w:pPr>
      <w:ins w:id="120" w:author="Carolyn Taylor" w:date="2021-03-16T16:28:00Z">
        <w:r>
          <w:t>6.2.2</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_Toc66804568 \h </w:instrText>
        </w:r>
      </w:ins>
      <w:r>
        <w:fldChar w:fldCharType="separate"/>
      </w:r>
      <w:ins w:id="121" w:author="Carolyn Taylor" w:date="2021-03-16T16:28:00Z">
        <w:r>
          <w:t>37</w:t>
        </w:r>
        <w:r>
          <w:fldChar w:fldCharType="end"/>
        </w:r>
      </w:ins>
    </w:p>
    <w:p w14:paraId="6B151450" w14:textId="2605E76C" w:rsidR="002A74CD" w:rsidRDefault="002A74CD">
      <w:pPr>
        <w:pStyle w:val="TOC3"/>
        <w:rPr>
          <w:ins w:id="122" w:author="Carolyn Taylor" w:date="2021-03-16T16:28:00Z"/>
          <w:rFonts w:asciiTheme="minorHAnsi" w:eastAsiaTheme="minorEastAsia" w:hAnsiTheme="minorHAnsi" w:cstheme="minorBidi"/>
          <w:sz w:val="22"/>
          <w:szCs w:val="22"/>
          <w:lang w:eastAsia="en-GB"/>
        </w:rPr>
      </w:pPr>
      <w:ins w:id="123" w:author="Carolyn Taylor" w:date="2021-03-16T16:28:00Z">
        <w:r>
          <w:t>6.2.3</w:t>
        </w:r>
        <w:r>
          <w:rPr>
            <w:rFonts w:asciiTheme="minorHAnsi" w:eastAsiaTheme="minorEastAsia" w:hAnsiTheme="minorHAnsi" w:cstheme="minorBidi"/>
            <w:sz w:val="22"/>
            <w:szCs w:val="22"/>
            <w:lang w:eastAsia="en-GB"/>
          </w:rPr>
          <w:tab/>
        </w:r>
        <w:r>
          <w:t>E-UTRA minimum requirement for DL RS power</w:t>
        </w:r>
        <w:r>
          <w:tab/>
        </w:r>
        <w:r>
          <w:fldChar w:fldCharType="begin"/>
        </w:r>
        <w:r>
          <w:instrText xml:space="preserve"> PAGEREF _Toc66804569 \h </w:instrText>
        </w:r>
      </w:ins>
      <w:r>
        <w:fldChar w:fldCharType="separate"/>
      </w:r>
      <w:ins w:id="124" w:author="Carolyn Taylor" w:date="2021-03-16T16:28:00Z">
        <w:r>
          <w:t>38</w:t>
        </w:r>
        <w:r>
          <w:fldChar w:fldCharType="end"/>
        </w:r>
      </w:ins>
    </w:p>
    <w:p w14:paraId="22B94444" w14:textId="714E6FD5" w:rsidR="002A74CD" w:rsidRDefault="002A74CD">
      <w:pPr>
        <w:pStyle w:val="TOC3"/>
        <w:rPr>
          <w:ins w:id="125" w:author="Carolyn Taylor" w:date="2021-03-16T16:28:00Z"/>
          <w:rFonts w:asciiTheme="minorHAnsi" w:eastAsiaTheme="minorEastAsia" w:hAnsiTheme="minorHAnsi" w:cstheme="minorBidi"/>
          <w:sz w:val="22"/>
          <w:szCs w:val="22"/>
          <w:lang w:eastAsia="en-GB"/>
        </w:rPr>
      </w:pPr>
      <w:ins w:id="126" w:author="Carolyn Taylor" w:date="2021-03-16T16:28:00Z">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r>
        <w:r>
          <w:instrText xml:space="preserve"> PAGEREF _Toc66804570 \h </w:instrText>
        </w:r>
      </w:ins>
      <w:r>
        <w:fldChar w:fldCharType="separate"/>
      </w:r>
      <w:ins w:id="127" w:author="Carolyn Taylor" w:date="2021-03-16T16:28:00Z">
        <w:r>
          <w:t>38</w:t>
        </w:r>
        <w:r>
          <w:fldChar w:fldCharType="end"/>
        </w:r>
      </w:ins>
    </w:p>
    <w:p w14:paraId="387C9A47" w14:textId="3CBF58EA" w:rsidR="002A74CD" w:rsidRDefault="002A74CD">
      <w:pPr>
        <w:pStyle w:val="TOC3"/>
        <w:rPr>
          <w:ins w:id="128" w:author="Carolyn Taylor" w:date="2021-03-16T16:28:00Z"/>
          <w:rFonts w:asciiTheme="minorHAnsi" w:eastAsiaTheme="minorEastAsia" w:hAnsiTheme="minorHAnsi" w:cstheme="minorBidi"/>
          <w:sz w:val="22"/>
          <w:szCs w:val="22"/>
          <w:lang w:eastAsia="en-GB"/>
        </w:rPr>
      </w:pPr>
      <w:ins w:id="129" w:author="Carolyn Taylor" w:date="2021-03-16T16:28:00Z">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r>
        <w:r>
          <w:instrText xml:space="preserve"> PAGEREF _Toc66804571 \h </w:instrText>
        </w:r>
      </w:ins>
      <w:r>
        <w:fldChar w:fldCharType="separate"/>
      </w:r>
      <w:ins w:id="130" w:author="Carolyn Taylor" w:date="2021-03-16T16:28:00Z">
        <w:r>
          <w:t>38</w:t>
        </w:r>
        <w:r>
          <w:fldChar w:fldCharType="end"/>
        </w:r>
      </w:ins>
    </w:p>
    <w:p w14:paraId="1F376AC4" w14:textId="18947A2A" w:rsidR="002A74CD" w:rsidRDefault="002A74CD">
      <w:pPr>
        <w:pStyle w:val="TOC3"/>
        <w:rPr>
          <w:ins w:id="131" w:author="Carolyn Taylor" w:date="2021-03-16T16:28:00Z"/>
          <w:rFonts w:asciiTheme="minorHAnsi" w:eastAsiaTheme="minorEastAsia" w:hAnsiTheme="minorHAnsi" w:cstheme="minorBidi"/>
          <w:sz w:val="22"/>
          <w:szCs w:val="22"/>
          <w:lang w:eastAsia="en-GB"/>
        </w:rPr>
      </w:pPr>
      <w:ins w:id="132" w:author="Carolyn Taylor" w:date="2021-03-16T16:28:00Z">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r>
        <w:r>
          <w:instrText xml:space="preserve"> PAGEREF _Toc66804572 \h </w:instrText>
        </w:r>
      </w:ins>
      <w:r>
        <w:fldChar w:fldCharType="separate"/>
      </w:r>
      <w:ins w:id="133" w:author="Carolyn Taylor" w:date="2021-03-16T16:28:00Z">
        <w:r>
          <w:t>38</w:t>
        </w:r>
        <w:r>
          <w:fldChar w:fldCharType="end"/>
        </w:r>
      </w:ins>
    </w:p>
    <w:p w14:paraId="2C0793EE" w14:textId="7D6CAAF9" w:rsidR="002A74CD" w:rsidRDefault="002A74CD">
      <w:pPr>
        <w:pStyle w:val="TOC3"/>
        <w:rPr>
          <w:ins w:id="134" w:author="Carolyn Taylor" w:date="2021-03-16T16:28:00Z"/>
          <w:rFonts w:asciiTheme="minorHAnsi" w:eastAsiaTheme="minorEastAsia" w:hAnsiTheme="minorHAnsi" w:cstheme="minorBidi"/>
          <w:sz w:val="22"/>
          <w:szCs w:val="22"/>
          <w:lang w:eastAsia="en-GB"/>
        </w:rPr>
      </w:pPr>
      <w:ins w:id="135" w:author="Carolyn Taylor" w:date="2021-03-16T16:28:00Z">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r>
        <w:r>
          <w:instrText xml:space="preserve"> PAGEREF _Toc66804573 \h </w:instrText>
        </w:r>
      </w:ins>
      <w:r>
        <w:fldChar w:fldCharType="separate"/>
      </w:r>
      <w:ins w:id="136" w:author="Carolyn Taylor" w:date="2021-03-16T16:28:00Z">
        <w:r>
          <w:t>38</w:t>
        </w:r>
        <w:r>
          <w:fldChar w:fldCharType="end"/>
        </w:r>
      </w:ins>
    </w:p>
    <w:p w14:paraId="39C2EA2D" w14:textId="7A50D3CE" w:rsidR="002A74CD" w:rsidRDefault="002A74CD">
      <w:pPr>
        <w:pStyle w:val="TOC2"/>
        <w:rPr>
          <w:ins w:id="137" w:author="Carolyn Taylor" w:date="2021-03-16T16:28:00Z"/>
          <w:rFonts w:asciiTheme="minorHAnsi" w:eastAsiaTheme="minorEastAsia" w:hAnsiTheme="minorHAnsi" w:cstheme="minorBidi"/>
          <w:sz w:val="22"/>
          <w:szCs w:val="22"/>
          <w:lang w:eastAsia="en-GB"/>
        </w:rPr>
      </w:pPr>
      <w:ins w:id="138" w:author="Carolyn Taylor" w:date="2021-03-16T16:28:00Z">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_Toc66804574 \h </w:instrText>
        </w:r>
      </w:ins>
      <w:r>
        <w:fldChar w:fldCharType="separate"/>
      </w:r>
      <w:ins w:id="139" w:author="Carolyn Taylor" w:date="2021-03-16T16:28:00Z">
        <w:r>
          <w:t>38</w:t>
        </w:r>
        <w:r>
          <w:fldChar w:fldCharType="end"/>
        </w:r>
      </w:ins>
    </w:p>
    <w:p w14:paraId="059E9C97" w14:textId="0F6CB437" w:rsidR="002A74CD" w:rsidRDefault="002A74CD">
      <w:pPr>
        <w:pStyle w:val="TOC3"/>
        <w:rPr>
          <w:ins w:id="140" w:author="Carolyn Taylor" w:date="2021-03-16T16:28:00Z"/>
          <w:rFonts w:asciiTheme="minorHAnsi" w:eastAsiaTheme="minorEastAsia" w:hAnsiTheme="minorHAnsi" w:cstheme="minorBidi"/>
          <w:sz w:val="22"/>
          <w:szCs w:val="22"/>
          <w:lang w:eastAsia="en-GB"/>
        </w:rPr>
      </w:pPr>
      <w:ins w:id="141" w:author="Carolyn Taylor" w:date="2021-03-16T16:28:00Z">
        <w:r>
          <w:t>6.3.1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_Toc66804575 \h </w:instrText>
        </w:r>
      </w:ins>
      <w:r>
        <w:fldChar w:fldCharType="separate"/>
      </w:r>
      <w:ins w:id="142" w:author="Carolyn Taylor" w:date="2021-03-16T16:28:00Z">
        <w:r>
          <w:t>38</w:t>
        </w:r>
        <w:r>
          <w:fldChar w:fldCharType="end"/>
        </w:r>
      </w:ins>
    </w:p>
    <w:p w14:paraId="30E9F0F9" w14:textId="0C3DC7D8" w:rsidR="002A74CD" w:rsidRDefault="002A74CD">
      <w:pPr>
        <w:pStyle w:val="TOC3"/>
        <w:rPr>
          <w:ins w:id="143" w:author="Carolyn Taylor" w:date="2021-03-16T16:28:00Z"/>
          <w:rFonts w:asciiTheme="minorHAnsi" w:eastAsiaTheme="minorEastAsia" w:hAnsiTheme="minorHAnsi" w:cstheme="minorBidi"/>
          <w:sz w:val="22"/>
          <w:szCs w:val="22"/>
          <w:lang w:eastAsia="en-GB"/>
        </w:rPr>
      </w:pPr>
      <w:ins w:id="144" w:author="Carolyn Taylor" w:date="2021-03-16T16:28:00Z">
        <w:r>
          <w:t>6.3.2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_Toc66804576 \h </w:instrText>
        </w:r>
      </w:ins>
      <w:r>
        <w:fldChar w:fldCharType="separate"/>
      </w:r>
      <w:ins w:id="145" w:author="Carolyn Taylor" w:date="2021-03-16T16:28:00Z">
        <w:r>
          <w:t>38</w:t>
        </w:r>
        <w:r>
          <w:fldChar w:fldCharType="end"/>
        </w:r>
      </w:ins>
    </w:p>
    <w:p w14:paraId="19CE4911" w14:textId="0DB9494F" w:rsidR="002A74CD" w:rsidRDefault="002A74CD">
      <w:pPr>
        <w:pStyle w:val="TOC3"/>
        <w:rPr>
          <w:ins w:id="146" w:author="Carolyn Taylor" w:date="2021-03-16T16:28:00Z"/>
          <w:rFonts w:asciiTheme="minorHAnsi" w:eastAsiaTheme="minorEastAsia" w:hAnsiTheme="minorHAnsi" w:cstheme="minorBidi"/>
          <w:sz w:val="22"/>
          <w:szCs w:val="22"/>
          <w:lang w:eastAsia="en-GB"/>
        </w:rPr>
      </w:pPr>
      <w:ins w:id="147" w:author="Carolyn Taylor" w:date="2021-03-16T16:28:00Z">
        <w:r>
          <w:t>6.3.3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_Toc66804577 \h </w:instrText>
        </w:r>
      </w:ins>
      <w:r>
        <w:fldChar w:fldCharType="separate"/>
      </w:r>
      <w:ins w:id="148" w:author="Carolyn Taylor" w:date="2021-03-16T16:28:00Z">
        <w:r>
          <w:t>39</w:t>
        </w:r>
        <w:r>
          <w:fldChar w:fldCharType="end"/>
        </w:r>
      </w:ins>
    </w:p>
    <w:p w14:paraId="19D5C507" w14:textId="76D70D45" w:rsidR="002A74CD" w:rsidRDefault="002A74CD">
      <w:pPr>
        <w:pStyle w:val="TOC3"/>
        <w:rPr>
          <w:ins w:id="149" w:author="Carolyn Taylor" w:date="2021-03-16T16:28:00Z"/>
          <w:rFonts w:asciiTheme="minorHAnsi" w:eastAsiaTheme="minorEastAsia" w:hAnsiTheme="minorHAnsi" w:cstheme="minorBidi"/>
          <w:sz w:val="22"/>
          <w:szCs w:val="22"/>
          <w:lang w:eastAsia="en-GB"/>
        </w:rPr>
      </w:pPr>
      <w:ins w:id="150" w:author="Carolyn Taylor" w:date="2021-03-16T16:28:00Z">
        <w:r>
          <w:t>6.3.4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_Toc66804578 \h </w:instrText>
        </w:r>
      </w:ins>
      <w:r>
        <w:fldChar w:fldCharType="separate"/>
      </w:r>
      <w:ins w:id="151" w:author="Carolyn Taylor" w:date="2021-03-16T16:28:00Z">
        <w:r>
          <w:t>39</w:t>
        </w:r>
        <w:r>
          <w:fldChar w:fldCharType="end"/>
        </w:r>
      </w:ins>
    </w:p>
    <w:p w14:paraId="38F46BB2" w14:textId="677D304F" w:rsidR="002A74CD" w:rsidRDefault="002A74CD">
      <w:pPr>
        <w:pStyle w:val="TOC3"/>
        <w:rPr>
          <w:ins w:id="152" w:author="Carolyn Taylor" w:date="2021-03-16T16:28:00Z"/>
          <w:rFonts w:asciiTheme="minorHAnsi" w:eastAsiaTheme="minorEastAsia" w:hAnsiTheme="minorHAnsi" w:cstheme="minorBidi"/>
          <w:sz w:val="22"/>
          <w:szCs w:val="22"/>
          <w:lang w:eastAsia="en-GB"/>
        </w:rPr>
      </w:pPr>
      <w:ins w:id="153" w:author="Carolyn Taylor" w:date="2021-03-16T16:28:00Z">
        <w:r>
          <w:t>6.3.5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_Toc66804579 \h </w:instrText>
        </w:r>
      </w:ins>
      <w:r>
        <w:fldChar w:fldCharType="separate"/>
      </w:r>
      <w:ins w:id="154" w:author="Carolyn Taylor" w:date="2021-03-16T16:28:00Z">
        <w:r>
          <w:t>39</w:t>
        </w:r>
        <w:r>
          <w:fldChar w:fldCharType="end"/>
        </w:r>
      </w:ins>
    </w:p>
    <w:p w14:paraId="13D45074" w14:textId="47CF0B82" w:rsidR="002A74CD" w:rsidRDefault="002A74CD">
      <w:pPr>
        <w:pStyle w:val="TOC3"/>
        <w:rPr>
          <w:ins w:id="155" w:author="Carolyn Taylor" w:date="2021-03-16T16:28:00Z"/>
          <w:rFonts w:asciiTheme="minorHAnsi" w:eastAsiaTheme="minorEastAsia" w:hAnsiTheme="minorHAnsi" w:cstheme="minorBidi"/>
          <w:sz w:val="22"/>
          <w:szCs w:val="22"/>
          <w:lang w:eastAsia="en-GB"/>
        </w:rPr>
      </w:pPr>
      <w:ins w:id="156" w:author="Carolyn Taylor" w:date="2021-03-16T16:28:00Z">
        <w:r>
          <w:t>6.3.6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_Toc66804580 \h </w:instrText>
        </w:r>
      </w:ins>
      <w:r>
        <w:fldChar w:fldCharType="separate"/>
      </w:r>
      <w:ins w:id="157" w:author="Carolyn Taylor" w:date="2021-03-16T16:28:00Z">
        <w:r>
          <w:t>39</w:t>
        </w:r>
        <w:r>
          <w:fldChar w:fldCharType="end"/>
        </w:r>
      </w:ins>
    </w:p>
    <w:p w14:paraId="531F1BE0" w14:textId="7C774FA7" w:rsidR="002A74CD" w:rsidRDefault="002A74CD">
      <w:pPr>
        <w:pStyle w:val="TOC2"/>
        <w:rPr>
          <w:ins w:id="158" w:author="Carolyn Taylor" w:date="2021-03-16T16:28:00Z"/>
          <w:rFonts w:asciiTheme="minorHAnsi" w:eastAsiaTheme="minorEastAsia" w:hAnsiTheme="minorHAnsi" w:cstheme="minorBidi"/>
          <w:sz w:val="22"/>
          <w:szCs w:val="22"/>
          <w:lang w:eastAsia="en-GB"/>
        </w:rPr>
      </w:pPr>
      <w:ins w:id="159" w:author="Carolyn Taylor" w:date="2021-03-16T16:28:00Z">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_Toc66804581 \h </w:instrText>
        </w:r>
      </w:ins>
      <w:r>
        <w:fldChar w:fldCharType="separate"/>
      </w:r>
      <w:ins w:id="160" w:author="Carolyn Taylor" w:date="2021-03-16T16:28:00Z">
        <w:r>
          <w:t>39</w:t>
        </w:r>
        <w:r>
          <w:fldChar w:fldCharType="end"/>
        </w:r>
      </w:ins>
    </w:p>
    <w:p w14:paraId="6B7D40E1" w14:textId="0FC3808C" w:rsidR="002A74CD" w:rsidRDefault="002A74CD">
      <w:pPr>
        <w:pStyle w:val="TOC3"/>
        <w:rPr>
          <w:ins w:id="161" w:author="Carolyn Taylor" w:date="2021-03-16T16:28:00Z"/>
          <w:rFonts w:asciiTheme="minorHAnsi" w:eastAsiaTheme="minorEastAsia" w:hAnsiTheme="minorHAnsi" w:cstheme="minorBidi"/>
          <w:sz w:val="22"/>
          <w:szCs w:val="22"/>
          <w:lang w:eastAsia="en-GB"/>
        </w:rPr>
      </w:pPr>
      <w:ins w:id="162" w:author="Carolyn Taylor" w:date="2021-03-16T16:28:00Z">
        <w:r>
          <w:t>6.4.1</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_Toc66804582 \h </w:instrText>
        </w:r>
      </w:ins>
      <w:r>
        <w:fldChar w:fldCharType="separate"/>
      </w:r>
      <w:ins w:id="163" w:author="Carolyn Taylor" w:date="2021-03-16T16:28:00Z">
        <w:r>
          <w:t>39</w:t>
        </w:r>
        <w:r>
          <w:fldChar w:fldCharType="end"/>
        </w:r>
      </w:ins>
    </w:p>
    <w:p w14:paraId="3F2EF625" w14:textId="0736323E" w:rsidR="002A74CD" w:rsidRDefault="002A74CD">
      <w:pPr>
        <w:pStyle w:val="TOC4"/>
        <w:rPr>
          <w:ins w:id="164" w:author="Carolyn Taylor" w:date="2021-03-16T16:28:00Z"/>
          <w:rFonts w:asciiTheme="minorHAnsi" w:eastAsiaTheme="minorEastAsia" w:hAnsiTheme="minorHAnsi" w:cstheme="minorBidi"/>
          <w:sz w:val="22"/>
          <w:szCs w:val="22"/>
          <w:lang w:eastAsia="en-GB"/>
        </w:rPr>
      </w:pPr>
      <w:ins w:id="165" w:author="Carolyn Taylor" w:date="2021-03-16T16:28:00Z">
        <w:r>
          <w:t>6.4.1.1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_Toc66804583 \h </w:instrText>
        </w:r>
      </w:ins>
      <w:r>
        <w:fldChar w:fldCharType="separate"/>
      </w:r>
      <w:ins w:id="166" w:author="Carolyn Taylor" w:date="2021-03-16T16:28:00Z">
        <w:r>
          <w:t>39</w:t>
        </w:r>
        <w:r>
          <w:fldChar w:fldCharType="end"/>
        </w:r>
      </w:ins>
    </w:p>
    <w:p w14:paraId="07A5AD68" w14:textId="7A297D0A" w:rsidR="002A74CD" w:rsidRDefault="002A74CD">
      <w:pPr>
        <w:pStyle w:val="TOC3"/>
        <w:rPr>
          <w:ins w:id="167" w:author="Carolyn Taylor" w:date="2021-03-16T16:28:00Z"/>
          <w:rFonts w:asciiTheme="minorHAnsi" w:eastAsiaTheme="minorEastAsia" w:hAnsiTheme="minorHAnsi" w:cstheme="minorBidi"/>
          <w:sz w:val="22"/>
          <w:szCs w:val="22"/>
          <w:lang w:eastAsia="en-GB"/>
        </w:rPr>
      </w:pPr>
      <w:ins w:id="168" w:author="Carolyn Taylor" w:date="2021-03-16T16:28:00Z">
        <w:r>
          <w:t>6.4.2</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_Toc66804584 \h </w:instrText>
        </w:r>
      </w:ins>
      <w:r>
        <w:fldChar w:fldCharType="separate"/>
      </w:r>
      <w:ins w:id="169" w:author="Carolyn Taylor" w:date="2021-03-16T16:28:00Z">
        <w:r>
          <w:t>39</w:t>
        </w:r>
        <w:r>
          <w:fldChar w:fldCharType="end"/>
        </w:r>
      </w:ins>
    </w:p>
    <w:p w14:paraId="79FA1897" w14:textId="25078E94" w:rsidR="002A74CD" w:rsidRDefault="002A74CD">
      <w:pPr>
        <w:pStyle w:val="TOC4"/>
        <w:rPr>
          <w:ins w:id="170" w:author="Carolyn Taylor" w:date="2021-03-16T16:28:00Z"/>
          <w:rFonts w:asciiTheme="minorHAnsi" w:eastAsiaTheme="minorEastAsia" w:hAnsiTheme="minorHAnsi" w:cstheme="minorBidi"/>
          <w:sz w:val="22"/>
          <w:szCs w:val="22"/>
          <w:lang w:eastAsia="en-GB"/>
        </w:rPr>
      </w:pPr>
      <w:ins w:id="171" w:author="Carolyn Taylor" w:date="2021-03-16T16:28:00Z">
        <w:r>
          <w:t>6.4.2.1</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_Toc66804585 \h </w:instrText>
        </w:r>
      </w:ins>
      <w:r>
        <w:fldChar w:fldCharType="separate"/>
      </w:r>
      <w:ins w:id="172" w:author="Carolyn Taylor" w:date="2021-03-16T16:28:00Z">
        <w:r>
          <w:t>40</w:t>
        </w:r>
        <w:r>
          <w:fldChar w:fldCharType="end"/>
        </w:r>
      </w:ins>
    </w:p>
    <w:p w14:paraId="0A8E4056" w14:textId="59374898" w:rsidR="002A74CD" w:rsidRDefault="002A74CD">
      <w:pPr>
        <w:pStyle w:val="TOC2"/>
        <w:rPr>
          <w:ins w:id="173" w:author="Carolyn Taylor" w:date="2021-03-16T16:28:00Z"/>
          <w:rFonts w:asciiTheme="minorHAnsi" w:eastAsiaTheme="minorEastAsia" w:hAnsiTheme="minorHAnsi" w:cstheme="minorBidi"/>
          <w:sz w:val="22"/>
          <w:szCs w:val="22"/>
          <w:lang w:eastAsia="en-GB"/>
        </w:rPr>
      </w:pPr>
      <w:ins w:id="174" w:author="Carolyn Taylor" w:date="2021-03-16T16:28:00Z">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_Toc66804586 \h </w:instrText>
        </w:r>
      </w:ins>
      <w:r>
        <w:fldChar w:fldCharType="separate"/>
      </w:r>
      <w:ins w:id="175" w:author="Carolyn Taylor" w:date="2021-03-16T16:28:00Z">
        <w:r>
          <w:t>41</w:t>
        </w:r>
        <w:r>
          <w:fldChar w:fldCharType="end"/>
        </w:r>
      </w:ins>
    </w:p>
    <w:p w14:paraId="0E46D0E0" w14:textId="74C47DC4" w:rsidR="002A74CD" w:rsidRDefault="002A74CD">
      <w:pPr>
        <w:pStyle w:val="TOC3"/>
        <w:rPr>
          <w:ins w:id="176" w:author="Carolyn Taylor" w:date="2021-03-16T16:28:00Z"/>
          <w:rFonts w:asciiTheme="minorHAnsi" w:eastAsiaTheme="minorEastAsia" w:hAnsiTheme="minorHAnsi" w:cstheme="minorBidi"/>
          <w:sz w:val="22"/>
          <w:szCs w:val="22"/>
          <w:lang w:eastAsia="en-GB"/>
        </w:rPr>
      </w:pPr>
      <w:ins w:id="177" w:author="Carolyn Taylor" w:date="2021-03-16T16:28:00Z">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_Toc66804587 \h </w:instrText>
        </w:r>
      </w:ins>
      <w:r>
        <w:fldChar w:fldCharType="separate"/>
      </w:r>
      <w:ins w:id="178" w:author="Carolyn Taylor" w:date="2021-03-16T16:28:00Z">
        <w:r>
          <w:t>41</w:t>
        </w:r>
        <w:r>
          <w:fldChar w:fldCharType="end"/>
        </w:r>
      </w:ins>
    </w:p>
    <w:p w14:paraId="4DC7EC9A" w14:textId="7C05E6E4" w:rsidR="002A74CD" w:rsidRDefault="002A74CD">
      <w:pPr>
        <w:pStyle w:val="TOC4"/>
        <w:rPr>
          <w:ins w:id="179" w:author="Carolyn Taylor" w:date="2021-03-16T16:28:00Z"/>
          <w:rFonts w:asciiTheme="minorHAnsi" w:eastAsiaTheme="minorEastAsia" w:hAnsiTheme="minorHAnsi" w:cstheme="minorBidi"/>
          <w:sz w:val="22"/>
          <w:szCs w:val="22"/>
          <w:lang w:eastAsia="en-GB"/>
        </w:rPr>
      </w:pPr>
      <w:ins w:id="180" w:author="Carolyn Taylor" w:date="2021-03-16T16:28:00Z">
        <w:r>
          <w:t>6.5.1.1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_Toc66804588 \h </w:instrText>
        </w:r>
      </w:ins>
      <w:r>
        <w:fldChar w:fldCharType="separate"/>
      </w:r>
      <w:ins w:id="181" w:author="Carolyn Taylor" w:date="2021-03-16T16:28:00Z">
        <w:r>
          <w:t>41</w:t>
        </w:r>
        <w:r>
          <w:fldChar w:fldCharType="end"/>
        </w:r>
      </w:ins>
    </w:p>
    <w:p w14:paraId="09CCB7E0" w14:textId="0D40097C" w:rsidR="002A74CD" w:rsidRDefault="002A74CD">
      <w:pPr>
        <w:pStyle w:val="TOC4"/>
        <w:rPr>
          <w:ins w:id="182" w:author="Carolyn Taylor" w:date="2021-03-16T16:28:00Z"/>
          <w:rFonts w:asciiTheme="minorHAnsi" w:eastAsiaTheme="minorEastAsia" w:hAnsiTheme="minorHAnsi" w:cstheme="minorBidi"/>
          <w:sz w:val="22"/>
          <w:szCs w:val="22"/>
          <w:lang w:eastAsia="en-GB"/>
        </w:rPr>
      </w:pPr>
      <w:ins w:id="183" w:author="Carolyn Taylor" w:date="2021-03-16T16:28:00Z">
        <w:r>
          <w:t>6.5.1.2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_Toc66804589 \h </w:instrText>
        </w:r>
      </w:ins>
      <w:r>
        <w:fldChar w:fldCharType="separate"/>
      </w:r>
      <w:ins w:id="184" w:author="Carolyn Taylor" w:date="2021-03-16T16:28:00Z">
        <w:r>
          <w:t>41</w:t>
        </w:r>
        <w:r>
          <w:fldChar w:fldCharType="end"/>
        </w:r>
      </w:ins>
    </w:p>
    <w:p w14:paraId="0DB6BD62" w14:textId="54E8FF8F" w:rsidR="002A74CD" w:rsidRDefault="002A74CD">
      <w:pPr>
        <w:pStyle w:val="TOC4"/>
        <w:rPr>
          <w:ins w:id="185" w:author="Carolyn Taylor" w:date="2021-03-16T16:28:00Z"/>
          <w:rFonts w:asciiTheme="minorHAnsi" w:eastAsiaTheme="minorEastAsia" w:hAnsiTheme="minorHAnsi" w:cstheme="minorBidi"/>
          <w:sz w:val="22"/>
          <w:szCs w:val="22"/>
          <w:lang w:eastAsia="en-GB"/>
        </w:rPr>
      </w:pPr>
      <w:ins w:id="186" w:author="Carolyn Taylor" w:date="2021-03-16T16:28:00Z">
        <w:r>
          <w:lastRenderedPageBreak/>
          <w:t>6.5.1.3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_Toc66804590 \h </w:instrText>
        </w:r>
      </w:ins>
      <w:r>
        <w:fldChar w:fldCharType="separate"/>
      </w:r>
      <w:ins w:id="187" w:author="Carolyn Taylor" w:date="2021-03-16T16:28:00Z">
        <w:r>
          <w:t>41</w:t>
        </w:r>
        <w:r>
          <w:fldChar w:fldCharType="end"/>
        </w:r>
      </w:ins>
    </w:p>
    <w:p w14:paraId="368C0423" w14:textId="684CF9F2" w:rsidR="002A74CD" w:rsidRDefault="002A74CD">
      <w:pPr>
        <w:pStyle w:val="TOC4"/>
        <w:rPr>
          <w:ins w:id="188" w:author="Carolyn Taylor" w:date="2021-03-16T16:28:00Z"/>
          <w:rFonts w:asciiTheme="minorHAnsi" w:eastAsiaTheme="minorEastAsia" w:hAnsiTheme="minorHAnsi" w:cstheme="minorBidi"/>
          <w:sz w:val="22"/>
          <w:szCs w:val="22"/>
          <w:lang w:eastAsia="en-GB"/>
        </w:rPr>
      </w:pPr>
      <w:ins w:id="189" w:author="Carolyn Taylor" w:date="2021-03-16T16:28:00Z">
        <w:r>
          <w:t>6.5.1.4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_Toc66804591 \h </w:instrText>
        </w:r>
      </w:ins>
      <w:r>
        <w:fldChar w:fldCharType="separate"/>
      </w:r>
      <w:ins w:id="190" w:author="Carolyn Taylor" w:date="2021-03-16T16:28:00Z">
        <w:r>
          <w:t>41</w:t>
        </w:r>
        <w:r>
          <w:fldChar w:fldCharType="end"/>
        </w:r>
      </w:ins>
    </w:p>
    <w:p w14:paraId="34877AA6" w14:textId="1A318010" w:rsidR="002A74CD" w:rsidRDefault="002A74CD">
      <w:pPr>
        <w:pStyle w:val="TOC4"/>
        <w:rPr>
          <w:ins w:id="191" w:author="Carolyn Taylor" w:date="2021-03-16T16:28:00Z"/>
          <w:rFonts w:asciiTheme="minorHAnsi" w:eastAsiaTheme="minorEastAsia" w:hAnsiTheme="minorHAnsi" w:cstheme="minorBidi"/>
          <w:sz w:val="22"/>
          <w:szCs w:val="22"/>
          <w:lang w:eastAsia="en-GB"/>
        </w:rPr>
      </w:pPr>
      <w:ins w:id="192" w:author="Carolyn Taylor" w:date="2021-03-16T16:28:00Z">
        <w:r>
          <w:t>6.5.1.5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_Toc66804592 \h </w:instrText>
        </w:r>
      </w:ins>
      <w:r>
        <w:fldChar w:fldCharType="separate"/>
      </w:r>
      <w:ins w:id="193" w:author="Carolyn Taylor" w:date="2021-03-16T16:28:00Z">
        <w:r>
          <w:t>41</w:t>
        </w:r>
        <w:r>
          <w:fldChar w:fldCharType="end"/>
        </w:r>
      </w:ins>
    </w:p>
    <w:p w14:paraId="4C78F42B" w14:textId="00118B2C" w:rsidR="002A74CD" w:rsidRDefault="002A74CD">
      <w:pPr>
        <w:pStyle w:val="TOC4"/>
        <w:rPr>
          <w:ins w:id="194" w:author="Carolyn Taylor" w:date="2021-03-16T16:28:00Z"/>
          <w:rFonts w:asciiTheme="minorHAnsi" w:eastAsiaTheme="minorEastAsia" w:hAnsiTheme="minorHAnsi" w:cstheme="minorBidi"/>
          <w:sz w:val="22"/>
          <w:szCs w:val="22"/>
          <w:lang w:eastAsia="en-GB"/>
        </w:rPr>
      </w:pPr>
      <w:ins w:id="195" w:author="Carolyn Taylor" w:date="2021-03-16T16:28:00Z">
        <w:r>
          <w:t>6.5.1.6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_Toc66804593 \h </w:instrText>
        </w:r>
      </w:ins>
      <w:r>
        <w:fldChar w:fldCharType="separate"/>
      </w:r>
      <w:ins w:id="196" w:author="Carolyn Taylor" w:date="2021-03-16T16:28:00Z">
        <w:r>
          <w:t>41</w:t>
        </w:r>
        <w:r>
          <w:fldChar w:fldCharType="end"/>
        </w:r>
      </w:ins>
    </w:p>
    <w:p w14:paraId="573BE27F" w14:textId="49A27F7B" w:rsidR="002A74CD" w:rsidRDefault="002A74CD">
      <w:pPr>
        <w:pStyle w:val="TOC3"/>
        <w:rPr>
          <w:ins w:id="197" w:author="Carolyn Taylor" w:date="2021-03-16T16:28:00Z"/>
          <w:rFonts w:asciiTheme="minorHAnsi" w:eastAsiaTheme="minorEastAsia" w:hAnsiTheme="minorHAnsi" w:cstheme="minorBidi"/>
          <w:sz w:val="22"/>
          <w:szCs w:val="22"/>
          <w:lang w:eastAsia="en-GB"/>
        </w:rPr>
      </w:pPr>
      <w:ins w:id="198" w:author="Carolyn Taylor" w:date="2021-03-16T16:28: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_Toc66804594 \h </w:instrText>
        </w:r>
      </w:ins>
      <w:r>
        <w:fldChar w:fldCharType="separate"/>
      </w:r>
      <w:ins w:id="199" w:author="Carolyn Taylor" w:date="2021-03-16T16:28:00Z">
        <w:r>
          <w:t>41</w:t>
        </w:r>
        <w:r>
          <w:fldChar w:fldCharType="end"/>
        </w:r>
      </w:ins>
    </w:p>
    <w:p w14:paraId="2F6D09EA" w14:textId="22DD4CC8" w:rsidR="002A74CD" w:rsidRDefault="002A74CD">
      <w:pPr>
        <w:pStyle w:val="TOC4"/>
        <w:rPr>
          <w:ins w:id="200" w:author="Carolyn Taylor" w:date="2021-03-16T16:28:00Z"/>
          <w:rFonts w:asciiTheme="minorHAnsi" w:eastAsiaTheme="minorEastAsia" w:hAnsiTheme="minorHAnsi" w:cstheme="minorBidi"/>
          <w:sz w:val="22"/>
          <w:szCs w:val="22"/>
          <w:lang w:eastAsia="en-GB"/>
        </w:rPr>
      </w:pPr>
      <w:ins w:id="201" w:author="Carolyn Taylor" w:date="2021-03-16T16:28:00Z">
        <w:r>
          <w:t>6.5.2.1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_Toc66804595 \h </w:instrText>
        </w:r>
      </w:ins>
      <w:r>
        <w:fldChar w:fldCharType="separate"/>
      </w:r>
      <w:ins w:id="202" w:author="Carolyn Taylor" w:date="2021-03-16T16:28:00Z">
        <w:r>
          <w:t>41</w:t>
        </w:r>
        <w:r>
          <w:fldChar w:fldCharType="end"/>
        </w:r>
      </w:ins>
    </w:p>
    <w:p w14:paraId="05221F71" w14:textId="6E5D43B6" w:rsidR="002A74CD" w:rsidRDefault="002A74CD">
      <w:pPr>
        <w:pStyle w:val="TOC4"/>
        <w:rPr>
          <w:ins w:id="203" w:author="Carolyn Taylor" w:date="2021-03-16T16:28:00Z"/>
          <w:rFonts w:asciiTheme="minorHAnsi" w:eastAsiaTheme="minorEastAsia" w:hAnsiTheme="minorHAnsi" w:cstheme="minorBidi"/>
          <w:sz w:val="22"/>
          <w:szCs w:val="22"/>
          <w:lang w:eastAsia="en-GB"/>
        </w:rPr>
      </w:pPr>
      <w:ins w:id="204" w:author="Carolyn Taylor" w:date="2021-03-16T16:28:00Z">
        <w:r>
          <w:t>6.5.2.2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_Toc66804596 \h </w:instrText>
        </w:r>
      </w:ins>
      <w:r>
        <w:fldChar w:fldCharType="separate"/>
      </w:r>
      <w:ins w:id="205" w:author="Carolyn Taylor" w:date="2021-03-16T16:28:00Z">
        <w:r>
          <w:t>41</w:t>
        </w:r>
        <w:r>
          <w:fldChar w:fldCharType="end"/>
        </w:r>
      </w:ins>
    </w:p>
    <w:p w14:paraId="091CE5D4" w14:textId="2EAD79CA" w:rsidR="002A74CD" w:rsidRDefault="002A74CD">
      <w:pPr>
        <w:pStyle w:val="TOC4"/>
        <w:rPr>
          <w:ins w:id="206" w:author="Carolyn Taylor" w:date="2021-03-16T16:28:00Z"/>
          <w:rFonts w:asciiTheme="minorHAnsi" w:eastAsiaTheme="minorEastAsia" w:hAnsiTheme="minorHAnsi" w:cstheme="minorBidi"/>
          <w:sz w:val="22"/>
          <w:szCs w:val="22"/>
          <w:lang w:eastAsia="en-GB"/>
        </w:rPr>
      </w:pPr>
      <w:ins w:id="207" w:author="Carolyn Taylor" w:date="2021-03-16T16:28:00Z">
        <w:r>
          <w:t>6.5.2.3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_Toc66804597 \h </w:instrText>
        </w:r>
      </w:ins>
      <w:r>
        <w:fldChar w:fldCharType="separate"/>
      </w:r>
      <w:ins w:id="208" w:author="Carolyn Taylor" w:date="2021-03-16T16:28:00Z">
        <w:r>
          <w:t>42</w:t>
        </w:r>
        <w:r>
          <w:fldChar w:fldCharType="end"/>
        </w:r>
      </w:ins>
    </w:p>
    <w:p w14:paraId="34A9BD33" w14:textId="7D5CD1DC" w:rsidR="002A74CD" w:rsidRDefault="002A74CD">
      <w:pPr>
        <w:pStyle w:val="TOC4"/>
        <w:rPr>
          <w:ins w:id="209" w:author="Carolyn Taylor" w:date="2021-03-16T16:28:00Z"/>
          <w:rFonts w:asciiTheme="minorHAnsi" w:eastAsiaTheme="minorEastAsia" w:hAnsiTheme="minorHAnsi" w:cstheme="minorBidi"/>
          <w:sz w:val="22"/>
          <w:szCs w:val="22"/>
          <w:lang w:eastAsia="en-GB"/>
        </w:rPr>
      </w:pPr>
      <w:ins w:id="210" w:author="Carolyn Taylor" w:date="2021-03-16T16:28:00Z">
        <w:r>
          <w:t>6.5.2.4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_Toc66804598 \h </w:instrText>
        </w:r>
      </w:ins>
      <w:r>
        <w:fldChar w:fldCharType="separate"/>
      </w:r>
      <w:ins w:id="211" w:author="Carolyn Taylor" w:date="2021-03-16T16:28:00Z">
        <w:r>
          <w:t>42</w:t>
        </w:r>
        <w:r>
          <w:fldChar w:fldCharType="end"/>
        </w:r>
      </w:ins>
    </w:p>
    <w:p w14:paraId="6ECC166E" w14:textId="12A3A245" w:rsidR="002A74CD" w:rsidRDefault="002A74CD">
      <w:pPr>
        <w:pStyle w:val="TOC4"/>
        <w:rPr>
          <w:ins w:id="212" w:author="Carolyn Taylor" w:date="2021-03-16T16:28:00Z"/>
          <w:rFonts w:asciiTheme="minorHAnsi" w:eastAsiaTheme="minorEastAsia" w:hAnsiTheme="minorHAnsi" w:cstheme="minorBidi"/>
          <w:sz w:val="22"/>
          <w:szCs w:val="22"/>
          <w:lang w:eastAsia="en-GB"/>
        </w:rPr>
      </w:pPr>
      <w:ins w:id="213" w:author="Carolyn Taylor" w:date="2021-03-16T16:28:00Z">
        <w:r>
          <w:t>6.5.2.5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_Toc66804599 \h </w:instrText>
        </w:r>
      </w:ins>
      <w:r>
        <w:fldChar w:fldCharType="separate"/>
      </w:r>
      <w:ins w:id="214" w:author="Carolyn Taylor" w:date="2021-03-16T16:28:00Z">
        <w:r>
          <w:t>42</w:t>
        </w:r>
        <w:r>
          <w:fldChar w:fldCharType="end"/>
        </w:r>
      </w:ins>
    </w:p>
    <w:p w14:paraId="2685700D" w14:textId="4C671BD0" w:rsidR="002A74CD" w:rsidRDefault="002A74CD">
      <w:pPr>
        <w:pStyle w:val="TOC4"/>
        <w:rPr>
          <w:ins w:id="215" w:author="Carolyn Taylor" w:date="2021-03-16T16:28:00Z"/>
          <w:rFonts w:asciiTheme="minorHAnsi" w:eastAsiaTheme="minorEastAsia" w:hAnsiTheme="minorHAnsi" w:cstheme="minorBidi"/>
          <w:sz w:val="22"/>
          <w:szCs w:val="22"/>
          <w:lang w:eastAsia="en-GB"/>
        </w:rPr>
      </w:pPr>
      <w:ins w:id="216" w:author="Carolyn Taylor" w:date="2021-03-16T16:28:00Z">
        <w:r>
          <w:t>6.5.2.6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_Toc66804600 \h </w:instrText>
        </w:r>
      </w:ins>
      <w:r>
        <w:fldChar w:fldCharType="separate"/>
      </w:r>
      <w:ins w:id="217" w:author="Carolyn Taylor" w:date="2021-03-16T16:28:00Z">
        <w:r>
          <w:t>42</w:t>
        </w:r>
        <w:r>
          <w:fldChar w:fldCharType="end"/>
        </w:r>
      </w:ins>
    </w:p>
    <w:p w14:paraId="68286063" w14:textId="1209F1B0" w:rsidR="002A74CD" w:rsidRDefault="002A74CD">
      <w:pPr>
        <w:pStyle w:val="TOC3"/>
        <w:rPr>
          <w:ins w:id="218" w:author="Carolyn Taylor" w:date="2021-03-16T16:28:00Z"/>
          <w:rFonts w:asciiTheme="minorHAnsi" w:eastAsiaTheme="minorEastAsia" w:hAnsiTheme="minorHAnsi" w:cstheme="minorBidi"/>
          <w:sz w:val="22"/>
          <w:szCs w:val="22"/>
          <w:lang w:eastAsia="en-GB"/>
        </w:rPr>
      </w:pPr>
      <w:ins w:id="219" w:author="Carolyn Taylor" w:date="2021-03-16T16:28: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_Toc66804601 \h </w:instrText>
        </w:r>
      </w:ins>
      <w:r>
        <w:fldChar w:fldCharType="separate"/>
      </w:r>
      <w:ins w:id="220" w:author="Carolyn Taylor" w:date="2021-03-16T16:28:00Z">
        <w:r>
          <w:t>42</w:t>
        </w:r>
        <w:r>
          <w:fldChar w:fldCharType="end"/>
        </w:r>
      </w:ins>
    </w:p>
    <w:p w14:paraId="7006A29C" w14:textId="5A478DBD" w:rsidR="002A74CD" w:rsidRDefault="002A74CD">
      <w:pPr>
        <w:pStyle w:val="TOC4"/>
        <w:rPr>
          <w:ins w:id="221" w:author="Carolyn Taylor" w:date="2021-03-16T16:28:00Z"/>
          <w:rFonts w:asciiTheme="minorHAnsi" w:eastAsiaTheme="minorEastAsia" w:hAnsiTheme="minorHAnsi" w:cstheme="minorBidi"/>
          <w:sz w:val="22"/>
          <w:szCs w:val="22"/>
          <w:lang w:eastAsia="en-GB"/>
        </w:rPr>
      </w:pPr>
      <w:ins w:id="222" w:author="Carolyn Taylor" w:date="2021-03-16T16:28:00Z">
        <w:r>
          <w:t>6.5.3.1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_Toc66804602 \h </w:instrText>
        </w:r>
      </w:ins>
      <w:r>
        <w:fldChar w:fldCharType="separate"/>
      </w:r>
      <w:ins w:id="223" w:author="Carolyn Taylor" w:date="2021-03-16T16:28:00Z">
        <w:r>
          <w:t>42</w:t>
        </w:r>
        <w:r>
          <w:fldChar w:fldCharType="end"/>
        </w:r>
      </w:ins>
    </w:p>
    <w:p w14:paraId="4999230C" w14:textId="1CA1638B" w:rsidR="002A74CD" w:rsidRDefault="002A74CD">
      <w:pPr>
        <w:pStyle w:val="TOC4"/>
        <w:rPr>
          <w:ins w:id="224" w:author="Carolyn Taylor" w:date="2021-03-16T16:28:00Z"/>
          <w:rFonts w:asciiTheme="minorHAnsi" w:eastAsiaTheme="minorEastAsia" w:hAnsiTheme="minorHAnsi" w:cstheme="minorBidi"/>
          <w:sz w:val="22"/>
          <w:szCs w:val="22"/>
          <w:lang w:eastAsia="en-GB"/>
        </w:rPr>
      </w:pPr>
      <w:ins w:id="225" w:author="Carolyn Taylor" w:date="2021-03-16T16:28:00Z">
        <w:r>
          <w:t>6.5.3.2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_Toc66804603 \h </w:instrText>
        </w:r>
      </w:ins>
      <w:r>
        <w:fldChar w:fldCharType="separate"/>
      </w:r>
      <w:ins w:id="226" w:author="Carolyn Taylor" w:date="2021-03-16T16:28:00Z">
        <w:r>
          <w:t>42</w:t>
        </w:r>
        <w:r>
          <w:fldChar w:fldCharType="end"/>
        </w:r>
      </w:ins>
    </w:p>
    <w:p w14:paraId="12E25E40" w14:textId="7513DC61" w:rsidR="002A74CD" w:rsidRDefault="002A74CD">
      <w:pPr>
        <w:pStyle w:val="TOC4"/>
        <w:rPr>
          <w:ins w:id="227" w:author="Carolyn Taylor" w:date="2021-03-16T16:28:00Z"/>
          <w:rFonts w:asciiTheme="minorHAnsi" w:eastAsiaTheme="minorEastAsia" w:hAnsiTheme="minorHAnsi" w:cstheme="minorBidi"/>
          <w:sz w:val="22"/>
          <w:szCs w:val="22"/>
          <w:lang w:eastAsia="en-GB"/>
        </w:rPr>
      </w:pPr>
      <w:ins w:id="228" w:author="Carolyn Taylor" w:date="2021-03-16T16:28:00Z">
        <w:r>
          <w:t>6.5.3.3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_Toc66804604 \h </w:instrText>
        </w:r>
      </w:ins>
      <w:r>
        <w:fldChar w:fldCharType="separate"/>
      </w:r>
      <w:ins w:id="229" w:author="Carolyn Taylor" w:date="2021-03-16T16:28:00Z">
        <w:r>
          <w:t>42</w:t>
        </w:r>
        <w:r>
          <w:fldChar w:fldCharType="end"/>
        </w:r>
      </w:ins>
    </w:p>
    <w:p w14:paraId="11467D64" w14:textId="1BA5A21F" w:rsidR="002A74CD" w:rsidRDefault="002A74CD">
      <w:pPr>
        <w:pStyle w:val="TOC4"/>
        <w:rPr>
          <w:ins w:id="230" w:author="Carolyn Taylor" w:date="2021-03-16T16:28:00Z"/>
          <w:rFonts w:asciiTheme="minorHAnsi" w:eastAsiaTheme="minorEastAsia" w:hAnsiTheme="minorHAnsi" w:cstheme="minorBidi"/>
          <w:sz w:val="22"/>
          <w:szCs w:val="22"/>
          <w:lang w:eastAsia="en-GB"/>
        </w:rPr>
      </w:pPr>
      <w:ins w:id="231" w:author="Carolyn Taylor" w:date="2021-03-16T16:28:00Z">
        <w:r>
          <w:t>6.5.3.4</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_Toc66804605 \h </w:instrText>
        </w:r>
      </w:ins>
      <w:r>
        <w:fldChar w:fldCharType="separate"/>
      </w:r>
      <w:ins w:id="232" w:author="Carolyn Taylor" w:date="2021-03-16T16:28:00Z">
        <w:r>
          <w:t>42</w:t>
        </w:r>
        <w:r>
          <w:fldChar w:fldCharType="end"/>
        </w:r>
      </w:ins>
    </w:p>
    <w:p w14:paraId="58452B63" w14:textId="49617C86" w:rsidR="002A74CD" w:rsidRDefault="002A74CD">
      <w:pPr>
        <w:pStyle w:val="TOC4"/>
        <w:rPr>
          <w:ins w:id="233" w:author="Carolyn Taylor" w:date="2021-03-16T16:28:00Z"/>
          <w:rFonts w:asciiTheme="minorHAnsi" w:eastAsiaTheme="minorEastAsia" w:hAnsiTheme="minorHAnsi" w:cstheme="minorBidi"/>
          <w:sz w:val="22"/>
          <w:szCs w:val="22"/>
          <w:lang w:eastAsia="en-GB"/>
        </w:rPr>
      </w:pPr>
      <w:ins w:id="234" w:author="Carolyn Taylor" w:date="2021-03-16T16:28:00Z">
        <w:r>
          <w:t>6.5.3.5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_Toc66804606 \h </w:instrText>
        </w:r>
      </w:ins>
      <w:r>
        <w:fldChar w:fldCharType="separate"/>
      </w:r>
      <w:ins w:id="235" w:author="Carolyn Taylor" w:date="2021-03-16T16:28:00Z">
        <w:r>
          <w:t>42</w:t>
        </w:r>
        <w:r>
          <w:fldChar w:fldCharType="end"/>
        </w:r>
      </w:ins>
    </w:p>
    <w:p w14:paraId="709E486F" w14:textId="215E5C82" w:rsidR="002A74CD" w:rsidRDefault="002A74CD">
      <w:pPr>
        <w:pStyle w:val="TOC2"/>
        <w:rPr>
          <w:ins w:id="236" w:author="Carolyn Taylor" w:date="2021-03-16T16:28:00Z"/>
          <w:rFonts w:asciiTheme="minorHAnsi" w:eastAsiaTheme="minorEastAsia" w:hAnsiTheme="minorHAnsi" w:cstheme="minorBidi"/>
          <w:sz w:val="22"/>
          <w:szCs w:val="22"/>
          <w:lang w:eastAsia="en-GB"/>
        </w:rPr>
      </w:pPr>
      <w:ins w:id="237" w:author="Carolyn Taylor" w:date="2021-03-16T16:28:00Z">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_Toc66804607 \h </w:instrText>
        </w:r>
      </w:ins>
      <w:r>
        <w:fldChar w:fldCharType="separate"/>
      </w:r>
      <w:ins w:id="238" w:author="Carolyn Taylor" w:date="2021-03-16T16:28:00Z">
        <w:r>
          <w:t>43</w:t>
        </w:r>
        <w:r>
          <w:fldChar w:fldCharType="end"/>
        </w:r>
      </w:ins>
    </w:p>
    <w:p w14:paraId="034DB181" w14:textId="32663BF5" w:rsidR="002A74CD" w:rsidRDefault="002A74CD">
      <w:pPr>
        <w:pStyle w:val="TOC3"/>
        <w:rPr>
          <w:ins w:id="239" w:author="Carolyn Taylor" w:date="2021-03-16T16:28:00Z"/>
          <w:rFonts w:asciiTheme="minorHAnsi" w:eastAsiaTheme="minorEastAsia" w:hAnsiTheme="minorHAnsi" w:cstheme="minorBidi"/>
          <w:sz w:val="22"/>
          <w:szCs w:val="22"/>
          <w:lang w:eastAsia="en-GB"/>
        </w:rPr>
      </w:pPr>
      <w:ins w:id="240" w:author="Carolyn Taylor" w:date="2021-03-16T16:28:00Z">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_Toc66804608 \h </w:instrText>
        </w:r>
      </w:ins>
      <w:r>
        <w:fldChar w:fldCharType="separate"/>
      </w:r>
      <w:ins w:id="241" w:author="Carolyn Taylor" w:date="2021-03-16T16:28:00Z">
        <w:r>
          <w:t>43</w:t>
        </w:r>
        <w:r>
          <w:fldChar w:fldCharType="end"/>
        </w:r>
      </w:ins>
    </w:p>
    <w:p w14:paraId="569F59FC" w14:textId="747FA32A" w:rsidR="002A74CD" w:rsidRDefault="002A74CD">
      <w:pPr>
        <w:pStyle w:val="TOC4"/>
        <w:rPr>
          <w:ins w:id="242" w:author="Carolyn Taylor" w:date="2021-03-16T16:28:00Z"/>
          <w:rFonts w:asciiTheme="minorHAnsi" w:eastAsiaTheme="minorEastAsia" w:hAnsiTheme="minorHAnsi" w:cstheme="minorBidi"/>
          <w:sz w:val="22"/>
          <w:szCs w:val="22"/>
          <w:lang w:eastAsia="en-GB"/>
        </w:rPr>
      </w:pPr>
      <w:ins w:id="243" w:author="Carolyn Taylor" w:date="2021-03-16T16:28:00Z">
        <w:r>
          <w:t>6.6.1.1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_Toc66804609 \h </w:instrText>
        </w:r>
      </w:ins>
      <w:r>
        <w:fldChar w:fldCharType="separate"/>
      </w:r>
      <w:ins w:id="244" w:author="Carolyn Taylor" w:date="2021-03-16T16:28:00Z">
        <w:r>
          <w:t>44</w:t>
        </w:r>
        <w:r>
          <w:fldChar w:fldCharType="end"/>
        </w:r>
      </w:ins>
    </w:p>
    <w:p w14:paraId="3A4BF443" w14:textId="1B9E58DC" w:rsidR="002A74CD" w:rsidRDefault="002A74CD">
      <w:pPr>
        <w:pStyle w:val="TOC5"/>
        <w:rPr>
          <w:ins w:id="245" w:author="Carolyn Taylor" w:date="2021-03-16T16:28:00Z"/>
          <w:rFonts w:asciiTheme="minorHAnsi" w:eastAsiaTheme="minorEastAsia" w:hAnsiTheme="minorHAnsi" w:cstheme="minorBidi"/>
          <w:sz w:val="22"/>
          <w:szCs w:val="22"/>
          <w:lang w:eastAsia="en-GB"/>
        </w:rPr>
      </w:pPr>
      <w:ins w:id="246" w:author="Carolyn Taylor" w:date="2021-03-16T16:28:00Z">
        <w:r>
          <w:t>6.6.1.1.1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_Toc66804610 \h </w:instrText>
        </w:r>
      </w:ins>
      <w:r>
        <w:fldChar w:fldCharType="separate"/>
      </w:r>
      <w:ins w:id="247" w:author="Carolyn Taylor" w:date="2021-03-16T16:28:00Z">
        <w:r>
          <w:t>44</w:t>
        </w:r>
        <w:r>
          <w:fldChar w:fldCharType="end"/>
        </w:r>
      </w:ins>
    </w:p>
    <w:p w14:paraId="0EE68569" w14:textId="4D44B645" w:rsidR="002A74CD" w:rsidRDefault="002A74CD">
      <w:pPr>
        <w:pStyle w:val="TOC5"/>
        <w:rPr>
          <w:ins w:id="248" w:author="Carolyn Taylor" w:date="2021-03-16T16:28:00Z"/>
          <w:rFonts w:asciiTheme="minorHAnsi" w:eastAsiaTheme="minorEastAsia" w:hAnsiTheme="minorHAnsi" w:cstheme="minorBidi"/>
          <w:sz w:val="22"/>
          <w:szCs w:val="22"/>
          <w:lang w:eastAsia="en-GB"/>
        </w:rPr>
      </w:pPr>
      <w:ins w:id="249" w:author="Carolyn Taylor" w:date="2021-03-16T16:28:00Z">
        <w:r>
          <w:t>6.6.1.1.2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_Toc66804611 \h </w:instrText>
        </w:r>
      </w:ins>
      <w:r>
        <w:fldChar w:fldCharType="separate"/>
      </w:r>
      <w:ins w:id="250" w:author="Carolyn Taylor" w:date="2021-03-16T16:28:00Z">
        <w:r>
          <w:t>44</w:t>
        </w:r>
        <w:r>
          <w:fldChar w:fldCharType="end"/>
        </w:r>
      </w:ins>
    </w:p>
    <w:p w14:paraId="3C98C32B" w14:textId="77B7AF6F" w:rsidR="002A74CD" w:rsidRDefault="002A74CD">
      <w:pPr>
        <w:pStyle w:val="TOC5"/>
        <w:rPr>
          <w:ins w:id="251" w:author="Carolyn Taylor" w:date="2021-03-16T16:28:00Z"/>
          <w:rFonts w:asciiTheme="minorHAnsi" w:eastAsiaTheme="minorEastAsia" w:hAnsiTheme="minorHAnsi" w:cstheme="minorBidi"/>
          <w:sz w:val="22"/>
          <w:szCs w:val="22"/>
          <w:lang w:eastAsia="en-GB"/>
        </w:rPr>
      </w:pPr>
      <w:ins w:id="252" w:author="Carolyn Taylor" w:date="2021-03-16T16:28:00Z">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_Toc66804612 \h </w:instrText>
        </w:r>
      </w:ins>
      <w:r>
        <w:fldChar w:fldCharType="separate"/>
      </w:r>
      <w:ins w:id="253" w:author="Carolyn Taylor" w:date="2021-03-16T16:28:00Z">
        <w:r>
          <w:t>44</w:t>
        </w:r>
        <w:r>
          <w:fldChar w:fldCharType="end"/>
        </w:r>
      </w:ins>
    </w:p>
    <w:p w14:paraId="4B842109" w14:textId="54406196" w:rsidR="002A74CD" w:rsidRDefault="002A74CD">
      <w:pPr>
        <w:pStyle w:val="TOC4"/>
        <w:rPr>
          <w:ins w:id="254" w:author="Carolyn Taylor" w:date="2021-03-16T16:28:00Z"/>
          <w:rFonts w:asciiTheme="minorHAnsi" w:eastAsiaTheme="minorEastAsia" w:hAnsiTheme="minorHAnsi" w:cstheme="minorBidi"/>
          <w:sz w:val="22"/>
          <w:szCs w:val="22"/>
          <w:lang w:eastAsia="en-GB"/>
        </w:rPr>
      </w:pPr>
      <w:ins w:id="255" w:author="Carolyn Taylor" w:date="2021-03-16T16:28:00Z">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_Toc66804613 \h </w:instrText>
        </w:r>
      </w:ins>
      <w:r>
        <w:fldChar w:fldCharType="separate"/>
      </w:r>
      <w:ins w:id="256" w:author="Carolyn Taylor" w:date="2021-03-16T16:28:00Z">
        <w:r>
          <w:t>45</w:t>
        </w:r>
        <w:r>
          <w:fldChar w:fldCharType="end"/>
        </w:r>
      </w:ins>
    </w:p>
    <w:p w14:paraId="26F43D00" w14:textId="6F6F1384" w:rsidR="002A74CD" w:rsidRDefault="002A74CD">
      <w:pPr>
        <w:pStyle w:val="TOC5"/>
        <w:rPr>
          <w:ins w:id="257" w:author="Carolyn Taylor" w:date="2021-03-16T16:28:00Z"/>
          <w:rFonts w:asciiTheme="minorHAnsi" w:eastAsiaTheme="minorEastAsia" w:hAnsiTheme="minorHAnsi" w:cstheme="minorBidi"/>
          <w:sz w:val="22"/>
          <w:szCs w:val="22"/>
          <w:lang w:eastAsia="en-GB"/>
        </w:rPr>
      </w:pPr>
      <w:ins w:id="258" w:author="Carolyn Taylor" w:date="2021-03-16T16:28:00Z">
        <w:r>
          <w:t>6.6.1.2.1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_Toc66804614 \h </w:instrText>
        </w:r>
      </w:ins>
      <w:r>
        <w:fldChar w:fldCharType="separate"/>
      </w:r>
      <w:ins w:id="259" w:author="Carolyn Taylor" w:date="2021-03-16T16:28:00Z">
        <w:r>
          <w:t>45</w:t>
        </w:r>
        <w:r>
          <w:fldChar w:fldCharType="end"/>
        </w:r>
      </w:ins>
    </w:p>
    <w:p w14:paraId="02D4DD9B" w14:textId="7E528F7C" w:rsidR="002A74CD" w:rsidRDefault="002A74CD">
      <w:pPr>
        <w:pStyle w:val="TOC4"/>
        <w:rPr>
          <w:ins w:id="260" w:author="Carolyn Taylor" w:date="2021-03-16T16:28:00Z"/>
          <w:rFonts w:asciiTheme="minorHAnsi" w:eastAsiaTheme="minorEastAsia" w:hAnsiTheme="minorHAnsi" w:cstheme="minorBidi"/>
          <w:sz w:val="22"/>
          <w:szCs w:val="22"/>
          <w:lang w:eastAsia="en-GB"/>
        </w:rPr>
      </w:pPr>
      <w:ins w:id="261" w:author="Carolyn Taylor" w:date="2021-03-16T16:28:00Z">
        <w:r>
          <w:t>6.6.1.3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_Toc66804615 \h </w:instrText>
        </w:r>
      </w:ins>
      <w:r>
        <w:fldChar w:fldCharType="separate"/>
      </w:r>
      <w:ins w:id="262" w:author="Carolyn Taylor" w:date="2021-03-16T16:28:00Z">
        <w:r>
          <w:t>45</w:t>
        </w:r>
        <w:r>
          <w:fldChar w:fldCharType="end"/>
        </w:r>
      </w:ins>
    </w:p>
    <w:p w14:paraId="3B46240E" w14:textId="7937CC2F" w:rsidR="002A74CD" w:rsidRDefault="002A74CD">
      <w:pPr>
        <w:pStyle w:val="TOC5"/>
        <w:rPr>
          <w:ins w:id="263" w:author="Carolyn Taylor" w:date="2021-03-16T16:28:00Z"/>
          <w:rFonts w:asciiTheme="minorHAnsi" w:eastAsiaTheme="minorEastAsia" w:hAnsiTheme="minorHAnsi" w:cstheme="minorBidi"/>
          <w:sz w:val="22"/>
          <w:szCs w:val="22"/>
          <w:lang w:eastAsia="en-GB"/>
        </w:rPr>
      </w:pPr>
      <w:ins w:id="264" w:author="Carolyn Taylor" w:date="2021-03-16T16:28:00Z">
        <w:r>
          <w:t>6.6.1.3.1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_Toc66804616 \h </w:instrText>
        </w:r>
      </w:ins>
      <w:r>
        <w:fldChar w:fldCharType="separate"/>
      </w:r>
      <w:ins w:id="265" w:author="Carolyn Taylor" w:date="2021-03-16T16:28:00Z">
        <w:r>
          <w:t>45</w:t>
        </w:r>
        <w:r>
          <w:fldChar w:fldCharType="end"/>
        </w:r>
      </w:ins>
    </w:p>
    <w:p w14:paraId="0CE1EF07" w14:textId="19D99743" w:rsidR="002A74CD" w:rsidRDefault="002A74CD">
      <w:pPr>
        <w:pStyle w:val="TOC4"/>
        <w:rPr>
          <w:ins w:id="266" w:author="Carolyn Taylor" w:date="2021-03-16T16:28:00Z"/>
          <w:rFonts w:asciiTheme="minorHAnsi" w:eastAsiaTheme="minorEastAsia" w:hAnsiTheme="minorHAnsi" w:cstheme="minorBidi"/>
          <w:sz w:val="22"/>
          <w:szCs w:val="22"/>
          <w:lang w:eastAsia="en-GB"/>
        </w:rPr>
      </w:pPr>
      <w:ins w:id="267" w:author="Carolyn Taylor" w:date="2021-03-16T16:28:00Z">
        <w:r>
          <w:t>6.6.1.4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_Toc66804617 \h </w:instrText>
        </w:r>
      </w:ins>
      <w:r>
        <w:fldChar w:fldCharType="separate"/>
      </w:r>
      <w:ins w:id="268" w:author="Carolyn Taylor" w:date="2021-03-16T16:28:00Z">
        <w:r>
          <w:t>55</w:t>
        </w:r>
        <w:r>
          <w:fldChar w:fldCharType="end"/>
        </w:r>
      </w:ins>
    </w:p>
    <w:p w14:paraId="529BA407" w14:textId="10C79E1A" w:rsidR="002A74CD" w:rsidRDefault="002A74CD">
      <w:pPr>
        <w:pStyle w:val="TOC5"/>
        <w:rPr>
          <w:ins w:id="269" w:author="Carolyn Taylor" w:date="2021-03-16T16:28:00Z"/>
          <w:rFonts w:asciiTheme="minorHAnsi" w:eastAsiaTheme="minorEastAsia" w:hAnsiTheme="minorHAnsi" w:cstheme="minorBidi"/>
          <w:sz w:val="22"/>
          <w:szCs w:val="22"/>
          <w:lang w:eastAsia="en-GB"/>
        </w:rPr>
      </w:pPr>
      <w:ins w:id="270" w:author="Carolyn Taylor" w:date="2021-03-16T16:28:00Z">
        <w:r>
          <w:t>6.6.1.4.1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_Toc66804618 \h </w:instrText>
        </w:r>
      </w:ins>
      <w:r>
        <w:fldChar w:fldCharType="separate"/>
      </w:r>
      <w:ins w:id="271" w:author="Carolyn Taylor" w:date="2021-03-16T16:28:00Z">
        <w:r>
          <w:t>55</w:t>
        </w:r>
        <w:r>
          <w:fldChar w:fldCharType="end"/>
        </w:r>
      </w:ins>
    </w:p>
    <w:p w14:paraId="37F07B22" w14:textId="48D625A6" w:rsidR="002A74CD" w:rsidRDefault="002A74CD">
      <w:pPr>
        <w:pStyle w:val="TOC3"/>
        <w:rPr>
          <w:ins w:id="272" w:author="Carolyn Taylor" w:date="2021-03-16T16:28:00Z"/>
          <w:rFonts w:asciiTheme="minorHAnsi" w:eastAsiaTheme="minorEastAsia" w:hAnsiTheme="minorHAnsi" w:cstheme="minorBidi"/>
          <w:sz w:val="22"/>
          <w:szCs w:val="22"/>
          <w:lang w:eastAsia="en-GB"/>
        </w:rPr>
      </w:pPr>
      <w:ins w:id="273" w:author="Carolyn Taylor" w:date="2021-03-16T16:28:00Z">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_Toc66804619 \h </w:instrText>
        </w:r>
      </w:ins>
      <w:r>
        <w:fldChar w:fldCharType="separate"/>
      </w:r>
      <w:ins w:id="274" w:author="Carolyn Taylor" w:date="2021-03-16T16:28:00Z">
        <w:r>
          <w:t>61</w:t>
        </w:r>
        <w:r>
          <w:fldChar w:fldCharType="end"/>
        </w:r>
      </w:ins>
    </w:p>
    <w:p w14:paraId="1FB091FC" w14:textId="24971C38" w:rsidR="002A74CD" w:rsidRDefault="002A74CD">
      <w:pPr>
        <w:pStyle w:val="TOC4"/>
        <w:rPr>
          <w:ins w:id="275" w:author="Carolyn Taylor" w:date="2021-03-16T16:28:00Z"/>
          <w:rFonts w:asciiTheme="minorHAnsi" w:eastAsiaTheme="minorEastAsia" w:hAnsiTheme="minorHAnsi" w:cstheme="minorBidi"/>
          <w:sz w:val="22"/>
          <w:szCs w:val="22"/>
          <w:lang w:eastAsia="en-GB"/>
        </w:rPr>
      </w:pPr>
      <w:ins w:id="276" w:author="Carolyn Taylor" w:date="2021-03-16T16:28:00Z">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r>
        <w:r>
          <w:instrText xml:space="preserve"> PAGEREF _Toc66804620 \h </w:instrText>
        </w:r>
      </w:ins>
      <w:r>
        <w:fldChar w:fldCharType="separate"/>
      </w:r>
      <w:ins w:id="277" w:author="Carolyn Taylor" w:date="2021-03-16T16:28:00Z">
        <w:r>
          <w:t>61</w:t>
        </w:r>
        <w:r>
          <w:fldChar w:fldCharType="end"/>
        </w:r>
      </w:ins>
    </w:p>
    <w:p w14:paraId="53DD20BA" w14:textId="4E972133" w:rsidR="002A74CD" w:rsidRDefault="002A74CD">
      <w:pPr>
        <w:pStyle w:val="TOC4"/>
        <w:rPr>
          <w:ins w:id="278" w:author="Carolyn Taylor" w:date="2021-03-16T16:28:00Z"/>
          <w:rFonts w:asciiTheme="minorHAnsi" w:eastAsiaTheme="minorEastAsia" w:hAnsiTheme="minorHAnsi" w:cstheme="minorBidi"/>
          <w:sz w:val="22"/>
          <w:szCs w:val="22"/>
          <w:lang w:eastAsia="en-GB"/>
        </w:rPr>
      </w:pPr>
      <w:ins w:id="279" w:author="Carolyn Taylor" w:date="2021-03-16T16:28:00Z">
        <w:r>
          <w:t>6.6.2.2</w:t>
        </w:r>
        <w:r>
          <w:rPr>
            <w:rFonts w:asciiTheme="minorHAnsi" w:eastAsiaTheme="minorEastAsia" w:hAnsiTheme="minorHAnsi" w:cstheme="minorBidi"/>
            <w:sz w:val="22"/>
            <w:szCs w:val="22"/>
            <w:lang w:eastAsia="en-GB"/>
          </w:rPr>
          <w:tab/>
        </w:r>
        <w:r>
          <w:t>General minimum requirement for Band Category 2</w:t>
        </w:r>
        <w:r>
          <w:tab/>
        </w:r>
        <w:r>
          <w:fldChar w:fldCharType="begin"/>
        </w:r>
        <w:r>
          <w:instrText xml:space="preserve"> PAGEREF _Toc66804621 \h </w:instrText>
        </w:r>
      </w:ins>
      <w:r>
        <w:fldChar w:fldCharType="separate"/>
      </w:r>
      <w:ins w:id="280" w:author="Carolyn Taylor" w:date="2021-03-16T16:28:00Z">
        <w:r>
          <w:t>69</w:t>
        </w:r>
        <w:r>
          <w:fldChar w:fldCharType="end"/>
        </w:r>
      </w:ins>
    </w:p>
    <w:p w14:paraId="653D518A" w14:textId="67275ED1" w:rsidR="002A74CD" w:rsidRDefault="002A74CD">
      <w:pPr>
        <w:pStyle w:val="TOC4"/>
        <w:rPr>
          <w:ins w:id="281" w:author="Carolyn Taylor" w:date="2021-03-16T16:28:00Z"/>
          <w:rFonts w:asciiTheme="minorHAnsi" w:eastAsiaTheme="minorEastAsia" w:hAnsiTheme="minorHAnsi" w:cstheme="minorBidi"/>
          <w:sz w:val="22"/>
          <w:szCs w:val="22"/>
          <w:lang w:eastAsia="en-GB"/>
        </w:rPr>
      </w:pPr>
      <w:ins w:id="282" w:author="Carolyn Taylor" w:date="2021-03-16T16:28:00Z">
        <w:r>
          <w:t>6.6.2.3</w:t>
        </w:r>
        <w:r>
          <w:rPr>
            <w:rFonts w:asciiTheme="minorHAnsi" w:eastAsiaTheme="minorEastAsia" w:hAnsiTheme="minorHAnsi" w:cstheme="minorBidi"/>
            <w:sz w:val="22"/>
            <w:szCs w:val="22"/>
            <w:lang w:eastAsia="en-GB"/>
          </w:rPr>
          <w:tab/>
        </w:r>
        <w:r>
          <w:t>GSM/EDGE single-RAT requirements</w:t>
        </w:r>
        <w:r>
          <w:tab/>
        </w:r>
        <w:r>
          <w:fldChar w:fldCharType="begin"/>
        </w:r>
        <w:r>
          <w:instrText xml:space="preserve"> PAGEREF _Toc66804622 \h </w:instrText>
        </w:r>
      </w:ins>
      <w:r>
        <w:fldChar w:fldCharType="separate"/>
      </w:r>
      <w:ins w:id="283" w:author="Carolyn Taylor" w:date="2021-03-16T16:28:00Z">
        <w:r>
          <w:t>78</w:t>
        </w:r>
        <w:r>
          <w:fldChar w:fldCharType="end"/>
        </w:r>
      </w:ins>
    </w:p>
    <w:p w14:paraId="7C6E1064" w14:textId="0FD1EA6E" w:rsidR="002A74CD" w:rsidRDefault="002A74CD">
      <w:pPr>
        <w:pStyle w:val="TOC4"/>
        <w:rPr>
          <w:ins w:id="284" w:author="Carolyn Taylor" w:date="2021-03-16T16:28:00Z"/>
          <w:rFonts w:asciiTheme="minorHAnsi" w:eastAsiaTheme="minorEastAsia" w:hAnsiTheme="minorHAnsi" w:cstheme="minorBidi"/>
          <w:sz w:val="22"/>
          <w:szCs w:val="22"/>
          <w:lang w:eastAsia="en-GB"/>
        </w:rPr>
      </w:pPr>
      <w:ins w:id="285" w:author="Carolyn Taylor" w:date="2021-03-16T16:28:00Z">
        <w:r>
          <w:t>6.6.2.4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_Toc66804623 \h </w:instrText>
        </w:r>
      </w:ins>
      <w:r>
        <w:fldChar w:fldCharType="separate"/>
      </w:r>
      <w:ins w:id="286" w:author="Carolyn Taylor" w:date="2021-03-16T16:28:00Z">
        <w:r>
          <w:t>78</w:t>
        </w:r>
        <w:r>
          <w:fldChar w:fldCharType="end"/>
        </w:r>
      </w:ins>
    </w:p>
    <w:p w14:paraId="2577D6CC" w14:textId="5E907A0B" w:rsidR="002A74CD" w:rsidRDefault="002A74CD">
      <w:pPr>
        <w:pStyle w:val="TOC5"/>
        <w:rPr>
          <w:ins w:id="287" w:author="Carolyn Taylor" w:date="2021-03-16T16:28:00Z"/>
          <w:rFonts w:asciiTheme="minorHAnsi" w:eastAsiaTheme="minorEastAsia" w:hAnsiTheme="minorHAnsi" w:cstheme="minorBidi"/>
          <w:sz w:val="22"/>
          <w:szCs w:val="22"/>
          <w:lang w:eastAsia="en-GB"/>
        </w:rPr>
      </w:pPr>
      <w:ins w:id="288" w:author="Carolyn Taylor" w:date="2021-03-16T16:28:00Z">
        <w:r>
          <w:t>6.6.2.4.1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_Toc66804624 \h </w:instrText>
        </w:r>
      </w:ins>
      <w:r>
        <w:fldChar w:fldCharType="separate"/>
      </w:r>
      <w:ins w:id="289" w:author="Carolyn Taylor" w:date="2021-03-16T16:28:00Z">
        <w:r>
          <w:t>78</w:t>
        </w:r>
        <w:r>
          <w:fldChar w:fldCharType="end"/>
        </w:r>
      </w:ins>
    </w:p>
    <w:p w14:paraId="01781D5D" w14:textId="5FA31075" w:rsidR="002A74CD" w:rsidRDefault="002A74CD">
      <w:pPr>
        <w:pStyle w:val="TOC5"/>
        <w:rPr>
          <w:ins w:id="290" w:author="Carolyn Taylor" w:date="2021-03-16T16:28:00Z"/>
          <w:rFonts w:asciiTheme="minorHAnsi" w:eastAsiaTheme="minorEastAsia" w:hAnsiTheme="minorHAnsi" w:cstheme="minorBidi"/>
          <w:sz w:val="22"/>
          <w:szCs w:val="22"/>
          <w:lang w:eastAsia="en-GB"/>
        </w:rPr>
      </w:pPr>
      <w:ins w:id="291" w:author="Carolyn Taylor" w:date="2021-03-16T16:28:00Z">
        <w:r>
          <w:t>6.6.2.4.2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_Toc66804625 \h </w:instrText>
        </w:r>
      </w:ins>
      <w:r>
        <w:fldChar w:fldCharType="separate"/>
      </w:r>
      <w:ins w:id="292" w:author="Carolyn Taylor" w:date="2021-03-16T16:28:00Z">
        <w:r>
          <w:t>78</w:t>
        </w:r>
        <w:r>
          <w:fldChar w:fldCharType="end"/>
        </w:r>
      </w:ins>
    </w:p>
    <w:p w14:paraId="780B36AC" w14:textId="79BE6DA9" w:rsidR="002A74CD" w:rsidRDefault="002A74CD">
      <w:pPr>
        <w:pStyle w:val="TOC5"/>
        <w:rPr>
          <w:ins w:id="293" w:author="Carolyn Taylor" w:date="2021-03-16T16:28:00Z"/>
          <w:rFonts w:asciiTheme="minorHAnsi" w:eastAsiaTheme="minorEastAsia" w:hAnsiTheme="minorHAnsi" w:cstheme="minorBidi"/>
          <w:sz w:val="22"/>
          <w:szCs w:val="22"/>
          <w:lang w:eastAsia="en-GB"/>
        </w:rPr>
      </w:pPr>
      <w:ins w:id="294" w:author="Carolyn Taylor" w:date="2021-03-16T16:28:00Z">
        <w:r>
          <w:t>6.6.2.4.3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_Toc66804626 \h </w:instrText>
        </w:r>
      </w:ins>
      <w:r>
        <w:fldChar w:fldCharType="separate"/>
      </w:r>
      <w:ins w:id="295" w:author="Carolyn Taylor" w:date="2021-03-16T16:28:00Z">
        <w:r>
          <w:t>78</w:t>
        </w:r>
        <w:r>
          <w:fldChar w:fldCharType="end"/>
        </w:r>
      </w:ins>
    </w:p>
    <w:p w14:paraId="613D6609" w14:textId="4DEF8163" w:rsidR="002A74CD" w:rsidRDefault="002A74CD">
      <w:pPr>
        <w:pStyle w:val="TOC5"/>
        <w:rPr>
          <w:ins w:id="296" w:author="Carolyn Taylor" w:date="2021-03-16T16:28:00Z"/>
          <w:rFonts w:asciiTheme="minorHAnsi" w:eastAsiaTheme="minorEastAsia" w:hAnsiTheme="minorHAnsi" w:cstheme="minorBidi"/>
          <w:sz w:val="22"/>
          <w:szCs w:val="22"/>
          <w:lang w:eastAsia="en-GB"/>
        </w:rPr>
      </w:pPr>
      <w:ins w:id="297" w:author="Carolyn Taylor" w:date="2021-03-16T16:28:00Z">
        <w:r>
          <w:t>6.6.2.4.4</w:t>
        </w:r>
        <w:r>
          <w:rPr>
            <w:rFonts w:asciiTheme="minorHAnsi" w:eastAsiaTheme="minorEastAsia" w:hAnsiTheme="minorHAnsi" w:cstheme="minorBidi"/>
            <w:sz w:val="22"/>
            <w:szCs w:val="22"/>
            <w:lang w:eastAsia="en-GB"/>
          </w:rPr>
          <w:tab/>
        </w:r>
        <w:r>
          <w:t>Void</w:t>
        </w:r>
        <w:r>
          <w:tab/>
        </w:r>
        <w:r>
          <w:fldChar w:fldCharType="begin"/>
        </w:r>
        <w:r>
          <w:instrText xml:space="preserve"> PAGEREF _Toc66804627 \h </w:instrText>
        </w:r>
      </w:ins>
      <w:r>
        <w:fldChar w:fldCharType="separate"/>
      </w:r>
      <w:ins w:id="298" w:author="Carolyn Taylor" w:date="2021-03-16T16:28:00Z">
        <w:r>
          <w:t>79</w:t>
        </w:r>
        <w:r>
          <w:fldChar w:fldCharType="end"/>
        </w:r>
      </w:ins>
    </w:p>
    <w:p w14:paraId="0B804EE6" w14:textId="15DECC87" w:rsidR="002A74CD" w:rsidRDefault="002A74CD">
      <w:pPr>
        <w:pStyle w:val="TOC5"/>
        <w:rPr>
          <w:ins w:id="299" w:author="Carolyn Taylor" w:date="2021-03-16T16:28:00Z"/>
          <w:rFonts w:asciiTheme="minorHAnsi" w:eastAsiaTheme="minorEastAsia" w:hAnsiTheme="minorHAnsi" w:cstheme="minorBidi"/>
          <w:sz w:val="22"/>
          <w:szCs w:val="22"/>
          <w:lang w:eastAsia="en-GB"/>
        </w:rPr>
      </w:pPr>
      <w:ins w:id="300" w:author="Carolyn Taylor" w:date="2021-03-16T16:28:00Z">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_Toc66804628 \h </w:instrText>
        </w:r>
      </w:ins>
      <w:r>
        <w:fldChar w:fldCharType="separate"/>
      </w:r>
      <w:ins w:id="301" w:author="Carolyn Taylor" w:date="2021-03-16T16:28:00Z">
        <w:r>
          <w:t>79</w:t>
        </w:r>
        <w:r>
          <w:fldChar w:fldCharType="end"/>
        </w:r>
      </w:ins>
    </w:p>
    <w:p w14:paraId="545F890C" w14:textId="3EDFEECB" w:rsidR="002A74CD" w:rsidRDefault="002A74CD">
      <w:pPr>
        <w:pStyle w:val="TOC5"/>
        <w:rPr>
          <w:ins w:id="302" w:author="Carolyn Taylor" w:date="2021-03-16T16:28:00Z"/>
          <w:rFonts w:asciiTheme="minorHAnsi" w:eastAsiaTheme="minorEastAsia" w:hAnsiTheme="minorHAnsi" w:cstheme="minorBidi"/>
          <w:sz w:val="22"/>
          <w:szCs w:val="22"/>
          <w:lang w:eastAsia="en-GB"/>
        </w:rPr>
      </w:pPr>
      <w:ins w:id="303" w:author="Carolyn Taylor" w:date="2021-03-16T16:28:00Z">
        <w:r>
          <w:t>6.6.2.4.</w:t>
        </w:r>
        <w:r>
          <w:rPr>
            <w:lang w:eastAsia="zh-CN"/>
          </w:rPr>
          <w:t>6</w:t>
        </w:r>
        <w:r>
          <w:rPr>
            <w:rFonts w:asciiTheme="minorHAnsi" w:eastAsiaTheme="minorEastAsia" w:hAnsiTheme="minorHAnsi" w:cstheme="minorBidi"/>
            <w:sz w:val="22"/>
            <w:szCs w:val="22"/>
            <w:lang w:eastAsia="en-GB"/>
          </w:rPr>
          <w:tab/>
        </w:r>
        <w:r>
          <w:t>Additional requirements for band 41</w:t>
        </w:r>
        <w:r>
          <w:tab/>
        </w:r>
        <w:r>
          <w:fldChar w:fldCharType="begin"/>
        </w:r>
        <w:r>
          <w:instrText xml:space="preserve"> PAGEREF _Toc66804629 \h </w:instrText>
        </w:r>
      </w:ins>
      <w:r>
        <w:fldChar w:fldCharType="separate"/>
      </w:r>
      <w:ins w:id="304" w:author="Carolyn Taylor" w:date="2021-03-16T16:28:00Z">
        <w:r>
          <w:t>80</w:t>
        </w:r>
        <w:r>
          <w:fldChar w:fldCharType="end"/>
        </w:r>
      </w:ins>
    </w:p>
    <w:p w14:paraId="701973BD" w14:textId="7FCC8F04" w:rsidR="002A74CD" w:rsidRDefault="002A74CD">
      <w:pPr>
        <w:pStyle w:val="TOC5"/>
        <w:rPr>
          <w:ins w:id="305" w:author="Carolyn Taylor" w:date="2021-03-16T16:28:00Z"/>
          <w:rFonts w:asciiTheme="minorHAnsi" w:eastAsiaTheme="minorEastAsia" w:hAnsiTheme="minorHAnsi" w:cstheme="minorBidi"/>
          <w:sz w:val="22"/>
          <w:szCs w:val="22"/>
          <w:lang w:eastAsia="en-GB"/>
        </w:rPr>
      </w:pPr>
      <w:ins w:id="306" w:author="Carolyn Taylor" w:date="2021-03-16T16:28:00Z">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_Toc66804630 \h </w:instrText>
        </w:r>
      </w:ins>
      <w:r>
        <w:fldChar w:fldCharType="separate"/>
      </w:r>
      <w:ins w:id="307" w:author="Carolyn Taylor" w:date="2021-03-16T16:28:00Z">
        <w:r>
          <w:t>80</w:t>
        </w:r>
        <w:r>
          <w:fldChar w:fldCharType="end"/>
        </w:r>
      </w:ins>
    </w:p>
    <w:p w14:paraId="1B7A0675" w14:textId="7F2C9899" w:rsidR="002A74CD" w:rsidRDefault="002A74CD">
      <w:pPr>
        <w:pStyle w:val="TOC5"/>
        <w:rPr>
          <w:ins w:id="308" w:author="Carolyn Taylor" w:date="2021-03-16T16:28:00Z"/>
          <w:rFonts w:asciiTheme="minorHAnsi" w:eastAsiaTheme="minorEastAsia" w:hAnsiTheme="minorHAnsi" w:cstheme="minorBidi"/>
          <w:sz w:val="22"/>
          <w:szCs w:val="22"/>
          <w:lang w:eastAsia="en-GB"/>
        </w:rPr>
      </w:pPr>
      <w:ins w:id="309" w:author="Carolyn Taylor" w:date="2021-03-16T16:28:00Z">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r>
        <w:r>
          <w:instrText xml:space="preserve"> PAGEREF _Toc66804631 \h </w:instrText>
        </w:r>
      </w:ins>
      <w:r>
        <w:fldChar w:fldCharType="separate"/>
      </w:r>
      <w:ins w:id="310" w:author="Carolyn Taylor" w:date="2021-03-16T16:28:00Z">
        <w:r>
          <w:t>81</w:t>
        </w:r>
        <w:r>
          <w:fldChar w:fldCharType="end"/>
        </w:r>
      </w:ins>
    </w:p>
    <w:p w14:paraId="33568674" w14:textId="6132B9E6" w:rsidR="002A74CD" w:rsidRDefault="002A74CD">
      <w:pPr>
        <w:pStyle w:val="TOC5"/>
        <w:rPr>
          <w:ins w:id="311" w:author="Carolyn Taylor" w:date="2021-03-16T16:28:00Z"/>
          <w:rFonts w:asciiTheme="minorHAnsi" w:eastAsiaTheme="minorEastAsia" w:hAnsiTheme="minorHAnsi" w:cstheme="minorBidi"/>
          <w:sz w:val="22"/>
          <w:szCs w:val="22"/>
          <w:lang w:eastAsia="en-GB"/>
        </w:rPr>
      </w:pPr>
      <w:ins w:id="312" w:author="Carolyn Taylor" w:date="2021-03-16T16:28:00Z">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r>
        <w:r>
          <w:instrText xml:space="preserve"> PAGEREF _Toc66804632 \h </w:instrText>
        </w:r>
      </w:ins>
      <w:r>
        <w:fldChar w:fldCharType="separate"/>
      </w:r>
      <w:ins w:id="313" w:author="Carolyn Taylor" w:date="2021-03-16T16:28:00Z">
        <w:r>
          <w:t>82</w:t>
        </w:r>
        <w:r>
          <w:fldChar w:fldCharType="end"/>
        </w:r>
      </w:ins>
    </w:p>
    <w:p w14:paraId="1970E2B7" w14:textId="5D1EC158" w:rsidR="002A74CD" w:rsidRDefault="002A74CD">
      <w:pPr>
        <w:pStyle w:val="TOC5"/>
        <w:rPr>
          <w:ins w:id="314" w:author="Carolyn Taylor" w:date="2021-03-16T16:28:00Z"/>
          <w:rFonts w:asciiTheme="minorHAnsi" w:eastAsiaTheme="minorEastAsia" w:hAnsiTheme="minorHAnsi" w:cstheme="minorBidi"/>
          <w:sz w:val="22"/>
          <w:szCs w:val="22"/>
          <w:lang w:eastAsia="en-GB"/>
        </w:rPr>
      </w:pPr>
      <w:ins w:id="315" w:author="Carolyn Taylor" w:date="2021-03-16T16:28:00Z">
        <w:r>
          <w:t>6.6.2.4.10</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_Toc66804633 \h </w:instrText>
        </w:r>
      </w:ins>
      <w:r>
        <w:fldChar w:fldCharType="separate"/>
      </w:r>
      <w:ins w:id="316" w:author="Carolyn Taylor" w:date="2021-03-16T16:28:00Z">
        <w:r>
          <w:t>82</w:t>
        </w:r>
        <w:r>
          <w:fldChar w:fldCharType="end"/>
        </w:r>
      </w:ins>
    </w:p>
    <w:p w14:paraId="1AB64067" w14:textId="6B10FA36" w:rsidR="002A74CD" w:rsidRDefault="002A74CD">
      <w:pPr>
        <w:pStyle w:val="TOC3"/>
        <w:rPr>
          <w:ins w:id="317" w:author="Carolyn Taylor" w:date="2021-03-16T16:28:00Z"/>
          <w:rFonts w:asciiTheme="minorHAnsi" w:eastAsiaTheme="minorEastAsia" w:hAnsiTheme="minorHAnsi" w:cstheme="minorBidi"/>
          <w:sz w:val="22"/>
          <w:szCs w:val="22"/>
          <w:lang w:eastAsia="en-GB"/>
        </w:rPr>
      </w:pPr>
      <w:ins w:id="318" w:author="Carolyn Taylor" w:date="2021-03-16T16:28:00Z">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_Toc66804634 \h </w:instrText>
        </w:r>
      </w:ins>
      <w:r>
        <w:fldChar w:fldCharType="separate"/>
      </w:r>
      <w:ins w:id="319" w:author="Carolyn Taylor" w:date="2021-03-16T16:28:00Z">
        <w:r>
          <w:t>82</w:t>
        </w:r>
        <w:r>
          <w:fldChar w:fldCharType="end"/>
        </w:r>
      </w:ins>
    </w:p>
    <w:p w14:paraId="5CD1728D" w14:textId="320E6832" w:rsidR="002A74CD" w:rsidRDefault="002A74CD">
      <w:pPr>
        <w:pStyle w:val="TOC4"/>
        <w:rPr>
          <w:ins w:id="320" w:author="Carolyn Taylor" w:date="2021-03-16T16:28:00Z"/>
          <w:rFonts w:asciiTheme="minorHAnsi" w:eastAsiaTheme="minorEastAsia" w:hAnsiTheme="minorHAnsi" w:cstheme="minorBidi"/>
          <w:sz w:val="22"/>
          <w:szCs w:val="22"/>
          <w:lang w:eastAsia="en-GB"/>
        </w:rPr>
      </w:pPr>
      <w:ins w:id="321" w:author="Carolyn Taylor" w:date="2021-03-16T16:28:00Z">
        <w:r>
          <w:t>6.6.3.1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_Toc66804635 \h </w:instrText>
        </w:r>
      </w:ins>
      <w:r>
        <w:fldChar w:fldCharType="separate"/>
      </w:r>
      <w:ins w:id="322" w:author="Carolyn Taylor" w:date="2021-03-16T16:28:00Z">
        <w:r>
          <w:t>83</w:t>
        </w:r>
        <w:r>
          <w:fldChar w:fldCharType="end"/>
        </w:r>
      </w:ins>
    </w:p>
    <w:p w14:paraId="6A2481D5" w14:textId="628096E0" w:rsidR="002A74CD" w:rsidRDefault="002A74CD">
      <w:pPr>
        <w:pStyle w:val="TOC3"/>
        <w:rPr>
          <w:ins w:id="323" w:author="Carolyn Taylor" w:date="2021-03-16T16:28:00Z"/>
          <w:rFonts w:asciiTheme="minorHAnsi" w:eastAsiaTheme="minorEastAsia" w:hAnsiTheme="minorHAnsi" w:cstheme="minorBidi"/>
          <w:sz w:val="22"/>
          <w:szCs w:val="22"/>
          <w:lang w:eastAsia="en-GB"/>
        </w:rPr>
      </w:pPr>
      <w:ins w:id="324" w:author="Carolyn Taylor" w:date="2021-03-16T16:28:00Z">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_Toc66804636 \h </w:instrText>
        </w:r>
      </w:ins>
      <w:r>
        <w:fldChar w:fldCharType="separate"/>
      </w:r>
      <w:ins w:id="325" w:author="Carolyn Taylor" w:date="2021-03-16T16:28:00Z">
        <w:r>
          <w:t>83</w:t>
        </w:r>
        <w:r>
          <w:fldChar w:fldCharType="end"/>
        </w:r>
      </w:ins>
    </w:p>
    <w:p w14:paraId="1595B6D3" w14:textId="6EE23628" w:rsidR="002A74CD" w:rsidRDefault="002A74CD">
      <w:pPr>
        <w:pStyle w:val="TOC4"/>
        <w:rPr>
          <w:ins w:id="326" w:author="Carolyn Taylor" w:date="2021-03-16T16:28:00Z"/>
          <w:rFonts w:asciiTheme="minorHAnsi" w:eastAsiaTheme="minorEastAsia" w:hAnsiTheme="minorHAnsi" w:cstheme="minorBidi"/>
          <w:sz w:val="22"/>
          <w:szCs w:val="22"/>
          <w:lang w:eastAsia="en-GB"/>
        </w:rPr>
      </w:pPr>
      <w:ins w:id="327" w:author="Carolyn Taylor" w:date="2021-03-16T16:28:00Z">
        <w:r>
          <w:t>6.6.4.1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_Toc66804637 \h </w:instrText>
        </w:r>
      </w:ins>
      <w:r>
        <w:fldChar w:fldCharType="separate"/>
      </w:r>
      <w:ins w:id="328" w:author="Carolyn Taylor" w:date="2021-03-16T16:28:00Z">
        <w:r>
          <w:t>83</w:t>
        </w:r>
        <w:r>
          <w:fldChar w:fldCharType="end"/>
        </w:r>
      </w:ins>
    </w:p>
    <w:p w14:paraId="2B938C74" w14:textId="6C839495" w:rsidR="002A74CD" w:rsidRDefault="002A74CD">
      <w:pPr>
        <w:pStyle w:val="TOC4"/>
        <w:rPr>
          <w:ins w:id="329" w:author="Carolyn Taylor" w:date="2021-03-16T16:28:00Z"/>
          <w:rFonts w:asciiTheme="minorHAnsi" w:eastAsiaTheme="minorEastAsia" w:hAnsiTheme="minorHAnsi" w:cstheme="minorBidi"/>
          <w:sz w:val="22"/>
          <w:szCs w:val="22"/>
          <w:lang w:eastAsia="en-GB"/>
        </w:rPr>
      </w:pPr>
      <w:ins w:id="330" w:author="Carolyn Taylor" w:date="2021-03-16T16:28:00Z">
        <w:r>
          <w:t>6.6.4.2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_Toc66804638 \h </w:instrText>
        </w:r>
      </w:ins>
      <w:r>
        <w:fldChar w:fldCharType="separate"/>
      </w:r>
      <w:ins w:id="331" w:author="Carolyn Taylor" w:date="2021-03-16T16:28:00Z">
        <w:r>
          <w:t>85</w:t>
        </w:r>
        <w:r>
          <w:fldChar w:fldCharType="end"/>
        </w:r>
      </w:ins>
    </w:p>
    <w:p w14:paraId="568002C6" w14:textId="28B078A7" w:rsidR="002A74CD" w:rsidRDefault="002A74CD">
      <w:pPr>
        <w:pStyle w:val="TOC4"/>
        <w:rPr>
          <w:ins w:id="332" w:author="Carolyn Taylor" w:date="2021-03-16T16:28:00Z"/>
          <w:rFonts w:asciiTheme="minorHAnsi" w:eastAsiaTheme="minorEastAsia" w:hAnsiTheme="minorHAnsi" w:cstheme="minorBidi"/>
          <w:sz w:val="22"/>
          <w:szCs w:val="22"/>
          <w:lang w:eastAsia="en-GB"/>
        </w:rPr>
      </w:pPr>
      <w:ins w:id="333" w:author="Carolyn Taylor" w:date="2021-03-16T16:28:00Z">
        <w:r>
          <w:t>6.6.4.3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_Toc66804639 \h </w:instrText>
        </w:r>
      </w:ins>
      <w:r>
        <w:fldChar w:fldCharType="separate"/>
      </w:r>
      <w:ins w:id="334" w:author="Carolyn Taylor" w:date="2021-03-16T16:28:00Z">
        <w:r>
          <w:t>85</w:t>
        </w:r>
        <w:r>
          <w:fldChar w:fldCharType="end"/>
        </w:r>
      </w:ins>
    </w:p>
    <w:p w14:paraId="07F74E75" w14:textId="3449ED2E" w:rsidR="002A74CD" w:rsidRDefault="002A74CD">
      <w:pPr>
        <w:pStyle w:val="TOC4"/>
        <w:rPr>
          <w:ins w:id="335" w:author="Carolyn Taylor" w:date="2021-03-16T16:28:00Z"/>
          <w:rFonts w:asciiTheme="minorHAnsi" w:eastAsiaTheme="minorEastAsia" w:hAnsiTheme="minorHAnsi" w:cstheme="minorBidi"/>
          <w:sz w:val="22"/>
          <w:szCs w:val="22"/>
          <w:lang w:eastAsia="en-GB"/>
        </w:rPr>
      </w:pPr>
      <w:ins w:id="336" w:author="Carolyn Taylor" w:date="2021-03-16T16:28:00Z">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_Toc66804640 \h </w:instrText>
        </w:r>
      </w:ins>
      <w:r>
        <w:fldChar w:fldCharType="separate"/>
      </w:r>
      <w:ins w:id="337" w:author="Carolyn Taylor" w:date="2021-03-16T16:28:00Z">
        <w:r>
          <w:t>85</w:t>
        </w:r>
        <w:r>
          <w:fldChar w:fldCharType="end"/>
        </w:r>
      </w:ins>
    </w:p>
    <w:p w14:paraId="3589A0E4" w14:textId="0A63CFCA" w:rsidR="002A74CD" w:rsidRDefault="002A74CD">
      <w:pPr>
        <w:pStyle w:val="TOC4"/>
        <w:rPr>
          <w:ins w:id="338" w:author="Carolyn Taylor" w:date="2021-03-16T16:28:00Z"/>
          <w:rFonts w:asciiTheme="minorHAnsi" w:eastAsiaTheme="minorEastAsia" w:hAnsiTheme="minorHAnsi" w:cstheme="minorBidi"/>
          <w:sz w:val="22"/>
          <w:szCs w:val="22"/>
          <w:lang w:eastAsia="en-GB"/>
        </w:rPr>
      </w:pPr>
      <w:ins w:id="339" w:author="Carolyn Taylor" w:date="2021-03-16T16:28:00Z">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r>
        <w:r>
          <w:instrText xml:space="preserve"> PAGEREF _Toc66804641 \h </w:instrText>
        </w:r>
      </w:ins>
      <w:r>
        <w:fldChar w:fldCharType="separate"/>
      </w:r>
      <w:ins w:id="340" w:author="Carolyn Taylor" w:date="2021-03-16T16:28:00Z">
        <w:r>
          <w:t>87</w:t>
        </w:r>
        <w:r>
          <w:fldChar w:fldCharType="end"/>
        </w:r>
      </w:ins>
    </w:p>
    <w:p w14:paraId="7BEE221E" w14:textId="095CE896" w:rsidR="002A74CD" w:rsidRDefault="002A74CD">
      <w:pPr>
        <w:pStyle w:val="TOC4"/>
        <w:rPr>
          <w:ins w:id="341" w:author="Carolyn Taylor" w:date="2021-03-16T16:28:00Z"/>
          <w:rFonts w:asciiTheme="minorHAnsi" w:eastAsiaTheme="minorEastAsia" w:hAnsiTheme="minorHAnsi" w:cstheme="minorBidi"/>
          <w:sz w:val="22"/>
          <w:szCs w:val="22"/>
          <w:lang w:eastAsia="en-GB"/>
        </w:rPr>
      </w:pPr>
      <w:ins w:id="342" w:author="Carolyn Taylor" w:date="2021-03-16T16:28:00Z">
        <w:r>
          <w:t>6.6.4.6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_Toc66804642 \h </w:instrText>
        </w:r>
      </w:ins>
      <w:r>
        <w:fldChar w:fldCharType="separate"/>
      </w:r>
      <w:ins w:id="343" w:author="Carolyn Taylor" w:date="2021-03-16T16:28:00Z">
        <w:r>
          <w:t>87</w:t>
        </w:r>
        <w:r>
          <w:fldChar w:fldCharType="end"/>
        </w:r>
      </w:ins>
    </w:p>
    <w:p w14:paraId="799FCA30" w14:textId="574DDF62" w:rsidR="002A74CD" w:rsidRDefault="002A74CD">
      <w:pPr>
        <w:pStyle w:val="TOC2"/>
        <w:rPr>
          <w:ins w:id="344" w:author="Carolyn Taylor" w:date="2021-03-16T16:28:00Z"/>
          <w:rFonts w:asciiTheme="minorHAnsi" w:eastAsiaTheme="minorEastAsia" w:hAnsiTheme="minorHAnsi" w:cstheme="minorBidi"/>
          <w:sz w:val="22"/>
          <w:szCs w:val="22"/>
          <w:lang w:eastAsia="en-GB"/>
        </w:rPr>
      </w:pPr>
      <w:ins w:id="345" w:author="Carolyn Taylor" w:date="2021-03-16T16:28:00Z">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_Toc66804643 \h </w:instrText>
        </w:r>
      </w:ins>
      <w:r>
        <w:fldChar w:fldCharType="separate"/>
      </w:r>
      <w:ins w:id="346" w:author="Carolyn Taylor" w:date="2021-03-16T16:28:00Z">
        <w:r>
          <w:t>88</w:t>
        </w:r>
        <w:r>
          <w:fldChar w:fldCharType="end"/>
        </w:r>
      </w:ins>
    </w:p>
    <w:p w14:paraId="021C85DB" w14:textId="6115B78B" w:rsidR="002A74CD" w:rsidRDefault="002A74CD">
      <w:pPr>
        <w:pStyle w:val="TOC3"/>
        <w:rPr>
          <w:ins w:id="347" w:author="Carolyn Taylor" w:date="2021-03-16T16:28:00Z"/>
          <w:rFonts w:asciiTheme="minorHAnsi" w:eastAsiaTheme="minorEastAsia" w:hAnsiTheme="minorHAnsi" w:cstheme="minorBidi"/>
          <w:sz w:val="22"/>
          <w:szCs w:val="22"/>
          <w:lang w:eastAsia="en-GB"/>
        </w:rPr>
      </w:pPr>
      <w:ins w:id="348" w:author="Carolyn Taylor" w:date="2021-03-16T16:28:00Z">
        <w:r>
          <w:t>6.7.1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_Toc66804644 \h </w:instrText>
        </w:r>
      </w:ins>
      <w:r>
        <w:fldChar w:fldCharType="separate"/>
      </w:r>
      <w:ins w:id="349" w:author="Carolyn Taylor" w:date="2021-03-16T16:28:00Z">
        <w:r>
          <w:t>89</w:t>
        </w:r>
        <w:r>
          <w:fldChar w:fldCharType="end"/>
        </w:r>
      </w:ins>
    </w:p>
    <w:p w14:paraId="1B47E420" w14:textId="311A98F0" w:rsidR="002A74CD" w:rsidRDefault="002A74CD">
      <w:pPr>
        <w:pStyle w:val="TOC3"/>
        <w:rPr>
          <w:ins w:id="350" w:author="Carolyn Taylor" w:date="2021-03-16T16:28:00Z"/>
          <w:rFonts w:asciiTheme="minorHAnsi" w:eastAsiaTheme="minorEastAsia" w:hAnsiTheme="minorHAnsi" w:cstheme="minorBidi"/>
          <w:sz w:val="22"/>
          <w:szCs w:val="22"/>
          <w:lang w:eastAsia="en-GB"/>
        </w:rPr>
      </w:pPr>
      <w:ins w:id="351" w:author="Carolyn Taylor" w:date="2021-03-16T16:28:00Z">
        <w:r>
          <w:t>6.7.2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_Toc66804645 \h </w:instrText>
        </w:r>
      </w:ins>
      <w:r>
        <w:fldChar w:fldCharType="separate"/>
      </w:r>
      <w:ins w:id="352" w:author="Carolyn Taylor" w:date="2021-03-16T16:28:00Z">
        <w:r>
          <w:t>89</w:t>
        </w:r>
        <w:r>
          <w:fldChar w:fldCharType="end"/>
        </w:r>
      </w:ins>
    </w:p>
    <w:p w14:paraId="300750A2" w14:textId="2F7FA0FB" w:rsidR="002A74CD" w:rsidRDefault="002A74CD">
      <w:pPr>
        <w:pStyle w:val="TOC3"/>
        <w:rPr>
          <w:ins w:id="353" w:author="Carolyn Taylor" w:date="2021-03-16T16:28:00Z"/>
          <w:rFonts w:asciiTheme="minorHAnsi" w:eastAsiaTheme="minorEastAsia" w:hAnsiTheme="minorHAnsi" w:cstheme="minorBidi"/>
          <w:sz w:val="22"/>
          <w:szCs w:val="22"/>
          <w:lang w:eastAsia="en-GB"/>
        </w:rPr>
      </w:pPr>
      <w:ins w:id="354" w:author="Carolyn Taylor" w:date="2021-03-16T16:28:00Z">
        <w:r>
          <w:t>6.7.3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_Toc66804646 \h </w:instrText>
        </w:r>
      </w:ins>
      <w:r>
        <w:fldChar w:fldCharType="separate"/>
      </w:r>
      <w:ins w:id="355" w:author="Carolyn Taylor" w:date="2021-03-16T16:28:00Z">
        <w:r>
          <w:t>90</w:t>
        </w:r>
        <w:r>
          <w:fldChar w:fldCharType="end"/>
        </w:r>
      </w:ins>
    </w:p>
    <w:p w14:paraId="23AD1964" w14:textId="604B8E95" w:rsidR="002A74CD" w:rsidRDefault="002A74CD">
      <w:pPr>
        <w:pStyle w:val="TOC3"/>
        <w:rPr>
          <w:ins w:id="356" w:author="Carolyn Taylor" w:date="2021-03-16T16:28:00Z"/>
          <w:rFonts w:asciiTheme="minorHAnsi" w:eastAsiaTheme="minorEastAsia" w:hAnsiTheme="minorHAnsi" w:cstheme="minorBidi"/>
          <w:sz w:val="22"/>
          <w:szCs w:val="22"/>
          <w:lang w:eastAsia="en-GB"/>
        </w:rPr>
      </w:pPr>
      <w:ins w:id="357" w:author="Carolyn Taylor" w:date="2021-03-16T16:28:00Z">
        <w:r>
          <w:t>6.7.4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_Toc66804647 \h </w:instrText>
        </w:r>
      </w:ins>
      <w:r>
        <w:fldChar w:fldCharType="separate"/>
      </w:r>
      <w:ins w:id="358" w:author="Carolyn Taylor" w:date="2021-03-16T16:28:00Z">
        <w:r>
          <w:t>90</w:t>
        </w:r>
        <w:r>
          <w:fldChar w:fldCharType="end"/>
        </w:r>
      </w:ins>
    </w:p>
    <w:p w14:paraId="42B3D031" w14:textId="7C072D8E" w:rsidR="002A74CD" w:rsidRDefault="002A74CD">
      <w:pPr>
        <w:pStyle w:val="TOC1"/>
        <w:rPr>
          <w:ins w:id="359" w:author="Carolyn Taylor" w:date="2021-03-16T16:28:00Z"/>
          <w:rFonts w:asciiTheme="minorHAnsi" w:eastAsiaTheme="minorEastAsia" w:hAnsiTheme="minorHAnsi" w:cstheme="minorBidi"/>
          <w:szCs w:val="22"/>
          <w:lang w:eastAsia="en-GB"/>
        </w:rPr>
      </w:pPr>
      <w:ins w:id="360" w:author="Carolyn Taylor" w:date="2021-03-16T16:28:00Z">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_Toc66804648 \h </w:instrText>
        </w:r>
      </w:ins>
      <w:r>
        <w:fldChar w:fldCharType="separate"/>
      </w:r>
      <w:ins w:id="361" w:author="Carolyn Taylor" w:date="2021-03-16T16:28:00Z">
        <w:r>
          <w:t>91</w:t>
        </w:r>
        <w:r>
          <w:fldChar w:fldCharType="end"/>
        </w:r>
      </w:ins>
    </w:p>
    <w:p w14:paraId="0746D0DB" w14:textId="109EAF12" w:rsidR="002A74CD" w:rsidRDefault="002A74CD">
      <w:pPr>
        <w:pStyle w:val="TOC2"/>
        <w:rPr>
          <w:ins w:id="362" w:author="Carolyn Taylor" w:date="2021-03-16T16:28:00Z"/>
          <w:rFonts w:asciiTheme="minorHAnsi" w:eastAsiaTheme="minorEastAsia" w:hAnsiTheme="minorHAnsi" w:cstheme="minorBidi"/>
          <w:sz w:val="22"/>
          <w:szCs w:val="22"/>
          <w:lang w:eastAsia="en-GB"/>
        </w:rPr>
      </w:pPr>
      <w:ins w:id="363" w:author="Carolyn Taylor" w:date="2021-03-16T16:28: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_Toc66804649 \h </w:instrText>
        </w:r>
      </w:ins>
      <w:r>
        <w:fldChar w:fldCharType="separate"/>
      </w:r>
      <w:ins w:id="364" w:author="Carolyn Taylor" w:date="2021-03-16T16:28:00Z">
        <w:r>
          <w:t>91</w:t>
        </w:r>
        <w:r>
          <w:fldChar w:fldCharType="end"/>
        </w:r>
      </w:ins>
    </w:p>
    <w:p w14:paraId="42C707FF" w14:textId="2C8D9097" w:rsidR="002A74CD" w:rsidRDefault="002A74CD">
      <w:pPr>
        <w:pStyle w:val="TOC2"/>
        <w:rPr>
          <w:ins w:id="365" w:author="Carolyn Taylor" w:date="2021-03-16T16:28:00Z"/>
          <w:rFonts w:asciiTheme="minorHAnsi" w:eastAsiaTheme="minorEastAsia" w:hAnsiTheme="minorHAnsi" w:cstheme="minorBidi"/>
          <w:sz w:val="22"/>
          <w:szCs w:val="22"/>
          <w:lang w:eastAsia="en-GB"/>
        </w:rPr>
      </w:pPr>
      <w:ins w:id="366" w:author="Carolyn Taylor" w:date="2021-03-16T16:28:00Z">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_Toc66804650 \h </w:instrText>
        </w:r>
      </w:ins>
      <w:r>
        <w:fldChar w:fldCharType="separate"/>
      </w:r>
      <w:ins w:id="367" w:author="Carolyn Taylor" w:date="2021-03-16T16:28:00Z">
        <w:r>
          <w:t>91</w:t>
        </w:r>
        <w:r>
          <w:fldChar w:fldCharType="end"/>
        </w:r>
      </w:ins>
    </w:p>
    <w:p w14:paraId="688AA271" w14:textId="16849D92" w:rsidR="002A74CD" w:rsidRDefault="002A74CD">
      <w:pPr>
        <w:pStyle w:val="TOC3"/>
        <w:rPr>
          <w:ins w:id="368" w:author="Carolyn Taylor" w:date="2021-03-16T16:28:00Z"/>
          <w:rFonts w:asciiTheme="minorHAnsi" w:eastAsiaTheme="minorEastAsia" w:hAnsiTheme="minorHAnsi" w:cstheme="minorBidi"/>
          <w:sz w:val="22"/>
          <w:szCs w:val="22"/>
          <w:lang w:eastAsia="en-GB"/>
        </w:rPr>
      </w:pPr>
      <w:ins w:id="369" w:author="Carolyn Taylor" w:date="2021-03-16T16:28:00Z">
        <w:r>
          <w:lastRenderedPageBreak/>
          <w:t>7.2.1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_Toc66804651 \h </w:instrText>
        </w:r>
      </w:ins>
      <w:r>
        <w:fldChar w:fldCharType="separate"/>
      </w:r>
      <w:ins w:id="370" w:author="Carolyn Taylor" w:date="2021-03-16T16:28:00Z">
        <w:r>
          <w:t>91</w:t>
        </w:r>
        <w:r>
          <w:fldChar w:fldCharType="end"/>
        </w:r>
      </w:ins>
    </w:p>
    <w:p w14:paraId="2986BCF7" w14:textId="78056E9D" w:rsidR="002A74CD" w:rsidRDefault="002A74CD">
      <w:pPr>
        <w:pStyle w:val="TOC3"/>
        <w:rPr>
          <w:ins w:id="371" w:author="Carolyn Taylor" w:date="2021-03-16T16:28:00Z"/>
          <w:rFonts w:asciiTheme="minorHAnsi" w:eastAsiaTheme="minorEastAsia" w:hAnsiTheme="minorHAnsi" w:cstheme="minorBidi"/>
          <w:sz w:val="22"/>
          <w:szCs w:val="22"/>
          <w:lang w:eastAsia="en-GB"/>
        </w:rPr>
      </w:pPr>
      <w:ins w:id="372" w:author="Carolyn Taylor" w:date="2021-03-16T16:28:00Z">
        <w:r>
          <w:t>7.2.2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_Toc66804652 \h </w:instrText>
        </w:r>
      </w:ins>
      <w:r>
        <w:fldChar w:fldCharType="separate"/>
      </w:r>
      <w:ins w:id="373" w:author="Carolyn Taylor" w:date="2021-03-16T16:28:00Z">
        <w:r>
          <w:t>91</w:t>
        </w:r>
        <w:r>
          <w:fldChar w:fldCharType="end"/>
        </w:r>
      </w:ins>
    </w:p>
    <w:p w14:paraId="310C297F" w14:textId="6CF5C2EE" w:rsidR="002A74CD" w:rsidRDefault="002A74CD">
      <w:pPr>
        <w:pStyle w:val="TOC3"/>
        <w:rPr>
          <w:ins w:id="374" w:author="Carolyn Taylor" w:date="2021-03-16T16:28:00Z"/>
          <w:rFonts w:asciiTheme="minorHAnsi" w:eastAsiaTheme="minorEastAsia" w:hAnsiTheme="minorHAnsi" w:cstheme="minorBidi"/>
          <w:sz w:val="22"/>
          <w:szCs w:val="22"/>
          <w:lang w:eastAsia="en-GB"/>
        </w:rPr>
      </w:pPr>
      <w:ins w:id="375" w:author="Carolyn Taylor" w:date="2021-03-16T16:28:00Z">
        <w:r>
          <w:t>7.2.3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_Toc66804653 \h </w:instrText>
        </w:r>
      </w:ins>
      <w:r>
        <w:fldChar w:fldCharType="separate"/>
      </w:r>
      <w:ins w:id="376" w:author="Carolyn Taylor" w:date="2021-03-16T16:28:00Z">
        <w:r>
          <w:t>92</w:t>
        </w:r>
        <w:r>
          <w:fldChar w:fldCharType="end"/>
        </w:r>
      </w:ins>
    </w:p>
    <w:p w14:paraId="3AA0B7D7" w14:textId="7B7F9550" w:rsidR="002A74CD" w:rsidRDefault="002A74CD">
      <w:pPr>
        <w:pStyle w:val="TOC3"/>
        <w:rPr>
          <w:ins w:id="377" w:author="Carolyn Taylor" w:date="2021-03-16T16:28:00Z"/>
          <w:rFonts w:asciiTheme="minorHAnsi" w:eastAsiaTheme="minorEastAsia" w:hAnsiTheme="minorHAnsi" w:cstheme="minorBidi"/>
          <w:sz w:val="22"/>
          <w:szCs w:val="22"/>
          <w:lang w:eastAsia="en-GB"/>
        </w:rPr>
      </w:pPr>
      <w:ins w:id="378" w:author="Carolyn Taylor" w:date="2021-03-16T16:28:00Z">
        <w:r>
          <w:t>7.2.4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_Toc66804654 \h </w:instrText>
        </w:r>
      </w:ins>
      <w:r>
        <w:fldChar w:fldCharType="separate"/>
      </w:r>
      <w:ins w:id="379" w:author="Carolyn Taylor" w:date="2021-03-16T16:28:00Z">
        <w:r>
          <w:t>92</w:t>
        </w:r>
        <w:r>
          <w:fldChar w:fldCharType="end"/>
        </w:r>
      </w:ins>
    </w:p>
    <w:p w14:paraId="42B9909E" w14:textId="3E8FD890" w:rsidR="002A74CD" w:rsidRDefault="002A74CD">
      <w:pPr>
        <w:pStyle w:val="TOC3"/>
        <w:rPr>
          <w:ins w:id="380" w:author="Carolyn Taylor" w:date="2021-03-16T16:28:00Z"/>
          <w:rFonts w:asciiTheme="minorHAnsi" w:eastAsiaTheme="minorEastAsia" w:hAnsiTheme="minorHAnsi" w:cstheme="minorBidi"/>
          <w:sz w:val="22"/>
          <w:szCs w:val="22"/>
          <w:lang w:eastAsia="en-GB"/>
        </w:rPr>
      </w:pPr>
      <w:ins w:id="381" w:author="Carolyn Taylor" w:date="2021-03-16T16:28:00Z">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_Toc66804655 \h </w:instrText>
        </w:r>
      </w:ins>
      <w:r>
        <w:fldChar w:fldCharType="separate"/>
      </w:r>
      <w:ins w:id="382" w:author="Carolyn Taylor" w:date="2021-03-16T16:28:00Z">
        <w:r>
          <w:t>92</w:t>
        </w:r>
        <w:r>
          <w:fldChar w:fldCharType="end"/>
        </w:r>
      </w:ins>
    </w:p>
    <w:p w14:paraId="63EDCB3F" w14:textId="328BA16F" w:rsidR="002A74CD" w:rsidRDefault="002A74CD">
      <w:pPr>
        <w:pStyle w:val="TOC3"/>
        <w:rPr>
          <w:ins w:id="383" w:author="Carolyn Taylor" w:date="2021-03-16T16:28:00Z"/>
          <w:rFonts w:asciiTheme="minorHAnsi" w:eastAsiaTheme="minorEastAsia" w:hAnsiTheme="minorHAnsi" w:cstheme="minorBidi"/>
          <w:sz w:val="22"/>
          <w:szCs w:val="22"/>
          <w:lang w:eastAsia="en-GB"/>
        </w:rPr>
      </w:pPr>
      <w:ins w:id="384" w:author="Carolyn Taylor" w:date="2021-03-16T16:28:00Z">
        <w:r>
          <w:t>7.2.6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_Toc66804656 \h </w:instrText>
        </w:r>
      </w:ins>
      <w:r>
        <w:fldChar w:fldCharType="separate"/>
      </w:r>
      <w:ins w:id="385" w:author="Carolyn Taylor" w:date="2021-03-16T16:28:00Z">
        <w:r>
          <w:t>92</w:t>
        </w:r>
        <w:r>
          <w:fldChar w:fldCharType="end"/>
        </w:r>
      </w:ins>
    </w:p>
    <w:p w14:paraId="349B2586" w14:textId="295DFC7E" w:rsidR="002A74CD" w:rsidRDefault="002A74CD">
      <w:pPr>
        <w:pStyle w:val="TOC3"/>
        <w:rPr>
          <w:ins w:id="386" w:author="Carolyn Taylor" w:date="2021-03-16T16:28:00Z"/>
          <w:rFonts w:asciiTheme="minorHAnsi" w:eastAsiaTheme="minorEastAsia" w:hAnsiTheme="minorHAnsi" w:cstheme="minorBidi"/>
          <w:sz w:val="22"/>
          <w:szCs w:val="22"/>
          <w:lang w:eastAsia="en-GB"/>
        </w:rPr>
      </w:pPr>
      <w:ins w:id="387" w:author="Carolyn Taylor" w:date="2021-03-16T16:28:00Z">
        <w:r>
          <w:t>7.2.</w:t>
        </w:r>
        <w:r>
          <w:rPr>
            <w:lang w:eastAsia="zh-CN"/>
          </w:rPr>
          <w:t>7</w:t>
        </w:r>
        <w:r>
          <w:rPr>
            <w:rFonts w:asciiTheme="minorHAnsi" w:eastAsiaTheme="minorEastAsia" w:hAnsiTheme="minorHAnsi" w:cstheme="minorBidi"/>
            <w:sz w:val="22"/>
            <w:szCs w:val="22"/>
            <w:lang w:eastAsia="en-GB"/>
          </w:rPr>
          <w:tab/>
        </w:r>
        <w:r>
          <w:t>Void</w:t>
        </w:r>
        <w:r>
          <w:tab/>
        </w:r>
        <w:r>
          <w:fldChar w:fldCharType="begin"/>
        </w:r>
        <w:r>
          <w:instrText xml:space="preserve"> PAGEREF _Toc66804657 \h </w:instrText>
        </w:r>
      </w:ins>
      <w:r>
        <w:fldChar w:fldCharType="separate"/>
      </w:r>
      <w:ins w:id="388" w:author="Carolyn Taylor" w:date="2021-03-16T16:28:00Z">
        <w:r>
          <w:t>92</w:t>
        </w:r>
        <w:r>
          <w:fldChar w:fldCharType="end"/>
        </w:r>
      </w:ins>
    </w:p>
    <w:p w14:paraId="3EFB6643" w14:textId="76D78D4A" w:rsidR="002A74CD" w:rsidRDefault="002A74CD">
      <w:pPr>
        <w:pStyle w:val="TOC2"/>
        <w:rPr>
          <w:ins w:id="389" w:author="Carolyn Taylor" w:date="2021-03-16T16:28:00Z"/>
          <w:rFonts w:asciiTheme="minorHAnsi" w:eastAsiaTheme="minorEastAsia" w:hAnsiTheme="minorHAnsi" w:cstheme="minorBidi"/>
          <w:sz w:val="22"/>
          <w:szCs w:val="22"/>
          <w:lang w:eastAsia="en-GB"/>
        </w:rPr>
      </w:pPr>
      <w:ins w:id="390" w:author="Carolyn Taylor" w:date="2021-03-16T16:28: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_Toc66804658 \h </w:instrText>
        </w:r>
      </w:ins>
      <w:r>
        <w:fldChar w:fldCharType="separate"/>
      </w:r>
      <w:ins w:id="391" w:author="Carolyn Taylor" w:date="2021-03-16T16:28:00Z">
        <w:r>
          <w:t>92</w:t>
        </w:r>
        <w:r>
          <w:fldChar w:fldCharType="end"/>
        </w:r>
      </w:ins>
    </w:p>
    <w:p w14:paraId="4D8EF759" w14:textId="704D309C" w:rsidR="002A74CD" w:rsidRDefault="002A74CD">
      <w:pPr>
        <w:pStyle w:val="TOC3"/>
        <w:rPr>
          <w:ins w:id="392" w:author="Carolyn Taylor" w:date="2021-03-16T16:28:00Z"/>
          <w:rFonts w:asciiTheme="minorHAnsi" w:eastAsiaTheme="minorEastAsia" w:hAnsiTheme="minorHAnsi" w:cstheme="minorBidi"/>
          <w:sz w:val="22"/>
          <w:szCs w:val="22"/>
          <w:lang w:eastAsia="en-GB"/>
        </w:rPr>
      </w:pPr>
      <w:ins w:id="393" w:author="Carolyn Taylor" w:date="2021-03-16T16:28:00Z">
        <w:r>
          <w:t>7.3.1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_Toc66804659 \h </w:instrText>
        </w:r>
      </w:ins>
      <w:r>
        <w:fldChar w:fldCharType="separate"/>
      </w:r>
      <w:ins w:id="394" w:author="Carolyn Taylor" w:date="2021-03-16T16:28:00Z">
        <w:r>
          <w:t>92</w:t>
        </w:r>
        <w:r>
          <w:fldChar w:fldCharType="end"/>
        </w:r>
      </w:ins>
    </w:p>
    <w:p w14:paraId="00B3F777" w14:textId="7E335F44" w:rsidR="002A74CD" w:rsidRDefault="002A74CD">
      <w:pPr>
        <w:pStyle w:val="TOC3"/>
        <w:rPr>
          <w:ins w:id="395" w:author="Carolyn Taylor" w:date="2021-03-16T16:28:00Z"/>
          <w:rFonts w:asciiTheme="minorHAnsi" w:eastAsiaTheme="minorEastAsia" w:hAnsiTheme="minorHAnsi" w:cstheme="minorBidi"/>
          <w:sz w:val="22"/>
          <w:szCs w:val="22"/>
          <w:lang w:eastAsia="en-GB"/>
        </w:rPr>
      </w:pPr>
      <w:ins w:id="396" w:author="Carolyn Taylor" w:date="2021-03-16T16:28:00Z">
        <w:r>
          <w:t>7.3.2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_Toc66804660 \h </w:instrText>
        </w:r>
      </w:ins>
      <w:r>
        <w:fldChar w:fldCharType="separate"/>
      </w:r>
      <w:ins w:id="397" w:author="Carolyn Taylor" w:date="2021-03-16T16:28:00Z">
        <w:r>
          <w:t>92</w:t>
        </w:r>
        <w:r>
          <w:fldChar w:fldCharType="end"/>
        </w:r>
      </w:ins>
    </w:p>
    <w:p w14:paraId="13293373" w14:textId="2D148628" w:rsidR="002A74CD" w:rsidRDefault="002A74CD">
      <w:pPr>
        <w:pStyle w:val="TOC3"/>
        <w:rPr>
          <w:ins w:id="398" w:author="Carolyn Taylor" w:date="2021-03-16T16:28:00Z"/>
          <w:rFonts w:asciiTheme="minorHAnsi" w:eastAsiaTheme="minorEastAsia" w:hAnsiTheme="minorHAnsi" w:cstheme="minorBidi"/>
          <w:sz w:val="22"/>
          <w:szCs w:val="22"/>
          <w:lang w:eastAsia="en-GB"/>
        </w:rPr>
      </w:pPr>
      <w:ins w:id="399" w:author="Carolyn Taylor" w:date="2021-03-16T16:28:00Z">
        <w:r>
          <w:t>7.3.3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_Toc66804661 \h </w:instrText>
        </w:r>
      </w:ins>
      <w:r>
        <w:fldChar w:fldCharType="separate"/>
      </w:r>
      <w:ins w:id="400" w:author="Carolyn Taylor" w:date="2021-03-16T16:28:00Z">
        <w:r>
          <w:t>92</w:t>
        </w:r>
        <w:r>
          <w:fldChar w:fldCharType="end"/>
        </w:r>
      </w:ins>
    </w:p>
    <w:p w14:paraId="2EA7847E" w14:textId="4AC95CAF" w:rsidR="002A74CD" w:rsidRDefault="002A74CD">
      <w:pPr>
        <w:pStyle w:val="TOC3"/>
        <w:rPr>
          <w:ins w:id="401" w:author="Carolyn Taylor" w:date="2021-03-16T16:28:00Z"/>
          <w:rFonts w:asciiTheme="minorHAnsi" w:eastAsiaTheme="minorEastAsia" w:hAnsiTheme="minorHAnsi" w:cstheme="minorBidi"/>
          <w:sz w:val="22"/>
          <w:szCs w:val="22"/>
          <w:lang w:eastAsia="en-GB"/>
        </w:rPr>
      </w:pPr>
      <w:ins w:id="402" w:author="Carolyn Taylor" w:date="2021-03-16T16:28:00Z">
        <w:r>
          <w:t>7.3.4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_Toc66804662 \h </w:instrText>
        </w:r>
      </w:ins>
      <w:r>
        <w:fldChar w:fldCharType="separate"/>
      </w:r>
      <w:ins w:id="403" w:author="Carolyn Taylor" w:date="2021-03-16T16:28:00Z">
        <w:r>
          <w:t>92</w:t>
        </w:r>
        <w:r>
          <w:fldChar w:fldCharType="end"/>
        </w:r>
      </w:ins>
    </w:p>
    <w:p w14:paraId="6B92A036" w14:textId="155A9925" w:rsidR="002A74CD" w:rsidRDefault="002A74CD">
      <w:pPr>
        <w:pStyle w:val="TOC3"/>
        <w:rPr>
          <w:ins w:id="404" w:author="Carolyn Taylor" w:date="2021-03-16T16:28:00Z"/>
          <w:rFonts w:asciiTheme="minorHAnsi" w:eastAsiaTheme="minorEastAsia" w:hAnsiTheme="minorHAnsi" w:cstheme="minorBidi"/>
          <w:sz w:val="22"/>
          <w:szCs w:val="22"/>
          <w:lang w:eastAsia="en-GB"/>
        </w:rPr>
      </w:pPr>
      <w:ins w:id="405" w:author="Carolyn Taylor" w:date="2021-03-16T16:28:00Z">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_Toc66804663 \h </w:instrText>
        </w:r>
      </w:ins>
      <w:r>
        <w:fldChar w:fldCharType="separate"/>
      </w:r>
      <w:ins w:id="406" w:author="Carolyn Taylor" w:date="2021-03-16T16:28:00Z">
        <w:r>
          <w:t>92</w:t>
        </w:r>
        <w:r>
          <w:fldChar w:fldCharType="end"/>
        </w:r>
      </w:ins>
    </w:p>
    <w:p w14:paraId="73193648" w14:textId="5957A293" w:rsidR="002A74CD" w:rsidRDefault="002A74CD">
      <w:pPr>
        <w:pStyle w:val="TOC3"/>
        <w:rPr>
          <w:ins w:id="407" w:author="Carolyn Taylor" w:date="2021-03-16T16:28:00Z"/>
          <w:rFonts w:asciiTheme="minorHAnsi" w:eastAsiaTheme="minorEastAsia" w:hAnsiTheme="minorHAnsi" w:cstheme="minorBidi"/>
          <w:sz w:val="22"/>
          <w:szCs w:val="22"/>
          <w:lang w:eastAsia="en-GB"/>
        </w:rPr>
      </w:pPr>
      <w:ins w:id="408" w:author="Carolyn Taylor" w:date="2021-03-16T16:28:00Z">
        <w:r>
          <w:t>7.3.6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_Toc66804664 \h </w:instrText>
        </w:r>
      </w:ins>
      <w:r>
        <w:fldChar w:fldCharType="separate"/>
      </w:r>
      <w:ins w:id="409" w:author="Carolyn Taylor" w:date="2021-03-16T16:28:00Z">
        <w:r>
          <w:t>92</w:t>
        </w:r>
        <w:r>
          <w:fldChar w:fldCharType="end"/>
        </w:r>
      </w:ins>
    </w:p>
    <w:p w14:paraId="294457BA" w14:textId="5131A356" w:rsidR="002A74CD" w:rsidRDefault="002A74CD">
      <w:pPr>
        <w:pStyle w:val="TOC2"/>
        <w:rPr>
          <w:ins w:id="410" w:author="Carolyn Taylor" w:date="2021-03-16T16:28:00Z"/>
          <w:rFonts w:asciiTheme="minorHAnsi" w:eastAsiaTheme="minorEastAsia" w:hAnsiTheme="minorHAnsi" w:cstheme="minorBidi"/>
          <w:sz w:val="22"/>
          <w:szCs w:val="22"/>
          <w:lang w:eastAsia="en-GB"/>
        </w:rPr>
      </w:pPr>
      <w:ins w:id="411" w:author="Carolyn Taylor" w:date="2021-03-16T16:28:00Z">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_Toc66804665 \h </w:instrText>
        </w:r>
      </w:ins>
      <w:r>
        <w:fldChar w:fldCharType="separate"/>
      </w:r>
      <w:ins w:id="412" w:author="Carolyn Taylor" w:date="2021-03-16T16:28:00Z">
        <w:r>
          <w:t>93</w:t>
        </w:r>
        <w:r>
          <w:fldChar w:fldCharType="end"/>
        </w:r>
      </w:ins>
    </w:p>
    <w:p w14:paraId="3DE63FE1" w14:textId="31C0154E" w:rsidR="002A74CD" w:rsidRDefault="002A74CD">
      <w:pPr>
        <w:pStyle w:val="TOC3"/>
        <w:rPr>
          <w:ins w:id="413" w:author="Carolyn Taylor" w:date="2021-03-16T16:28:00Z"/>
          <w:rFonts w:asciiTheme="minorHAnsi" w:eastAsiaTheme="minorEastAsia" w:hAnsiTheme="minorHAnsi" w:cstheme="minorBidi"/>
          <w:sz w:val="22"/>
          <w:szCs w:val="22"/>
          <w:lang w:eastAsia="en-GB"/>
        </w:rPr>
      </w:pPr>
      <w:ins w:id="414" w:author="Carolyn Taylor" w:date="2021-03-16T16:28:00Z">
        <w:r>
          <w:t>7.4.1</w:t>
        </w:r>
        <w:r>
          <w:rPr>
            <w:rFonts w:asciiTheme="minorHAnsi" w:eastAsiaTheme="minorEastAsia" w:hAnsiTheme="minorHAnsi" w:cstheme="minorBidi"/>
            <w:sz w:val="22"/>
            <w:szCs w:val="22"/>
            <w:lang w:eastAsia="en-GB"/>
          </w:rPr>
          <w:tab/>
        </w:r>
        <w:r>
          <w:t>General blocking minimum requirement</w:t>
        </w:r>
        <w:r>
          <w:tab/>
        </w:r>
        <w:r>
          <w:fldChar w:fldCharType="begin"/>
        </w:r>
        <w:r>
          <w:instrText xml:space="preserve"> PAGEREF _Toc66804666 \h </w:instrText>
        </w:r>
      </w:ins>
      <w:r>
        <w:fldChar w:fldCharType="separate"/>
      </w:r>
      <w:ins w:id="415" w:author="Carolyn Taylor" w:date="2021-03-16T16:28:00Z">
        <w:r>
          <w:t>93</w:t>
        </w:r>
        <w:r>
          <w:fldChar w:fldCharType="end"/>
        </w:r>
      </w:ins>
    </w:p>
    <w:p w14:paraId="452D7540" w14:textId="26CE6547" w:rsidR="002A74CD" w:rsidRDefault="002A74CD">
      <w:pPr>
        <w:pStyle w:val="TOC3"/>
        <w:rPr>
          <w:ins w:id="416" w:author="Carolyn Taylor" w:date="2021-03-16T16:28:00Z"/>
          <w:rFonts w:asciiTheme="minorHAnsi" w:eastAsiaTheme="minorEastAsia" w:hAnsiTheme="minorHAnsi" w:cstheme="minorBidi"/>
          <w:sz w:val="22"/>
          <w:szCs w:val="22"/>
          <w:lang w:eastAsia="en-GB"/>
        </w:rPr>
      </w:pPr>
      <w:ins w:id="417" w:author="Carolyn Taylor" w:date="2021-03-16T16:28:00Z">
        <w:r>
          <w:t>7.4.2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_Toc66804667 \h </w:instrText>
        </w:r>
      </w:ins>
      <w:r>
        <w:fldChar w:fldCharType="separate"/>
      </w:r>
      <w:ins w:id="418" w:author="Carolyn Taylor" w:date="2021-03-16T16:28:00Z">
        <w:r>
          <w:t>94</w:t>
        </w:r>
        <w:r>
          <w:fldChar w:fldCharType="end"/>
        </w:r>
      </w:ins>
    </w:p>
    <w:p w14:paraId="7BF80245" w14:textId="79ABD467" w:rsidR="002A74CD" w:rsidRDefault="002A74CD">
      <w:pPr>
        <w:pStyle w:val="TOC3"/>
        <w:rPr>
          <w:ins w:id="419" w:author="Carolyn Taylor" w:date="2021-03-16T16:28:00Z"/>
          <w:rFonts w:asciiTheme="minorHAnsi" w:eastAsiaTheme="minorEastAsia" w:hAnsiTheme="minorHAnsi" w:cstheme="minorBidi"/>
          <w:sz w:val="22"/>
          <w:szCs w:val="22"/>
          <w:lang w:eastAsia="en-GB"/>
        </w:rPr>
      </w:pPr>
      <w:ins w:id="420" w:author="Carolyn Taylor" w:date="2021-03-16T16:28:00Z">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r>
        <w:r>
          <w:instrText xml:space="preserve"> PAGEREF _Toc66804668 \h </w:instrText>
        </w:r>
      </w:ins>
      <w:r>
        <w:fldChar w:fldCharType="separate"/>
      </w:r>
      <w:ins w:id="421" w:author="Carolyn Taylor" w:date="2021-03-16T16:28:00Z">
        <w:r>
          <w:t>96</w:t>
        </w:r>
        <w:r>
          <w:fldChar w:fldCharType="end"/>
        </w:r>
      </w:ins>
    </w:p>
    <w:p w14:paraId="747C1217" w14:textId="136B3C21" w:rsidR="002A74CD" w:rsidRDefault="002A74CD">
      <w:pPr>
        <w:pStyle w:val="TOC3"/>
        <w:rPr>
          <w:ins w:id="422" w:author="Carolyn Taylor" w:date="2021-03-16T16:28:00Z"/>
          <w:rFonts w:asciiTheme="minorHAnsi" w:eastAsiaTheme="minorEastAsia" w:hAnsiTheme="minorHAnsi" w:cstheme="minorBidi"/>
          <w:sz w:val="22"/>
          <w:szCs w:val="22"/>
          <w:lang w:eastAsia="en-GB"/>
        </w:rPr>
      </w:pPr>
      <w:ins w:id="423" w:author="Carolyn Taylor" w:date="2021-03-16T16:28:00Z">
        <w:r>
          <w:t>7.4.4</w:t>
        </w:r>
        <w:r>
          <w:rPr>
            <w:rFonts w:asciiTheme="minorHAnsi" w:eastAsiaTheme="minorEastAsia" w:hAnsiTheme="minorHAnsi" w:cstheme="minorBidi"/>
            <w:sz w:val="22"/>
            <w:szCs w:val="22"/>
            <w:lang w:eastAsia="en-GB"/>
          </w:rPr>
          <w:tab/>
        </w:r>
        <w:r>
          <w:t>GSM/EDGE requirements for AM suppression</w:t>
        </w:r>
        <w:r>
          <w:tab/>
        </w:r>
        <w:r>
          <w:fldChar w:fldCharType="begin"/>
        </w:r>
        <w:r>
          <w:instrText xml:space="preserve"> PAGEREF _Toc66804669 \h </w:instrText>
        </w:r>
      </w:ins>
      <w:r>
        <w:fldChar w:fldCharType="separate"/>
      </w:r>
      <w:ins w:id="424" w:author="Carolyn Taylor" w:date="2021-03-16T16:28:00Z">
        <w:r>
          <w:t>96</w:t>
        </w:r>
        <w:r>
          <w:fldChar w:fldCharType="end"/>
        </w:r>
      </w:ins>
    </w:p>
    <w:p w14:paraId="56CEF477" w14:textId="04A580A7" w:rsidR="002A74CD" w:rsidRDefault="002A74CD">
      <w:pPr>
        <w:pStyle w:val="TOC3"/>
        <w:rPr>
          <w:ins w:id="425" w:author="Carolyn Taylor" w:date="2021-03-16T16:28:00Z"/>
          <w:rFonts w:asciiTheme="minorHAnsi" w:eastAsiaTheme="minorEastAsia" w:hAnsiTheme="minorHAnsi" w:cstheme="minorBidi"/>
          <w:sz w:val="22"/>
          <w:szCs w:val="22"/>
          <w:lang w:eastAsia="en-GB"/>
        </w:rPr>
      </w:pPr>
      <w:ins w:id="426" w:author="Carolyn Taylor" w:date="2021-03-16T16:28:00Z">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_Toc66804670 \h </w:instrText>
        </w:r>
      </w:ins>
      <w:r>
        <w:fldChar w:fldCharType="separate"/>
      </w:r>
      <w:ins w:id="427" w:author="Carolyn Taylor" w:date="2021-03-16T16:28:00Z">
        <w:r>
          <w:t>96</w:t>
        </w:r>
        <w:r>
          <w:fldChar w:fldCharType="end"/>
        </w:r>
      </w:ins>
    </w:p>
    <w:p w14:paraId="5C8559A9" w14:textId="5B253B99" w:rsidR="002A74CD" w:rsidRDefault="002A74CD">
      <w:pPr>
        <w:pStyle w:val="TOC2"/>
        <w:rPr>
          <w:ins w:id="428" w:author="Carolyn Taylor" w:date="2021-03-16T16:28:00Z"/>
          <w:rFonts w:asciiTheme="minorHAnsi" w:eastAsiaTheme="minorEastAsia" w:hAnsiTheme="minorHAnsi" w:cstheme="minorBidi"/>
          <w:sz w:val="22"/>
          <w:szCs w:val="22"/>
          <w:lang w:eastAsia="en-GB"/>
        </w:rPr>
      </w:pPr>
      <w:ins w:id="429" w:author="Carolyn Taylor" w:date="2021-03-16T16:28:00Z">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_Toc66804671 \h </w:instrText>
        </w:r>
      </w:ins>
      <w:r>
        <w:fldChar w:fldCharType="separate"/>
      </w:r>
      <w:ins w:id="430" w:author="Carolyn Taylor" w:date="2021-03-16T16:28:00Z">
        <w:r>
          <w:t>97</w:t>
        </w:r>
        <w:r>
          <w:fldChar w:fldCharType="end"/>
        </w:r>
      </w:ins>
    </w:p>
    <w:p w14:paraId="02CD9FD6" w14:textId="7D0F77FD" w:rsidR="002A74CD" w:rsidRDefault="002A74CD">
      <w:pPr>
        <w:pStyle w:val="TOC3"/>
        <w:rPr>
          <w:ins w:id="431" w:author="Carolyn Taylor" w:date="2021-03-16T16:28:00Z"/>
          <w:rFonts w:asciiTheme="minorHAnsi" w:eastAsiaTheme="minorEastAsia" w:hAnsiTheme="minorHAnsi" w:cstheme="minorBidi"/>
          <w:sz w:val="22"/>
          <w:szCs w:val="22"/>
          <w:lang w:eastAsia="en-GB"/>
        </w:rPr>
      </w:pPr>
      <w:ins w:id="432" w:author="Carolyn Taylor" w:date="2021-03-16T16:28:00Z">
        <w:r>
          <w:t>7.5.1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_Toc66804672 \h </w:instrText>
        </w:r>
      </w:ins>
      <w:r>
        <w:fldChar w:fldCharType="separate"/>
      </w:r>
      <w:ins w:id="433" w:author="Carolyn Taylor" w:date="2021-03-16T16:28:00Z">
        <w:r>
          <w:t>97</w:t>
        </w:r>
        <w:r>
          <w:fldChar w:fldCharType="end"/>
        </w:r>
      </w:ins>
    </w:p>
    <w:p w14:paraId="25797663" w14:textId="70D0B225" w:rsidR="002A74CD" w:rsidRDefault="002A74CD">
      <w:pPr>
        <w:pStyle w:val="TOC3"/>
        <w:rPr>
          <w:ins w:id="434" w:author="Carolyn Taylor" w:date="2021-03-16T16:28:00Z"/>
          <w:rFonts w:asciiTheme="minorHAnsi" w:eastAsiaTheme="minorEastAsia" w:hAnsiTheme="minorHAnsi" w:cstheme="minorBidi"/>
          <w:sz w:val="22"/>
          <w:szCs w:val="22"/>
          <w:lang w:eastAsia="en-GB"/>
        </w:rPr>
      </w:pPr>
      <w:ins w:id="435" w:author="Carolyn Taylor" w:date="2021-03-16T16:28:00Z">
        <w:r>
          <w:t>7.5.2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_Toc66804673 \h </w:instrText>
        </w:r>
      </w:ins>
      <w:r>
        <w:fldChar w:fldCharType="separate"/>
      </w:r>
      <w:ins w:id="436" w:author="Carolyn Taylor" w:date="2021-03-16T16:28:00Z">
        <w:r>
          <w:t>98</w:t>
        </w:r>
        <w:r>
          <w:fldChar w:fldCharType="end"/>
        </w:r>
      </w:ins>
    </w:p>
    <w:p w14:paraId="3FBF7CCC" w14:textId="7B71659B" w:rsidR="002A74CD" w:rsidRDefault="002A74CD">
      <w:pPr>
        <w:pStyle w:val="TOC2"/>
        <w:rPr>
          <w:ins w:id="437" w:author="Carolyn Taylor" w:date="2021-03-16T16:28:00Z"/>
          <w:rFonts w:asciiTheme="minorHAnsi" w:eastAsiaTheme="minorEastAsia" w:hAnsiTheme="minorHAnsi" w:cstheme="minorBidi"/>
          <w:sz w:val="22"/>
          <w:szCs w:val="22"/>
          <w:lang w:eastAsia="en-GB"/>
        </w:rPr>
      </w:pPr>
      <w:ins w:id="438" w:author="Carolyn Taylor" w:date="2021-03-16T16:28: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_Toc66804674 \h </w:instrText>
        </w:r>
      </w:ins>
      <w:r>
        <w:fldChar w:fldCharType="separate"/>
      </w:r>
      <w:ins w:id="439" w:author="Carolyn Taylor" w:date="2021-03-16T16:28:00Z">
        <w:r>
          <w:t>102</w:t>
        </w:r>
        <w:r>
          <w:fldChar w:fldCharType="end"/>
        </w:r>
      </w:ins>
    </w:p>
    <w:p w14:paraId="30237DDE" w14:textId="0C145F20" w:rsidR="002A74CD" w:rsidRDefault="002A74CD">
      <w:pPr>
        <w:pStyle w:val="TOC3"/>
        <w:rPr>
          <w:ins w:id="440" w:author="Carolyn Taylor" w:date="2021-03-16T16:28:00Z"/>
          <w:rFonts w:asciiTheme="minorHAnsi" w:eastAsiaTheme="minorEastAsia" w:hAnsiTheme="minorHAnsi" w:cstheme="minorBidi"/>
          <w:sz w:val="22"/>
          <w:szCs w:val="22"/>
          <w:lang w:eastAsia="en-GB"/>
        </w:rPr>
      </w:pPr>
      <w:ins w:id="441" w:author="Carolyn Taylor" w:date="2021-03-16T16:28:00Z">
        <w:r>
          <w:t>7.6.1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_Toc66804675 \h </w:instrText>
        </w:r>
      </w:ins>
      <w:r>
        <w:fldChar w:fldCharType="separate"/>
      </w:r>
      <w:ins w:id="442" w:author="Carolyn Taylor" w:date="2021-03-16T16:28:00Z">
        <w:r>
          <w:t>103</w:t>
        </w:r>
        <w:r>
          <w:fldChar w:fldCharType="end"/>
        </w:r>
      </w:ins>
    </w:p>
    <w:p w14:paraId="5CA08CBB" w14:textId="74D177E9" w:rsidR="002A74CD" w:rsidRDefault="002A74CD">
      <w:pPr>
        <w:pStyle w:val="TOC3"/>
        <w:rPr>
          <w:ins w:id="443" w:author="Carolyn Taylor" w:date="2021-03-16T16:28:00Z"/>
          <w:rFonts w:asciiTheme="minorHAnsi" w:eastAsiaTheme="minorEastAsia" w:hAnsiTheme="minorHAnsi" w:cstheme="minorBidi"/>
          <w:sz w:val="22"/>
          <w:szCs w:val="22"/>
          <w:lang w:eastAsia="en-GB"/>
        </w:rPr>
      </w:pPr>
      <w:ins w:id="444" w:author="Carolyn Taylor" w:date="2021-03-16T16:28:00Z">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_Toc66804676 \h </w:instrText>
        </w:r>
      </w:ins>
      <w:r>
        <w:fldChar w:fldCharType="separate"/>
      </w:r>
      <w:ins w:id="445" w:author="Carolyn Taylor" w:date="2021-03-16T16:28:00Z">
        <w:r>
          <w:t>103</w:t>
        </w:r>
        <w:r>
          <w:fldChar w:fldCharType="end"/>
        </w:r>
      </w:ins>
    </w:p>
    <w:p w14:paraId="1643CF08" w14:textId="7E720314" w:rsidR="002A74CD" w:rsidRDefault="002A74CD">
      <w:pPr>
        <w:pStyle w:val="TOC2"/>
        <w:rPr>
          <w:ins w:id="446" w:author="Carolyn Taylor" w:date="2021-03-16T16:28:00Z"/>
          <w:rFonts w:asciiTheme="minorHAnsi" w:eastAsiaTheme="minorEastAsia" w:hAnsiTheme="minorHAnsi" w:cstheme="minorBidi"/>
          <w:sz w:val="22"/>
          <w:szCs w:val="22"/>
          <w:lang w:eastAsia="en-GB"/>
        </w:rPr>
      </w:pPr>
      <w:ins w:id="447" w:author="Carolyn Taylor" w:date="2021-03-16T16:28: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_Toc66804677 \h </w:instrText>
        </w:r>
      </w:ins>
      <w:r>
        <w:fldChar w:fldCharType="separate"/>
      </w:r>
      <w:ins w:id="448" w:author="Carolyn Taylor" w:date="2021-03-16T16:28:00Z">
        <w:r>
          <w:t>103</w:t>
        </w:r>
        <w:r>
          <w:fldChar w:fldCharType="end"/>
        </w:r>
      </w:ins>
    </w:p>
    <w:p w14:paraId="426A2B5D" w14:textId="670275D9" w:rsidR="002A74CD" w:rsidRDefault="002A74CD">
      <w:pPr>
        <w:pStyle w:val="TOC3"/>
        <w:rPr>
          <w:ins w:id="449" w:author="Carolyn Taylor" w:date="2021-03-16T16:28:00Z"/>
          <w:rFonts w:asciiTheme="minorHAnsi" w:eastAsiaTheme="minorEastAsia" w:hAnsiTheme="minorHAnsi" w:cstheme="minorBidi"/>
          <w:sz w:val="22"/>
          <w:szCs w:val="22"/>
          <w:lang w:eastAsia="en-GB"/>
        </w:rPr>
      </w:pPr>
      <w:ins w:id="450" w:author="Carolyn Taylor" w:date="2021-03-16T16:28:00Z">
        <w:r>
          <w:t>7.7.1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_Toc66804678 \h </w:instrText>
        </w:r>
      </w:ins>
      <w:r>
        <w:fldChar w:fldCharType="separate"/>
      </w:r>
      <w:ins w:id="451" w:author="Carolyn Taylor" w:date="2021-03-16T16:28:00Z">
        <w:r>
          <w:t>104</w:t>
        </w:r>
        <w:r>
          <w:fldChar w:fldCharType="end"/>
        </w:r>
      </w:ins>
    </w:p>
    <w:p w14:paraId="7E0E773B" w14:textId="6B5751DC" w:rsidR="002A74CD" w:rsidRDefault="002A74CD">
      <w:pPr>
        <w:pStyle w:val="TOC3"/>
        <w:rPr>
          <w:ins w:id="452" w:author="Carolyn Taylor" w:date="2021-03-16T16:28:00Z"/>
          <w:rFonts w:asciiTheme="minorHAnsi" w:eastAsiaTheme="minorEastAsia" w:hAnsiTheme="minorHAnsi" w:cstheme="minorBidi"/>
          <w:sz w:val="22"/>
          <w:szCs w:val="22"/>
          <w:lang w:eastAsia="en-GB"/>
        </w:rPr>
      </w:pPr>
      <w:ins w:id="453" w:author="Carolyn Taylor" w:date="2021-03-16T16:28:00Z">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_Toc66804679 \h </w:instrText>
        </w:r>
      </w:ins>
      <w:r>
        <w:fldChar w:fldCharType="separate"/>
      </w:r>
      <w:ins w:id="454" w:author="Carolyn Taylor" w:date="2021-03-16T16:28:00Z">
        <w:r>
          <w:t>107</w:t>
        </w:r>
        <w:r>
          <w:fldChar w:fldCharType="end"/>
        </w:r>
      </w:ins>
    </w:p>
    <w:p w14:paraId="0C011A95" w14:textId="7C3BB721" w:rsidR="002A74CD" w:rsidRDefault="002A74CD">
      <w:pPr>
        <w:pStyle w:val="TOC3"/>
        <w:rPr>
          <w:ins w:id="455" w:author="Carolyn Taylor" w:date="2021-03-16T16:28:00Z"/>
          <w:rFonts w:asciiTheme="minorHAnsi" w:eastAsiaTheme="minorEastAsia" w:hAnsiTheme="minorHAnsi" w:cstheme="minorBidi"/>
          <w:sz w:val="22"/>
          <w:szCs w:val="22"/>
          <w:lang w:eastAsia="en-GB"/>
        </w:rPr>
      </w:pPr>
      <w:ins w:id="456" w:author="Carolyn Taylor" w:date="2021-03-16T16:28:00Z">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r>
        <w:r>
          <w:instrText xml:space="preserve"> PAGEREF _Toc66804680 \h </w:instrText>
        </w:r>
      </w:ins>
      <w:r>
        <w:fldChar w:fldCharType="separate"/>
      </w:r>
      <w:ins w:id="457" w:author="Carolyn Taylor" w:date="2021-03-16T16:28:00Z">
        <w:r>
          <w:t>110</w:t>
        </w:r>
        <w:r>
          <w:fldChar w:fldCharType="end"/>
        </w:r>
      </w:ins>
    </w:p>
    <w:p w14:paraId="21657B41" w14:textId="565050A4" w:rsidR="002A74CD" w:rsidRDefault="002A74CD">
      <w:pPr>
        <w:pStyle w:val="TOC2"/>
        <w:rPr>
          <w:ins w:id="458" w:author="Carolyn Taylor" w:date="2021-03-16T16:28:00Z"/>
          <w:rFonts w:asciiTheme="minorHAnsi" w:eastAsiaTheme="minorEastAsia" w:hAnsiTheme="minorHAnsi" w:cstheme="minorBidi"/>
          <w:sz w:val="22"/>
          <w:szCs w:val="22"/>
          <w:lang w:eastAsia="en-GB"/>
        </w:rPr>
      </w:pPr>
      <w:ins w:id="459" w:author="Carolyn Taylor" w:date="2021-03-16T16:28: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_Toc66804681 \h </w:instrText>
        </w:r>
      </w:ins>
      <w:r>
        <w:fldChar w:fldCharType="separate"/>
      </w:r>
      <w:ins w:id="460" w:author="Carolyn Taylor" w:date="2021-03-16T16:28:00Z">
        <w:r>
          <w:t>110</w:t>
        </w:r>
        <w:r>
          <w:fldChar w:fldCharType="end"/>
        </w:r>
      </w:ins>
    </w:p>
    <w:p w14:paraId="4D363E23" w14:textId="47DC310D" w:rsidR="002A74CD" w:rsidRDefault="002A74CD">
      <w:pPr>
        <w:pStyle w:val="TOC3"/>
        <w:rPr>
          <w:ins w:id="461" w:author="Carolyn Taylor" w:date="2021-03-16T16:28:00Z"/>
          <w:rFonts w:asciiTheme="minorHAnsi" w:eastAsiaTheme="minorEastAsia" w:hAnsiTheme="minorHAnsi" w:cstheme="minorBidi"/>
          <w:sz w:val="22"/>
          <w:szCs w:val="22"/>
          <w:lang w:eastAsia="en-GB"/>
        </w:rPr>
      </w:pPr>
      <w:ins w:id="462" w:author="Carolyn Taylor" w:date="2021-03-16T16:28:00Z">
        <w:r>
          <w:t>7.8.1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_Toc66804682 \h </w:instrText>
        </w:r>
      </w:ins>
      <w:r>
        <w:fldChar w:fldCharType="separate"/>
      </w:r>
      <w:ins w:id="463" w:author="Carolyn Taylor" w:date="2021-03-16T16:28:00Z">
        <w:r>
          <w:t>110</w:t>
        </w:r>
        <w:r>
          <w:fldChar w:fldCharType="end"/>
        </w:r>
      </w:ins>
    </w:p>
    <w:p w14:paraId="34FA902B" w14:textId="6B039EAA" w:rsidR="002A74CD" w:rsidRDefault="002A74CD">
      <w:pPr>
        <w:pStyle w:val="TOC3"/>
        <w:rPr>
          <w:ins w:id="464" w:author="Carolyn Taylor" w:date="2021-03-16T16:28:00Z"/>
          <w:rFonts w:asciiTheme="minorHAnsi" w:eastAsiaTheme="minorEastAsia" w:hAnsiTheme="minorHAnsi" w:cstheme="minorBidi"/>
          <w:sz w:val="22"/>
          <w:szCs w:val="22"/>
          <w:lang w:eastAsia="en-GB"/>
        </w:rPr>
      </w:pPr>
      <w:ins w:id="465" w:author="Carolyn Taylor" w:date="2021-03-16T16:28:00Z">
        <w:r>
          <w:t>7.8.2</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_Toc66804683 \h </w:instrText>
        </w:r>
      </w:ins>
      <w:r>
        <w:fldChar w:fldCharType="separate"/>
      </w:r>
      <w:ins w:id="466" w:author="Carolyn Taylor" w:date="2021-03-16T16:28:00Z">
        <w:r>
          <w:t>110</w:t>
        </w:r>
        <w:r>
          <w:fldChar w:fldCharType="end"/>
        </w:r>
      </w:ins>
    </w:p>
    <w:p w14:paraId="0B799818" w14:textId="17EF7C84" w:rsidR="002A74CD" w:rsidRDefault="002A74CD">
      <w:pPr>
        <w:pStyle w:val="TOC1"/>
        <w:rPr>
          <w:ins w:id="467" w:author="Carolyn Taylor" w:date="2021-03-16T16:28:00Z"/>
          <w:rFonts w:asciiTheme="minorHAnsi" w:eastAsiaTheme="minorEastAsia" w:hAnsiTheme="minorHAnsi" w:cstheme="minorBidi"/>
          <w:szCs w:val="22"/>
          <w:lang w:eastAsia="en-GB"/>
        </w:rPr>
      </w:pPr>
      <w:ins w:id="468" w:author="Carolyn Taylor" w:date="2021-03-16T16:28: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_Toc66804684 \h </w:instrText>
        </w:r>
      </w:ins>
      <w:r>
        <w:fldChar w:fldCharType="separate"/>
      </w:r>
      <w:ins w:id="469" w:author="Carolyn Taylor" w:date="2021-03-16T16:28:00Z">
        <w:r>
          <w:t>111</w:t>
        </w:r>
        <w:r>
          <w:fldChar w:fldCharType="end"/>
        </w:r>
      </w:ins>
    </w:p>
    <w:p w14:paraId="52CC755C" w14:textId="39F3CB5A" w:rsidR="002A74CD" w:rsidRDefault="002A74CD">
      <w:pPr>
        <w:pStyle w:val="TOC2"/>
        <w:rPr>
          <w:ins w:id="470" w:author="Carolyn Taylor" w:date="2021-03-16T16:28:00Z"/>
          <w:rFonts w:asciiTheme="minorHAnsi" w:eastAsiaTheme="minorEastAsia" w:hAnsiTheme="minorHAnsi" w:cstheme="minorBidi"/>
          <w:sz w:val="22"/>
          <w:szCs w:val="22"/>
          <w:lang w:eastAsia="en-GB"/>
        </w:rPr>
      </w:pPr>
      <w:ins w:id="471" w:author="Carolyn Taylor" w:date="2021-03-16T16:28:00Z">
        <w:r>
          <w:t>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_Toc66804685 \h </w:instrText>
        </w:r>
      </w:ins>
      <w:r>
        <w:fldChar w:fldCharType="separate"/>
      </w:r>
      <w:ins w:id="472" w:author="Carolyn Taylor" w:date="2021-03-16T16:28:00Z">
        <w:r>
          <w:t>111</w:t>
        </w:r>
        <w:r>
          <w:fldChar w:fldCharType="end"/>
        </w:r>
      </w:ins>
    </w:p>
    <w:p w14:paraId="08BF1D72" w14:textId="445FDCD9" w:rsidR="002A74CD" w:rsidRDefault="002A74CD">
      <w:pPr>
        <w:pStyle w:val="TOC2"/>
        <w:rPr>
          <w:ins w:id="473" w:author="Carolyn Taylor" w:date="2021-03-16T16:28:00Z"/>
          <w:rFonts w:asciiTheme="minorHAnsi" w:eastAsiaTheme="minorEastAsia" w:hAnsiTheme="minorHAnsi" w:cstheme="minorBidi"/>
          <w:sz w:val="22"/>
          <w:szCs w:val="22"/>
          <w:lang w:eastAsia="en-GB"/>
        </w:rPr>
      </w:pPr>
      <w:ins w:id="474" w:author="Carolyn Taylor" w:date="2021-03-16T16:28:00Z">
        <w:r>
          <w:t>8.2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_Toc66804686 \h </w:instrText>
        </w:r>
      </w:ins>
      <w:r>
        <w:fldChar w:fldCharType="separate"/>
      </w:r>
      <w:ins w:id="475" w:author="Carolyn Taylor" w:date="2021-03-16T16:28:00Z">
        <w:r>
          <w:t>111</w:t>
        </w:r>
        <w:r>
          <w:fldChar w:fldCharType="end"/>
        </w:r>
      </w:ins>
    </w:p>
    <w:p w14:paraId="26D95BC8" w14:textId="6E2278FD" w:rsidR="002A74CD" w:rsidRDefault="002A74CD">
      <w:pPr>
        <w:pStyle w:val="TOC2"/>
        <w:rPr>
          <w:ins w:id="476" w:author="Carolyn Taylor" w:date="2021-03-16T16:28:00Z"/>
          <w:rFonts w:asciiTheme="minorHAnsi" w:eastAsiaTheme="minorEastAsia" w:hAnsiTheme="minorHAnsi" w:cstheme="minorBidi"/>
          <w:sz w:val="22"/>
          <w:szCs w:val="22"/>
          <w:lang w:eastAsia="en-GB"/>
        </w:rPr>
      </w:pPr>
      <w:ins w:id="477" w:author="Carolyn Taylor" w:date="2021-03-16T16:28:00Z">
        <w:r>
          <w:t>8.3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_Toc66804687 \h </w:instrText>
        </w:r>
      </w:ins>
      <w:r>
        <w:fldChar w:fldCharType="separate"/>
      </w:r>
      <w:ins w:id="478" w:author="Carolyn Taylor" w:date="2021-03-16T16:28:00Z">
        <w:r>
          <w:t>111</w:t>
        </w:r>
        <w:r>
          <w:fldChar w:fldCharType="end"/>
        </w:r>
      </w:ins>
    </w:p>
    <w:p w14:paraId="7BA2D86D" w14:textId="33FAFCE9" w:rsidR="002A74CD" w:rsidRDefault="002A74CD">
      <w:pPr>
        <w:pStyle w:val="TOC2"/>
        <w:rPr>
          <w:ins w:id="479" w:author="Carolyn Taylor" w:date="2021-03-16T16:28:00Z"/>
          <w:rFonts w:asciiTheme="minorHAnsi" w:eastAsiaTheme="minorEastAsia" w:hAnsiTheme="minorHAnsi" w:cstheme="minorBidi"/>
          <w:sz w:val="22"/>
          <w:szCs w:val="22"/>
          <w:lang w:eastAsia="en-GB"/>
        </w:rPr>
      </w:pPr>
      <w:ins w:id="480" w:author="Carolyn Taylor" w:date="2021-03-16T16:28:00Z">
        <w:r>
          <w:t>8.4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_Toc66804688 \h </w:instrText>
        </w:r>
      </w:ins>
      <w:r>
        <w:fldChar w:fldCharType="separate"/>
      </w:r>
      <w:ins w:id="481" w:author="Carolyn Taylor" w:date="2021-03-16T16:28:00Z">
        <w:r>
          <w:t>111</w:t>
        </w:r>
        <w:r>
          <w:fldChar w:fldCharType="end"/>
        </w:r>
      </w:ins>
    </w:p>
    <w:p w14:paraId="3155C675" w14:textId="5BF85848" w:rsidR="002A74CD" w:rsidRDefault="002A74CD">
      <w:pPr>
        <w:pStyle w:val="TOC2"/>
        <w:rPr>
          <w:ins w:id="482" w:author="Carolyn Taylor" w:date="2021-03-16T16:28:00Z"/>
          <w:rFonts w:asciiTheme="minorHAnsi" w:eastAsiaTheme="minorEastAsia" w:hAnsiTheme="minorHAnsi" w:cstheme="minorBidi"/>
          <w:sz w:val="22"/>
          <w:szCs w:val="22"/>
          <w:lang w:eastAsia="en-GB"/>
        </w:rPr>
      </w:pPr>
      <w:ins w:id="483" w:author="Carolyn Taylor" w:date="2021-03-16T16:28:00Z">
        <w:r>
          <w:t>8.5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_Toc66804689 \h </w:instrText>
        </w:r>
      </w:ins>
      <w:r>
        <w:fldChar w:fldCharType="separate"/>
      </w:r>
      <w:ins w:id="484" w:author="Carolyn Taylor" w:date="2021-03-16T16:28:00Z">
        <w:r>
          <w:t>111</w:t>
        </w:r>
        <w:r>
          <w:fldChar w:fldCharType="end"/>
        </w:r>
      </w:ins>
    </w:p>
    <w:p w14:paraId="42AB4FE5" w14:textId="2667945D" w:rsidR="002A74CD" w:rsidRDefault="002A74CD">
      <w:pPr>
        <w:pStyle w:val="TOC2"/>
        <w:rPr>
          <w:ins w:id="485" w:author="Carolyn Taylor" w:date="2021-03-16T16:28:00Z"/>
          <w:rFonts w:asciiTheme="minorHAnsi" w:eastAsiaTheme="minorEastAsia" w:hAnsiTheme="minorHAnsi" w:cstheme="minorBidi"/>
          <w:sz w:val="22"/>
          <w:szCs w:val="22"/>
          <w:lang w:eastAsia="en-GB"/>
        </w:rPr>
      </w:pPr>
      <w:ins w:id="486" w:author="Carolyn Taylor" w:date="2021-03-16T16:28:00Z">
        <w:r>
          <w:t>8.6</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_Toc66804690 \h </w:instrText>
        </w:r>
      </w:ins>
      <w:r>
        <w:fldChar w:fldCharType="separate"/>
      </w:r>
      <w:ins w:id="487" w:author="Carolyn Taylor" w:date="2021-03-16T16:28:00Z">
        <w:r>
          <w:t>111</w:t>
        </w:r>
        <w:r>
          <w:fldChar w:fldCharType="end"/>
        </w:r>
      </w:ins>
    </w:p>
    <w:p w14:paraId="4124D26B" w14:textId="44DEA0C4" w:rsidR="002A74CD" w:rsidRDefault="002A74CD">
      <w:pPr>
        <w:pStyle w:val="TOC8"/>
        <w:rPr>
          <w:ins w:id="488" w:author="Carolyn Taylor" w:date="2021-03-16T16:28:00Z"/>
          <w:rFonts w:asciiTheme="minorHAnsi" w:eastAsiaTheme="minorEastAsia" w:hAnsiTheme="minorHAnsi" w:cstheme="minorBidi"/>
          <w:b w:val="0"/>
          <w:szCs w:val="22"/>
          <w:lang w:eastAsia="en-GB"/>
        </w:rPr>
      </w:pPr>
      <w:ins w:id="489" w:author="Carolyn Taylor" w:date="2021-03-16T16:28:00Z">
        <w:r>
          <w:t>Annex A (normative): Characteristics of interfering signals</w:t>
        </w:r>
        <w:r>
          <w:tab/>
        </w:r>
        <w:r>
          <w:fldChar w:fldCharType="begin"/>
        </w:r>
        <w:r>
          <w:instrText xml:space="preserve"> PAGEREF _Toc66804691 \h </w:instrText>
        </w:r>
      </w:ins>
      <w:r>
        <w:fldChar w:fldCharType="separate"/>
      </w:r>
      <w:ins w:id="490" w:author="Carolyn Taylor" w:date="2021-03-16T16:28:00Z">
        <w:r>
          <w:t>112</w:t>
        </w:r>
        <w:r>
          <w:fldChar w:fldCharType="end"/>
        </w:r>
      </w:ins>
    </w:p>
    <w:p w14:paraId="3CA91EA0" w14:textId="713DC8C0" w:rsidR="002A74CD" w:rsidRDefault="002A74CD">
      <w:pPr>
        <w:pStyle w:val="TOC1"/>
        <w:rPr>
          <w:ins w:id="491" w:author="Carolyn Taylor" w:date="2021-03-16T16:28:00Z"/>
          <w:rFonts w:asciiTheme="minorHAnsi" w:eastAsiaTheme="minorEastAsia" w:hAnsiTheme="minorHAnsi" w:cstheme="minorBidi"/>
          <w:szCs w:val="22"/>
          <w:lang w:eastAsia="en-GB"/>
        </w:rPr>
      </w:pPr>
      <w:ins w:id="492" w:author="Carolyn Taylor" w:date="2021-03-16T16:28:00Z">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_Toc66804692 \h </w:instrText>
        </w:r>
      </w:ins>
      <w:r>
        <w:fldChar w:fldCharType="separate"/>
      </w:r>
      <w:ins w:id="493" w:author="Carolyn Taylor" w:date="2021-03-16T16:28:00Z">
        <w:r>
          <w:t>112</w:t>
        </w:r>
        <w:r>
          <w:fldChar w:fldCharType="end"/>
        </w:r>
      </w:ins>
    </w:p>
    <w:p w14:paraId="3F08AC1A" w14:textId="0B4078A8" w:rsidR="002A74CD" w:rsidRDefault="002A74CD">
      <w:pPr>
        <w:pStyle w:val="TOC1"/>
        <w:rPr>
          <w:ins w:id="494" w:author="Carolyn Taylor" w:date="2021-03-16T16:28:00Z"/>
          <w:rFonts w:asciiTheme="minorHAnsi" w:eastAsiaTheme="minorEastAsia" w:hAnsiTheme="minorHAnsi" w:cstheme="minorBidi"/>
          <w:szCs w:val="22"/>
          <w:lang w:eastAsia="en-GB"/>
        </w:rPr>
      </w:pPr>
      <w:ins w:id="495" w:author="Carolyn Taylor" w:date="2021-03-16T16:28:00Z">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_Toc66804693 \h </w:instrText>
        </w:r>
      </w:ins>
      <w:r>
        <w:fldChar w:fldCharType="separate"/>
      </w:r>
      <w:ins w:id="496" w:author="Carolyn Taylor" w:date="2021-03-16T16:28:00Z">
        <w:r>
          <w:t>112</w:t>
        </w:r>
        <w:r>
          <w:fldChar w:fldCharType="end"/>
        </w:r>
      </w:ins>
    </w:p>
    <w:p w14:paraId="4ABF4254" w14:textId="3D630FED" w:rsidR="002A74CD" w:rsidRDefault="002A74CD">
      <w:pPr>
        <w:pStyle w:val="TOC1"/>
        <w:rPr>
          <w:ins w:id="497" w:author="Carolyn Taylor" w:date="2021-03-16T16:28:00Z"/>
          <w:rFonts w:asciiTheme="minorHAnsi" w:eastAsiaTheme="minorEastAsia" w:hAnsiTheme="minorHAnsi" w:cstheme="minorBidi"/>
          <w:szCs w:val="22"/>
          <w:lang w:eastAsia="en-GB"/>
        </w:rPr>
      </w:pPr>
      <w:ins w:id="498" w:author="Carolyn Taylor" w:date="2021-03-16T16:28:00Z">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_Toc66804694 \h </w:instrText>
        </w:r>
      </w:ins>
      <w:r>
        <w:fldChar w:fldCharType="separate"/>
      </w:r>
      <w:ins w:id="499" w:author="Carolyn Taylor" w:date="2021-03-16T16:28:00Z">
        <w:r>
          <w:t>112</w:t>
        </w:r>
        <w:r>
          <w:fldChar w:fldCharType="end"/>
        </w:r>
      </w:ins>
    </w:p>
    <w:p w14:paraId="26606509" w14:textId="2616EB1A" w:rsidR="002A74CD" w:rsidRDefault="002A74CD">
      <w:pPr>
        <w:pStyle w:val="TOC8"/>
        <w:rPr>
          <w:ins w:id="500" w:author="Carolyn Taylor" w:date="2021-03-16T16:28:00Z"/>
          <w:rFonts w:asciiTheme="minorHAnsi" w:eastAsiaTheme="minorEastAsia" w:hAnsiTheme="minorHAnsi" w:cstheme="minorBidi"/>
          <w:b w:val="0"/>
          <w:szCs w:val="22"/>
          <w:lang w:eastAsia="en-GB"/>
        </w:rPr>
      </w:pPr>
      <w:ins w:id="501" w:author="Carolyn Taylor" w:date="2021-03-16T16:28:00Z">
        <w:r>
          <w:t>Annex B (normative):  Environmental requirements for the BS equipment</w:t>
        </w:r>
        <w:r>
          <w:tab/>
        </w:r>
        <w:r>
          <w:fldChar w:fldCharType="begin"/>
        </w:r>
        <w:r>
          <w:instrText xml:space="preserve"> PAGEREF _Toc66804695 \h </w:instrText>
        </w:r>
      </w:ins>
      <w:r>
        <w:fldChar w:fldCharType="separate"/>
      </w:r>
      <w:ins w:id="502" w:author="Carolyn Taylor" w:date="2021-03-16T16:28:00Z">
        <w:r>
          <w:t>113</w:t>
        </w:r>
        <w:r>
          <w:fldChar w:fldCharType="end"/>
        </w:r>
      </w:ins>
    </w:p>
    <w:p w14:paraId="5B10DFE9" w14:textId="6CCE5520" w:rsidR="002A74CD" w:rsidRDefault="002A74CD">
      <w:pPr>
        <w:pStyle w:val="TOC8"/>
        <w:rPr>
          <w:ins w:id="503" w:author="Carolyn Taylor" w:date="2021-03-16T16:28:00Z"/>
          <w:rFonts w:asciiTheme="minorHAnsi" w:eastAsiaTheme="minorEastAsia" w:hAnsiTheme="minorHAnsi" w:cstheme="minorBidi"/>
          <w:b w:val="0"/>
          <w:szCs w:val="22"/>
          <w:lang w:eastAsia="en-GB"/>
        </w:rPr>
      </w:pPr>
      <w:ins w:id="504" w:author="Carolyn Taylor" w:date="2021-03-16T16:28:00Z">
        <w:r>
          <w:t>Annex C (informative): Change history</w:t>
        </w:r>
        <w:r>
          <w:tab/>
        </w:r>
        <w:r>
          <w:fldChar w:fldCharType="begin"/>
        </w:r>
        <w:r>
          <w:instrText xml:space="preserve"> PAGEREF _Toc66804696 \h </w:instrText>
        </w:r>
      </w:ins>
      <w:r>
        <w:fldChar w:fldCharType="separate"/>
      </w:r>
      <w:ins w:id="505" w:author="Carolyn Taylor" w:date="2021-03-16T16:28:00Z">
        <w:r>
          <w:t>114</w:t>
        </w:r>
        <w:r>
          <w:fldChar w:fldCharType="end"/>
        </w:r>
      </w:ins>
    </w:p>
    <w:p w14:paraId="07D8D988" w14:textId="316ADF16" w:rsidR="00A75FE3" w:rsidDel="002A74CD" w:rsidRDefault="002A74CD">
      <w:pPr>
        <w:pStyle w:val="TOC1"/>
        <w:rPr>
          <w:del w:id="506" w:author="Carolyn Taylor" w:date="2021-03-16T16:28:00Z"/>
          <w:rFonts w:asciiTheme="minorHAnsi" w:eastAsiaTheme="minorEastAsia" w:hAnsiTheme="minorHAnsi" w:cstheme="minorBidi"/>
          <w:szCs w:val="22"/>
          <w:lang w:eastAsia="en-GB"/>
        </w:rPr>
      </w:pPr>
      <w:ins w:id="507" w:author="Carolyn Taylor" w:date="2021-03-16T16:28:00Z">
        <w:r>
          <w:fldChar w:fldCharType="end"/>
        </w:r>
      </w:ins>
      <w:del w:id="508" w:author="Carolyn Taylor" w:date="2021-03-16T16:28:00Z">
        <w:r w:rsidR="00A75FE3" w:rsidDel="002A74CD">
          <w:fldChar w:fldCharType="begin"/>
        </w:r>
        <w:r w:rsidR="00A75FE3" w:rsidDel="002A74CD">
          <w:delInstrText xml:space="preserve"> TOC \o "1-9" </w:delInstrText>
        </w:r>
        <w:r w:rsidR="00A75FE3" w:rsidDel="002A74CD">
          <w:fldChar w:fldCharType="separate"/>
        </w:r>
        <w:r w:rsidR="00A75FE3" w:rsidDel="002A74CD">
          <w:delText>Foreword</w:delText>
        </w:r>
        <w:r w:rsidR="00A75FE3" w:rsidDel="002A74CD">
          <w:tab/>
        </w:r>
        <w:r w:rsidR="00A75FE3" w:rsidDel="002A74CD">
          <w:fldChar w:fldCharType="begin"/>
        </w:r>
        <w:r w:rsidR="00A75FE3" w:rsidDel="002A74CD">
          <w:delInstrText xml:space="preserve"> PAGEREF _Toc61126024 \h </w:delInstrText>
        </w:r>
        <w:r w:rsidR="00A75FE3" w:rsidDel="002A74CD">
          <w:fldChar w:fldCharType="separate"/>
        </w:r>
        <w:r w:rsidR="00A75FE3" w:rsidDel="002A74CD">
          <w:delText>6</w:delText>
        </w:r>
        <w:r w:rsidR="00A75FE3" w:rsidDel="002A74CD">
          <w:fldChar w:fldCharType="end"/>
        </w:r>
      </w:del>
    </w:p>
    <w:p w14:paraId="07D8D989" w14:textId="7B4DB9C1" w:rsidR="00A75FE3" w:rsidDel="002A74CD" w:rsidRDefault="00A75FE3">
      <w:pPr>
        <w:pStyle w:val="TOC1"/>
        <w:rPr>
          <w:del w:id="509" w:author="Carolyn Taylor" w:date="2021-03-16T16:28:00Z"/>
          <w:rFonts w:asciiTheme="minorHAnsi" w:eastAsiaTheme="minorEastAsia" w:hAnsiTheme="minorHAnsi" w:cstheme="minorBidi"/>
          <w:szCs w:val="22"/>
          <w:lang w:eastAsia="en-GB"/>
        </w:rPr>
      </w:pPr>
      <w:del w:id="510" w:author="Carolyn Taylor" w:date="2021-03-16T16:28:00Z">
        <w:r w:rsidDel="002A74CD">
          <w:delText>1</w:delText>
        </w:r>
        <w:r w:rsidDel="002A74CD">
          <w:rPr>
            <w:rFonts w:asciiTheme="minorHAnsi" w:eastAsiaTheme="minorEastAsia" w:hAnsiTheme="minorHAnsi" w:cstheme="minorBidi"/>
            <w:szCs w:val="22"/>
            <w:lang w:eastAsia="en-GB"/>
          </w:rPr>
          <w:tab/>
        </w:r>
        <w:r w:rsidDel="002A74CD">
          <w:delText>Scope</w:delText>
        </w:r>
        <w:r w:rsidDel="002A74CD">
          <w:tab/>
        </w:r>
        <w:r w:rsidDel="002A74CD">
          <w:fldChar w:fldCharType="begin"/>
        </w:r>
        <w:r w:rsidDel="002A74CD">
          <w:delInstrText xml:space="preserve"> PAGEREF _Toc61126025 \h </w:delInstrText>
        </w:r>
        <w:r w:rsidDel="002A74CD">
          <w:fldChar w:fldCharType="separate"/>
        </w:r>
        <w:r w:rsidDel="002A74CD">
          <w:delText>8</w:delText>
        </w:r>
        <w:r w:rsidDel="002A74CD">
          <w:fldChar w:fldCharType="end"/>
        </w:r>
      </w:del>
    </w:p>
    <w:p w14:paraId="07D8D98A" w14:textId="14CC1716" w:rsidR="00A75FE3" w:rsidDel="002A74CD" w:rsidRDefault="00A75FE3">
      <w:pPr>
        <w:pStyle w:val="TOC1"/>
        <w:rPr>
          <w:del w:id="511" w:author="Carolyn Taylor" w:date="2021-03-16T16:28:00Z"/>
          <w:rFonts w:asciiTheme="minorHAnsi" w:eastAsiaTheme="minorEastAsia" w:hAnsiTheme="minorHAnsi" w:cstheme="minorBidi"/>
          <w:szCs w:val="22"/>
          <w:lang w:eastAsia="en-GB"/>
        </w:rPr>
      </w:pPr>
      <w:del w:id="512" w:author="Carolyn Taylor" w:date="2021-03-16T16:28:00Z">
        <w:r w:rsidDel="002A74CD">
          <w:delText>2</w:delText>
        </w:r>
        <w:r w:rsidDel="002A74CD">
          <w:rPr>
            <w:rFonts w:asciiTheme="minorHAnsi" w:eastAsiaTheme="minorEastAsia" w:hAnsiTheme="minorHAnsi" w:cstheme="minorBidi"/>
            <w:szCs w:val="22"/>
            <w:lang w:eastAsia="en-GB"/>
          </w:rPr>
          <w:tab/>
        </w:r>
        <w:r w:rsidDel="002A74CD">
          <w:delText>References</w:delText>
        </w:r>
        <w:r w:rsidDel="002A74CD">
          <w:tab/>
        </w:r>
        <w:r w:rsidDel="002A74CD">
          <w:fldChar w:fldCharType="begin"/>
        </w:r>
        <w:r w:rsidDel="002A74CD">
          <w:delInstrText xml:space="preserve"> PAGEREF _Toc61126026 \h </w:delInstrText>
        </w:r>
        <w:r w:rsidDel="002A74CD">
          <w:fldChar w:fldCharType="separate"/>
        </w:r>
        <w:r w:rsidDel="002A74CD">
          <w:delText>8</w:delText>
        </w:r>
        <w:r w:rsidDel="002A74CD">
          <w:fldChar w:fldCharType="end"/>
        </w:r>
      </w:del>
    </w:p>
    <w:p w14:paraId="07D8D98B" w14:textId="14AD1C7F" w:rsidR="00A75FE3" w:rsidDel="002A74CD" w:rsidRDefault="00A75FE3">
      <w:pPr>
        <w:pStyle w:val="TOC1"/>
        <w:rPr>
          <w:del w:id="513" w:author="Carolyn Taylor" w:date="2021-03-16T16:28:00Z"/>
          <w:rFonts w:asciiTheme="minorHAnsi" w:eastAsiaTheme="minorEastAsia" w:hAnsiTheme="minorHAnsi" w:cstheme="minorBidi"/>
          <w:szCs w:val="22"/>
          <w:lang w:eastAsia="en-GB"/>
        </w:rPr>
      </w:pPr>
      <w:del w:id="514" w:author="Carolyn Taylor" w:date="2021-03-16T16:28:00Z">
        <w:r w:rsidDel="002A74CD">
          <w:delText>3</w:delText>
        </w:r>
        <w:r w:rsidDel="002A74CD">
          <w:rPr>
            <w:rFonts w:asciiTheme="minorHAnsi" w:eastAsiaTheme="minorEastAsia" w:hAnsiTheme="minorHAnsi" w:cstheme="minorBidi"/>
            <w:szCs w:val="22"/>
            <w:lang w:eastAsia="en-GB"/>
          </w:rPr>
          <w:tab/>
        </w:r>
        <w:r w:rsidDel="002A74CD">
          <w:delText>Definitions, symbols and abbreviations</w:delText>
        </w:r>
        <w:r w:rsidDel="002A74CD">
          <w:tab/>
        </w:r>
        <w:r w:rsidDel="002A74CD">
          <w:fldChar w:fldCharType="begin"/>
        </w:r>
        <w:r w:rsidDel="002A74CD">
          <w:delInstrText xml:space="preserve"> PAGEREF _Toc61126027 \h </w:delInstrText>
        </w:r>
        <w:r w:rsidDel="002A74CD">
          <w:fldChar w:fldCharType="separate"/>
        </w:r>
        <w:r w:rsidDel="002A74CD">
          <w:delText>9</w:delText>
        </w:r>
        <w:r w:rsidDel="002A74CD">
          <w:fldChar w:fldCharType="end"/>
        </w:r>
      </w:del>
    </w:p>
    <w:p w14:paraId="07D8D98C" w14:textId="38D7D3F2" w:rsidR="00A75FE3" w:rsidDel="002A74CD" w:rsidRDefault="00A75FE3">
      <w:pPr>
        <w:pStyle w:val="TOC2"/>
        <w:rPr>
          <w:del w:id="515" w:author="Carolyn Taylor" w:date="2021-03-16T16:28:00Z"/>
          <w:rFonts w:asciiTheme="minorHAnsi" w:eastAsiaTheme="minorEastAsia" w:hAnsiTheme="minorHAnsi" w:cstheme="minorBidi"/>
          <w:sz w:val="22"/>
          <w:szCs w:val="22"/>
          <w:lang w:eastAsia="en-GB"/>
        </w:rPr>
      </w:pPr>
      <w:del w:id="516" w:author="Carolyn Taylor" w:date="2021-03-16T16:28:00Z">
        <w:r w:rsidDel="002A74CD">
          <w:delText>3.1</w:delText>
        </w:r>
        <w:r w:rsidDel="002A74CD">
          <w:rPr>
            <w:rFonts w:asciiTheme="minorHAnsi" w:eastAsiaTheme="minorEastAsia" w:hAnsiTheme="minorHAnsi" w:cstheme="minorBidi"/>
            <w:sz w:val="22"/>
            <w:szCs w:val="22"/>
            <w:lang w:eastAsia="en-GB"/>
          </w:rPr>
          <w:tab/>
        </w:r>
        <w:r w:rsidDel="002A74CD">
          <w:delText>Definitions</w:delText>
        </w:r>
        <w:r w:rsidDel="002A74CD">
          <w:tab/>
        </w:r>
        <w:r w:rsidDel="002A74CD">
          <w:fldChar w:fldCharType="begin"/>
        </w:r>
        <w:r w:rsidDel="002A74CD">
          <w:delInstrText xml:space="preserve"> PAGEREF _Toc61126028 \h </w:delInstrText>
        </w:r>
        <w:r w:rsidDel="002A74CD">
          <w:fldChar w:fldCharType="separate"/>
        </w:r>
        <w:r w:rsidDel="002A74CD">
          <w:delText>9</w:delText>
        </w:r>
        <w:r w:rsidDel="002A74CD">
          <w:fldChar w:fldCharType="end"/>
        </w:r>
      </w:del>
    </w:p>
    <w:p w14:paraId="07D8D98D" w14:textId="041DFFF0" w:rsidR="00A75FE3" w:rsidDel="002A74CD" w:rsidRDefault="00A75FE3">
      <w:pPr>
        <w:pStyle w:val="TOC2"/>
        <w:rPr>
          <w:del w:id="517" w:author="Carolyn Taylor" w:date="2021-03-16T16:28:00Z"/>
          <w:rFonts w:asciiTheme="minorHAnsi" w:eastAsiaTheme="minorEastAsia" w:hAnsiTheme="minorHAnsi" w:cstheme="minorBidi"/>
          <w:sz w:val="22"/>
          <w:szCs w:val="22"/>
          <w:lang w:eastAsia="en-GB"/>
        </w:rPr>
      </w:pPr>
      <w:del w:id="518" w:author="Carolyn Taylor" w:date="2021-03-16T16:28:00Z">
        <w:r w:rsidDel="002A74CD">
          <w:delText>3.2</w:delText>
        </w:r>
        <w:r w:rsidDel="002A74CD">
          <w:rPr>
            <w:rFonts w:asciiTheme="minorHAnsi" w:eastAsiaTheme="minorEastAsia" w:hAnsiTheme="minorHAnsi" w:cstheme="minorBidi"/>
            <w:sz w:val="22"/>
            <w:szCs w:val="22"/>
            <w:lang w:eastAsia="en-GB"/>
          </w:rPr>
          <w:tab/>
        </w:r>
        <w:r w:rsidDel="002A74CD">
          <w:delText>Symbols</w:delText>
        </w:r>
        <w:r w:rsidDel="002A74CD">
          <w:tab/>
        </w:r>
        <w:r w:rsidDel="002A74CD">
          <w:fldChar w:fldCharType="begin"/>
        </w:r>
        <w:r w:rsidDel="002A74CD">
          <w:delInstrText xml:space="preserve"> PAGEREF _Toc61126029 \h </w:delInstrText>
        </w:r>
        <w:r w:rsidDel="002A74CD">
          <w:fldChar w:fldCharType="separate"/>
        </w:r>
        <w:r w:rsidDel="002A74CD">
          <w:delText>12</w:delText>
        </w:r>
        <w:r w:rsidDel="002A74CD">
          <w:fldChar w:fldCharType="end"/>
        </w:r>
      </w:del>
    </w:p>
    <w:p w14:paraId="07D8D98E" w14:textId="7D943AB9" w:rsidR="00A75FE3" w:rsidDel="002A74CD" w:rsidRDefault="00A75FE3">
      <w:pPr>
        <w:pStyle w:val="TOC2"/>
        <w:rPr>
          <w:del w:id="519" w:author="Carolyn Taylor" w:date="2021-03-16T16:28:00Z"/>
          <w:rFonts w:asciiTheme="minorHAnsi" w:eastAsiaTheme="minorEastAsia" w:hAnsiTheme="minorHAnsi" w:cstheme="minorBidi"/>
          <w:sz w:val="22"/>
          <w:szCs w:val="22"/>
          <w:lang w:eastAsia="en-GB"/>
        </w:rPr>
      </w:pPr>
      <w:del w:id="520" w:author="Carolyn Taylor" w:date="2021-03-16T16:28:00Z">
        <w:r w:rsidDel="002A74CD">
          <w:delText>3.3</w:delText>
        </w:r>
        <w:r w:rsidDel="002A74CD">
          <w:rPr>
            <w:rFonts w:asciiTheme="minorHAnsi" w:eastAsiaTheme="minorEastAsia" w:hAnsiTheme="minorHAnsi" w:cstheme="minorBidi"/>
            <w:sz w:val="22"/>
            <w:szCs w:val="22"/>
            <w:lang w:eastAsia="en-GB"/>
          </w:rPr>
          <w:tab/>
        </w:r>
        <w:r w:rsidDel="002A74CD">
          <w:delText>Abbreviations</w:delText>
        </w:r>
        <w:r w:rsidDel="002A74CD">
          <w:tab/>
        </w:r>
        <w:r w:rsidDel="002A74CD">
          <w:fldChar w:fldCharType="begin"/>
        </w:r>
        <w:r w:rsidDel="002A74CD">
          <w:delInstrText xml:space="preserve"> PAGEREF _Toc61126030 \h </w:delInstrText>
        </w:r>
        <w:r w:rsidDel="002A74CD">
          <w:fldChar w:fldCharType="separate"/>
        </w:r>
        <w:r w:rsidDel="002A74CD">
          <w:delText>14</w:delText>
        </w:r>
        <w:r w:rsidDel="002A74CD">
          <w:fldChar w:fldCharType="end"/>
        </w:r>
      </w:del>
    </w:p>
    <w:p w14:paraId="07D8D98F" w14:textId="47DEC963" w:rsidR="00A75FE3" w:rsidDel="002A74CD" w:rsidRDefault="00A75FE3">
      <w:pPr>
        <w:pStyle w:val="TOC1"/>
        <w:rPr>
          <w:del w:id="521" w:author="Carolyn Taylor" w:date="2021-03-16T16:28:00Z"/>
          <w:rFonts w:asciiTheme="minorHAnsi" w:eastAsiaTheme="minorEastAsia" w:hAnsiTheme="minorHAnsi" w:cstheme="minorBidi"/>
          <w:szCs w:val="22"/>
          <w:lang w:eastAsia="en-GB"/>
        </w:rPr>
      </w:pPr>
      <w:del w:id="522" w:author="Carolyn Taylor" w:date="2021-03-16T16:28:00Z">
        <w:r w:rsidDel="002A74CD">
          <w:lastRenderedPageBreak/>
          <w:delText>4</w:delText>
        </w:r>
        <w:r w:rsidDel="002A74CD">
          <w:rPr>
            <w:rFonts w:asciiTheme="minorHAnsi" w:eastAsiaTheme="minorEastAsia" w:hAnsiTheme="minorHAnsi" w:cstheme="minorBidi"/>
            <w:szCs w:val="22"/>
            <w:lang w:eastAsia="en-GB"/>
          </w:rPr>
          <w:tab/>
        </w:r>
        <w:r w:rsidDel="002A74CD">
          <w:delText>General</w:delText>
        </w:r>
        <w:r w:rsidDel="002A74CD">
          <w:tab/>
        </w:r>
        <w:r w:rsidDel="002A74CD">
          <w:fldChar w:fldCharType="begin"/>
        </w:r>
        <w:r w:rsidDel="002A74CD">
          <w:delInstrText xml:space="preserve"> PAGEREF _Toc61126031 \h </w:delInstrText>
        </w:r>
        <w:r w:rsidDel="002A74CD">
          <w:fldChar w:fldCharType="separate"/>
        </w:r>
        <w:r w:rsidDel="002A74CD">
          <w:delText>16</w:delText>
        </w:r>
        <w:r w:rsidDel="002A74CD">
          <w:fldChar w:fldCharType="end"/>
        </w:r>
      </w:del>
    </w:p>
    <w:p w14:paraId="07D8D990" w14:textId="74D6D567" w:rsidR="00A75FE3" w:rsidDel="002A74CD" w:rsidRDefault="00A75FE3">
      <w:pPr>
        <w:pStyle w:val="TOC2"/>
        <w:rPr>
          <w:del w:id="523" w:author="Carolyn Taylor" w:date="2021-03-16T16:28:00Z"/>
          <w:rFonts w:asciiTheme="minorHAnsi" w:eastAsiaTheme="minorEastAsia" w:hAnsiTheme="minorHAnsi" w:cstheme="minorBidi"/>
          <w:sz w:val="22"/>
          <w:szCs w:val="22"/>
          <w:lang w:eastAsia="en-GB"/>
        </w:rPr>
      </w:pPr>
      <w:del w:id="524" w:author="Carolyn Taylor" w:date="2021-03-16T16:28:00Z">
        <w:r w:rsidRPr="004C65D4" w:rsidDel="002A74CD">
          <w:rPr>
            <w:snapToGrid w:val="0"/>
          </w:rPr>
          <w:delText>4.1</w:delText>
        </w:r>
        <w:r w:rsidDel="002A74CD">
          <w:rPr>
            <w:rFonts w:asciiTheme="minorHAnsi" w:eastAsiaTheme="minorEastAsia" w:hAnsiTheme="minorHAnsi" w:cstheme="minorBidi"/>
            <w:sz w:val="22"/>
            <w:szCs w:val="22"/>
            <w:lang w:eastAsia="en-GB"/>
          </w:rPr>
          <w:tab/>
        </w:r>
        <w:r w:rsidRPr="004C65D4" w:rsidDel="002A74CD">
          <w:rPr>
            <w:snapToGrid w:val="0"/>
          </w:rPr>
          <w:delText>Relation between the MSR specification and the single-RAT specifications</w:delText>
        </w:r>
        <w:r w:rsidDel="002A74CD">
          <w:tab/>
        </w:r>
        <w:r w:rsidDel="002A74CD">
          <w:fldChar w:fldCharType="begin"/>
        </w:r>
        <w:r w:rsidDel="002A74CD">
          <w:delInstrText xml:space="preserve"> PAGEREF _Toc61126032 \h </w:delInstrText>
        </w:r>
        <w:r w:rsidDel="002A74CD">
          <w:fldChar w:fldCharType="separate"/>
        </w:r>
        <w:r w:rsidDel="002A74CD">
          <w:delText>16</w:delText>
        </w:r>
        <w:r w:rsidDel="002A74CD">
          <w:fldChar w:fldCharType="end"/>
        </w:r>
      </w:del>
    </w:p>
    <w:p w14:paraId="07D8D991" w14:textId="51E98865" w:rsidR="00A75FE3" w:rsidDel="002A74CD" w:rsidRDefault="00A75FE3">
      <w:pPr>
        <w:pStyle w:val="TOC2"/>
        <w:rPr>
          <w:del w:id="525" w:author="Carolyn Taylor" w:date="2021-03-16T16:28:00Z"/>
          <w:rFonts w:asciiTheme="minorHAnsi" w:eastAsiaTheme="minorEastAsia" w:hAnsiTheme="minorHAnsi" w:cstheme="minorBidi"/>
          <w:sz w:val="22"/>
          <w:szCs w:val="22"/>
          <w:lang w:eastAsia="en-GB"/>
        </w:rPr>
      </w:pPr>
      <w:del w:id="526" w:author="Carolyn Taylor" w:date="2021-03-16T16:28:00Z">
        <w:r w:rsidRPr="004C65D4" w:rsidDel="002A74CD">
          <w:rPr>
            <w:snapToGrid w:val="0"/>
          </w:rPr>
          <w:delText>4.2</w:delText>
        </w:r>
        <w:r w:rsidDel="002A74CD">
          <w:rPr>
            <w:rFonts w:asciiTheme="minorHAnsi" w:eastAsiaTheme="minorEastAsia" w:hAnsiTheme="minorHAnsi" w:cstheme="minorBidi"/>
            <w:sz w:val="22"/>
            <w:szCs w:val="22"/>
            <w:lang w:eastAsia="en-GB"/>
          </w:rPr>
          <w:tab/>
        </w:r>
        <w:r w:rsidRPr="004C65D4" w:rsidDel="002A74CD">
          <w:rPr>
            <w:snapToGrid w:val="0"/>
          </w:rPr>
          <w:delText>Relationship between minimum requirements and test requirements</w:delText>
        </w:r>
        <w:r w:rsidDel="002A74CD">
          <w:tab/>
        </w:r>
        <w:r w:rsidDel="002A74CD">
          <w:fldChar w:fldCharType="begin"/>
        </w:r>
        <w:r w:rsidDel="002A74CD">
          <w:delInstrText xml:space="preserve"> PAGEREF _Toc61126033 \h </w:delInstrText>
        </w:r>
        <w:r w:rsidDel="002A74CD">
          <w:fldChar w:fldCharType="separate"/>
        </w:r>
        <w:r w:rsidDel="002A74CD">
          <w:delText>16</w:delText>
        </w:r>
        <w:r w:rsidDel="002A74CD">
          <w:fldChar w:fldCharType="end"/>
        </w:r>
      </w:del>
    </w:p>
    <w:p w14:paraId="07D8D992" w14:textId="3CE95872" w:rsidR="00A75FE3" w:rsidDel="002A74CD" w:rsidRDefault="00A75FE3">
      <w:pPr>
        <w:pStyle w:val="TOC2"/>
        <w:rPr>
          <w:del w:id="527" w:author="Carolyn Taylor" w:date="2021-03-16T16:28:00Z"/>
          <w:rFonts w:asciiTheme="minorHAnsi" w:eastAsiaTheme="minorEastAsia" w:hAnsiTheme="minorHAnsi" w:cstheme="minorBidi"/>
          <w:sz w:val="22"/>
          <w:szCs w:val="22"/>
          <w:lang w:eastAsia="en-GB"/>
        </w:rPr>
      </w:pPr>
      <w:del w:id="528" w:author="Carolyn Taylor" w:date="2021-03-16T16:28:00Z">
        <w:r w:rsidDel="002A74CD">
          <w:delText>4.3</w:delText>
        </w:r>
        <w:r w:rsidDel="002A74CD">
          <w:rPr>
            <w:rFonts w:asciiTheme="minorHAnsi" w:eastAsiaTheme="minorEastAsia" w:hAnsiTheme="minorHAnsi" w:cstheme="minorBidi"/>
            <w:sz w:val="22"/>
            <w:szCs w:val="22"/>
            <w:lang w:eastAsia="en-GB"/>
          </w:rPr>
          <w:tab/>
        </w:r>
        <w:r w:rsidDel="002A74CD">
          <w:delText>Base station classes</w:delText>
        </w:r>
        <w:r w:rsidDel="002A74CD">
          <w:tab/>
        </w:r>
        <w:r w:rsidDel="002A74CD">
          <w:fldChar w:fldCharType="begin"/>
        </w:r>
        <w:r w:rsidDel="002A74CD">
          <w:delInstrText xml:space="preserve"> PAGEREF _Toc61126034 \h </w:delInstrText>
        </w:r>
        <w:r w:rsidDel="002A74CD">
          <w:fldChar w:fldCharType="separate"/>
        </w:r>
        <w:r w:rsidDel="002A74CD">
          <w:delText>16</w:delText>
        </w:r>
        <w:r w:rsidDel="002A74CD">
          <w:fldChar w:fldCharType="end"/>
        </w:r>
      </w:del>
    </w:p>
    <w:p w14:paraId="07D8D993" w14:textId="3520FB1F" w:rsidR="00A75FE3" w:rsidDel="002A74CD" w:rsidRDefault="00A75FE3">
      <w:pPr>
        <w:pStyle w:val="TOC2"/>
        <w:rPr>
          <w:del w:id="529" w:author="Carolyn Taylor" w:date="2021-03-16T16:28:00Z"/>
          <w:rFonts w:asciiTheme="minorHAnsi" w:eastAsiaTheme="minorEastAsia" w:hAnsiTheme="minorHAnsi" w:cstheme="minorBidi"/>
          <w:sz w:val="22"/>
          <w:szCs w:val="22"/>
          <w:lang w:eastAsia="en-GB"/>
        </w:rPr>
      </w:pPr>
      <w:del w:id="530" w:author="Carolyn Taylor" w:date="2021-03-16T16:28:00Z">
        <w:r w:rsidDel="002A74CD">
          <w:delText>4.4</w:delText>
        </w:r>
        <w:r w:rsidDel="002A74CD">
          <w:rPr>
            <w:rFonts w:asciiTheme="minorHAnsi" w:eastAsiaTheme="minorEastAsia" w:hAnsiTheme="minorHAnsi" w:cstheme="minorBidi"/>
            <w:sz w:val="22"/>
            <w:szCs w:val="22"/>
            <w:lang w:eastAsia="en-GB"/>
          </w:rPr>
          <w:tab/>
        </w:r>
        <w:r w:rsidDel="002A74CD">
          <w:delText>Regional requirements</w:delText>
        </w:r>
        <w:r w:rsidDel="002A74CD">
          <w:tab/>
        </w:r>
        <w:r w:rsidDel="002A74CD">
          <w:fldChar w:fldCharType="begin"/>
        </w:r>
        <w:r w:rsidDel="002A74CD">
          <w:delInstrText xml:space="preserve"> PAGEREF _Toc61126035 \h </w:delInstrText>
        </w:r>
        <w:r w:rsidDel="002A74CD">
          <w:fldChar w:fldCharType="separate"/>
        </w:r>
        <w:r w:rsidDel="002A74CD">
          <w:delText>17</w:delText>
        </w:r>
        <w:r w:rsidDel="002A74CD">
          <w:fldChar w:fldCharType="end"/>
        </w:r>
      </w:del>
    </w:p>
    <w:p w14:paraId="07D8D994" w14:textId="35AFF05B" w:rsidR="00A75FE3" w:rsidDel="002A74CD" w:rsidRDefault="00A75FE3">
      <w:pPr>
        <w:pStyle w:val="TOC2"/>
        <w:rPr>
          <w:del w:id="531" w:author="Carolyn Taylor" w:date="2021-03-16T16:28:00Z"/>
          <w:rFonts w:asciiTheme="minorHAnsi" w:eastAsiaTheme="minorEastAsia" w:hAnsiTheme="minorHAnsi" w:cstheme="minorBidi"/>
          <w:sz w:val="22"/>
          <w:szCs w:val="22"/>
          <w:lang w:eastAsia="en-GB"/>
        </w:rPr>
      </w:pPr>
      <w:del w:id="532" w:author="Carolyn Taylor" w:date="2021-03-16T16:28:00Z">
        <w:r w:rsidDel="002A74CD">
          <w:delText>4.5</w:delText>
        </w:r>
        <w:r w:rsidDel="002A74CD">
          <w:rPr>
            <w:rFonts w:asciiTheme="minorHAnsi" w:eastAsiaTheme="minorEastAsia" w:hAnsiTheme="minorHAnsi" w:cstheme="minorBidi"/>
            <w:sz w:val="22"/>
            <w:szCs w:val="22"/>
            <w:lang w:eastAsia="en-GB"/>
          </w:rPr>
          <w:tab/>
        </w:r>
        <w:r w:rsidDel="002A74CD">
          <w:delText>Operating bands and Band Categories</w:delText>
        </w:r>
        <w:r w:rsidDel="002A74CD">
          <w:tab/>
        </w:r>
        <w:r w:rsidDel="002A74CD">
          <w:fldChar w:fldCharType="begin"/>
        </w:r>
        <w:r w:rsidDel="002A74CD">
          <w:delInstrText xml:space="preserve"> PAGEREF _Toc61126036 \h </w:delInstrText>
        </w:r>
        <w:r w:rsidDel="002A74CD">
          <w:fldChar w:fldCharType="separate"/>
        </w:r>
        <w:r w:rsidDel="002A74CD">
          <w:delText>18</w:delText>
        </w:r>
        <w:r w:rsidDel="002A74CD">
          <w:fldChar w:fldCharType="end"/>
        </w:r>
      </w:del>
    </w:p>
    <w:p w14:paraId="07D8D995" w14:textId="1FADB780" w:rsidR="00A75FE3" w:rsidDel="002A74CD" w:rsidRDefault="00A75FE3">
      <w:pPr>
        <w:pStyle w:val="TOC3"/>
        <w:rPr>
          <w:del w:id="533" w:author="Carolyn Taylor" w:date="2021-03-16T16:28:00Z"/>
          <w:rFonts w:asciiTheme="minorHAnsi" w:eastAsiaTheme="minorEastAsia" w:hAnsiTheme="minorHAnsi" w:cstheme="minorBidi"/>
          <w:sz w:val="22"/>
          <w:szCs w:val="22"/>
          <w:lang w:eastAsia="en-GB"/>
        </w:rPr>
      </w:pPr>
      <w:del w:id="534" w:author="Carolyn Taylor" w:date="2021-03-16T16:28:00Z">
        <w:r w:rsidDel="002A74CD">
          <w:delText>4.5.1</w:delText>
        </w:r>
        <w:r w:rsidDel="002A74CD">
          <w:rPr>
            <w:rFonts w:asciiTheme="minorHAnsi" w:eastAsiaTheme="minorEastAsia" w:hAnsiTheme="minorHAnsi" w:cstheme="minorBidi"/>
            <w:sz w:val="22"/>
            <w:szCs w:val="22"/>
            <w:lang w:eastAsia="en-GB"/>
          </w:rPr>
          <w:tab/>
        </w:r>
        <w:r w:rsidDel="002A74CD">
          <w:delText>Band category 1 aspects (BC1)</w:delText>
        </w:r>
        <w:r w:rsidDel="002A74CD">
          <w:tab/>
        </w:r>
        <w:r w:rsidDel="002A74CD">
          <w:fldChar w:fldCharType="begin"/>
        </w:r>
        <w:r w:rsidDel="002A74CD">
          <w:delInstrText xml:space="preserve"> PAGEREF _Toc61126037 \h </w:delInstrText>
        </w:r>
        <w:r w:rsidDel="002A74CD">
          <w:fldChar w:fldCharType="separate"/>
        </w:r>
        <w:r w:rsidDel="002A74CD">
          <w:delText>23</w:delText>
        </w:r>
        <w:r w:rsidDel="002A74CD">
          <w:fldChar w:fldCharType="end"/>
        </w:r>
      </w:del>
    </w:p>
    <w:p w14:paraId="07D8D996" w14:textId="5CAA9BAD" w:rsidR="00A75FE3" w:rsidDel="002A74CD" w:rsidRDefault="00A75FE3">
      <w:pPr>
        <w:pStyle w:val="TOC3"/>
        <w:rPr>
          <w:del w:id="535" w:author="Carolyn Taylor" w:date="2021-03-16T16:28:00Z"/>
          <w:rFonts w:asciiTheme="minorHAnsi" w:eastAsiaTheme="minorEastAsia" w:hAnsiTheme="minorHAnsi" w:cstheme="minorBidi"/>
          <w:sz w:val="22"/>
          <w:szCs w:val="22"/>
          <w:lang w:eastAsia="en-GB"/>
        </w:rPr>
      </w:pPr>
      <w:del w:id="536" w:author="Carolyn Taylor" w:date="2021-03-16T16:28:00Z">
        <w:r w:rsidDel="002A74CD">
          <w:delText>4.5.2</w:delText>
        </w:r>
        <w:r w:rsidDel="002A74CD">
          <w:rPr>
            <w:rFonts w:asciiTheme="minorHAnsi" w:eastAsiaTheme="minorEastAsia" w:hAnsiTheme="minorHAnsi" w:cstheme="minorBidi"/>
            <w:sz w:val="22"/>
            <w:szCs w:val="22"/>
            <w:lang w:eastAsia="en-GB"/>
          </w:rPr>
          <w:tab/>
        </w:r>
        <w:r w:rsidDel="002A74CD">
          <w:delText>Band category 2 aspects (BC2)</w:delText>
        </w:r>
        <w:r w:rsidDel="002A74CD">
          <w:tab/>
        </w:r>
        <w:r w:rsidDel="002A74CD">
          <w:fldChar w:fldCharType="begin"/>
        </w:r>
        <w:r w:rsidDel="002A74CD">
          <w:delInstrText xml:space="preserve"> PAGEREF _Toc61126038 \h </w:delInstrText>
        </w:r>
        <w:r w:rsidDel="002A74CD">
          <w:fldChar w:fldCharType="separate"/>
        </w:r>
        <w:r w:rsidDel="002A74CD">
          <w:delText>23</w:delText>
        </w:r>
        <w:r w:rsidDel="002A74CD">
          <w:fldChar w:fldCharType="end"/>
        </w:r>
      </w:del>
    </w:p>
    <w:p w14:paraId="07D8D997" w14:textId="79733AC9" w:rsidR="00A75FE3" w:rsidDel="002A74CD" w:rsidRDefault="00A75FE3">
      <w:pPr>
        <w:pStyle w:val="TOC3"/>
        <w:rPr>
          <w:del w:id="537" w:author="Carolyn Taylor" w:date="2021-03-16T16:28:00Z"/>
          <w:rFonts w:asciiTheme="minorHAnsi" w:eastAsiaTheme="minorEastAsia" w:hAnsiTheme="minorHAnsi" w:cstheme="minorBidi"/>
          <w:sz w:val="22"/>
          <w:szCs w:val="22"/>
          <w:lang w:eastAsia="en-GB"/>
        </w:rPr>
      </w:pPr>
      <w:del w:id="538" w:author="Carolyn Taylor" w:date="2021-03-16T16:28:00Z">
        <w:r w:rsidDel="002A74CD">
          <w:delText>4.5.3</w:delText>
        </w:r>
        <w:r w:rsidDel="002A74CD">
          <w:rPr>
            <w:rFonts w:asciiTheme="minorHAnsi" w:eastAsiaTheme="minorEastAsia" w:hAnsiTheme="minorHAnsi" w:cstheme="minorBidi"/>
            <w:sz w:val="22"/>
            <w:szCs w:val="22"/>
            <w:lang w:eastAsia="en-GB"/>
          </w:rPr>
          <w:tab/>
        </w:r>
        <w:r w:rsidDel="002A74CD">
          <w:delText>Band category 3 aspects (BC3)</w:delText>
        </w:r>
        <w:r w:rsidDel="002A74CD">
          <w:tab/>
        </w:r>
        <w:r w:rsidDel="002A74CD">
          <w:fldChar w:fldCharType="begin"/>
        </w:r>
        <w:r w:rsidDel="002A74CD">
          <w:delInstrText xml:space="preserve"> PAGEREF _Toc61126039 \h </w:delInstrText>
        </w:r>
        <w:r w:rsidDel="002A74CD">
          <w:fldChar w:fldCharType="separate"/>
        </w:r>
        <w:r w:rsidDel="002A74CD">
          <w:delText>23</w:delText>
        </w:r>
        <w:r w:rsidDel="002A74CD">
          <w:fldChar w:fldCharType="end"/>
        </w:r>
      </w:del>
    </w:p>
    <w:p w14:paraId="07D8D998" w14:textId="0691C686" w:rsidR="00A75FE3" w:rsidDel="002A74CD" w:rsidRDefault="00A75FE3">
      <w:pPr>
        <w:pStyle w:val="TOC2"/>
        <w:rPr>
          <w:del w:id="539" w:author="Carolyn Taylor" w:date="2021-03-16T16:28:00Z"/>
          <w:rFonts w:asciiTheme="minorHAnsi" w:eastAsiaTheme="minorEastAsia" w:hAnsiTheme="minorHAnsi" w:cstheme="minorBidi"/>
          <w:sz w:val="22"/>
          <w:szCs w:val="22"/>
          <w:lang w:eastAsia="en-GB"/>
        </w:rPr>
      </w:pPr>
      <w:del w:id="540" w:author="Carolyn Taylor" w:date="2021-03-16T16:28:00Z">
        <w:r w:rsidDel="002A74CD">
          <w:delText>4.6</w:delText>
        </w:r>
        <w:r w:rsidDel="002A74CD">
          <w:rPr>
            <w:rFonts w:asciiTheme="minorHAnsi" w:eastAsiaTheme="minorEastAsia" w:hAnsiTheme="minorHAnsi" w:cstheme="minorBidi"/>
            <w:sz w:val="22"/>
            <w:szCs w:val="22"/>
            <w:lang w:eastAsia="en-GB"/>
          </w:rPr>
          <w:tab/>
        </w:r>
        <w:r w:rsidDel="002A74CD">
          <w:delText>Channel arrangement</w:delText>
        </w:r>
        <w:r w:rsidDel="002A74CD">
          <w:tab/>
        </w:r>
        <w:r w:rsidDel="002A74CD">
          <w:fldChar w:fldCharType="begin"/>
        </w:r>
        <w:r w:rsidDel="002A74CD">
          <w:delInstrText xml:space="preserve"> PAGEREF _Toc61126040 \h </w:delInstrText>
        </w:r>
        <w:r w:rsidDel="002A74CD">
          <w:fldChar w:fldCharType="separate"/>
        </w:r>
        <w:r w:rsidDel="002A74CD">
          <w:delText>23</w:delText>
        </w:r>
        <w:r w:rsidDel="002A74CD">
          <w:fldChar w:fldCharType="end"/>
        </w:r>
      </w:del>
    </w:p>
    <w:p w14:paraId="07D8D999" w14:textId="1BF2A488" w:rsidR="00A75FE3" w:rsidDel="002A74CD" w:rsidRDefault="00A75FE3">
      <w:pPr>
        <w:pStyle w:val="TOC3"/>
        <w:rPr>
          <w:del w:id="541" w:author="Carolyn Taylor" w:date="2021-03-16T16:28:00Z"/>
          <w:rFonts w:asciiTheme="minorHAnsi" w:eastAsiaTheme="minorEastAsia" w:hAnsiTheme="minorHAnsi" w:cstheme="minorBidi"/>
          <w:sz w:val="22"/>
          <w:szCs w:val="22"/>
          <w:lang w:eastAsia="en-GB"/>
        </w:rPr>
      </w:pPr>
      <w:del w:id="542" w:author="Carolyn Taylor" w:date="2021-03-16T16:28:00Z">
        <w:r w:rsidDel="002A74CD">
          <w:delText>4.6.1</w:delText>
        </w:r>
        <w:r w:rsidDel="002A74CD">
          <w:rPr>
            <w:rFonts w:asciiTheme="minorHAnsi" w:eastAsiaTheme="minorEastAsia" w:hAnsiTheme="minorHAnsi" w:cstheme="minorBidi"/>
            <w:sz w:val="22"/>
            <w:szCs w:val="22"/>
            <w:lang w:eastAsia="en-GB"/>
          </w:rPr>
          <w:tab/>
        </w:r>
        <w:r w:rsidDel="002A74CD">
          <w:delText>Channel spacing</w:delText>
        </w:r>
        <w:r w:rsidDel="002A74CD">
          <w:tab/>
        </w:r>
        <w:r w:rsidDel="002A74CD">
          <w:fldChar w:fldCharType="begin"/>
        </w:r>
        <w:r w:rsidDel="002A74CD">
          <w:delInstrText xml:space="preserve"> PAGEREF _Toc61126041 \h </w:delInstrText>
        </w:r>
        <w:r w:rsidDel="002A74CD">
          <w:fldChar w:fldCharType="separate"/>
        </w:r>
        <w:r w:rsidDel="002A74CD">
          <w:delText>23</w:delText>
        </w:r>
        <w:r w:rsidDel="002A74CD">
          <w:fldChar w:fldCharType="end"/>
        </w:r>
      </w:del>
    </w:p>
    <w:p w14:paraId="07D8D99A" w14:textId="277FE1DE" w:rsidR="00A75FE3" w:rsidDel="002A74CD" w:rsidRDefault="00A75FE3">
      <w:pPr>
        <w:pStyle w:val="TOC3"/>
        <w:rPr>
          <w:del w:id="543" w:author="Carolyn Taylor" w:date="2021-03-16T16:28:00Z"/>
          <w:rFonts w:asciiTheme="minorHAnsi" w:eastAsiaTheme="minorEastAsia" w:hAnsiTheme="minorHAnsi" w:cstheme="minorBidi"/>
          <w:sz w:val="22"/>
          <w:szCs w:val="22"/>
          <w:lang w:eastAsia="en-GB"/>
        </w:rPr>
      </w:pPr>
      <w:del w:id="544" w:author="Carolyn Taylor" w:date="2021-03-16T16:28:00Z">
        <w:r w:rsidDel="002A74CD">
          <w:delText>4.6.1A</w:delText>
        </w:r>
        <w:r w:rsidDel="002A74CD">
          <w:rPr>
            <w:rFonts w:asciiTheme="minorHAnsi" w:eastAsiaTheme="minorEastAsia" w:hAnsiTheme="minorHAnsi" w:cstheme="minorBidi"/>
            <w:sz w:val="22"/>
            <w:szCs w:val="22"/>
            <w:lang w:eastAsia="en-GB"/>
          </w:rPr>
          <w:tab/>
        </w:r>
        <w:r w:rsidDel="002A74CD">
          <w:delText>CA Channel spacing</w:delText>
        </w:r>
        <w:r w:rsidDel="002A74CD">
          <w:tab/>
        </w:r>
        <w:r w:rsidDel="002A74CD">
          <w:fldChar w:fldCharType="begin"/>
        </w:r>
        <w:r w:rsidDel="002A74CD">
          <w:delInstrText xml:space="preserve"> PAGEREF _Toc61126042 \h </w:delInstrText>
        </w:r>
        <w:r w:rsidDel="002A74CD">
          <w:fldChar w:fldCharType="separate"/>
        </w:r>
        <w:r w:rsidDel="002A74CD">
          <w:delText>24</w:delText>
        </w:r>
        <w:r w:rsidDel="002A74CD">
          <w:fldChar w:fldCharType="end"/>
        </w:r>
      </w:del>
    </w:p>
    <w:p w14:paraId="07D8D99B" w14:textId="3E232E78" w:rsidR="00A75FE3" w:rsidDel="002A74CD" w:rsidRDefault="00A75FE3">
      <w:pPr>
        <w:pStyle w:val="TOC3"/>
        <w:rPr>
          <w:del w:id="545" w:author="Carolyn Taylor" w:date="2021-03-16T16:28:00Z"/>
          <w:rFonts w:asciiTheme="minorHAnsi" w:eastAsiaTheme="minorEastAsia" w:hAnsiTheme="minorHAnsi" w:cstheme="minorBidi"/>
          <w:sz w:val="22"/>
          <w:szCs w:val="22"/>
          <w:lang w:eastAsia="en-GB"/>
        </w:rPr>
      </w:pPr>
      <w:del w:id="546" w:author="Carolyn Taylor" w:date="2021-03-16T16:28:00Z">
        <w:r w:rsidDel="002A74CD">
          <w:delText>4.6.2</w:delText>
        </w:r>
        <w:r w:rsidDel="002A74CD">
          <w:rPr>
            <w:rFonts w:asciiTheme="minorHAnsi" w:eastAsiaTheme="minorEastAsia" w:hAnsiTheme="minorHAnsi" w:cstheme="minorBidi"/>
            <w:sz w:val="22"/>
            <w:szCs w:val="22"/>
            <w:lang w:eastAsia="en-GB"/>
          </w:rPr>
          <w:tab/>
        </w:r>
        <w:r w:rsidDel="002A74CD">
          <w:delText>Channel raster</w:delText>
        </w:r>
        <w:r w:rsidDel="002A74CD">
          <w:tab/>
        </w:r>
        <w:r w:rsidDel="002A74CD">
          <w:fldChar w:fldCharType="begin"/>
        </w:r>
        <w:r w:rsidDel="002A74CD">
          <w:delInstrText xml:space="preserve"> PAGEREF _Toc61126043 \h </w:delInstrText>
        </w:r>
        <w:r w:rsidDel="002A74CD">
          <w:fldChar w:fldCharType="separate"/>
        </w:r>
        <w:r w:rsidDel="002A74CD">
          <w:delText>25</w:delText>
        </w:r>
        <w:r w:rsidDel="002A74CD">
          <w:fldChar w:fldCharType="end"/>
        </w:r>
      </w:del>
    </w:p>
    <w:p w14:paraId="07D8D99C" w14:textId="45F47D33" w:rsidR="00A75FE3" w:rsidDel="002A74CD" w:rsidRDefault="00A75FE3">
      <w:pPr>
        <w:pStyle w:val="TOC3"/>
        <w:rPr>
          <w:del w:id="547" w:author="Carolyn Taylor" w:date="2021-03-16T16:28:00Z"/>
          <w:rFonts w:asciiTheme="minorHAnsi" w:eastAsiaTheme="minorEastAsia" w:hAnsiTheme="minorHAnsi" w:cstheme="minorBidi"/>
          <w:sz w:val="22"/>
          <w:szCs w:val="22"/>
          <w:lang w:eastAsia="en-GB"/>
        </w:rPr>
      </w:pPr>
      <w:del w:id="548" w:author="Carolyn Taylor" w:date="2021-03-16T16:28:00Z">
        <w:r w:rsidDel="002A74CD">
          <w:delText>4.6.3</w:delText>
        </w:r>
        <w:r w:rsidDel="002A74CD">
          <w:rPr>
            <w:rFonts w:asciiTheme="minorHAnsi" w:eastAsiaTheme="minorEastAsia" w:hAnsiTheme="minorHAnsi" w:cstheme="minorBidi"/>
            <w:sz w:val="22"/>
            <w:szCs w:val="22"/>
            <w:lang w:eastAsia="en-GB"/>
          </w:rPr>
          <w:tab/>
        </w:r>
        <w:r w:rsidDel="002A74CD">
          <w:delText>Carrier frequencies and numbering</w:delText>
        </w:r>
        <w:r w:rsidDel="002A74CD">
          <w:tab/>
        </w:r>
        <w:r w:rsidDel="002A74CD">
          <w:fldChar w:fldCharType="begin"/>
        </w:r>
        <w:r w:rsidDel="002A74CD">
          <w:delInstrText xml:space="preserve"> PAGEREF _Toc61126044 \h </w:delInstrText>
        </w:r>
        <w:r w:rsidDel="002A74CD">
          <w:fldChar w:fldCharType="separate"/>
        </w:r>
        <w:r w:rsidDel="002A74CD">
          <w:delText>25</w:delText>
        </w:r>
        <w:r w:rsidDel="002A74CD">
          <w:fldChar w:fldCharType="end"/>
        </w:r>
      </w:del>
    </w:p>
    <w:p w14:paraId="07D8D99D" w14:textId="08ABA739" w:rsidR="00A75FE3" w:rsidDel="002A74CD" w:rsidRDefault="00A75FE3">
      <w:pPr>
        <w:pStyle w:val="TOC2"/>
        <w:rPr>
          <w:del w:id="549" w:author="Carolyn Taylor" w:date="2021-03-16T16:28:00Z"/>
          <w:rFonts w:asciiTheme="minorHAnsi" w:eastAsiaTheme="minorEastAsia" w:hAnsiTheme="minorHAnsi" w:cstheme="minorBidi"/>
          <w:sz w:val="22"/>
          <w:szCs w:val="22"/>
          <w:lang w:eastAsia="en-GB"/>
        </w:rPr>
      </w:pPr>
      <w:del w:id="550" w:author="Carolyn Taylor" w:date="2021-03-16T16:28:00Z">
        <w:r w:rsidDel="002A74CD">
          <w:delText>4.7</w:delText>
        </w:r>
        <w:r w:rsidDel="002A74CD">
          <w:rPr>
            <w:rFonts w:asciiTheme="minorHAnsi" w:eastAsiaTheme="minorEastAsia" w:hAnsiTheme="minorHAnsi" w:cstheme="minorBidi"/>
            <w:sz w:val="22"/>
            <w:szCs w:val="22"/>
            <w:lang w:eastAsia="en-GB"/>
          </w:rPr>
          <w:tab/>
        </w:r>
        <w:r w:rsidDel="002A74CD">
          <w:delText>Requirements for contiguous and non-contiguous spectrum</w:delText>
        </w:r>
        <w:r w:rsidDel="002A74CD">
          <w:tab/>
        </w:r>
        <w:r w:rsidDel="002A74CD">
          <w:fldChar w:fldCharType="begin"/>
        </w:r>
        <w:r w:rsidDel="002A74CD">
          <w:delInstrText xml:space="preserve"> PAGEREF _Toc61126045 \h </w:delInstrText>
        </w:r>
        <w:r w:rsidDel="002A74CD">
          <w:fldChar w:fldCharType="separate"/>
        </w:r>
        <w:r w:rsidDel="002A74CD">
          <w:delText>26</w:delText>
        </w:r>
        <w:r w:rsidDel="002A74CD">
          <w:fldChar w:fldCharType="end"/>
        </w:r>
      </w:del>
    </w:p>
    <w:p w14:paraId="07D8D99E" w14:textId="0E1494C7" w:rsidR="00A75FE3" w:rsidDel="002A74CD" w:rsidRDefault="00A75FE3">
      <w:pPr>
        <w:pStyle w:val="TOC2"/>
        <w:rPr>
          <w:del w:id="551" w:author="Carolyn Taylor" w:date="2021-03-16T16:28:00Z"/>
          <w:rFonts w:asciiTheme="minorHAnsi" w:eastAsiaTheme="minorEastAsia" w:hAnsiTheme="minorHAnsi" w:cstheme="minorBidi"/>
          <w:sz w:val="22"/>
          <w:szCs w:val="22"/>
          <w:lang w:eastAsia="en-GB"/>
        </w:rPr>
      </w:pPr>
      <w:del w:id="552" w:author="Carolyn Taylor" w:date="2021-03-16T16:28:00Z">
        <w:r w:rsidDel="002A74CD">
          <w:delText>4.8</w:delText>
        </w:r>
        <w:r w:rsidDel="002A74CD">
          <w:rPr>
            <w:rFonts w:asciiTheme="minorHAnsi" w:eastAsiaTheme="minorEastAsia" w:hAnsiTheme="minorHAnsi" w:cstheme="minorBidi"/>
            <w:sz w:val="22"/>
            <w:szCs w:val="22"/>
            <w:lang w:eastAsia="en-GB"/>
          </w:rPr>
          <w:tab/>
        </w:r>
        <w:r w:rsidDel="002A74CD">
          <w:delText>Requirements for BS capable of multi-band operation</w:delText>
        </w:r>
        <w:r w:rsidDel="002A74CD">
          <w:tab/>
        </w:r>
        <w:r w:rsidDel="002A74CD">
          <w:fldChar w:fldCharType="begin"/>
        </w:r>
        <w:r w:rsidDel="002A74CD">
          <w:delInstrText xml:space="preserve"> PAGEREF _Toc61126046 \h </w:delInstrText>
        </w:r>
        <w:r w:rsidDel="002A74CD">
          <w:fldChar w:fldCharType="separate"/>
        </w:r>
        <w:r w:rsidDel="002A74CD">
          <w:delText>26</w:delText>
        </w:r>
        <w:r w:rsidDel="002A74CD">
          <w:fldChar w:fldCharType="end"/>
        </w:r>
      </w:del>
    </w:p>
    <w:p w14:paraId="07D8D99F" w14:textId="43D78A40" w:rsidR="00A75FE3" w:rsidDel="002A74CD" w:rsidRDefault="00A75FE3">
      <w:pPr>
        <w:pStyle w:val="TOC1"/>
        <w:rPr>
          <w:del w:id="553" w:author="Carolyn Taylor" w:date="2021-03-16T16:28:00Z"/>
          <w:rFonts w:asciiTheme="minorHAnsi" w:eastAsiaTheme="minorEastAsia" w:hAnsiTheme="minorHAnsi" w:cstheme="minorBidi"/>
          <w:szCs w:val="22"/>
          <w:lang w:eastAsia="en-GB"/>
        </w:rPr>
      </w:pPr>
      <w:del w:id="554" w:author="Carolyn Taylor" w:date="2021-03-16T16:28:00Z">
        <w:r w:rsidDel="002A74CD">
          <w:delText>5</w:delText>
        </w:r>
        <w:r w:rsidDel="002A74CD">
          <w:rPr>
            <w:rFonts w:asciiTheme="minorHAnsi" w:eastAsiaTheme="minorEastAsia" w:hAnsiTheme="minorHAnsi" w:cstheme="minorBidi"/>
            <w:szCs w:val="22"/>
            <w:lang w:eastAsia="en-GB"/>
          </w:rPr>
          <w:tab/>
        </w:r>
        <w:r w:rsidDel="002A74CD">
          <w:delText>Applicability of requirements</w:delText>
        </w:r>
        <w:r w:rsidDel="002A74CD">
          <w:tab/>
        </w:r>
        <w:r w:rsidDel="002A74CD">
          <w:fldChar w:fldCharType="begin"/>
        </w:r>
        <w:r w:rsidDel="002A74CD">
          <w:delInstrText xml:space="preserve"> PAGEREF _Toc61126047 \h </w:delInstrText>
        </w:r>
        <w:r w:rsidDel="002A74CD">
          <w:fldChar w:fldCharType="separate"/>
        </w:r>
        <w:r w:rsidDel="002A74CD">
          <w:delText>27</w:delText>
        </w:r>
        <w:r w:rsidDel="002A74CD">
          <w:fldChar w:fldCharType="end"/>
        </w:r>
      </w:del>
    </w:p>
    <w:p w14:paraId="07D8D9A0" w14:textId="611F2D6E" w:rsidR="00A75FE3" w:rsidDel="002A74CD" w:rsidRDefault="00A75FE3">
      <w:pPr>
        <w:pStyle w:val="TOC2"/>
        <w:rPr>
          <w:del w:id="555" w:author="Carolyn Taylor" w:date="2021-03-16T16:28:00Z"/>
          <w:rFonts w:asciiTheme="minorHAnsi" w:eastAsiaTheme="minorEastAsia" w:hAnsiTheme="minorHAnsi" w:cstheme="minorBidi"/>
          <w:sz w:val="22"/>
          <w:szCs w:val="22"/>
          <w:lang w:eastAsia="en-GB"/>
        </w:rPr>
      </w:pPr>
      <w:del w:id="556" w:author="Carolyn Taylor" w:date="2021-03-16T16:28:00Z">
        <w:r w:rsidDel="002A74CD">
          <w:delText>5.1</w:delText>
        </w:r>
        <w:r w:rsidDel="002A74CD">
          <w:rPr>
            <w:rFonts w:asciiTheme="minorHAnsi" w:eastAsiaTheme="minorEastAsia" w:hAnsiTheme="minorHAnsi" w:cstheme="minorBidi"/>
            <w:sz w:val="22"/>
            <w:szCs w:val="22"/>
            <w:lang w:eastAsia="en-GB"/>
          </w:rPr>
          <w:tab/>
        </w:r>
        <w:r w:rsidDel="002A74CD">
          <w:delText>Band category 1</w:delText>
        </w:r>
        <w:r w:rsidDel="002A74CD">
          <w:tab/>
        </w:r>
        <w:r w:rsidDel="002A74CD">
          <w:fldChar w:fldCharType="begin"/>
        </w:r>
        <w:r w:rsidDel="002A74CD">
          <w:delInstrText xml:space="preserve"> PAGEREF _Toc61126048 \h </w:delInstrText>
        </w:r>
        <w:r w:rsidDel="002A74CD">
          <w:fldChar w:fldCharType="separate"/>
        </w:r>
        <w:r w:rsidDel="002A74CD">
          <w:delText>27</w:delText>
        </w:r>
        <w:r w:rsidDel="002A74CD">
          <w:fldChar w:fldCharType="end"/>
        </w:r>
      </w:del>
    </w:p>
    <w:p w14:paraId="07D8D9A1" w14:textId="7C78A344" w:rsidR="00A75FE3" w:rsidDel="002A74CD" w:rsidRDefault="00A75FE3">
      <w:pPr>
        <w:pStyle w:val="TOC2"/>
        <w:rPr>
          <w:del w:id="557" w:author="Carolyn Taylor" w:date="2021-03-16T16:28:00Z"/>
          <w:rFonts w:asciiTheme="minorHAnsi" w:eastAsiaTheme="minorEastAsia" w:hAnsiTheme="minorHAnsi" w:cstheme="minorBidi"/>
          <w:sz w:val="22"/>
          <w:szCs w:val="22"/>
          <w:lang w:eastAsia="en-GB"/>
        </w:rPr>
      </w:pPr>
      <w:del w:id="558" w:author="Carolyn Taylor" w:date="2021-03-16T16:28:00Z">
        <w:r w:rsidDel="002A74CD">
          <w:delText>5.2</w:delText>
        </w:r>
        <w:r w:rsidDel="002A74CD">
          <w:rPr>
            <w:rFonts w:asciiTheme="minorHAnsi" w:eastAsiaTheme="minorEastAsia" w:hAnsiTheme="minorHAnsi" w:cstheme="minorBidi"/>
            <w:sz w:val="22"/>
            <w:szCs w:val="22"/>
            <w:lang w:eastAsia="en-GB"/>
          </w:rPr>
          <w:tab/>
        </w:r>
        <w:r w:rsidDel="002A74CD">
          <w:delText>Band category 2</w:delText>
        </w:r>
        <w:r w:rsidDel="002A74CD">
          <w:tab/>
        </w:r>
        <w:r w:rsidDel="002A74CD">
          <w:fldChar w:fldCharType="begin"/>
        </w:r>
        <w:r w:rsidDel="002A74CD">
          <w:delInstrText xml:space="preserve"> PAGEREF _Toc61126049 \h </w:delInstrText>
        </w:r>
        <w:r w:rsidDel="002A74CD">
          <w:fldChar w:fldCharType="separate"/>
        </w:r>
        <w:r w:rsidDel="002A74CD">
          <w:delText>30</w:delText>
        </w:r>
        <w:r w:rsidDel="002A74CD">
          <w:fldChar w:fldCharType="end"/>
        </w:r>
      </w:del>
    </w:p>
    <w:p w14:paraId="07D8D9A2" w14:textId="4CFAF67F" w:rsidR="00A75FE3" w:rsidDel="002A74CD" w:rsidRDefault="00A75FE3">
      <w:pPr>
        <w:pStyle w:val="TOC2"/>
        <w:rPr>
          <w:del w:id="559" w:author="Carolyn Taylor" w:date="2021-03-16T16:28:00Z"/>
          <w:rFonts w:asciiTheme="minorHAnsi" w:eastAsiaTheme="minorEastAsia" w:hAnsiTheme="minorHAnsi" w:cstheme="minorBidi"/>
          <w:sz w:val="22"/>
          <w:szCs w:val="22"/>
          <w:lang w:eastAsia="en-GB"/>
        </w:rPr>
      </w:pPr>
      <w:del w:id="560" w:author="Carolyn Taylor" w:date="2021-03-16T16:28:00Z">
        <w:r w:rsidDel="002A74CD">
          <w:delText>5.3</w:delText>
        </w:r>
        <w:r w:rsidDel="002A74CD">
          <w:rPr>
            <w:rFonts w:asciiTheme="minorHAnsi" w:eastAsiaTheme="minorEastAsia" w:hAnsiTheme="minorHAnsi" w:cstheme="minorBidi"/>
            <w:sz w:val="22"/>
            <w:szCs w:val="22"/>
            <w:lang w:eastAsia="en-GB"/>
          </w:rPr>
          <w:tab/>
        </w:r>
        <w:r w:rsidDel="002A74CD">
          <w:delText>Band category 3</w:delText>
        </w:r>
        <w:r w:rsidDel="002A74CD">
          <w:tab/>
        </w:r>
        <w:r w:rsidDel="002A74CD">
          <w:fldChar w:fldCharType="begin"/>
        </w:r>
        <w:r w:rsidDel="002A74CD">
          <w:delInstrText xml:space="preserve"> PAGEREF _Toc61126050 \h </w:delInstrText>
        </w:r>
        <w:r w:rsidDel="002A74CD">
          <w:fldChar w:fldCharType="separate"/>
        </w:r>
        <w:r w:rsidDel="002A74CD">
          <w:delText>33</w:delText>
        </w:r>
        <w:r w:rsidDel="002A74CD">
          <w:fldChar w:fldCharType="end"/>
        </w:r>
      </w:del>
    </w:p>
    <w:p w14:paraId="07D8D9A3" w14:textId="07388F2F" w:rsidR="00A75FE3" w:rsidDel="002A74CD" w:rsidRDefault="00A75FE3">
      <w:pPr>
        <w:pStyle w:val="TOC2"/>
        <w:rPr>
          <w:del w:id="561" w:author="Carolyn Taylor" w:date="2021-03-16T16:28:00Z"/>
          <w:rFonts w:asciiTheme="minorHAnsi" w:eastAsiaTheme="minorEastAsia" w:hAnsiTheme="minorHAnsi" w:cstheme="minorBidi"/>
          <w:sz w:val="22"/>
          <w:szCs w:val="22"/>
          <w:lang w:eastAsia="en-GB"/>
        </w:rPr>
      </w:pPr>
      <w:del w:id="562" w:author="Carolyn Taylor" w:date="2021-03-16T16:28:00Z">
        <w:r w:rsidDel="002A74CD">
          <w:delText>5.4</w:delText>
        </w:r>
        <w:r w:rsidDel="002A74CD">
          <w:rPr>
            <w:rFonts w:asciiTheme="minorHAnsi" w:eastAsiaTheme="minorEastAsia" w:hAnsiTheme="minorHAnsi" w:cstheme="minorBidi"/>
            <w:sz w:val="22"/>
            <w:szCs w:val="22"/>
            <w:lang w:eastAsia="en-GB"/>
          </w:rPr>
          <w:tab/>
        </w:r>
        <w:r w:rsidDel="002A74CD">
          <w:delText>Inclusion of requirements by reference</w:delText>
        </w:r>
        <w:r w:rsidDel="002A74CD">
          <w:tab/>
        </w:r>
        <w:r w:rsidDel="002A74CD">
          <w:fldChar w:fldCharType="begin"/>
        </w:r>
        <w:r w:rsidDel="002A74CD">
          <w:delInstrText xml:space="preserve"> PAGEREF _Toc61126051 \h </w:delInstrText>
        </w:r>
        <w:r w:rsidDel="002A74CD">
          <w:fldChar w:fldCharType="separate"/>
        </w:r>
        <w:r w:rsidDel="002A74CD">
          <w:delText>36</w:delText>
        </w:r>
        <w:r w:rsidDel="002A74CD">
          <w:fldChar w:fldCharType="end"/>
        </w:r>
      </w:del>
    </w:p>
    <w:p w14:paraId="07D8D9A4" w14:textId="1396BF14" w:rsidR="00A75FE3" w:rsidDel="002A74CD" w:rsidRDefault="00A75FE3">
      <w:pPr>
        <w:pStyle w:val="TOC1"/>
        <w:rPr>
          <w:del w:id="563" w:author="Carolyn Taylor" w:date="2021-03-16T16:28:00Z"/>
          <w:rFonts w:asciiTheme="minorHAnsi" w:eastAsiaTheme="minorEastAsia" w:hAnsiTheme="minorHAnsi" w:cstheme="minorBidi"/>
          <w:szCs w:val="22"/>
          <w:lang w:eastAsia="en-GB"/>
        </w:rPr>
      </w:pPr>
      <w:del w:id="564" w:author="Carolyn Taylor" w:date="2021-03-16T16:28:00Z">
        <w:r w:rsidDel="002A74CD">
          <w:delText>6</w:delText>
        </w:r>
        <w:r w:rsidDel="002A74CD">
          <w:rPr>
            <w:rFonts w:asciiTheme="minorHAnsi" w:eastAsiaTheme="minorEastAsia" w:hAnsiTheme="minorHAnsi" w:cstheme="minorBidi"/>
            <w:szCs w:val="22"/>
            <w:lang w:eastAsia="en-GB"/>
          </w:rPr>
          <w:tab/>
        </w:r>
        <w:r w:rsidDel="002A74CD">
          <w:delText>Transmitter characteristics</w:delText>
        </w:r>
        <w:r w:rsidDel="002A74CD">
          <w:tab/>
        </w:r>
        <w:r w:rsidDel="002A74CD">
          <w:fldChar w:fldCharType="begin"/>
        </w:r>
        <w:r w:rsidDel="002A74CD">
          <w:delInstrText xml:space="preserve"> PAGEREF _Toc61126052 \h </w:delInstrText>
        </w:r>
        <w:r w:rsidDel="002A74CD">
          <w:fldChar w:fldCharType="separate"/>
        </w:r>
        <w:r w:rsidDel="002A74CD">
          <w:delText>36</w:delText>
        </w:r>
        <w:r w:rsidDel="002A74CD">
          <w:fldChar w:fldCharType="end"/>
        </w:r>
      </w:del>
    </w:p>
    <w:p w14:paraId="07D8D9A5" w14:textId="20FDAE1A" w:rsidR="00A75FE3" w:rsidDel="002A74CD" w:rsidRDefault="00A75FE3">
      <w:pPr>
        <w:pStyle w:val="TOC2"/>
        <w:rPr>
          <w:del w:id="565" w:author="Carolyn Taylor" w:date="2021-03-16T16:28:00Z"/>
          <w:rFonts w:asciiTheme="minorHAnsi" w:eastAsiaTheme="minorEastAsia" w:hAnsiTheme="minorHAnsi" w:cstheme="minorBidi"/>
          <w:sz w:val="22"/>
          <w:szCs w:val="22"/>
          <w:lang w:eastAsia="en-GB"/>
        </w:rPr>
      </w:pPr>
      <w:del w:id="566" w:author="Carolyn Taylor" w:date="2021-03-16T16:28:00Z">
        <w:r w:rsidDel="002A74CD">
          <w:delText>6.1</w:delText>
        </w:r>
        <w:r w:rsidDel="002A74CD">
          <w:rPr>
            <w:rFonts w:asciiTheme="minorHAnsi" w:eastAsiaTheme="minorEastAsia" w:hAnsiTheme="minorHAnsi" w:cstheme="minorBidi"/>
            <w:sz w:val="22"/>
            <w:szCs w:val="22"/>
            <w:lang w:eastAsia="en-GB"/>
          </w:rPr>
          <w:tab/>
        </w:r>
        <w:r w:rsidDel="002A74CD">
          <w:delText>General</w:delText>
        </w:r>
        <w:r w:rsidDel="002A74CD">
          <w:tab/>
        </w:r>
        <w:r w:rsidDel="002A74CD">
          <w:fldChar w:fldCharType="begin"/>
        </w:r>
        <w:r w:rsidDel="002A74CD">
          <w:delInstrText xml:space="preserve"> PAGEREF _Toc61126053 \h </w:delInstrText>
        </w:r>
        <w:r w:rsidDel="002A74CD">
          <w:fldChar w:fldCharType="separate"/>
        </w:r>
        <w:r w:rsidDel="002A74CD">
          <w:delText>36</w:delText>
        </w:r>
        <w:r w:rsidDel="002A74CD">
          <w:fldChar w:fldCharType="end"/>
        </w:r>
      </w:del>
    </w:p>
    <w:p w14:paraId="07D8D9A6" w14:textId="3885E46E" w:rsidR="00A75FE3" w:rsidDel="002A74CD" w:rsidRDefault="00A75FE3">
      <w:pPr>
        <w:pStyle w:val="TOC2"/>
        <w:rPr>
          <w:del w:id="567" w:author="Carolyn Taylor" w:date="2021-03-16T16:28:00Z"/>
          <w:rFonts w:asciiTheme="minorHAnsi" w:eastAsiaTheme="minorEastAsia" w:hAnsiTheme="minorHAnsi" w:cstheme="minorBidi"/>
          <w:sz w:val="22"/>
          <w:szCs w:val="22"/>
          <w:lang w:eastAsia="en-GB"/>
        </w:rPr>
      </w:pPr>
      <w:del w:id="568" w:author="Carolyn Taylor" w:date="2021-03-16T16:28:00Z">
        <w:r w:rsidDel="002A74CD">
          <w:delText>6.2</w:delText>
        </w:r>
        <w:r w:rsidDel="002A74CD">
          <w:rPr>
            <w:rFonts w:asciiTheme="minorHAnsi" w:eastAsiaTheme="minorEastAsia" w:hAnsiTheme="minorHAnsi" w:cstheme="minorBidi"/>
            <w:sz w:val="22"/>
            <w:szCs w:val="22"/>
            <w:lang w:eastAsia="en-GB"/>
          </w:rPr>
          <w:tab/>
        </w:r>
        <w:r w:rsidDel="002A74CD">
          <w:delText>Base station output power</w:delText>
        </w:r>
        <w:r w:rsidDel="002A74CD">
          <w:tab/>
        </w:r>
        <w:r w:rsidDel="002A74CD">
          <w:fldChar w:fldCharType="begin"/>
        </w:r>
        <w:r w:rsidDel="002A74CD">
          <w:delInstrText xml:space="preserve"> PAGEREF _Toc61126054 \h </w:delInstrText>
        </w:r>
        <w:r w:rsidDel="002A74CD">
          <w:fldChar w:fldCharType="separate"/>
        </w:r>
        <w:r w:rsidDel="002A74CD">
          <w:delText>37</w:delText>
        </w:r>
        <w:r w:rsidDel="002A74CD">
          <w:fldChar w:fldCharType="end"/>
        </w:r>
      </w:del>
    </w:p>
    <w:p w14:paraId="07D8D9A7" w14:textId="77FD7765" w:rsidR="00A75FE3" w:rsidDel="002A74CD" w:rsidRDefault="00A75FE3">
      <w:pPr>
        <w:pStyle w:val="TOC3"/>
        <w:rPr>
          <w:del w:id="569" w:author="Carolyn Taylor" w:date="2021-03-16T16:28:00Z"/>
          <w:rFonts w:asciiTheme="minorHAnsi" w:eastAsiaTheme="minorEastAsia" w:hAnsiTheme="minorHAnsi" w:cstheme="minorBidi"/>
          <w:sz w:val="22"/>
          <w:szCs w:val="22"/>
          <w:lang w:eastAsia="en-GB"/>
        </w:rPr>
      </w:pPr>
      <w:del w:id="570" w:author="Carolyn Taylor" w:date="2021-03-16T16:28:00Z">
        <w:r w:rsidDel="002A74CD">
          <w:delText>6.2.1</w:delText>
        </w:r>
        <w:r w:rsidDel="002A74CD">
          <w:rPr>
            <w:rFonts w:asciiTheme="minorHAnsi" w:eastAsiaTheme="minorEastAsia" w:hAnsiTheme="minorHAnsi" w:cstheme="minorBidi"/>
            <w:sz w:val="22"/>
            <w:szCs w:val="22"/>
            <w:lang w:eastAsia="en-GB"/>
          </w:rPr>
          <w:tab/>
        </w:r>
        <w:r w:rsidDel="002A74CD">
          <w:delText>Minimum requirement</w:delText>
        </w:r>
        <w:r w:rsidDel="002A74CD">
          <w:tab/>
        </w:r>
        <w:r w:rsidDel="002A74CD">
          <w:fldChar w:fldCharType="begin"/>
        </w:r>
        <w:r w:rsidDel="002A74CD">
          <w:delInstrText xml:space="preserve"> PAGEREF _Toc61126055 \h </w:delInstrText>
        </w:r>
        <w:r w:rsidDel="002A74CD">
          <w:fldChar w:fldCharType="separate"/>
        </w:r>
        <w:r w:rsidDel="002A74CD">
          <w:delText>37</w:delText>
        </w:r>
        <w:r w:rsidDel="002A74CD">
          <w:fldChar w:fldCharType="end"/>
        </w:r>
      </w:del>
    </w:p>
    <w:p w14:paraId="07D8D9A8" w14:textId="35669636" w:rsidR="00A75FE3" w:rsidDel="002A74CD" w:rsidRDefault="00A75FE3">
      <w:pPr>
        <w:pStyle w:val="TOC3"/>
        <w:rPr>
          <w:del w:id="571" w:author="Carolyn Taylor" w:date="2021-03-16T16:28:00Z"/>
          <w:rFonts w:asciiTheme="minorHAnsi" w:eastAsiaTheme="minorEastAsia" w:hAnsiTheme="minorHAnsi" w:cstheme="minorBidi"/>
          <w:sz w:val="22"/>
          <w:szCs w:val="22"/>
          <w:lang w:eastAsia="en-GB"/>
        </w:rPr>
      </w:pPr>
      <w:del w:id="572" w:author="Carolyn Taylor" w:date="2021-03-16T16:28:00Z">
        <w:r w:rsidDel="002A74CD">
          <w:delText>6.2.2</w:delText>
        </w:r>
        <w:r w:rsidDel="002A74CD">
          <w:rPr>
            <w:rFonts w:asciiTheme="minorHAnsi" w:eastAsiaTheme="minorEastAsia" w:hAnsiTheme="minorHAnsi" w:cstheme="minorBidi"/>
            <w:sz w:val="22"/>
            <w:szCs w:val="22"/>
            <w:lang w:eastAsia="en-GB"/>
          </w:rPr>
          <w:tab/>
        </w:r>
        <w:r w:rsidDel="002A74CD">
          <w:delText>Additional requirement (regional)</w:delText>
        </w:r>
        <w:r w:rsidDel="002A74CD">
          <w:tab/>
        </w:r>
        <w:r w:rsidDel="002A74CD">
          <w:fldChar w:fldCharType="begin"/>
        </w:r>
        <w:r w:rsidDel="002A74CD">
          <w:delInstrText xml:space="preserve"> PAGEREF _Toc61126056 \h </w:delInstrText>
        </w:r>
        <w:r w:rsidDel="002A74CD">
          <w:fldChar w:fldCharType="separate"/>
        </w:r>
        <w:r w:rsidDel="002A74CD">
          <w:delText>37</w:delText>
        </w:r>
        <w:r w:rsidDel="002A74CD">
          <w:fldChar w:fldCharType="end"/>
        </w:r>
      </w:del>
    </w:p>
    <w:p w14:paraId="07D8D9A9" w14:textId="41D3A7F9" w:rsidR="00A75FE3" w:rsidDel="002A74CD" w:rsidRDefault="00A75FE3">
      <w:pPr>
        <w:pStyle w:val="TOC3"/>
        <w:rPr>
          <w:del w:id="573" w:author="Carolyn Taylor" w:date="2021-03-16T16:28:00Z"/>
          <w:rFonts w:asciiTheme="minorHAnsi" w:eastAsiaTheme="minorEastAsia" w:hAnsiTheme="minorHAnsi" w:cstheme="minorBidi"/>
          <w:sz w:val="22"/>
          <w:szCs w:val="22"/>
          <w:lang w:eastAsia="en-GB"/>
        </w:rPr>
      </w:pPr>
      <w:del w:id="574" w:author="Carolyn Taylor" w:date="2021-03-16T16:28:00Z">
        <w:r w:rsidDel="002A74CD">
          <w:delText>6.2.3</w:delText>
        </w:r>
        <w:r w:rsidDel="002A74CD">
          <w:rPr>
            <w:rFonts w:asciiTheme="minorHAnsi" w:eastAsiaTheme="minorEastAsia" w:hAnsiTheme="minorHAnsi" w:cstheme="minorBidi"/>
            <w:sz w:val="22"/>
            <w:szCs w:val="22"/>
            <w:lang w:eastAsia="en-GB"/>
          </w:rPr>
          <w:tab/>
        </w:r>
        <w:r w:rsidDel="002A74CD">
          <w:delText>E-UTRA minimum requirement for DL RS power</w:delText>
        </w:r>
        <w:r w:rsidDel="002A74CD">
          <w:tab/>
        </w:r>
        <w:r w:rsidDel="002A74CD">
          <w:fldChar w:fldCharType="begin"/>
        </w:r>
        <w:r w:rsidDel="002A74CD">
          <w:delInstrText xml:space="preserve"> PAGEREF _Toc61126057 \h </w:delInstrText>
        </w:r>
        <w:r w:rsidDel="002A74CD">
          <w:fldChar w:fldCharType="separate"/>
        </w:r>
        <w:r w:rsidDel="002A74CD">
          <w:delText>38</w:delText>
        </w:r>
        <w:r w:rsidDel="002A74CD">
          <w:fldChar w:fldCharType="end"/>
        </w:r>
      </w:del>
    </w:p>
    <w:p w14:paraId="07D8D9AA" w14:textId="0527C596" w:rsidR="00A75FE3" w:rsidDel="002A74CD" w:rsidRDefault="00A75FE3">
      <w:pPr>
        <w:pStyle w:val="TOC3"/>
        <w:rPr>
          <w:del w:id="575" w:author="Carolyn Taylor" w:date="2021-03-16T16:28:00Z"/>
          <w:rFonts w:asciiTheme="minorHAnsi" w:eastAsiaTheme="minorEastAsia" w:hAnsiTheme="minorHAnsi" w:cstheme="minorBidi"/>
          <w:sz w:val="22"/>
          <w:szCs w:val="22"/>
          <w:lang w:eastAsia="en-GB"/>
        </w:rPr>
      </w:pPr>
      <w:del w:id="576" w:author="Carolyn Taylor" w:date="2021-03-16T16:28:00Z">
        <w:r w:rsidDel="002A74CD">
          <w:delText>6.2.4</w:delText>
        </w:r>
        <w:r w:rsidDel="002A74CD">
          <w:rPr>
            <w:rFonts w:asciiTheme="minorHAnsi" w:eastAsiaTheme="minorEastAsia" w:hAnsiTheme="minorHAnsi" w:cstheme="minorBidi"/>
            <w:sz w:val="22"/>
            <w:szCs w:val="22"/>
            <w:lang w:eastAsia="en-GB"/>
          </w:rPr>
          <w:tab/>
        </w:r>
        <w:r w:rsidDel="002A74CD">
          <w:delText>UTRA FDD minimum requirement for primary CPICH power</w:delText>
        </w:r>
        <w:r w:rsidDel="002A74CD">
          <w:tab/>
        </w:r>
        <w:r w:rsidDel="002A74CD">
          <w:fldChar w:fldCharType="begin"/>
        </w:r>
        <w:r w:rsidDel="002A74CD">
          <w:delInstrText xml:space="preserve"> PAGEREF _Toc61126058 \h </w:delInstrText>
        </w:r>
        <w:r w:rsidDel="002A74CD">
          <w:fldChar w:fldCharType="separate"/>
        </w:r>
        <w:r w:rsidDel="002A74CD">
          <w:delText>38</w:delText>
        </w:r>
        <w:r w:rsidDel="002A74CD">
          <w:fldChar w:fldCharType="end"/>
        </w:r>
      </w:del>
    </w:p>
    <w:p w14:paraId="07D8D9AB" w14:textId="5D5756D1" w:rsidR="00A75FE3" w:rsidDel="002A74CD" w:rsidRDefault="00A75FE3">
      <w:pPr>
        <w:pStyle w:val="TOC3"/>
        <w:rPr>
          <w:del w:id="577" w:author="Carolyn Taylor" w:date="2021-03-16T16:28:00Z"/>
          <w:rFonts w:asciiTheme="minorHAnsi" w:eastAsiaTheme="minorEastAsia" w:hAnsiTheme="minorHAnsi" w:cstheme="minorBidi"/>
          <w:sz w:val="22"/>
          <w:szCs w:val="22"/>
          <w:lang w:eastAsia="en-GB"/>
        </w:rPr>
      </w:pPr>
      <w:del w:id="578" w:author="Carolyn Taylor" w:date="2021-03-16T16:28:00Z">
        <w:r w:rsidDel="002A74CD">
          <w:delText>6.2.4A</w:delText>
        </w:r>
        <w:r w:rsidDel="002A74CD">
          <w:rPr>
            <w:rFonts w:asciiTheme="minorHAnsi" w:eastAsiaTheme="minorEastAsia" w:hAnsiTheme="minorHAnsi" w:cstheme="minorBidi"/>
            <w:sz w:val="22"/>
            <w:szCs w:val="22"/>
            <w:lang w:eastAsia="en-GB"/>
          </w:rPr>
          <w:tab/>
        </w:r>
        <w:r w:rsidDel="002A74CD">
          <w:delText>UTRA FDD minimum requirement for secondary CPICH power</w:delText>
        </w:r>
        <w:r w:rsidDel="002A74CD">
          <w:tab/>
        </w:r>
        <w:r w:rsidDel="002A74CD">
          <w:fldChar w:fldCharType="begin"/>
        </w:r>
        <w:r w:rsidDel="002A74CD">
          <w:delInstrText xml:space="preserve"> PAGEREF _Toc61126059 \h </w:delInstrText>
        </w:r>
        <w:r w:rsidDel="002A74CD">
          <w:fldChar w:fldCharType="separate"/>
        </w:r>
        <w:r w:rsidDel="002A74CD">
          <w:delText>38</w:delText>
        </w:r>
        <w:r w:rsidDel="002A74CD">
          <w:fldChar w:fldCharType="end"/>
        </w:r>
      </w:del>
    </w:p>
    <w:p w14:paraId="07D8D9AC" w14:textId="04DD5980" w:rsidR="00A75FE3" w:rsidDel="002A74CD" w:rsidRDefault="00A75FE3">
      <w:pPr>
        <w:pStyle w:val="TOC3"/>
        <w:rPr>
          <w:del w:id="579" w:author="Carolyn Taylor" w:date="2021-03-16T16:28:00Z"/>
          <w:rFonts w:asciiTheme="minorHAnsi" w:eastAsiaTheme="minorEastAsia" w:hAnsiTheme="minorHAnsi" w:cstheme="minorBidi"/>
          <w:sz w:val="22"/>
          <w:szCs w:val="22"/>
          <w:lang w:eastAsia="en-GB"/>
        </w:rPr>
      </w:pPr>
      <w:del w:id="580" w:author="Carolyn Taylor" w:date="2021-03-16T16:28:00Z">
        <w:r w:rsidDel="002A74CD">
          <w:delText>6.2.5</w:delText>
        </w:r>
        <w:r w:rsidDel="002A74CD">
          <w:rPr>
            <w:rFonts w:asciiTheme="minorHAnsi" w:eastAsiaTheme="minorEastAsia" w:hAnsiTheme="minorHAnsi" w:cstheme="minorBidi"/>
            <w:sz w:val="22"/>
            <w:szCs w:val="22"/>
            <w:lang w:eastAsia="en-GB"/>
          </w:rPr>
          <w:tab/>
        </w:r>
        <w:r w:rsidDel="002A74CD">
          <w:delText>UTRA TDD minimum requirement for primary CCPCH power</w:delText>
        </w:r>
        <w:r w:rsidDel="002A74CD">
          <w:tab/>
        </w:r>
        <w:r w:rsidDel="002A74CD">
          <w:fldChar w:fldCharType="begin"/>
        </w:r>
        <w:r w:rsidDel="002A74CD">
          <w:delInstrText xml:space="preserve"> PAGEREF _Toc61126060 \h </w:delInstrText>
        </w:r>
        <w:r w:rsidDel="002A74CD">
          <w:fldChar w:fldCharType="separate"/>
        </w:r>
        <w:r w:rsidDel="002A74CD">
          <w:delText>38</w:delText>
        </w:r>
        <w:r w:rsidDel="002A74CD">
          <w:fldChar w:fldCharType="end"/>
        </w:r>
      </w:del>
    </w:p>
    <w:p w14:paraId="07D8D9AD" w14:textId="09EF37D7" w:rsidR="00A75FE3" w:rsidDel="002A74CD" w:rsidRDefault="00A75FE3">
      <w:pPr>
        <w:pStyle w:val="TOC3"/>
        <w:rPr>
          <w:del w:id="581" w:author="Carolyn Taylor" w:date="2021-03-16T16:28:00Z"/>
          <w:rFonts w:asciiTheme="minorHAnsi" w:eastAsiaTheme="minorEastAsia" w:hAnsiTheme="minorHAnsi" w:cstheme="minorBidi"/>
          <w:sz w:val="22"/>
          <w:szCs w:val="22"/>
          <w:lang w:eastAsia="en-GB"/>
        </w:rPr>
      </w:pPr>
      <w:del w:id="582" w:author="Carolyn Taylor" w:date="2021-03-16T16:28:00Z">
        <w:r w:rsidDel="002A74CD">
          <w:delText>6.2.</w:delText>
        </w:r>
        <w:r w:rsidDel="002A74CD">
          <w:rPr>
            <w:lang w:eastAsia="ja-JP"/>
          </w:rPr>
          <w:delText>6</w:delText>
        </w:r>
        <w:r w:rsidDel="002A74CD">
          <w:rPr>
            <w:rFonts w:asciiTheme="minorHAnsi" w:eastAsiaTheme="minorEastAsia" w:hAnsiTheme="minorHAnsi" w:cstheme="minorBidi"/>
            <w:sz w:val="22"/>
            <w:szCs w:val="22"/>
            <w:lang w:eastAsia="en-GB"/>
          </w:rPr>
          <w:tab/>
        </w:r>
        <w:r w:rsidDel="002A74CD">
          <w:rPr>
            <w:lang w:eastAsia="ja-JP"/>
          </w:rPr>
          <w:delText>NB-IoT</w:delText>
        </w:r>
        <w:r w:rsidDel="002A74CD">
          <w:delText xml:space="preserve"> minimum requirement for DL </w:delText>
        </w:r>
        <w:r w:rsidDel="002A74CD">
          <w:rPr>
            <w:lang w:eastAsia="ja-JP"/>
          </w:rPr>
          <w:delText>N</w:delText>
        </w:r>
        <w:r w:rsidDel="002A74CD">
          <w:delText>RS power</w:delText>
        </w:r>
        <w:r w:rsidDel="002A74CD">
          <w:tab/>
        </w:r>
        <w:r w:rsidDel="002A74CD">
          <w:fldChar w:fldCharType="begin"/>
        </w:r>
        <w:r w:rsidDel="002A74CD">
          <w:delInstrText xml:space="preserve"> PAGEREF _Toc61126061 \h </w:delInstrText>
        </w:r>
        <w:r w:rsidDel="002A74CD">
          <w:fldChar w:fldCharType="separate"/>
        </w:r>
        <w:r w:rsidDel="002A74CD">
          <w:delText>38</w:delText>
        </w:r>
        <w:r w:rsidDel="002A74CD">
          <w:fldChar w:fldCharType="end"/>
        </w:r>
      </w:del>
    </w:p>
    <w:p w14:paraId="07D8D9AE" w14:textId="1B871ECD" w:rsidR="00A75FE3" w:rsidDel="002A74CD" w:rsidRDefault="00A75FE3">
      <w:pPr>
        <w:pStyle w:val="TOC2"/>
        <w:rPr>
          <w:del w:id="583" w:author="Carolyn Taylor" w:date="2021-03-16T16:28:00Z"/>
          <w:rFonts w:asciiTheme="minorHAnsi" w:eastAsiaTheme="minorEastAsia" w:hAnsiTheme="minorHAnsi" w:cstheme="minorBidi"/>
          <w:sz w:val="22"/>
          <w:szCs w:val="22"/>
          <w:lang w:eastAsia="en-GB"/>
        </w:rPr>
      </w:pPr>
      <w:del w:id="584" w:author="Carolyn Taylor" w:date="2021-03-16T16:28:00Z">
        <w:r w:rsidDel="002A74CD">
          <w:delText>6.3</w:delText>
        </w:r>
        <w:r w:rsidDel="002A74CD">
          <w:rPr>
            <w:rFonts w:asciiTheme="minorHAnsi" w:eastAsiaTheme="minorEastAsia" w:hAnsiTheme="minorHAnsi" w:cstheme="minorBidi"/>
            <w:sz w:val="22"/>
            <w:szCs w:val="22"/>
            <w:lang w:eastAsia="en-GB"/>
          </w:rPr>
          <w:tab/>
        </w:r>
        <w:r w:rsidDel="002A74CD">
          <w:delText>Output power dynamics</w:delText>
        </w:r>
        <w:r w:rsidDel="002A74CD">
          <w:tab/>
        </w:r>
        <w:r w:rsidDel="002A74CD">
          <w:fldChar w:fldCharType="begin"/>
        </w:r>
        <w:r w:rsidDel="002A74CD">
          <w:delInstrText xml:space="preserve"> PAGEREF _Toc61126062 \h </w:delInstrText>
        </w:r>
        <w:r w:rsidDel="002A74CD">
          <w:fldChar w:fldCharType="separate"/>
        </w:r>
        <w:r w:rsidDel="002A74CD">
          <w:delText>38</w:delText>
        </w:r>
        <w:r w:rsidDel="002A74CD">
          <w:fldChar w:fldCharType="end"/>
        </w:r>
      </w:del>
    </w:p>
    <w:p w14:paraId="07D8D9AF" w14:textId="1B069D19" w:rsidR="00A75FE3" w:rsidDel="002A74CD" w:rsidRDefault="00A75FE3">
      <w:pPr>
        <w:pStyle w:val="TOC3"/>
        <w:rPr>
          <w:del w:id="585" w:author="Carolyn Taylor" w:date="2021-03-16T16:28:00Z"/>
          <w:rFonts w:asciiTheme="minorHAnsi" w:eastAsiaTheme="minorEastAsia" w:hAnsiTheme="minorHAnsi" w:cstheme="minorBidi"/>
          <w:sz w:val="22"/>
          <w:szCs w:val="22"/>
          <w:lang w:eastAsia="en-GB"/>
        </w:rPr>
      </w:pPr>
      <w:del w:id="586" w:author="Carolyn Taylor" w:date="2021-03-16T16:28:00Z">
        <w:r w:rsidDel="002A74CD">
          <w:delText>6.3.1</w:delText>
        </w:r>
        <w:r w:rsidDel="002A74CD">
          <w:rPr>
            <w:rFonts w:asciiTheme="minorHAnsi" w:eastAsiaTheme="minorEastAsia" w:hAnsiTheme="minorHAnsi" w:cstheme="minorBidi"/>
            <w:sz w:val="22"/>
            <w:szCs w:val="22"/>
            <w:lang w:eastAsia="en-GB"/>
          </w:rPr>
          <w:tab/>
        </w:r>
        <w:r w:rsidDel="002A74CD">
          <w:delText>E-UTRA minimum requirement</w:delText>
        </w:r>
        <w:r w:rsidDel="002A74CD">
          <w:tab/>
        </w:r>
        <w:r w:rsidDel="002A74CD">
          <w:fldChar w:fldCharType="begin"/>
        </w:r>
        <w:r w:rsidDel="002A74CD">
          <w:delInstrText xml:space="preserve"> PAGEREF _Toc61126063 \h </w:delInstrText>
        </w:r>
        <w:r w:rsidDel="002A74CD">
          <w:fldChar w:fldCharType="separate"/>
        </w:r>
        <w:r w:rsidDel="002A74CD">
          <w:delText>38</w:delText>
        </w:r>
        <w:r w:rsidDel="002A74CD">
          <w:fldChar w:fldCharType="end"/>
        </w:r>
      </w:del>
    </w:p>
    <w:p w14:paraId="07D8D9B0" w14:textId="2FFE24C5" w:rsidR="00A75FE3" w:rsidDel="002A74CD" w:rsidRDefault="00A75FE3">
      <w:pPr>
        <w:pStyle w:val="TOC3"/>
        <w:rPr>
          <w:del w:id="587" w:author="Carolyn Taylor" w:date="2021-03-16T16:28:00Z"/>
          <w:rFonts w:asciiTheme="minorHAnsi" w:eastAsiaTheme="minorEastAsia" w:hAnsiTheme="minorHAnsi" w:cstheme="minorBidi"/>
          <w:sz w:val="22"/>
          <w:szCs w:val="22"/>
          <w:lang w:eastAsia="en-GB"/>
        </w:rPr>
      </w:pPr>
      <w:del w:id="588" w:author="Carolyn Taylor" w:date="2021-03-16T16:28:00Z">
        <w:r w:rsidDel="002A74CD">
          <w:delText>6.3.2</w:delText>
        </w:r>
        <w:r w:rsidDel="002A74CD">
          <w:rPr>
            <w:rFonts w:asciiTheme="minorHAnsi" w:eastAsiaTheme="minorEastAsia" w:hAnsiTheme="minorHAnsi" w:cstheme="minorBidi"/>
            <w:sz w:val="22"/>
            <w:szCs w:val="22"/>
            <w:lang w:eastAsia="en-GB"/>
          </w:rPr>
          <w:tab/>
        </w:r>
        <w:r w:rsidDel="002A74CD">
          <w:delText>UTRA FDD minimum requirement</w:delText>
        </w:r>
        <w:r w:rsidDel="002A74CD">
          <w:tab/>
        </w:r>
        <w:r w:rsidDel="002A74CD">
          <w:fldChar w:fldCharType="begin"/>
        </w:r>
        <w:r w:rsidDel="002A74CD">
          <w:delInstrText xml:space="preserve"> PAGEREF _Toc61126064 \h </w:delInstrText>
        </w:r>
        <w:r w:rsidDel="002A74CD">
          <w:fldChar w:fldCharType="separate"/>
        </w:r>
        <w:r w:rsidDel="002A74CD">
          <w:delText>38</w:delText>
        </w:r>
        <w:r w:rsidDel="002A74CD">
          <w:fldChar w:fldCharType="end"/>
        </w:r>
      </w:del>
    </w:p>
    <w:p w14:paraId="07D8D9B1" w14:textId="4B032878" w:rsidR="00A75FE3" w:rsidDel="002A74CD" w:rsidRDefault="00A75FE3">
      <w:pPr>
        <w:pStyle w:val="TOC3"/>
        <w:rPr>
          <w:del w:id="589" w:author="Carolyn Taylor" w:date="2021-03-16T16:28:00Z"/>
          <w:rFonts w:asciiTheme="minorHAnsi" w:eastAsiaTheme="minorEastAsia" w:hAnsiTheme="minorHAnsi" w:cstheme="minorBidi"/>
          <w:sz w:val="22"/>
          <w:szCs w:val="22"/>
          <w:lang w:eastAsia="en-GB"/>
        </w:rPr>
      </w:pPr>
      <w:del w:id="590" w:author="Carolyn Taylor" w:date="2021-03-16T16:28:00Z">
        <w:r w:rsidDel="002A74CD">
          <w:delText>6.3.3</w:delText>
        </w:r>
        <w:r w:rsidDel="002A74CD">
          <w:rPr>
            <w:rFonts w:asciiTheme="minorHAnsi" w:eastAsiaTheme="minorEastAsia" w:hAnsiTheme="minorHAnsi" w:cstheme="minorBidi"/>
            <w:sz w:val="22"/>
            <w:szCs w:val="22"/>
            <w:lang w:eastAsia="en-GB"/>
          </w:rPr>
          <w:tab/>
        </w:r>
        <w:r w:rsidDel="002A74CD">
          <w:delText>UTRA TDD minimum requirement</w:delText>
        </w:r>
        <w:r w:rsidDel="002A74CD">
          <w:tab/>
        </w:r>
        <w:r w:rsidDel="002A74CD">
          <w:fldChar w:fldCharType="begin"/>
        </w:r>
        <w:r w:rsidDel="002A74CD">
          <w:delInstrText xml:space="preserve"> PAGEREF _Toc61126065 \h </w:delInstrText>
        </w:r>
        <w:r w:rsidDel="002A74CD">
          <w:fldChar w:fldCharType="separate"/>
        </w:r>
        <w:r w:rsidDel="002A74CD">
          <w:delText>39</w:delText>
        </w:r>
        <w:r w:rsidDel="002A74CD">
          <w:fldChar w:fldCharType="end"/>
        </w:r>
      </w:del>
    </w:p>
    <w:p w14:paraId="07D8D9B2" w14:textId="4B8D3DF4" w:rsidR="00A75FE3" w:rsidDel="002A74CD" w:rsidRDefault="00A75FE3">
      <w:pPr>
        <w:pStyle w:val="TOC3"/>
        <w:rPr>
          <w:del w:id="591" w:author="Carolyn Taylor" w:date="2021-03-16T16:28:00Z"/>
          <w:rFonts w:asciiTheme="minorHAnsi" w:eastAsiaTheme="minorEastAsia" w:hAnsiTheme="minorHAnsi" w:cstheme="minorBidi"/>
          <w:sz w:val="22"/>
          <w:szCs w:val="22"/>
          <w:lang w:eastAsia="en-GB"/>
        </w:rPr>
      </w:pPr>
      <w:del w:id="592" w:author="Carolyn Taylor" w:date="2021-03-16T16:28:00Z">
        <w:r w:rsidDel="002A74CD">
          <w:delText>6.3.4</w:delText>
        </w:r>
        <w:r w:rsidDel="002A74CD">
          <w:rPr>
            <w:rFonts w:asciiTheme="minorHAnsi" w:eastAsiaTheme="minorEastAsia" w:hAnsiTheme="minorHAnsi" w:cstheme="minorBidi"/>
            <w:sz w:val="22"/>
            <w:szCs w:val="22"/>
            <w:lang w:eastAsia="en-GB"/>
          </w:rPr>
          <w:tab/>
        </w:r>
        <w:r w:rsidDel="002A74CD">
          <w:delText>GSM/EDGE minimum requirement</w:delText>
        </w:r>
        <w:r w:rsidDel="002A74CD">
          <w:tab/>
        </w:r>
        <w:r w:rsidDel="002A74CD">
          <w:fldChar w:fldCharType="begin"/>
        </w:r>
        <w:r w:rsidDel="002A74CD">
          <w:delInstrText xml:space="preserve"> PAGEREF _Toc61126066 \h </w:delInstrText>
        </w:r>
        <w:r w:rsidDel="002A74CD">
          <w:fldChar w:fldCharType="separate"/>
        </w:r>
        <w:r w:rsidDel="002A74CD">
          <w:delText>39</w:delText>
        </w:r>
        <w:r w:rsidDel="002A74CD">
          <w:fldChar w:fldCharType="end"/>
        </w:r>
      </w:del>
    </w:p>
    <w:p w14:paraId="07D8D9B3" w14:textId="7A8DFDC4" w:rsidR="00A75FE3" w:rsidDel="002A74CD" w:rsidRDefault="00A75FE3">
      <w:pPr>
        <w:pStyle w:val="TOC3"/>
        <w:rPr>
          <w:del w:id="593" w:author="Carolyn Taylor" w:date="2021-03-16T16:28:00Z"/>
          <w:rFonts w:asciiTheme="minorHAnsi" w:eastAsiaTheme="minorEastAsia" w:hAnsiTheme="minorHAnsi" w:cstheme="minorBidi"/>
          <w:sz w:val="22"/>
          <w:szCs w:val="22"/>
          <w:lang w:eastAsia="en-GB"/>
        </w:rPr>
      </w:pPr>
      <w:del w:id="594" w:author="Carolyn Taylor" w:date="2021-03-16T16:28:00Z">
        <w:r w:rsidDel="002A74CD">
          <w:delText>6.3.5</w:delText>
        </w:r>
        <w:r w:rsidDel="002A74CD">
          <w:rPr>
            <w:rFonts w:asciiTheme="minorHAnsi" w:eastAsiaTheme="minorEastAsia" w:hAnsiTheme="minorHAnsi" w:cstheme="minorBidi"/>
            <w:sz w:val="22"/>
            <w:szCs w:val="22"/>
            <w:lang w:eastAsia="en-GB"/>
          </w:rPr>
          <w:tab/>
        </w:r>
        <w:r w:rsidDel="002A74CD">
          <w:delText>NB-IoT minimum requirement</w:delText>
        </w:r>
        <w:r w:rsidDel="002A74CD">
          <w:tab/>
        </w:r>
        <w:r w:rsidDel="002A74CD">
          <w:fldChar w:fldCharType="begin"/>
        </w:r>
        <w:r w:rsidDel="002A74CD">
          <w:delInstrText xml:space="preserve"> PAGEREF _Toc61126067 \h </w:delInstrText>
        </w:r>
        <w:r w:rsidDel="002A74CD">
          <w:fldChar w:fldCharType="separate"/>
        </w:r>
        <w:r w:rsidDel="002A74CD">
          <w:delText>39</w:delText>
        </w:r>
        <w:r w:rsidDel="002A74CD">
          <w:fldChar w:fldCharType="end"/>
        </w:r>
      </w:del>
    </w:p>
    <w:p w14:paraId="07D8D9B4" w14:textId="4A3F5F70" w:rsidR="00A75FE3" w:rsidDel="002A74CD" w:rsidRDefault="00A75FE3">
      <w:pPr>
        <w:pStyle w:val="TOC3"/>
        <w:rPr>
          <w:del w:id="595" w:author="Carolyn Taylor" w:date="2021-03-16T16:28:00Z"/>
          <w:rFonts w:asciiTheme="minorHAnsi" w:eastAsiaTheme="minorEastAsia" w:hAnsiTheme="minorHAnsi" w:cstheme="minorBidi"/>
          <w:sz w:val="22"/>
          <w:szCs w:val="22"/>
          <w:lang w:eastAsia="en-GB"/>
        </w:rPr>
      </w:pPr>
      <w:del w:id="596" w:author="Carolyn Taylor" w:date="2021-03-16T16:28:00Z">
        <w:r w:rsidDel="002A74CD">
          <w:delText>6.3.6</w:delText>
        </w:r>
        <w:r w:rsidDel="002A74CD">
          <w:rPr>
            <w:rFonts w:asciiTheme="minorHAnsi" w:eastAsiaTheme="minorEastAsia" w:hAnsiTheme="minorHAnsi" w:cstheme="minorBidi"/>
            <w:sz w:val="22"/>
            <w:szCs w:val="22"/>
            <w:lang w:eastAsia="en-GB"/>
          </w:rPr>
          <w:tab/>
        </w:r>
        <w:r w:rsidDel="002A74CD">
          <w:delText>NR minimum requirement</w:delText>
        </w:r>
        <w:r w:rsidDel="002A74CD">
          <w:tab/>
        </w:r>
        <w:r w:rsidDel="002A74CD">
          <w:fldChar w:fldCharType="begin"/>
        </w:r>
        <w:r w:rsidDel="002A74CD">
          <w:delInstrText xml:space="preserve"> PAGEREF _Toc61126068 \h </w:delInstrText>
        </w:r>
        <w:r w:rsidDel="002A74CD">
          <w:fldChar w:fldCharType="separate"/>
        </w:r>
        <w:r w:rsidDel="002A74CD">
          <w:delText>39</w:delText>
        </w:r>
        <w:r w:rsidDel="002A74CD">
          <w:fldChar w:fldCharType="end"/>
        </w:r>
      </w:del>
    </w:p>
    <w:p w14:paraId="07D8D9B5" w14:textId="5B68D4A7" w:rsidR="00A75FE3" w:rsidDel="002A74CD" w:rsidRDefault="00A75FE3">
      <w:pPr>
        <w:pStyle w:val="TOC2"/>
        <w:rPr>
          <w:del w:id="597" w:author="Carolyn Taylor" w:date="2021-03-16T16:28:00Z"/>
          <w:rFonts w:asciiTheme="minorHAnsi" w:eastAsiaTheme="minorEastAsia" w:hAnsiTheme="minorHAnsi" w:cstheme="minorBidi"/>
          <w:sz w:val="22"/>
          <w:szCs w:val="22"/>
          <w:lang w:eastAsia="en-GB"/>
        </w:rPr>
      </w:pPr>
      <w:del w:id="598" w:author="Carolyn Taylor" w:date="2021-03-16T16:28:00Z">
        <w:r w:rsidDel="002A74CD">
          <w:delText>6.4</w:delText>
        </w:r>
        <w:r w:rsidDel="002A74CD">
          <w:rPr>
            <w:rFonts w:asciiTheme="minorHAnsi" w:eastAsiaTheme="minorEastAsia" w:hAnsiTheme="minorHAnsi" w:cstheme="minorBidi"/>
            <w:sz w:val="22"/>
            <w:szCs w:val="22"/>
            <w:lang w:eastAsia="en-GB"/>
          </w:rPr>
          <w:tab/>
        </w:r>
        <w:r w:rsidDel="002A74CD">
          <w:delText>Transmit ON/OFF power</w:delText>
        </w:r>
        <w:r w:rsidDel="002A74CD">
          <w:tab/>
        </w:r>
        <w:r w:rsidDel="002A74CD">
          <w:fldChar w:fldCharType="begin"/>
        </w:r>
        <w:r w:rsidDel="002A74CD">
          <w:delInstrText xml:space="preserve"> PAGEREF _Toc61126069 \h </w:delInstrText>
        </w:r>
        <w:r w:rsidDel="002A74CD">
          <w:fldChar w:fldCharType="separate"/>
        </w:r>
        <w:r w:rsidDel="002A74CD">
          <w:delText>39</w:delText>
        </w:r>
        <w:r w:rsidDel="002A74CD">
          <w:fldChar w:fldCharType="end"/>
        </w:r>
      </w:del>
    </w:p>
    <w:p w14:paraId="07D8D9B6" w14:textId="74FFBE56" w:rsidR="00A75FE3" w:rsidDel="002A74CD" w:rsidRDefault="00A75FE3">
      <w:pPr>
        <w:pStyle w:val="TOC3"/>
        <w:rPr>
          <w:del w:id="599" w:author="Carolyn Taylor" w:date="2021-03-16T16:28:00Z"/>
          <w:rFonts w:asciiTheme="minorHAnsi" w:eastAsiaTheme="minorEastAsia" w:hAnsiTheme="minorHAnsi" w:cstheme="minorBidi"/>
          <w:sz w:val="22"/>
          <w:szCs w:val="22"/>
          <w:lang w:eastAsia="en-GB"/>
        </w:rPr>
      </w:pPr>
      <w:del w:id="600" w:author="Carolyn Taylor" w:date="2021-03-16T16:28:00Z">
        <w:r w:rsidDel="002A74CD">
          <w:delText>6.4.1</w:delText>
        </w:r>
        <w:r w:rsidDel="002A74CD">
          <w:rPr>
            <w:rFonts w:asciiTheme="minorHAnsi" w:eastAsiaTheme="minorEastAsia" w:hAnsiTheme="minorHAnsi" w:cstheme="minorBidi"/>
            <w:sz w:val="22"/>
            <w:szCs w:val="22"/>
            <w:lang w:eastAsia="en-GB"/>
          </w:rPr>
          <w:tab/>
        </w:r>
        <w:r w:rsidDel="002A74CD">
          <w:delText>Transmitter OFF power</w:delText>
        </w:r>
        <w:r w:rsidDel="002A74CD">
          <w:tab/>
        </w:r>
        <w:r w:rsidDel="002A74CD">
          <w:fldChar w:fldCharType="begin"/>
        </w:r>
        <w:r w:rsidDel="002A74CD">
          <w:delInstrText xml:space="preserve"> PAGEREF _Toc61126070 \h </w:delInstrText>
        </w:r>
        <w:r w:rsidDel="002A74CD">
          <w:fldChar w:fldCharType="separate"/>
        </w:r>
        <w:r w:rsidDel="002A74CD">
          <w:delText>39</w:delText>
        </w:r>
        <w:r w:rsidDel="002A74CD">
          <w:fldChar w:fldCharType="end"/>
        </w:r>
      </w:del>
    </w:p>
    <w:p w14:paraId="07D8D9B7" w14:textId="44B8B4EC" w:rsidR="00A75FE3" w:rsidDel="002A74CD" w:rsidRDefault="00A75FE3">
      <w:pPr>
        <w:pStyle w:val="TOC4"/>
        <w:rPr>
          <w:del w:id="601" w:author="Carolyn Taylor" w:date="2021-03-16T16:28:00Z"/>
          <w:rFonts w:asciiTheme="minorHAnsi" w:eastAsiaTheme="minorEastAsia" w:hAnsiTheme="minorHAnsi" w:cstheme="minorBidi"/>
          <w:sz w:val="22"/>
          <w:szCs w:val="22"/>
          <w:lang w:eastAsia="en-GB"/>
        </w:rPr>
      </w:pPr>
      <w:del w:id="602" w:author="Carolyn Taylor" w:date="2021-03-16T16:28:00Z">
        <w:r w:rsidDel="002A74CD">
          <w:delText>6.4.1.1</w:delText>
        </w:r>
        <w:r w:rsidDel="002A74CD">
          <w:rPr>
            <w:rFonts w:asciiTheme="minorHAnsi" w:eastAsiaTheme="minorEastAsia" w:hAnsiTheme="minorHAnsi" w:cstheme="minorBidi"/>
            <w:sz w:val="22"/>
            <w:szCs w:val="22"/>
            <w:lang w:eastAsia="en-GB"/>
          </w:rPr>
          <w:tab/>
        </w:r>
        <w:r w:rsidDel="002A74CD">
          <w:delText>Minimum Requirement</w:delText>
        </w:r>
        <w:r w:rsidDel="002A74CD">
          <w:tab/>
        </w:r>
        <w:r w:rsidDel="002A74CD">
          <w:fldChar w:fldCharType="begin"/>
        </w:r>
        <w:r w:rsidDel="002A74CD">
          <w:delInstrText xml:space="preserve"> PAGEREF _Toc61126071 \h </w:delInstrText>
        </w:r>
        <w:r w:rsidDel="002A74CD">
          <w:fldChar w:fldCharType="separate"/>
        </w:r>
        <w:r w:rsidDel="002A74CD">
          <w:delText>39</w:delText>
        </w:r>
        <w:r w:rsidDel="002A74CD">
          <w:fldChar w:fldCharType="end"/>
        </w:r>
      </w:del>
    </w:p>
    <w:p w14:paraId="07D8D9B8" w14:textId="7C7FE258" w:rsidR="00A75FE3" w:rsidDel="002A74CD" w:rsidRDefault="00A75FE3">
      <w:pPr>
        <w:pStyle w:val="TOC3"/>
        <w:rPr>
          <w:del w:id="603" w:author="Carolyn Taylor" w:date="2021-03-16T16:28:00Z"/>
          <w:rFonts w:asciiTheme="minorHAnsi" w:eastAsiaTheme="minorEastAsia" w:hAnsiTheme="minorHAnsi" w:cstheme="minorBidi"/>
          <w:sz w:val="22"/>
          <w:szCs w:val="22"/>
          <w:lang w:eastAsia="en-GB"/>
        </w:rPr>
      </w:pPr>
      <w:del w:id="604" w:author="Carolyn Taylor" w:date="2021-03-16T16:28:00Z">
        <w:r w:rsidDel="002A74CD">
          <w:delText>6.4.2</w:delText>
        </w:r>
        <w:r w:rsidDel="002A74CD">
          <w:rPr>
            <w:rFonts w:asciiTheme="minorHAnsi" w:eastAsiaTheme="minorEastAsia" w:hAnsiTheme="minorHAnsi" w:cstheme="minorBidi"/>
            <w:sz w:val="22"/>
            <w:szCs w:val="22"/>
            <w:lang w:eastAsia="en-GB"/>
          </w:rPr>
          <w:tab/>
        </w:r>
        <w:r w:rsidDel="002A74CD">
          <w:delText>Transmitter transient period</w:delText>
        </w:r>
        <w:r w:rsidDel="002A74CD">
          <w:tab/>
        </w:r>
        <w:r w:rsidDel="002A74CD">
          <w:fldChar w:fldCharType="begin"/>
        </w:r>
        <w:r w:rsidDel="002A74CD">
          <w:delInstrText xml:space="preserve"> PAGEREF _Toc61126072 \h </w:delInstrText>
        </w:r>
        <w:r w:rsidDel="002A74CD">
          <w:fldChar w:fldCharType="separate"/>
        </w:r>
        <w:r w:rsidDel="002A74CD">
          <w:delText>39</w:delText>
        </w:r>
        <w:r w:rsidDel="002A74CD">
          <w:fldChar w:fldCharType="end"/>
        </w:r>
      </w:del>
    </w:p>
    <w:p w14:paraId="07D8D9B9" w14:textId="73B02E94" w:rsidR="00A75FE3" w:rsidDel="002A74CD" w:rsidRDefault="00A75FE3">
      <w:pPr>
        <w:pStyle w:val="TOC4"/>
        <w:rPr>
          <w:del w:id="605" w:author="Carolyn Taylor" w:date="2021-03-16T16:28:00Z"/>
          <w:rFonts w:asciiTheme="minorHAnsi" w:eastAsiaTheme="minorEastAsia" w:hAnsiTheme="minorHAnsi" w:cstheme="minorBidi"/>
          <w:sz w:val="22"/>
          <w:szCs w:val="22"/>
          <w:lang w:eastAsia="en-GB"/>
        </w:rPr>
      </w:pPr>
      <w:del w:id="606" w:author="Carolyn Taylor" w:date="2021-03-16T16:28:00Z">
        <w:r w:rsidDel="002A74CD">
          <w:delText>6.4.2.1</w:delText>
        </w:r>
        <w:r w:rsidDel="002A74CD">
          <w:rPr>
            <w:rFonts w:asciiTheme="minorHAnsi" w:eastAsiaTheme="minorEastAsia" w:hAnsiTheme="minorHAnsi" w:cstheme="minorBidi"/>
            <w:sz w:val="22"/>
            <w:szCs w:val="22"/>
            <w:lang w:eastAsia="en-GB"/>
          </w:rPr>
          <w:tab/>
        </w:r>
        <w:r w:rsidDel="002A74CD">
          <w:delText>Minimum requirements</w:delText>
        </w:r>
        <w:r w:rsidDel="002A74CD">
          <w:tab/>
        </w:r>
        <w:r w:rsidDel="002A74CD">
          <w:fldChar w:fldCharType="begin"/>
        </w:r>
        <w:r w:rsidDel="002A74CD">
          <w:delInstrText xml:space="preserve"> PAGEREF _Toc61126073 \h </w:delInstrText>
        </w:r>
        <w:r w:rsidDel="002A74CD">
          <w:fldChar w:fldCharType="separate"/>
        </w:r>
        <w:r w:rsidDel="002A74CD">
          <w:delText>40</w:delText>
        </w:r>
        <w:r w:rsidDel="002A74CD">
          <w:fldChar w:fldCharType="end"/>
        </w:r>
      </w:del>
    </w:p>
    <w:p w14:paraId="07D8D9BA" w14:textId="0D93348D" w:rsidR="00A75FE3" w:rsidDel="002A74CD" w:rsidRDefault="00A75FE3">
      <w:pPr>
        <w:pStyle w:val="TOC2"/>
        <w:rPr>
          <w:del w:id="607" w:author="Carolyn Taylor" w:date="2021-03-16T16:28:00Z"/>
          <w:rFonts w:asciiTheme="minorHAnsi" w:eastAsiaTheme="minorEastAsia" w:hAnsiTheme="minorHAnsi" w:cstheme="minorBidi"/>
          <w:sz w:val="22"/>
          <w:szCs w:val="22"/>
          <w:lang w:eastAsia="en-GB"/>
        </w:rPr>
      </w:pPr>
      <w:del w:id="608" w:author="Carolyn Taylor" w:date="2021-03-16T16:28:00Z">
        <w:r w:rsidDel="002A74CD">
          <w:delText>6.5</w:delText>
        </w:r>
        <w:r w:rsidDel="002A74CD">
          <w:rPr>
            <w:rFonts w:asciiTheme="minorHAnsi" w:eastAsiaTheme="minorEastAsia" w:hAnsiTheme="minorHAnsi" w:cstheme="minorBidi"/>
            <w:sz w:val="22"/>
            <w:szCs w:val="22"/>
            <w:lang w:eastAsia="en-GB"/>
          </w:rPr>
          <w:tab/>
        </w:r>
        <w:r w:rsidDel="002A74CD">
          <w:delText>Transmitted signal quality</w:delText>
        </w:r>
        <w:r w:rsidDel="002A74CD">
          <w:tab/>
        </w:r>
        <w:r w:rsidDel="002A74CD">
          <w:fldChar w:fldCharType="begin"/>
        </w:r>
        <w:r w:rsidDel="002A74CD">
          <w:delInstrText xml:space="preserve"> PAGEREF _Toc61126074 \h </w:delInstrText>
        </w:r>
        <w:r w:rsidDel="002A74CD">
          <w:fldChar w:fldCharType="separate"/>
        </w:r>
        <w:r w:rsidDel="002A74CD">
          <w:delText>41</w:delText>
        </w:r>
        <w:r w:rsidDel="002A74CD">
          <w:fldChar w:fldCharType="end"/>
        </w:r>
      </w:del>
    </w:p>
    <w:p w14:paraId="07D8D9BB" w14:textId="1C1EB8AE" w:rsidR="00A75FE3" w:rsidDel="002A74CD" w:rsidRDefault="00A75FE3">
      <w:pPr>
        <w:pStyle w:val="TOC3"/>
        <w:rPr>
          <w:del w:id="609" w:author="Carolyn Taylor" w:date="2021-03-16T16:28:00Z"/>
          <w:rFonts w:asciiTheme="minorHAnsi" w:eastAsiaTheme="minorEastAsia" w:hAnsiTheme="minorHAnsi" w:cstheme="minorBidi"/>
          <w:sz w:val="22"/>
          <w:szCs w:val="22"/>
          <w:lang w:eastAsia="en-GB"/>
        </w:rPr>
      </w:pPr>
      <w:del w:id="610" w:author="Carolyn Taylor" w:date="2021-03-16T16:28:00Z">
        <w:r w:rsidDel="002A74CD">
          <w:delText>6.5.1</w:delText>
        </w:r>
        <w:r w:rsidDel="002A74CD">
          <w:rPr>
            <w:rFonts w:asciiTheme="minorHAnsi" w:eastAsiaTheme="minorEastAsia" w:hAnsiTheme="minorHAnsi" w:cstheme="minorBidi"/>
            <w:sz w:val="22"/>
            <w:szCs w:val="22"/>
            <w:lang w:eastAsia="en-GB"/>
          </w:rPr>
          <w:tab/>
        </w:r>
        <w:r w:rsidDel="002A74CD">
          <w:delText>Modulation quality</w:delText>
        </w:r>
        <w:r w:rsidDel="002A74CD">
          <w:tab/>
        </w:r>
        <w:r w:rsidDel="002A74CD">
          <w:fldChar w:fldCharType="begin"/>
        </w:r>
        <w:r w:rsidDel="002A74CD">
          <w:delInstrText xml:space="preserve"> PAGEREF _Toc61126075 \h </w:delInstrText>
        </w:r>
        <w:r w:rsidDel="002A74CD">
          <w:fldChar w:fldCharType="separate"/>
        </w:r>
        <w:r w:rsidDel="002A74CD">
          <w:delText>41</w:delText>
        </w:r>
        <w:r w:rsidDel="002A74CD">
          <w:fldChar w:fldCharType="end"/>
        </w:r>
      </w:del>
    </w:p>
    <w:p w14:paraId="07D8D9BC" w14:textId="6294B590" w:rsidR="00A75FE3" w:rsidDel="002A74CD" w:rsidRDefault="00A75FE3">
      <w:pPr>
        <w:pStyle w:val="TOC4"/>
        <w:rPr>
          <w:del w:id="611" w:author="Carolyn Taylor" w:date="2021-03-16T16:28:00Z"/>
          <w:rFonts w:asciiTheme="minorHAnsi" w:eastAsiaTheme="minorEastAsia" w:hAnsiTheme="minorHAnsi" w:cstheme="minorBidi"/>
          <w:sz w:val="22"/>
          <w:szCs w:val="22"/>
          <w:lang w:eastAsia="en-GB"/>
        </w:rPr>
      </w:pPr>
      <w:del w:id="612" w:author="Carolyn Taylor" w:date="2021-03-16T16:28:00Z">
        <w:r w:rsidDel="002A74CD">
          <w:delText>6.5.1.1</w:delText>
        </w:r>
        <w:r w:rsidDel="002A74CD">
          <w:rPr>
            <w:rFonts w:asciiTheme="minorHAnsi" w:eastAsiaTheme="minorEastAsia" w:hAnsiTheme="minorHAnsi" w:cstheme="minorBidi"/>
            <w:sz w:val="22"/>
            <w:szCs w:val="22"/>
            <w:lang w:eastAsia="en-GB"/>
          </w:rPr>
          <w:tab/>
        </w:r>
        <w:r w:rsidDel="002A74CD">
          <w:delText>E-UTRA minimum requirement</w:delText>
        </w:r>
        <w:r w:rsidDel="002A74CD">
          <w:tab/>
        </w:r>
        <w:r w:rsidDel="002A74CD">
          <w:fldChar w:fldCharType="begin"/>
        </w:r>
        <w:r w:rsidDel="002A74CD">
          <w:delInstrText xml:space="preserve"> PAGEREF _Toc61126076 \h </w:delInstrText>
        </w:r>
        <w:r w:rsidDel="002A74CD">
          <w:fldChar w:fldCharType="separate"/>
        </w:r>
        <w:r w:rsidDel="002A74CD">
          <w:delText>41</w:delText>
        </w:r>
        <w:r w:rsidDel="002A74CD">
          <w:fldChar w:fldCharType="end"/>
        </w:r>
      </w:del>
    </w:p>
    <w:p w14:paraId="07D8D9BD" w14:textId="230D8CB5" w:rsidR="00A75FE3" w:rsidDel="002A74CD" w:rsidRDefault="00A75FE3">
      <w:pPr>
        <w:pStyle w:val="TOC4"/>
        <w:rPr>
          <w:del w:id="613" w:author="Carolyn Taylor" w:date="2021-03-16T16:28:00Z"/>
          <w:rFonts w:asciiTheme="minorHAnsi" w:eastAsiaTheme="minorEastAsia" w:hAnsiTheme="minorHAnsi" w:cstheme="minorBidi"/>
          <w:sz w:val="22"/>
          <w:szCs w:val="22"/>
          <w:lang w:eastAsia="en-GB"/>
        </w:rPr>
      </w:pPr>
      <w:del w:id="614" w:author="Carolyn Taylor" w:date="2021-03-16T16:28:00Z">
        <w:r w:rsidDel="002A74CD">
          <w:delText>6.5.1.2</w:delText>
        </w:r>
        <w:r w:rsidDel="002A74CD">
          <w:rPr>
            <w:rFonts w:asciiTheme="minorHAnsi" w:eastAsiaTheme="minorEastAsia" w:hAnsiTheme="minorHAnsi" w:cstheme="minorBidi"/>
            <w:sz w:val="22"/>
            <w:szCs w:val="22"/>
            <w:lang w:eastAsia="en-GB"/>
          </w:rPr>
          <w:tab/>
        </w:r>
        <w:r w:rsidDel="002A74CD">
          <w:delText>UTRA FDD minimum requirement</w:delText>
        </w:r>
        <w:r w:rsidDel="002A74CD">
          <w:tab/>
        </w:r>
        <w:r w:rsidDel="002A74CD">
          <w:fldChar w:fldCharType="begin"/>
        </w:r>
        <w:r w:rsidDel="002A74CD">
          <w:delInstrText xml:space="preserve"> PAGEREF _Toc61126077 \h </w:delInstrText>
        </w:r>
        <w:r w:rsidDel="002A74CD">
          <w:fldChar w:fldCharType="separate"/>
        </w:r>
        <w:r w:rsidDel="002A74CD">
          <w:delText>41</w:delText>
        </w:r>
        <w:r w:rsidDel="002A74CD">
          <w:fldChar w:fldCharType="end"/>
        </w:r>
      </w:del>
    </w:p>
    <w:p w14:paraId="07D8D9BE" w14:textId="3240E6EB" w:rsidR="00A75FE3" w:rsidDel="002A74CD" w:rsidRDefault="00A75FE3">
      <w:pPr>
        <w:pStyle w:val="TOC4"/>
        <w:rPr>
          <w:del w:id="615" w:author="Carolyn Taylor" w:date="2021-03-16T16:28:00Z"/>
          <w:rFonts w:asciiTheme="minorHAnsi" w:eastAsiaTheme="minorEastAsia" w:hAnsiTheme="minorHAnsi" w:cstheme="minorBidi"/>
          <w:sz w:val="22"/>
          <w:szCs w:val="22"/>
          <w:lang w:eastAsia="en-GB"/>
        </w:rPr>
      </w:pPr>
      <w:del w:id="616" w:author="Carolyn Taylor" w:date="2021-03-16T16:28:00Z">
        <w:r w:rsidDel="002A74CD">
          <w:delText>6.5.1.3</w:delText>
        </w:r>
        <w:r w:rsidDel="002A74CD">
          <w:rPr>
            <w:rFonts w:asciiTheme="minorHAnsi" w:eastAsiaTheme="minorEastAsia" w:hAnsiTheme="minorHAnsi" w:cstheme="minorBidi"/>
            <w:sz w:val="22"/>
            <w:szCs w:val="22"/>
            <w:lang w:eastAsia="en-GB"/>
          </w:rPr>
          <w:tab/>
        </w:r>
        <w:r w:rsidDel="002A74CD">
          <w:delText>UTRA TDD minimum requirement</w:delText>
        </w:r>
        <w:r w:rsidDel="002A74CD">
          <w:tab/>
        </w:r>
        <w:r w:rsidDel="002A74CD">
          <w:fldChar w:fldCharType="begin"/>
        </w:r>
        <w:r w:rsidDel="002A74CD">
          <w:delInstrText xml:space="preserve"> PAGEREF _Toc61126078 \h </w:delInstrText>
        </w:r>
        <w:r w:rsidDel="002A74CD">
          <w:fldChar w:fldCharType="separate"/>
        </w:r>
        <w:r w:rsidDel="002A74CD">
          <w:delText>41</w:delText>
        </w:r>
        <w:r w:rsidDel="002A74CD">
          <w:fldChar w:fldCharType="end"/>
        </w:r>
      </w:del>
    </w:p>
    <w:p w14:paraId="07D8D9BF" w14:textId="400B3883" w:rsidR="00A75FE3" w:rsidDel="002A74CD" w:rsidRDefault="00A75FE3">
      <w:pPr>
        <w:pStyle w:val="TOC4"/>
        <w:rPr>
          <w:del w:id="617" w:author="Carolyn Taylor" w:date="2021-03-16T16:28:00Z"/>
          <w:rFonts w:asciiTheme="minorHAnsi" w:eastAsiaTheme="minorEastAsia" w:hAnsiTheme="minorHAnsi" w:cstheme="minorBidi"/>
          <w:sz w:val="22"/>
          <w:szCs w:val="22"/>
          <w:lang w:eastAsia="en-GB"/>
        </w:rPr>
      </w:pPr>
      <w:del w:id="618" w:author="Carolyn Taylor" w:date="2021-03-16T16:28:00Z">
        <w:r w:rsidDel="002A74CD">
          <w:delText>6.5.1.4</w:delText>
        </w:r>
        <w:r w:rsidDel="002A74CD">
          <w:rPr>
            <w:rFonts w:asciiTheme="minorHAnsi" w:eastAsiaTheme="minorEastAsia" w:hAnsiTheme="minorHAnsi" w:cstheme="minorBidi"/>
            <w:sz w:val="22"/>
            <w:szCs w:val="22"/>
            <w:lang w:eastAsia="en-GB"/>
          </w:rPr>
          <w:tab/>
        </w:r>
        <w:r w:rsidDel="002A74CD">
          <w:delText>GSM/EDGE minimum requirement</w:delText>
        </w:r>
        <w:r w:rsidDel="002A74CD">
          <w:tab/>
        </w:r>
        <w:r w:rsidDel="002A74CD">
          <w:fldChar w:fldCharType="begin"/>
        </w:r>
        <w:r w:rsidDel="002A74CD">
          <w:delInstrText xml:space="preserve"> PAGEREF _Toc61126079 \h </w:delInstrText>
        </w:r>
        <w:r w:rsidDel="002A74CD">
          <w:fldChar w:fldCharType="separate"/>
        </w:r>
        <w:r w:rsidDel="002A74CD">
          <w:delText>41</w:delText>
        </w:r>
        <w:r w:rsidDel="002A74CD">
          <w:fldChar w:fldCharType="end"/>
        </w:r>
      </w:del>
    </w:p>
    <w:p w14:paraId="07D8D9C0" w14:textId="7C950A10" w:rsidR="00A75FE3" w:rsidDel="002A74CD" w:rsidRDefault="00A75FE3">
      <w:pPr>
        <w:pStyle w:val="TOC4"/>
        <w:rPr>
          <w:del w:id="619" w:author="Carolyn Taylor" w:date="2021-03-16T16:28:00Z"/>
          <w:rFonts w:asciiTheme="minorHAnsi" w:eastAsiaTheme="minorEastAsia" w:hAnsiTheme="minorHAnsi" w:cstheme="minorBidi"/>
          <w:sz w:val="22"/>
          <w:szCs w:val="22"/>
          <w:lang w:eastAsia="en-GB"/>
        </w:rPr>
      </w:pPr>
      <w:del w:id="620" w:author="Carolyn Taylor" w:date="2021-03-16T16:28:00Z">
        <w:r w:rsidDel="002A74CD">
          <w:delText>6.5.1.5</w:delText>
        </w:r>
        <w:r w:rsidDel="002A74CD">
          <w:rPr>
            <w:rFonts w:asciiTheme="minorHAnsi" w:eastAsiaTheme="minorEastAsia" w:hAnsiTheme="minorHAnsi" w:cstheme="minorBidi"/>
            <w:sz w:val="22"/>
            <w:szCs w:val="22"/>
            <w:lang w:eastAsia="en-GB"/>
          </w:rPr>
          <w:tab/>
        </w:r>
        <w:r w:rsidDel="002A74CD">
          <w:delText>NB-IoT minimum requirement</w:delText>
        </w:r>
        <w:r w:rsidDel="002A74CD">
          <w:tab/>
        </w:r>
        <w:r w:rsidDel="002A74CD">
          <w:fldChar w:fldCharType="begin"/>
        </w:r>
        <w:r w:rsidDel="002A74CD">
          <w:delInstrText xml:space="preserve"> PAGEREF _Toc61126080 \h </w:delInstrText>
        </w:r>
        <w:r w:rsidDel="002A74CD">
          <w:fldChar w:fldCharType="separate"/>
        </w:r>
        <w:r w:rsidDel="002A74CD">
          <w:delText>41</w:delText>
        </w:r>
        <w:r w:rsidDel="002A74CD">
          <w:fldChar w:fldCharType="end"/>
        </w:r>
      </w:del>
    </w:p>
    <w:p w14:paraId="07D8D9C1" w14:textId="2AC7CEC3" w:rsidR="00A75FE3" w:rsidDel="002A74CD" w:rsidRDefault="00A75FE3">
      <w:pPr>
        <w:pStyle w:val="TOC4"/>
        <w:rPr>
          <w:del w:id="621" w:author="Carolyn Taylor" w:date="2021-03-16T16:28:00Z"/>
          <w:rFonts w:asciiTheme="minorHAnsi" w:eastAsiaTheme="minorEastAsia" w:hAnsiTheme="minorHAnsi" w:cstheme="minorBidi"/>
          <w:sz w:val="22"/>
          <w:szCs w:val="22"/>
          <w:lang w:eastAsia="en-GB"/>
        </w:rPr>
      </w:pPr>
      <w:del w:id="622" w:author="Carolyn Taylor" w:date="2021-03-16T16:28:00Z">
        <w:r w:rsidDel="002A74CD">
          <w:delText>6.5.1.6</w:delText>
        </w:r>
        <w:r w:rsidDel="002A74CD">
          <w:rPr>
            <w:rFonts w:asciiTheme="minorHAnsi" w:eastAsiaTheme="minorEastAsia" w:hAnsiTheme="minorHAnsi" w:cstheme="minorBidi"/>
            <w:sz w:val="22"/>
            <w:szCs w:val="22"/>
            <w:lang w:eastAsia="en-GB"/>
          </w:rPr>
          <w:tab/>
        </w:r>
        <w:r w:rsidDel="002A74CD">
          <w:delText>NR minimum requirement</w:delText>
        </w:r>
        <w:r w:rsidDel="002A74CD">
          <w:tab/>
        </w:r>
        <w:r w:rsidDel="002A74CD">
          <w:fldChar w:fldCharType="begin"/>
        </w:r>
        <w:r w:rsidDel="002A74CD">
          <w:delInstrText xml:space="preserve"> PAGEREF _Toc61126081 \h </w:delInstrText>
        </w:r>
        <w:r w:rsidDel="002A74CD">
          <w:fldChar w:fldCharType="separate"/>
        </w:r>
        <w:r w:rsidDel="002A74CD">
          <w:delText>41</w:delText>
        </w:r>
        <w:r w:rsidDel="002A74CD">
          <w:fldChar w:fldCharType="end"/>
        </w:r>
      </w:del>
    </w:p>
    <w:p w14:paraId="07D8D9C2" w14:textId="354579FC" w:rsidR="00A75FE3" w:rsidDel="002A74CD" w:rsidRDefault="00A75FE3">
      <w:pPr>
        <w:pStyle w:val="TOC3"/>
        <w:rPr>
          <w:del w:id="623" w:author="Carolyn Taylor" w:date="2021-03-16T16:28:00Z"/>
          <w:rFonts w:asciiTheme="minorHAnsi" w:eastAsiaTheme="minorEastAsia" w:hAnsiTheme="minorHAnsi" w:cstheme="minorBidi"/>
          <w:sz w:val="22"/>
          <w:szCs w:val="22"/>
          <w:lang w:eastAsia="en-GB"/>
        </w:rPr>
      </w:pPr>
      <w:del w:id="624" w:author="Carolyn Taylor" w:date="2021-03-16T16:28:00Z">
        <w:r w:rsidDel="002A74CD">
          <w:delText>6.5.2</w:delText>
        </w:r>
        <w:r w:rsidDel="002A74CD">
          <w:rPr>
            <w:rFonts w:asciiTheme="minorHAnsi" w:eastAsiaTheme="minorEastAsia" w:hAnsiTheme="minorHAnsi" w:cstheme="minorBidi"/>
            <w:sz w:val="22"/>
            <w:szCs w:val="22"/>
            <w:lang w:eastAsia="en-GB"/>
          </w:rPr>
          <w:tab/>
        </w:r>
        <w:r w:rsidDel="002A74CD">
          <w:delText>Frequency error</w:delText>
        </w:r>
        <w:r w:rsidDel="002A74CD">
          <w:tab/>
        </w:r>
        <w:r w:rsidDel="002A74CD">
          <w:fldChar w:fldCharType="begin"/>
        </w:r>
        <w:r w:rsidDel="002A74CD">
          <w:delInstrText xml:space="preserve"> PAGEREF _Toc61126082 \h </w:delInstrText>
        </w:r>
        <w:r w:rsidDel="002A74CD">
          <w:fldChar w:fldCharType="separate"/>
        </w:r>
        <w:r w:rsidDel="002A74CD">
          <w:delText>41</w:delText>
        </w:r>
        <w:r w:rsidDel="002A74CD">
          <w:fldChar w:fldCharType="end"/>
        </w:r>
      </w:del>
    </w:p>
    <w:p w14:paraId="07D8D9C3" w14:textId="45754850" w:rsidR="00A75FE3" w:rsidDel="002A74CD" w:rsidRDefault="00A75FE3">
      <w:pPr>
        <w:pStyle w:val="TOC4"/>
        <w:rPr>
          <w:del w:id="625" w:author="Carolyn Taylor" w:date="2021-03-16T16:28:00Z"/>
          <w:rFonts w:asciiTheme="minorHAnsi" w:eastAsiaTheme="minorEastAsia" w:hAnsiTheme="minorHAnsi" w:cstheme="minorBidi"/>
          <w:sz w:val="22"/>
          <w:szCs w:val="22"/>
          <w:lang w:eastAsia="en-GB"/>
        </w:rPr>
      </w:pPr>
      <w:del w:id="626" w:author="Carolyn Taylor" w:date="2021-03-16T16:28:00Z">
        <w:r w:rsidDel="002A74CD">
          <w:delText>6.5.2.1</w:delText>
        </w:r>
        <w:r w:rsidDel="002A74CD">
          <w:rPr>
            <w:rFonts w:asciiTheme="minorHAnsi" w:eastAsiaTheme="minorEastAsia" w:hAnsiTheme="minorHAnsi" w:cstheme="minorBidi"/>
            <w:sz w:val="22"/>
            <w:szCs w:val="22"/>
            <w:lang w:eastAsia="en-GB"/>
          </w:rPr>
          <w:tab/>
        </w:r>
        <w:r w:rsidDel="002A74CD">
          <w:delText>E-UTRA minimum requirement</w:delText>
        </w:r>
        <w:r w:rsidDel="002A74CD">
          <w:tab/>
        </w:r>
        <w:r w:rsidDel="002A74CD">
          <w:fldChar w:fldCharType="begin"/>
        </w:r>
        <w:r w:rsidDel="002A74CD">
          <w:delInstrText xml:space="preserve"> PAGEREF _Toc61126083 \h </w:delInstrText>
        </w:r>
        <w:r w:rsidDel="002A74CD">
          <w:fldChar w:fldCharType="separate"/>
        </w:r>
        <w:r w:rsidDel="002A74CD">
          <w:delText>41</w:delText>
        </w:r>
        <w:r w:rsidDel="002A74CD">
          <w:fldChar w:fldCharType="end"/>
        </w:r>
      </w:del>
    </w:p>
    <w:p w14:paraId="07D8D9C4" w14:textId="3EF35DF6" w:rsidR="00A75FE3" w:rsidDel="002A74CD" w:rsidRDefault="00A75FE3">
      <w:pPr>
        <w:pStyle w:val="TOC4"/>
        <w:rPr>
          <w:del w:id="627" w:author="Carolyn Taylor" w:date="2021-03-16T16:28:00Z"/>
          <w:rFonts w:asciiTheme="minorHAnsi" w:eastAsiaTheme="minorEastAsia" w:hAnsiTheme="minorHAnsi" w:cstheme="minorBidi"/>
          <w:sz w:val="22"/>
          <w:szCs w:val="22"/>
          <w:lang w:eastAsia="en-GB"/>
        </w:rPr>
      </w:pPr>
      <w:del w:id="628" w:author="Carolyn Taylor" w:date="2021-03-16T16:28:00Z">
        <w:r w:rsidDel="002A74CD">
          <w:delText>6.5.2.2</w:delText>
        </w:r>
        <w:r w:rsidDel="002A74CD">
          <w:rPr>
            <w:rFonts w:asciiTheme="minorHAnsi" w:eastAsiaTheme="minorEastAsia" w:hAnsiTheme="minorHAnsi" w:cstheme="minorBidi"/>
            <w:sz w:val="22"/>
            <w:szCs w:val="22"/>
            <w:lang w:eastAsia="en-GB"/>
          </w:rPr>
          <w:tab/>
        </w:r>
        <w:r w:rsidDel="002A74CD">
          <w:delText>UTRA FDD minimum requirement</w:delText>
        </w:r>
        <w:r w:rsidDel="002A74CD">
          <w:tab/>
        </w:r>
        <w:r w:rsidDel="002A74CD">
          <w:fldChar w:fldCharType="begin"/>
        </w:r>
        <w:r w:rsidDel="002A74CD">
          <w:delInstrText xml:space="preserve"> PAGEREF _Toc61126084 \h </w:delInstrText>
        </w:r>
        <w:r w:rsidDel="002A74CD">
          <w:fldChar w:fldCharType="separate"/>
        </w:r>
        <w:r w:rsidDel="002A74CD">
          <w:delText>41</w:delText>
        </w:r>
        <w:r w:rsidDel="002A74CD">
          <w:fldChar w:fldCharType="end"/>
        </w:r>
      </w:del>
    </w:p>
    <w:p w14:paraId="07D8D9C5" w14:textId="28BA9888" w:rsidR="00A75FE3" w:rsidDel="002A74CD" w:rsidRDefault="00A75FE3">
      <w:pPr>
        <w:pStyle w:val="TOC4"/>
        <w:rPr>
          <w:del w:id="629" w:author="Carolyn Taylor" w:date="2021-03-16T16:28:00Z"/>
          <w:rFonts w:asciiTheme="minorHAnsi" w:eastAsiaTheme="minorEastAsia" w:hAnsiTheme="minorHAnsi" w:cstheme="minorBidi"/>
          <w:sz w:val="22"/>
          <w:szCs w:val="22"/>
          <w:lang w:eastAsia="en-GB"/>
        </w:rPr>
      </w:pPr>
      <w:del w:id="630" w:author="Carolyn Taylor" w:date="2021-03-16T16:28:00Z">
        <w:r w:rsidDel="002A74CD">
          <w:delText>6.5.2.3</w:delText>
        </w:r>
        <w:r w:rsidDel="002A74CD">
          <w:rPr>
            <w:rFonts w:asciiTheme="minorHAnsi" w:eastAsiaTheme="minorEastAsia" w:hAnsiTheme="minorHAnsi" w:cstheme="minorBidi"/>
            <w:sz w:val="22"/>
            <w:szCs w:val="22"/>
            <w:lang w:eastAsia="en-GB"/>
          </w:rPr>
          <w:tab/>
        </w:r>
        <w:r w:rsidDel="002A74CD">
          <w:delText>UTRA TDD minimum requirement</w:delText>
        </w:r>
        <w:r w:rsidDel="002A74CD">
          <w:tab/>
        </w:r>
        <w:r w:rsidDel="002A74CD">
          <w:fldChar w:fldCharType="begin"/>
        </w:r>
        <w:r w:rsidDel="002A74CD">
          <w:delInstrText xml:space="preserve"> PAGEREF _Toc61126085 \h </w:delInstrText>
        </w:r>
        <w:r w:rsidDel="002A74CD">
          <w:fldChar w:fldCharType="separate"/>
        </w:r>
        <w:r w:rsidDel="002A74CD">
          <w:delText>42</w:delText>
        </w:r>
        <w:r w:rsidDel="002A74CD">
          <w:fldChar w:fldCharType="end"/>
        </w:r>
      </w:del>
    </w:p>
    <w:p w14:paraId="07D8D9C6" w14:textId="66DD039B" w:rsidR="00A75FE3" w:rsidDel="002A74CD" w:rsidRDefault="00A75FE3">
      <w:pPr>
        <w:pStyle w:val="TOC4"/>
        <w:rPr>
          <w:del w:id="631" w:author="Carolyn Taylor" w:date="2021-03-16T16:28:00Z"/>
          <w:rFonts w:asciiTheme="minorHAnsi" w:eastAsiaTheme="minorEastAsia" w:hAnsiTheme="minorHAnsi" w:cstheme="minorBidi"/>
          <w:sz w:val="22"/>
          <w:szCs w:val="22"/>
          <w:lang w:eastAsia="en-GB"/>
        </w:rPr>
      </w:pPr>
      <w:del w:id="632" w:author="Carolyn Taylor" w:date="2021-03-16T16:28:00Z">
        <w:r w:rsidDel="002A74CD">
          <w:delText>6.5.2.4</w:delText>
        </w:r>
        <w:r w:rsidDel="002A74CD">
          <w:rPr>
            <w:rFonts w:asciiTheme="minorHAnsi" w:eastAsiaTheme="minorEastAsia" w:hAnsiTheme="minorHAnsi" w:cstheme="minorBidi"/>
            <w:sz w:val="22"/>
            <w:szCs w:val="22"/>
            <w:lang w:eastAsia="en-GB"/>
          </w:rPr>
          <w:tab/>
        </w:r>
        <w:r w:rsidDel="002A74CD">
          <w:delText>GSM/EDGE minimum requirement</w:delText>
        </w:r>
        <w:r w:rsidDel="002A74CD">
          <w:tab/>
        </w:r>
        <w:r w:rsidDel="002A74CD">
          <w:fldChar w:fldCharType="begin"/>
        </w:r>
        <w:r w:rsidDel="002A74CD">
          <w:delInstrText xml:space="preserve"> PAGEREF _Toc61126086 \h </w:delInstrText>
        </w:r>
        <w:r w:rsidDel="002A74CD">
          <w:fldChar w:fldCharType="separate"/>
        </w:r>
        <w:r w:rsidDel="002A74CD">
          <w:delText>42</w:delText>
        </w:r>
        <w:r w:rsidDel="002A74CD">
          <w:fldChar w:fldCharType="end"/>
        </w:r>
      </w:del>
    </w:p>
    <w:p w14:paraId="07D8D9C7" w14:textId="4A0E476D" w:rsidR="00A75FE3" w:rsidDel="002A74CD" w:rsidRDefault="00A75FE3">
      <w:pPr>
        <w:pStyle w:val="TOC4"/>
        <w:rPr>
          <w:del w:id="633" w:author="Carolyn Taylor" w:date="2021-03-16T16:28:00Z"/>
          <w:rFonts w:asciiTheme="minorHAnsi" w:eastAsiaTheme="minorEastAsia" w:hAnsiTheme="minorHAnsi" w:cstheme="minorBidi"/>
          <w:sz w:val="22"/>
          <w:szCs w:val="22"/>
          <w:lang w:eastAsia="en-GB"/>
        </w:rPr>
      </w:pPr>
      <w:del w:id="634" w:author="Carolyn Taylor" w:date="2021-03-16T16:28:00Z">
        <w:r w:rsidDel="002A74CD">
          <w:delText>6.5.2.5</w:delText>
        </w:r>
        <w:r w:rsidDel="002A74CD">
          <w:rPr>
            <w:rFonts w:asciiTheme="minorHAnsi" w:eastAsiaTheme="minorEastAsia" w:hAnsiTheme="minorHAnsi" w:cstheme="minorBidi"/>
            <w:sz w:val="22"/>
            <w:szCs w:val="22"/>
            <w:lang w:eastAsia="en-GB"/>
          </w:rPr>
          <w:tab/>
        </w:r>
        <w:r w:rsidDel="002A74CD">
          <w:delText>NB-IoT minimum requirement</w:delText>
        </w:r>
        <w:r w:rsidDel="002A74CD">
          <w:tab/>
        </w:r>
        <w:r w:rsidDel="002A74CD">
          <w:fldChar w:fldCharType="begin"/>
        </w:r>
        <w:r w:rsidDel="002A74CD">
          <w:delInstrText xml:space="preserve"> PAGEREF _Toc61126087 \h </w:delInstrText>
        </w:r>
        <w:r w:rsidDel="002A74CD">
          <w:fldChar w:fldCharType="separate"/>
        </w:r>
        <w:r w:rsidDel="002A74CD">
          <w:delText>42</w:delText>
        </w:r>
        <w:r w:rsidDel="002A74CD">
          <w:fldChar w:fldCharType="end"/>
        </w:r>
      </w:del>
    </w:p>
    <w:p w14:paraId="07D8D9C8" w14:textId="1AEBBBCF" w:rsidR="00A75FE3" w:rsidDel="002A74CD" w:rsidRDefault="00A75FE3">
      <w:pPr>
        <w:pStyle w:val="TOC4"/>
        <w:rPr>
          <w:del w:id="635" w:author="Carolyn Taylor" w:date="2021-03-16T16:28:00Z"/>
          <w:rFonts w:asciiTheme="minorHAnsi" w:eastAsiaTheme="minorEastAsia" w:hAnsiTheme="minorHAnsi" w:cstheme="minorBidi"/>
          <w:sz w:val="22"/>
          <w:szCs w:val="22"/>
          <w:lang w:eastAsia="en-GB"/>
        </w:rPr>
      </w:pPr>
      <w:del w:id="636" w:author="Carolyn Taylor" w:date="2021-03-16T16:28:00Z">
        <w:r w:rsidDel="002A74CD">
          <w:delText>6.5.2.6</w:delText>
        </w:r>
        <w:r w:rsidDel="002A74CD">
          <w:rPr>
            <w:rFonts w:asciiTheme="minorHAnsi" w:eastAsiaTheme="minorEastAsia" w:hAnsiTheme="minorHAnsi" w:cstheme="minorBidi"/>
            <w:sz w:val="22"/>
            <w:szCs w:val="22"/>
            <w:lang w:eastAsia="en-GB"/>
          </w:rPr>
          <w:tab/>
        </w:r>
        <w:r w:rsidDel="002A74CD">
          <w:delText>NR minimum requirement</w:delText>
        </w:r>
        <w:r w:rsidDel="002A74CD">
          <w:tab/>
        </w:r>
        <w:r w:rsidDel="002A74CD">
          <w:fldChar w:fldCharType="begin"/>
        </w:r>
        <w:r w:rsidDel="002A74CD">
          <w:delInstrText xml:space="preserve"> PAGEREF _Toc61126088 \h </w:delInstrText>
        </w:r>
        <w:r w:rsidDel="002A74CD">
          <w:fldChar w:fldCharType="separate"/>
        </w:r>
        <w:r w:rsidDel="002A74CD">
          <w:delText>42</w:delText>
        </w:r>
        <w:r w:rsidDel="002A74CD">
          <w:fldChar w:fldCharType="end"/>
        </w:r>
      </w:del>
    </w:p>
    <w:p w14:paraId="07D8D9C9" w14:textId="0E9211DB" w:rsidR="00A75FE3" w:rsidDel="002A74CD" w:rsidRDefault="00A75FE3">
      <w:pPr>
        <w:pStyle w:val="TOC3"/>
        <w:rPr>
          <w:del w:id="637" w:author="Carolyn Taylor" w:date="2021-03-16T16:28:00Z"/>
          <w:rFonts w:asciiTheme="minorHAnsi" w:eastAsiaTheme="minorEastAsia" w:hAnsiTheme="minorHAnsi" w:cstheme="minorBidi"/>
          <w:sz w:val="22"/>
          <w:szCs w:val="22"/>
          <w:lang w:eastAsia="en-GB"/>
        </w:rPr>
      </w:pPr>
      <w:del w:id="638" w:author="Carolyn Taylor" w:date="2021-03-16T16:28:00Z">
        <w:r w:rsidDel="002A74CD">
          <w:delText>6.5.3</w:delText>
        </w:r>
        <w:r w:rsidDel="002A74CD">
          <w:rPr>
            <w:rFonts w:asciiTheme="minorHAnsi" w:eastAsiaTheme="minorEastAsia" w:hAnsiTheme="minorHAnsi" w:cstheme="minorBidi"/>
            <w:sz w:val="22"/>
            <w:szCs w:val="22"/>
            <w:lang w:eastAsia="en-GB"/>
          </w:rPr>
          <w:tab/>
        </w:r>
        <w:r w:rsidDel="002A74CD">
          <w:delText>Time alignment error</w:delText>
        </w:r>
        <w:r w:rsidDel="002A74CD">
          <w:tab/>
        </w:r>
        <w:r w:rsidDel="002A74CD">
          <w:fldChar w:fldCharType="begin"/>
        </w:r>
        <w:r w:rsidDel="002A74CD">
          <w:delInstrText xml:space="preserve"> PAGEREF _Toc61126089 \h </w:delInstrText>
        </w:r>
        <w:r w:rsidDel="002A74CD">
          <w:fldChar w:fldCharType="separate"/>
        </w:r>
        <w:r w:rsidDel="002A74CD">
          <w:delText>42</w:delText>
        </w:r>
        <w:r w:rsidDel="002A74CD">
          <w:fldChar w:fldCharType="end"/>
        </w:r>
      </w:del>
    </w:p>
    <w:p w14:paraId="07D8D9CA" w14:textId="634ED73B" w:rsidR="00A75FE3" w:rsidDel="002A74CD" w:rsidRDefault="00A75FE3">
      <w:pPr>
        <w:pStyle w:val="TOC4"/>
        <w:rPr>
          <w:del w:id="639" w:author="Carolyn Taylor" w:date="2021-03-16T16:28:00Z"/>
          <w:rFonts w:asciiTheme="minorHAnsi" w:eastAsiaTheme="minorEastAsia" w:hAnsiTheme="minorHAnsi" w:cstheme="minorBidi"/>
          <w:sz w:val="22"/>
          <w:szCs w:val="22"/>
          <w:lang w:eastAsia="en-GB"/>
        </w:rPr>
      </w:pPr>
      <w:del w:id="640" w:author="Carolyn Taylor" w:date="2021-03-16T16:28:00Z">
        <w:r w:rsidDel="002A74CD">
          <w:delText>6.5.3.1</w:delText>
        </w:r>
        <w:r w:rsidDel="002A74CD">
          <w:rPr>
            <w:rFonts w:asciiTheme="minorHAnsi" w:eastAsiaTheme="minorEastAsia" w:hAnsiTheme="minorHAnsi" w:cstheme="minorBidi"/>
            <w:sz w:val="22"/>
            <w:szCs w:val="22"/>
            <w:lang w:eastAsia="en-GB"/>
          </w:rPr>
          <w:tab/>
        </w:r>
        <w:r w:rsidDel="002A74CD">
          <w:delText>E-UTRA minimum Requirement</w:delText>
        </w:r>
        <w:r w:rsidDel="002A74CD">
          <w:tab/>
        </w:r>
        <w:r w:rsidDel="002A74CD">
          <w:fldChar w:fldCharType="begin"/>
        </w:r>
        <w:r w:rsidDel="002A74CD">
          <w:delInstrText xml:space="preserve"> PAGEREF _Toc61126090 \h </w:delInstrText>
        </w:r>
        <w:r w:rsidDel="002A74CD">
          <w:fldChar w:fldCharType="separate"/>
        </w:r>
        <w:r w:rsidDel="002A74CD">
          <w:delText>42</w:delText>
        </w:r>
        <w:r w:rsidDel="002A74CD">
          <w:fldChar w:fldCharType="end"/>
        </w:r>
      </w:del>
    </w:p>
    <w:p w14:paraId="07D8D9CB" w14:textId="76F794B7" w:rsidR="00A75FE3" w:rsidDel="002A74CD" w:rsidRDefault="00A75FE3">
      <w:pPr>
        <w:pStyle w:val="TOC4"/>
        <w:rPr>
          <w:del w:id="641" w:author="Carolyn Taylor" w:date="2021-03-16T16:28:00Z"/>
          <w:rFonts w:asciiTheme="minorHAnsi" w:eastAsiaTheme="minorEastAsia" w:hAnsiTheme="minorHAnsi" w:cstheme="minorBidi"/>
          <w:sz w:val="22"/>
          <w:szCs w:val="22"/>
          <w:lang w:eastAsia="en-GB"/>
        </w:rPr>
      </w:pPr>
      <w:del w:id="642" w:author="Carolyn Taylor" w:date="2021-03-16T16:28:00Z">
        <w:r w:rsidDel="002A74CD">
          <w:lastRenderedPageBreak/>
          <w:delText>6.5.3.2</w:delText>
        </w:r>
        <w:r w:rsidDel="002A74CD">
          <w:rPr>
            <w:rFonts w:asciiTheme="minorHAnsi" w:eastAsiaTheme="minorEastAsia" w:hAnsiTheme="minorHAnsi" w:cstheme="minorBidi"/>
            <w:sz w:val="22"/>
            <w:szCs w:val="22"/>
            <w:lang w:eastAsia="en-GB"/>
          </w:rPr>
          <w:tab/>
        </w:r>
        <w:r w:rsidDel="002A74CD">
          <w:delText>UTRA FDD minimum requirement</w:delText>
        </w:r>
        <w:r w:rsidDel="002A74CD">
          <w:tab/>
        </w:r>
        <w:r w:rsidDel="002A74CD">
          <w:fldChar w:fldCharType="begin"/>
        </w:r>
        <w:r w:rsidDel="002A74CD">
          <w:delInstrText xml:space="preserve"> PAGEREF _Toc61126091 \h </w:delInstrText>
        </w:r>
        <w:r w:rsidDel="002A74CD">
          <w:fldChar w:fldCharType="separate"/>
        </w:r>
        <w:r w:rsidDel="002A74CD">
          <w:delText>42</w:delText>
        </w:r>
        <w:r w:rsidDel="002A74CD">
          <w:fldChar w:fldCharType="end"/>
        </w:r>
      </w:del>
    </w:p>
    <w:p w14:paraId="07D8D9CC" w14:textId="5BF6C25C" w:rsidR="00A75FE3" w:rsidDel="002A74CD" w:rsidRDefault="00A75FE3">
      <w:pPr>
        <w:pStyle w:val="TOC4"/>
        <w:rPr>
          <w:del w:id="643" w:author="Carolyn Taylor" w:date="2021-03-16T16:28:00Z"/>
          <w:rFonts w:asciiTheme="minorHAnsi" w:eastAsiaTheme="minorEastAsia" w:hAnsiTheme="minorHAnsi" w:cstheme="minorBidi"/>
          <w:sz w:val="22"/>
          <w:szCs w:val="22"/>
          <w:lang w:eastAsia="en-GB"/>
        </w:rPr>
      </w:pPr>
      <w:del w:id="644" w:author="Carolyn Taylor" w:date="2021-03-16T16:28:00Z">
        <w:r w:rsidDel="002A74CD">
          <w:delText>6.5.3.3</w:delText>
        </w:r>
        <w:r w:rsidDel="002A74CD">
          <w:rPr>
            <w:rFonts w:asciiTheme="minorHAnsi" w:eastAsiaTheme="minorEastAsia" w:hAnsiTheme="minorHAnsi" w:cstheme="minorBidi"/>
            <w:sz w:val="22"/>
            <w:szCs w:val="22"/>
            <w:lang w:eastAsia="en-GB"/>
          </w:rPr>
          <w:tab/>
        </w:r>
        <w:r w:rsidDel="002A74CD">
          <w:delText>UTRA TDD minimum requirement</w:delText>
        </w:r>
        <w:r w:rsidDel="002A74CD">
          <w:tab/>
        </w:r>
        <w:r w:rsidDel="002A74CD">
          <w:fldChar w:fldCharType="begin"/>
        </w:r>
        <w:r w:rsidDel="002A74CD">
          <w:delInstrText xml:space="preserve"> PAGEREF _Toc61126092 \h </w:delInstrText>
        </w:r>
        <w:r w:rsidDel="002A74CD">
          <w:fldChar w:fldCharType="separate"/>
        </w:r>
        <w:r w:rsidDel="002A74CD">
          <w:delText>42</w:delText>
        </w:r>
        <w:r w:rsidDel="002A74CD">
          <w:fldChar w:fldCharType="end"/>
        </w:r>
      </w:del>
    </w:p>
    <w:p w14:paraId="07D8D9CD" w14:textId="121AB04E" w:rsidR="00A75FE3" w:rsidDel="002A74CD" w:rsidRDefault="00A75FE3">
      <w:pPr>
        <w:pStyle w:val="TOC4"/>
        <w:rPr>
          <w:del w:id="645" w:author="Carolyn Taylor" w:date="2021-03-16T16:28:00Z"/>
          <w:rFonts w:asciiTheme="minorHAnsi" w:eastAsiaTheme="minorEastAsia" w:hAnsiTheme="minorHAnsi" w:cstheme="minorBidi"/>
          <w:sz w:val="22"/>
          <w:szCs w:val="22"/>
          <w:lang w:eastAsia="en-GB"/>
        </w:rPr>
      </w:pPr>
      <w:del w:id="646" w:author="Carolyn Taylor" w:date="2021-03-16T16:28:00Z">
        <w:r w:rsidDel="002A74CD">
          <w:delText>6.5.3.4</w:delText>
        </w:r>
        <w:r w:rsidDel="002A74CD">
          <w:rPr>
            <w:rFonts w:asciiTheme="minorHAnsi" w:eastAsiaTheme="minorEastAsia" w:hAnsiTheme="minorHAnsi" w:cstheme="minorBidi"/>
            <w:sz w:val="22"/>
            <w:szCs w:val="22"/>
            <w:lang w:eastAsia="en-GB"/>
          </w:rPr>
          <w:tab/>
        </w:r>
        <w:r w:rsidDel="002A74CD">
          <w:delText>NB-IoT minimum Requirement</w:delText>
        </w:r>
        <w:r w:rsidDel="002A74CD">
          <w:tab/>
        </w:r>
        <w:r w:rsidDel="002A74CD">
          <w:fldChar w:fldCharType="begin"/>
        </w:r>
        <w:r w:rsidDel="002A74CD">
          <w:delInstrText xml:space="preserve"> PAGEREF _Toc61126093 \h </w:delInstrText>
        </w:r>
        <w:r w:rsidDel="002A74CD">
          <w:fldChar w:fldCharType="separate"/>
        </w:r>
        <w:r w:rsidDel="002A74CD">
          <w:delText>42</w:delText>
        </w:r>
        <w:r w:rsidDel="002A74CD">
          <w:fldChar w:fldCharType="end"/>
        </w:r>
      </w:del>
    </w:p>
    <w:p w14:paraId="07D8D9CE" w14:textId="5CA9E65B" w:rsidR="00A75FE3" w:rsidDel="002A74CD" w:rsidRDefault="00A75FE3">
      <w:pPr>
        <w:pStyle w:val="TOC4"/>
        <w:rPr>
          <w:del w:id="647" w:author="Carolyn Taylor" w:date="2021-03-16T16:28:00Z"/>
          <w:rFonts w:asciiTheme="minorHAnsi" w:eastAsiaTheme="minorEastAsia" w:hAnsiTheme="minorHAnsi" w:cstheme="minorBidi"/>
          <w:sz w:val="22"/>
          <w:szCs w:val="22"/>
          <w:lang w:eastAsia="en-GB"/>
        </w:rPr>
      </w:pPr>
      <w:del w:id="648" w:author="Carolyn Taylor" w:date="2021-03-16T16:28:00Z">
        <w:r w:rsidDel="002A74CD">
          <w:delText>6.5.3.5</w:delText>
        </w:r>
        <w:r w:rsidDel="002A74CD">
          <w:rPr>
            <w:rFonts w:asciiTheme="minorHAnsi" w:eastAsiaTheme="minorEastAsia" w:hAnsiTheme="minorHAnsi" w:cstheme="minorBidi"/>
            <w:sz w:val="22"/>
            <w:szCs w:val="22"/>
            <w:lang w:eastAsia="en-GB"/>
          </w:rPr>
          <w:tab/>
        </w:r>
        <w:r w:rsidDel="002A74CD">
          <w:delText>NR minimum Requirement</w:delText>
        </w:r>
        <w:r w:rsidDel="002A74CD">
          <w:tab/>
        </w:r>
        <w:r w:rsidDel="002A74CD">
          <w:fldChar w:fldCharType="begin"/>
        </w:r>
        <w:r w:rsidDel="002A74CD">
          <w:delInstrText xml:space="preserve"> PAGEREF _Toc61126094 \h </w:delInstrText>
        </w:r>
        <w:r w:rsidDel="002A74CD">
          <w:fldChar w:fldCharType="separate"/>
        </w:r>
        <w:r w:rsidDel="002A74CD">
          <w:delText>42</w:delText>
        </w:r>
        <w:r w:rsidDel="002A74CD">
          <w:fldChar w:fldCharType="end"/>
        </w:r>
      </w:del>
    </w:p>
    <w:p w14:paraId="07D8D9CF" w14:textId="5806F4D4" w:rsidR="00A75FE3" w:rsidDel="002A74CD" w:rsidRDefault="00A75FE3">
      <w:pPr>
        <w:pStyle w:val="TOC2"/>
        <w:rPr>
          <w:del w:id="649" w:author="Carolyn Taylor" w:date="2021-03-16T16:28:00Z"/>
          <w:rFonts w:asciiTheme="minorHAnsi" w:eastAsiaTheme="minorEastAsia" w:hAnsiTheme="minorHAnsi" w:cstheme="minorBidi"/>
          <w:sz w:val="22"/>
          <w:szCs w:val="22"/>
          <w:lang w:eastAsia="en-GB"/>
        </w:rPr>
      </w:pPr>
      <w:del w:id="650" w:author="Carolyn Taylor" w:date="2021-03-16T16:28:00Z">
        <w:r w:rsidDel="002A74CD">
          <w:delText>6.6</w:delText>
        </w:r>
        <w:r w:rsidDel="002A74CD">
          <w:rPr>
            <w:rFonts w:asciiTheme="minorHAnsi" w:eastAsiaTheme="minorEastAsia" w:hAnsiTheme="minorHAnsi" w:cstheme="minorBidi"/>
            <w:sz w:val="22"/>
            <w:szCs w:val="22"/>
            <w:lang w:eastAsia="en-GB"/>
          </w:rPr>
          <w:tab/>
        </w:r>
        <w:r w:rsidDel="002A74CD">
          <w:delText>Unwanted emissions</w:delText>
        </w:r>
        <w:r w:rsidDel="002A74CD">
          <w:tab/>
        </w:r>
        <w:r w:rsidDel="002A74CD">
          <w:fldChar w:fldCharType="begin"/>
        </w:r>
        <w:r w:rsidDel="002A74CD">
          <w:delInstrText xml:space="preserve"> PAGEREF _Toc61126095 \h </w:delInstrText>
        </w:r>
        <w:r w:rsidDel="002A74CD">
          <w:fldChar w:fldCharType="separate"/>
        </w:r>
        <w:r w:rsidDel="002A74CD">
          <w:delText>43</w:delText>
        </w:r>
        <w:r w:rsidDel="002A74CD">
          <w:fldChar w:fldCharType="end"/>
        </w:r>
      </w:del>
    </w:p>
    <w:p w14:paraId="07D8D9D0" w14:textId="49AD5562" w:rsidR="00A75FE3" w:rsidDel="002A74CD" w:rsidRDefault="00A75FE3">
      <w:pPr>
        <w:pStyle w:val="TOC3"/>
        <w:rPr>
          <w:del w:id="651" w:author="Carolyn Taylor" w:date="2021-03-16T16:28:00Z"/>
          <w:rFonts w:asciiTheme="minorHAnsi" w:eastAsiaTheme="minorEastAsia" w:hAnsiTheme="minorHAnsi" w:cstheme="minorBidi"/>
          <w:sz w:val="22"/>
          <w:szCs w:val="22"/>
          <w:lang w:eastAsia="en-GB"/>
        </w:rPr>
      </w:pPr>
      <w:del w:id="652" w:author="Carolyn Taylor" w:date="2021-03-16T16:28:00Z">
        <w:r w:rsidDel="002A74CD">
          <w:delText>6.6.1</w:delText>
        </w:r>
        <w:r w:rsidDel="002A74CD">
          <w:rPr>
            <w:rFonts w:asciiTheme="minorHAnsi" w:eastAsiaTheme="minorEastAsia" w:hAnsiTheme="minorHAnsi" w:cstheme="minorBidi"/>
            <w:sz w:val="22"/>
            <w:szCs w:val="22"/>
            <w:lang w:eastAsia="en-GB"/>
          </w:rPr>
          <w:tab/>
        </w:r>
        <w:r w:rsidDel="002A74CD">
          <w:delText>Transmitter spurious emissions</w:delText>
        </w:r>
        <w:r w:rsidDel="002A74CD">
          <w:tab/>
        </w:r>
        <w:r w:rsidDel="002A74CD">
          <w:fldChar w:fldCharType="begin"/>
        </w:r>
        <w:r w:rsidDel="002A74CD">
          <w:delInstrText xml:space="preserve"> PAGEREF _Toc61126096 \h </w:delInstrText>
        </w:r>
        <w:r w:rsidDel="002A74CD">
          <w:fldChar w:fldCharType="separate"/>
        </w:r>
        <w:r w:rsidDel="002A74CD">
          <w:delText>43</w:delText>
        </w:r>
        <w:r w:rsidDel="002A74CD">
          <w:fldChar w:fldCharType="end"/>
        </w:r>
      </w:del>
    </w:p>
    <w:p w14:paraId="07D8D9D1" w14:textId="737E5730" w:rsidR="00A75FE3" w:rsidDel="002A74CD" w:rsidRDefault="00A75FE3">
      <w:pPr>
        <w:pStyle w:val="TOC4"/>
        <w:rPr>
          <w:del w:id="653" w:author="Carolyn Taylor" w:date="2021-03-16T16:28:00Z"/>
          <w:rFonts w:asciiTheme="minorHAnsi" w:eastAsiaTheme="minorEastAsia" w:hAnsiTheme="minorHAnsi" w:cstheme="minorBidi"/>
          <w:sz w:val="22"/>
          <w:szCs w:val="22"/>
          <w:lang w:eastAsia="en-GB"/>
        </w:rPr>
      </w:pPr>
      <w:del w:id="654" w:author="Carolyn Taylor" w:date="2021-03-16T16:28:00Z">
        <w:r w:rsidDel="002A74CD">
          <w:delText>6.6.1.1</w:delText>
        </w:r>
        <w:r w:rsidDel="002A74CD">
          <w:rPr>
            <w:rFonts w:asciiTheme="minorHAnsi" w:eastAsiaTheme="minorEastAsia" w:hAnsiTheme="minorHAnsi" w:cstheme="minorBidi"/>
            <w:sz w:val="22"/>
            <w:szCs w:val="22"/>
            <w:lang w:eastAsia="en-GB"/>
          </w:rPr>
          <w:tab/>
        </w:r>
        <w:r w:rsidDel="002A74CD">
          <w:delText>Mandatory Requirements</w:delText>
        </w:r>
        <w:r w:rsidDel="002A74CD">
          <w:tab/>
        </w:r>
        <w:r w:rsidDel="002A74CD">
          <w:fldChar w:fldCharType="begin"/>
        </w:r>
        <w:r w:rsidDel="002A74CD">
          <w:delInstrText xml:space="preserve"> PAGEREF _Toc61126097 \h </w:delInstrText>
        </w:r>
        <w:r w:rsidDel="002A74CD">
          <w:fldChar w:fldCharType="separate"/>
        </w:r>
        <w:r w:rsidDel="002A74CD">
          <w:delText>44</w:delText>
        </w:r>
        <w:r w:rsidDel="002A74CD">
          <w:fldChar w:fldCharType="end"/>
        </w:r>
      </w:del>
    </w:p>
    <w:p w14:paraId="07D8D9D2" w14:textId="36E4D9DD" w:rsidR="00A75FE3" w:rsidDel="002A74CD" w:rsidRDefault="00A75FE3">
      <w:pPr>
        <w:pStyle w:val="TOC5"/>
        <w:rPr>
          <w:del w:id="655" w:author="Carolyn Taylor" w:date="2021-03-16T16:28:00Z"/>
          <w:rFonts w:asciiTheme="minorHAnsi" w:eastAsiaTheme="minorEastAsia" w:hAnsiTheme="minorHAnsi" w:cstheme="minorBidi"/>
          <w:sz w:val="22"/>
          <w:szCs w:val="22"/>
          <w:lang w:eastAsia="en-GB"/>
        </w:rPr>
      </w:pPr>
      <w:del w:id="656" w:author="Carolyn Taylor" w:date="2021-03-16T16:28:00Z">
        <w:r w:rsidDel="002A74CD">
          <w:delText>6.6.1.1.1</w:delText>
        </w:r>
        <w:r w:rsidDel="002A74CD">
          <w:rPr>
            <w:rFonts w:asciiTheme="minorHAnsi" w:eastAsiaTheme="minorEastAsia" w:hAnsiTheme="minorHAnsi" w:cstheme="minorBidi"/>
            <w:sz w:val="22"/>
            <w:szCs w:val="22"/>
            <w:lang w:eastAsia="en-GB"/>
          </w:rPr>
          <w:tab/>
        </w:r>
        <w:r w:rsidDel="002A74CD">
          <w:delText>Minimum requirement (Category A)</w:delText>
        </w:r>
        <w:r w:rsidDel="002A74CD">
          <w:tab/>
        </w:r>
        <w:r w:rsidDel="002A74CD">
          <w:fldChar w:fldCharType="begin"/>
        </w:r>
        <w:r w:rsidDel="002A74CD">
          <w:delInstrText xml:space="preserve"> PAGEREF _Toc61126098 \h </w:delInstrText>
        </w:r>
        <w:r w:rsidDel="002A74CD">
          <w:fldChar w:fldCharType="separate"/>
        </w:r>
        <w:r w:rsidDel="002A74CD">
          <w:delText>44</w:delText>
        </w:r>
        <w:r w:rsidDel="002A74CD">
          <w:fldChar w:fldCharType="end"/>
        </w:r>
      </w:del>
    </w:p>
    <w:p w14:paraId="07D8D9D3" w14:textId="1461581F" w:rsidR="00A75FE3" w:rsidDel="002A74CD" w:rsidRDefault="00A75FE3">
      <w:pPr>
        <w:pStyle w:val="TOC5"/>
        <w:rPr>
          <w:del w:id="657" w:author="Carolyn Taylor" w:date="2021-03-16T16:28:00Z"/>
          <w:rFonts w:asciiTheme="minorHAnsi" w:eastAsiaTheme="minorEastAsia" w:hAnsiTheme="minorHAnsi" w:cstheme="minorBidi"/>
          <w:sz w:val="22"/>
          <w:szCs w:val="22"/>
          <w:lang w:eastAsia="en-GB"/>
        </w:rPr>
      </w:pPr>
      <w:del w:id="658" w:author="Carolyn Taylor" w:date="2021-03-16T16:28:00Z">
        <w:r w:rsidDel="002A74CD">
          <w:delText>6.6.1.1.2</w:delText>
        </w:r>
        <w:r w:rsidDel="002A74CD">
          <w:rPr>
            <w:rFonts w:asciiTheme="minorHAnsi" w:eastAsiaTheme="minorEastAsia" w:hAnsiTheme="minorHAnsi" w:cstheme="minorBidi"/>
            <w:sz w:val="22"/>
            <w:szCs w:val="22"/>
            <w:lang w:eastAsia="en-GB"/>
          </w:rPr>
          <w:tab/>
        </w:r>
        <w:r w:rsidDel="002A74CD">
          <w:delText>Minimum requirement (Category B)</w:delText>
        </w:r>
        <w:r w:rsidDel="002A74CD">
          <w:tab/>
        </w:r>
        <w:r w:rsidDel="002A74CD">
          <w:fldChar w:fldCharType="begin"/>
        </w:r>
        <w:r w:rsidDel="002A74CD">
          <w:delInstrText xml:space="preserve"> PAGEREF _Toc61126099 \h </w:delInstrText>
        </w:r>
        <w:r w:rsidDel="002A74CD">
          <w:fldChar w:fldCharType="separate"/>
        </w:r>
        <w:r w:rsidDel="002A74CD">
          <w:delText>44</w:delText>
        </w:r>
        <w:r w:rsidDel="002A74CD">
          <w:fldChar w:fldCharType="end"/>
        </w:r>
      </w:del>
    </w:p>
    <w:p w14:paraId="07D8D9D4" w14:textId="4BEC4E56" w:rsidR="00A75FE3" w:rsidDel="002A74CD" w:rsidRDefault="00A75FE3">
      <w:pPr>
        <w:pStyle w:val="TOC5"/>
        <w:rPr>
          <w:del w:id="659" w:author="Carolyn Taylor" w:date="2021-03-16T16:28:00Z"/>
          <w:rFonts w:asciiTheme="minorHAnsi" w:eastAsiaTheme="minorEastAsia" w:hAnsiTheme="minorHAnsi" w:cstheme="minorBidi"/>
          <w:sz w:val="22"/>
          <w:szCs w:val="22"/>
          <w:lang w:eastAsia="en-GB"/>
        </w:rPr>
      </w:pPr>
      <w:del w:id="660" w:author="Carolyn Taylor" w:date="2021-03-16T16:28:00Z">
        <w:r w:rsidDel="002A74CD">
          <w:delText>6.6.1.1.3</w:delText>
        </w:r>
        <w:r w:rsidDel="002A74CD">
          <w:rPr>
            <w:rFonts w:asciiTheme="minorHAnsi" w:eastAsiaTheme="minorEastAsia" w:hAnsiTheme="minorHAnsi" w:cstheme="minorBidi"/>
            <w:sz w:val="22"/>
            <w:szCs w:val="22"/>
            <w:lang w:eastAsia="en-GB"/>
          </w:rPr>
          <w:tab/>
        </w:r>
        <w:r w:rsidDel="002A74CD">
          <w:delText>Additional minimum requirement for BC2 (Category B)</w:delText>
        </w:r>
        <w:r w:rsidDel="002A74CD">
          <w:tab/>
        </w:r>
        <w:r w:rsidDel="002A74CD">
          <w:fldChar w:fldCharType="begin"/>
        </w:r>
        <w:r w:rsidDel="002A74CD">
          <w:delInstrText xml:space="preserve"> PAGEREF _Toc61126100 \h </w:delInstrText>
        </w:r>
        <w:r w:rsidDel="002A74CD">
          <w:fldChar w:fldCharType="separate"/>
        </w:r>
        <w:r w:rsidDel="002A74CD">
          <w:delText>44</w:delText>
        </w:r>
        <w:r w:rsidDel="002A74CD">
          <w:fldChar w:fldCharType="end"/>
        </w:r>
      </w:del>
    </w:p>
    <w:p w14:paraId="07D8D9D5" w14:textId="21BF9AFB" w:rsidR="00A75FE3" w:rsidDel="002A74CD" w:rsidRDefault="00A75FE3">
      <w:pPr>
        <w:pStyle w:val="TOC4"/>
        <w:rPr>
          <w:del w:id="661" w:author="Carolyn Taylor" w:date="2021-03-16T16:28:00Z"/>
          <w:rFonts w:asciiTheme="minorHAnsi" w:eastAsiaTheme="minorEastAsia" w:hAnsiTheme="minorHAnsi" w:cstheme="minorBidi"/>
          <w:sz w:val="22"/>
          <w:szCs w:val="22"/>
          <w:lang w:eastAsia="en-GB"/>
        </w:rPr>
      </w:pPr>
      <w:del w:id="662" w:author="Carolyn Taylor" w:date="2021-03-16T16:28:00Z">
        <w:r w:rsidDel="002A74CD">
          <w:delText>6.6.1.2</w:delText>
        </w:r>
        <w:r w:rsidDel="002A74CD">
          <w:rPr>
            <w:rFonts w:asciiTheme="minorHAnsi" w:eastAsiaTheme="minorEastAsia" w:hAnsiTheme="minorHAnsi" w:cstheme="minorBidi"/>
            <w:sz w:val="22"/>
            <w:szCs w:val="22"/>
            <w:lang w:eastAsia="en-GB"/>
          </w:rPr>
          <w:tab/>
        </w:r>
        <w:r w:rsidDel="002A74CD">
          <w:delText>Protection of the BS receiver of own or different BS</w:delText>
        </w:r>
        <w:r w:rsidDel="002A74CD">
          <w:tab/>
        </w:r>
        <w:r w:rsidDel="002A74CD">
          <w:fldChar w:fldCharType="begin"/>
        </w:r>
        <w:r w:rsidDel="002A74CD">
          <w:delInstrText xml:space="preserve"> PAGEREF _Toc61126101 \h </w:delInstrText>
        </w:r>
        <w:r w:rsidDel="002A74CD">
          <w:fldChar w:fldCharType="separate"/>
        </w:r>
        <w:r w:rsidDel="002A74CD">
          <w:delText>45</w:delText>
        </w:r>
        <w:r w:rsidDel="002A74CD">
          <w:fldChar w:fldCharType="end"/>
        </w:r>
      </w:del>
    </w:p>
    <w:p w14:paraId="07D8D9D6" w14:textId="29E862A8" w:rsidR="00A75FE3" w:rsidDel="002A74CD" w:rsidRDefault="00A75FE3">
      <w:pPr>
        <w:pStyle w:val="TOC5"/>
        <w:rPr>
          <w:del w:id="663" w:author="Carolyn Taylor" w:date="2021-03-16T16:28:00Z"/>
          <w:rFonts w:asciiTheme="minorHAnsi" w:eastAsiaTheme="minorEastAsia" w:hAnsiTheme="minorHAnsi" w:cstheme="minorBidi"/>
          <w:sz w:val="22"/>
          <w:szCs w:val="22"/>
          <w:lang w:eastAsia="en-GB"/>
        </w:rPr>
      </w:pPr>
      <w:del w:id="664" w:author="Carolyn Taylor" w:date="2021-03-16T16:28:00Z">
        <w:r w:rsidDel="002A74CD">
          <w:delText>6.6.1.2.1</w:delText>
        </w:r>
        <w:r w:rsidDel="002A74CD">
          <w:rPr>
            <w:rFonts w:asciiTheme="minorHAnsi" w:eastAsiaTheme="minorEastAsia" w:hAnsiTheme="minorHAnsi" w:cstheme="minorBidi"/>
            <w:sz w:val="22"/>
            <w:szCs w:val="22"/>
            <w:lang w:eastAsia="en-GB"/>
          </w:rPr>
          <w:tab/>
        </w:r>
        <w:r w:rsidDel="002A74CD">
          <w:delText>Minimum Requirement</w:delText>
        </w:r>
        <w:r w:rsidDel="002A74CD">
          <w:tab/>
        </w:r>
        <w:r w:rsidDel="002A74CD">
          <w:fldChar w:fldCharType="begin"/>
        </w:r>
        <w:r w:rsidDel="002A74CD">
          <w:delInstrText xml:space="preserve"> PAGEREF _Toc61126102 \h </w:delInstrText>
        </w:r>
        <w:r w:rsidDel="002A74CD">
          <w:fldChar w:fldCharType="separate"/>
        </w:r>
        <w:r w:rsidDel="002A74CD">
          <w:delText>45</w:delText>
        </w:r>
        <w:r w:rsidDel="002A74CD">
          <w:fldChar w:fldCharType="end"/>
        </w:r>
      </w:del>
    </w:p>
    <w:p w14:paraId="07D8D9D7" w14:textId="2C71C0E4" w:rsidR="00A75FE3" w:rsidDel="002A74CD" w:rsidRDefault="00A75FE3">
      <w:pPr>
        <w:pStyle w:val="TOC4"/>
        <w:rPr>
          <w:del w:id="665" w:author="Carolyn Taylor" w:date="2021-03-16T16:28:00Z"/>
          <w:rFonts w:asciiTheme="minorHAnsi" w:eastAsiaTheme="minorEastAsia" w:hAnsiTheme="minorHAnsi" w:cstheme="minorBidi"/>
          <w:sz w:val="22"/>
          <w:szCs w:val="22"/>
          <w:lang w:eastAsia="en-GB"/>
        </w:rPr>
      </w:pPr>
      <w:del w:id="666" w:author="Carolyn Taylor" w:date="2021-03-16T16:28:00Z">
        <w:r w:rsidDel="002A74CD">
          <w:delText>6.6.1.3</w:delText>
        </w:r>
        <w:r w:rsidDel="002A74CD">
          <w:rPr>
            <w:rFonts w:asciiTheme="minorHAnsi" w:eastAsiaTheme="minorEastAsia" w:hAnsiTheme="minorHAnsi" w:cstheme="minorBidi"/>
            <w:sz w:val="22"/>
            <w:szCs w:val="22"/>
            <w:lang w:eastAsia="en-GB"/>
          </w:rPr>
          <w:tab/>
        </w:r>
        <w:r w:rsidDel="002A74CD">
          <w:delText>Additional spurious emissions requirements</w:delText>
        </w:r>
        <w:r w:rsidDel="002A74CD">
          <w:tab/>
        </w:r>
        <w:r w:rsidDel="002A74CD">
          <w:fldChar w:fldCharType="begin"/>
        </w:r>
        <w:r w:rsidDel="002A74CD">
          <w:delInstrText xml:space="preserve"> PAGEREF _Toc61126103 \h </w:delInstrText>
        </w:r>
        <w:r w:rsidDel="002A74CD">
          <w:fldChar w:fldCharType="separate"/>
        </w:r>
        <w:r w:rsidDel="002A74CD">
          <w:delText>45</w:delText>
        </w:r>
        <w:r w:rsidDel="002A74CD">
          <w:fldChar w:fldCharType="end"/>
        </w:r>
      </w:del>
    </w:p>
    <w:p w14:paraId="07D8D9D8" w14:textId="2BBE1821" w:rsidR="00A75FE3" w:rsidDel="002A74CD" w:rsidRDefault="00A75FE3">
      <w:pPr>
        <w:pStyle w:val="TOC5"/>
        <w:rPr>
          <w:del w:id="667" w:author="Carolyn Taylor" w:date="2021-03-16T16:28:00Z"/>
          <w:rFonts w:asciiTheme="minorHAnsi" w:eastAsiaTheme="minorEastAsia" w:hAnsiTheme="minorHAnsi" w:cstheme="minorBidi"/>
          <w:sz w:val="22"/>
          <w:szCs w:val="22"/>
          <w:lang w:eastAsia="en-GB"/>
        </w:rPr>
      </w:pPr>
      <w:del w:id="668" w:author="Carolyn Taylor" w:date="2021-03-16T16:28:00Z">
        <w:r w:rsidDel="002A74CD">
          <w:delText>6.6.1.3.1</w:delText>
        </w:r>
        <w:r w:rsidDel="002A74CD">
          <w:rPr>
            <w:rFonts w:asciiTheme="minorHAnsi" w:eastAsiaTheme="minorEastAsia" w:hAnsiTheme="minorHAnsi" w:cstheme="minorBidi"/>
            <w:sz w:val="22"/>
            <w:szCs w:val="22"/>
            <w:lang w:eastAsia="en-GB"/>
          </w:rPr>
          <w:tab/>
        </w:r>
        <w:r w:rsidDel="002A74CD">
          <w:delText>Minimum Requirement</w:delText>
        </w:r>
        <w:r w:rsidDel="002A74CD">
          <w:tab/>
        </w:r>
        <w:r w:rsidDel="002A74CD">
          <w:fldChar w:fldCharType="begin"/>
        </w:r>
        <w:r w:rsidDel="002A74CD">
          <w:delInstrText xml:space="preserve"> PAGEREF _Toc61126104 \h </w:delInstrText>
        </w:r>
        <w:r w:rsidDel="002A74CD">
          <w:fldChar w:fldCharType="separate"/>
        </w:r>
        <w:r w:rsidDel="002A74CD">
          <w:delText>45</w:delText>
        </w:r>
        <w:r w:rsidDel="002A74CD">
          <w:fldChar w:fldCharType="end"/>
        </w:r>
      </w:del>
    </w:p>
    <w:p w14:paraId="07D8D9D9" w14:textId="5816C308" w:rsidR="00A75FE3" w:rsidDel="002A74CD" w:rsidRDefault="00A75FE3">
      <w:pPr>
        <w:pStyle w:val="TOC4"/>
        <w:rPr>
          <w:del w:id="669" w:author="Carolyn Taylor" w:date="2021-03-16T16:28:00Z"/>
          <w:rFonts w:asciiTheme="minorHAnsi" w:eastAsiaTheme="minorEastAsia" w:hAnsiTheme="minorHAnsi" w:cstheme="minorBidi"/>
          <w:sz w:val="22"/>
          <w:szCs w:val="22"/>
          <w:lang w:eastAsia="en-GB"/>
        </w:rPr>
      </w:pPr>
      <w:del w:id="670" w:author="Carolyn Taylor" w:date="2021-03-16T16:28:00Z">
        <w:r w:rsidDel="002A74CD">
          <w:delText>6.6.1.4</w:delText>
        </w:r>
        <w:r w:rsidDel="002A74CD">
          <w:rPr>
            <w:rFonts w:asciiTheme="minorHAnsi" w:eastAsiaTheme="minorEastAsia" w:hAnsiTheme="minorHAnsi" w:cstheme="minorBidi"/>
            <w:sz w:val="22"/>
            <w:szCs w:val="22"/>
            <w:lang w:eastAsia="en-GB"/>
          </w:rPr>
          <w:tab/>
        </w:r>
        <w:r w:rsidDel="002A74CD">
          <w:delText>Co-location with other base stations</w:delText>
        </w:r>
        <w:r w:rsidDel="002A74CD">
          <w:tab/>
        </w:r>
        <w:r w:rsidDel="002A74CD">
          <w:fldChar w:fldCharType="begin"/>
        </w:r>
        <w:r w:rsidDel="002A74CD">
          <w:delInstrText xml:space="preserve"> PAGEREF _Toc61126105 \h </w:delInstrText>
        </w:r>
        <w:r w:rsidDel="002A74CD">
          <w:fldChar w:fldCharType="separate"/>
        </w:r>
        <w:r w:rsidDel="002A74CD">
          <w:delText>55</w:delText>
        </w:r>
        <w:r w:rsidDel="002A74CD">
          <w:fldChar w:fldCharType="end"/>
        </w:r>
      </w:del>
    </w:p>
    <w:p w14:paraId="07D8D9DA" w14:textId="618A47CA" w:rsidR="00A75FE3" w:rsidDel="002A74CD" w:rsidRDefault="00A75FE3">
      <w:pPr>
        <w:pStyle w:val="TOC5"/>
        <w:rPr>
          <w:del w:id="671" w:author="Carolyn Taylor" w:date="2021-03-16T16:28:00Z"/>
          <w:rFonts w:asciiTheme="minorHAnsi" w:eastAsiaTheme="minorEastAsia" w:hAnsiTheme="minorHAnsi" w:cstheme="minorBidi"/>
          <w:sz w:val="22"/>
          <w:szCs w:val="22"/>
          <w:lang w:eastAsia="en-GB"/>
        </w:rPr>
      </w:pPr>
      <w:del w:id="672" w:author="Carolyn Taylor" w:date="2021-03-16T16:28:00Z">
        <w:r w:rsidDel="002A74CD">
          <w:delText>6.6.1.4.1</w:delText>
        </w:r>
        <w:r w:rsidDel="002A74CD">
          <w:rPr>
            <w:rFonts w:asciiTheme="minorHAnsi" w:eastAsiaTheme="minorEastAsia" w:hAnsiTheme="minorHAnsi" w:cstheme="minorBidi"/>
            <w:sz w:val="22"/>
            <w:szCs w:val="22"/>
            <w:lang w:eastAsia="en-GB"/>
          </w:rPr>
          <w:tab/>
        </w:r>
        <w:r w:rsidDel="002A74CD">
          <w:delText>Minimum Requirement</w:delText>
        </w:r>
        <w:r w:rsidDel="002A74CD">
          <w:tab/>
        </w:r>
        <w:r w:rsidDel="002A74CD">
          <w:fldChar w:fldCharType="begin"/>
        </w:r>
        <w:r w:rsidDel="002A74CD">
          <w:delInstrText xml:space="preserve"> PAGEREF _Toc61126106 \h </w:delInstrText>
        </w:r>
        <w:r w:rsidDel="002A74CD">
          <w:fldChar w:fldCharType="separate"/>
        </w:r>
        <w:r w:rsidDel="002A74CD">
          <w:delText>56</w:delText>
        </w:r>
        <w:r w:rsidDel="002A74CD">
          <w:fldChar w:fldCharType="end"/>
        </w:r>
      </w:del>
    </w:p>
    <w:p w14:paraId="07D8D9DB" w14:textId="743769E3" w:rsidR="00A75FE3" w:rsidDel="002A74CD" w:rsidRDefault="00A75FE3">
      <w:pPr>
        <w:pStyle w:val="TOC3"/>
        <w:rPr>
          <w:del w:id="673" w:author="Carolyn Taylor" w:date="2021-03-16T16:28:00Z"/>
          <w:rFonts w:asciiTheme="minorHAnsi" w:eastAsiaTheme="minorEastAsia" w:hAnsiTheme="minorHAnsi" w:cstheme="minorBidi"/>
          <w:sz w:val="22"/>
          <w:szCs w:val="22"/>
          <w:lang w:eastAsia="en-GB"/>
        </w:rPr>
      </w:pPr>
      <w:del w:id="674" w:author="Carolyn Taylor" w:date="2021-03-16T16:28:00Z">
        <w:r w:rsidDel="002A74CD">
          <w:delText>6.6.2</w:delText>
        </w:r>
        <w:r w:rsidDel="002A74CD">
          <w:rPr>
            <w:rFonts w:asciiTheme="minorHAnsi" w:eastAsiaTheme="minorEastAsia" w:hAnsiTheme="minorHAnsi" w:cstheme="minorBidi"/>
            <w:sz w:val="22"/>
            <w:szCs w:val="22"/>
            <w:lang w:eastAsia="en-GB"/>
          </w:rPr>
          <w:tab/>
        </w:r>
        <w:r w:rsidDel="002A74CD">
          <w:delText>Operating band unwanted emissions</w:delText>
        </w:r>
        <w:r w:rsidDel="002A74CD">
          <w:tab/>
        </w:r>
        <w:r w:rsidDel="002A74CD">
          <w:fldChar w:fldCharType="begin"/>
        </w:r>
        <w:r w:rsidDel="002A74CD">
          <w:delInstrText xml:space="preserve"> PAGEREF _Toc61126107 \h </w:delInstrText>
        </w:r>
        <w:r w:rsidDel="002A74CD">
          <w:fldChar w:fldCharType="separate"/>
        </w:r>
        <w:r w:rsidDel="002A74CD">
          <w:delText>62</w:delText>
        </w:r>
        <w:r w:rsidDel="002A74CD">
          <w:fldChar w:fldCharType="end"/>
        </w:r>
      </w:del>
    </w:p>
    <w:p w14:paraId="07D8D9DC" w14:textId="21C1D7CD" w:rsidR="00A75FE3" w:rsidDel="002A74CD" w:rsidRDefault="00A75FE3">
      <w:pPr>
        <w:pStyle w:val="TOC4"/>
        <w:rPr>
          <w:del w:id="675" w:author="Carolyn Taylor" w:date="2021-03-16T16:28:00Z"/>
          <w:rFonts w:asciiTheme="minorHAnsi" w:eastAsiaTheme="minorEastAsia" w:hAnsiTheme="minorHAnsi" w:cstheme="minorBidi"/>
          <w:sz w:val="22"/>
          <w:szCs w:val="22"/>
          <w:lang w:eastAsia="en-GB"/>
        </w:rPr>
      </w:pPr>
      <w:del w:id="676" w:author="Carolyn Taylor" w:date="2021-03-16T16:28:00Z">
        <w:r w:rsidDel="002A74CD">
          <w:delText>6.6.2.1</w:delText>
        </w:r>
        <w:r w:rsidDel="002A74CD">
          <w:rPr>
            <w:rFonts w:asciiTheme="minorHAnsi" w:eastAsiaTheme="minorEastAsia" w:hAnsiTheme="minorHAnsi" w:cstheme="minorBidi"/>
            <w:sz w:val="22"/>
            <w:szCs w:val="22"/>
            <w:lang w:eastAsia="en-GB"/>
          </w:rPr>
          <w:tab/>
        </w:r>
        <w:r w:rsidDel="002A74CD">
          <w:delText>General minimum requirement for Band Categories 1 and 3</w:delText>
        </w:r>
        <w:r w:rsidDel="002A74CD">
          <w:tab/>
        </w:r>
        <w:r w:rsidDel="002A74CD">
          <w:fldChar w:fldCharType="begin"/>
        </w:r>
        <w:r w:rsidDel="002A74CD">
          <w:delInstrText xml:space="preserve"> PAGEREF _Toc61126108 \h </w:delInstrText>
        </w:r>
        <w:r w:rsidDel="002A74CD">
          <w:fldChar w:fldCharType="separate"/>
        </w:r>
        <w:r w:rsidDel="002A74CD">
          <w:delText>62</w:delText>
        </w:r>
        <w:r w:rsidDel="002A74CD">
          <w:fldChar w:fldCharType="end"/>
        </w:r>
      </w:del>
    </w:p>
    <w:p w14:paraId="07D8D9DD" w14:textId="27ABB854" w:rsidR="00A75FE3" w:rsidDel="002A74CD" w:rsidRDefault="00A75FE3">
      <w:pPr>
        <w:pStyle w:val="TOC4"/>
        <w:rPr>
          <w:del w:id="677" w:author="Carolyn Taylor" w:date="2021-03-16T16:28:00Z"/>
          <w:rFonts w:asciiTheme="minorHAnsi" w:eastAsiaTheme="minorEastAsia" w:hAnsiTheme="minorHAnsi" w:cstheme="minorBidi"/>
          <w:sz w:val="22"/>
          <w:szCs w:val="22"/>
          <w:lang w:eastAsia="en-GB"/>
        </w:rPr>
      </w:pPr>
      <w:del w:id="678" w:author="Carolyn Taylor" w:date="2021-03-16T16:28:00Z">
        <w:r w:rsidDel="002A74CD">
          <w:delText>6.6.2.2</w:delText>
        </w:r>
        <w:r w:rsidDel="002A74CD">
          <w:rPr>
            <w:rFonts w:asciiTheme="minorHAnsi" w:eastAsiaTheme="minorEastAsia" w:hAnsiTheme="minorHAnsi" w:cstheme="minorBidi"/>
            <w:sz w:val="22"/>
            <w:szCs w:val="22"/>
            <w:lang w:eastAsia="en-GB"/>
          </w:rPr>
          <w:tab/>
        </w:r>
        <w:r w:rsidDel="002A74CD">
          <w:delText>General minimum requirement for Band Category 2</w:delText>
        </w:r>
        <w:r w:rsidDel="002A74CD">
          <w:tab/>
        </w:r>
        <w:r w:rsidDel="002A74CD">
          <w:fldChar w:fldCharType="begin"/>
        </w:r>
        <w:r w:rsidDel="002A74CD">
          <w:delInstrText xml:space="preserve"> PAGEREF _Toc61126109 \h </w:delInstrText>
        </w:r>
        <w:r w:rsidDel="002A74CD">
          <w:fldChar w:fldCharType="separate"/>
        </w:r>
        <w:r w:rsidDel="002A74CD">
          <w:delText>70</w:delText>
        </w:r>
        <w:r w:rsidDel="002A74CD">
          <w:fldChar w:fldCharType="end"/>
        </w:r>
      </w:del>
    </w:p>
    <w:p w14:paraId="07D8D9DE" w14:textId="788B859F" w:rsidR="00A75FE3" w:rsidDel="002A74CD" w:rsidRDefault="00A75FE3">
      <w:pPr>
        <w:pStyle w:val="TOC4"/>
        <w:rPr>
          <w:del w:id="679" w:author="Carolyn Taylor" w:date="2021-03-16T16:28:00Z"/>
          <w:rFonts w:asciiTheme="minorHAnsi" w:eastAsiaTheme="minorEastAsia" w:hAnsiTheme="minorHAnsi" w:cstheme="minorBidi"/>
          <w:sz w:val="22"/>
          <w:szCs w:val="22"/>
          <w:lang w:eastAsia="en-GB"/>
        </w:rPr>
      </w:pPr>
      <w:del w:id="680" w:author="Carolyn Taylor" w:date="2021-03-16T16:28:00Z">
        <w:r w:rsidDel="002A74CD">
          <w:delText>6.6.2.3</w:delText>
        </w:r>
        <w:r w:rsidDel="002A74CD">
          <w:rPr>
            <w:rFonts w:asciiTheme="minorHAnsi" w:eastAsiaTheme="minorEastAsia" w:hAnsiTheme="minorHAnsi" w:cstheme="minorBidi"/>
            <w:sz w:val="22"/>
            <w:szCs w:val="22"/>
            <w:lang w:eastAsia="en-GB"/>
          </w:rPr>
          <w:tab/>
        </w:r>
        <w:r w:rsidDel="002A74CD">
          <w:delText>GSM/EDGE single-RAT requirements</w:delText>
        </w:r>
        <w:r w:rsidDel="002A74CD">
          <w:tab/>
        </w:r>
        <w:r w:rsidDel="002A74CD">
          <w:fldChar w:fldCharType="begin"/>
        </w:r>
        <w:r w:rsidDel="002A74CD">
          <w:delInstrText xml:space="preserve"> PAGEREF _Toc61126110 \h </w:delInstrText>
        </w:r>
        <w:r w:rsidDel="002A74CD">
          <w:fldChar w:fldCharType="separate"/>
        </w:r>
        <w:r w:rsidDel="002A74CD">
          <w:delText>78</w:delText>
        </w:r>
        <w:r w:rsidDel="002A74CD">
          <w:fldChar w:fldCharType="end"/>
        </w:r>
      </w:del>
    </w:p>
    <w:p w14:paraId="07D8D9DF" w14:textId="0AB4FF53" w:rsidR="00A75FE3" w:rsidDel="002A74CD" w:rsidRDefault="00A75FE3">
      <w:pPr>
        <w:pStyle w:val="TOC4"/>
        <w:rPr>
          <w:del w:id="681" w:author="Carolyn Taylor" w:date="2021-03-16T16:28:00Z"/>
          <w:rFonts w:asciiTheme="minorHAnsi" w:eastAsiaTheme="minorEastAsia" w:hAnsiTheme="minorHAnsi" w:cstheme="minorBidi"/>
          <w:sz w:val="22"/>
          <w:szCs w:val="22"/>
          <w:lang w:eastAsia="en-GB"/>
        </w:rPr>
      </w:pPr>
      <w:del w:id="682" w:author="Carolyn Taylor" w:date="2021-03-16T16:28:00Z">
        <w:r w:rsidDel="002A74CD">
          <w:delText>6.6.2.4</w:delText>
        </w:r>
        <w:r w:rsidDel="002A74CD">
          <w:rPr>
            <w:rFonts w:asciiTheme="minorHAnsi" w:eastAsiaTheme="minorEastAsia" w:hAnsiTheme="minorHAnsi" w:cstheme="minorBidi"/>
            <w:sz w:val="22"/>
            <w:szCs w:val="22"/>
            <w:lang w:eastAsia="en-GB"/>
          </w:rPr>
          <w:tab/>
        </w:r>
        <w:r w:rsidDel="002A74CD">
          <w:delText>Additional requirements</w:delText>
        </w:r>
        <w:r w:rsidDel="002A74CD">
          <w:tab/>
        </w:r>
        <w:r w:rsidDel="002A74CD">
          <w:fldChar w:fldCharType="begin"/>
        </w:r>
        <w:r w:rsidDel="002A74CD">
          <w:delInstrText xml:space="preserve"> PAGEREF _Toc61126111 \h </w:delInstrText>
        </w:r>
        <w:r w:rsidDel="002A74CD">
          <w:fldChar w:fldCharType="separate"/>
        </w:r>
        <w:r w:rsidDel="002A74CD">
          <w:delText>78</w:delText>
        </w:r>
        <w:r w:rsidDel="002A74CD">
          <w:fldChar w:fldCharType="end"/>
        </w:r>
      </w:del>
    </w:p>
    <w:p w14:paraId="07D8D9E0" w14:textId="48E2D7D6" w:rsidR="00A75FE3" w:rsidDel="002A74CD" w:rsidRDefault="00A75FE3">
      <w:pPr>
        <w:pStyle w:val="TOC5"/>
        <w:rPr>
          <w:del w:id="683" w:author="Carolyn Taylor" w:date="2021-03-16T16:28:00Z"/>
          <w:rFonts w:asciiTheme="minorHAnsi" w:eastAsiaTheme="minorEastAsia" w:hAnsiTheme="minorHAnsi" w:cstheme="minorBidi"/>
          <w:sz w:val="22"/>
          <w:szCs w:val="22"/>
          <w:lang w:eastAsia="en-GB"/>
        </w:rPr>
      </w:pPr>
      <w:del w:id="684" w:author="Carolyn Taylor" w:date="2021-03-16T16:28:00Z">
        <w:r w:rsidDel="002A74CD">
          <w:delText>6.6.2.4.1</w:delText>
        </w:r>
        <w:r w:rsidDel="002A74CD">
          <w:rPr>
            <w:rFonts w:asciiTheme="minorHAnsi" w:eastAsiaTheme="minorEastAsia" w:hAnsiTheme="minorHAnsi" w:cstheme="minorBidi"/>
            <w:sz w:val="22"/>
            <w:szCs w:val="22"/>
            <w:lang w:eastAsia="en-GB"/>
          </w:rPr>
          <w:tab/>
        </w:r>
        <w:r w:rsidDel="002A74CD">
          <w:delText>Limits in FCC Title 47</w:delText>
        </w:r>
        <w:r w:rsidDel="002A74CD">
          <w:tab/>
        </w:r>
        <w:r w:rsidDel="002A74CD">
          <w:fldChar w:fldCharType="begin"/>
        </w:r>
        <w:r w:rsidDel="002A74CD">
          <w:delInstrText xml:space="preserve"> PAGEREF _Toc61126112 \h </w:delInstrText>
        </w:r>
        <w:r w:rsidDel="002A74CD">
          <w:fldChar w:fldCharType="separate"/>
        </w:r>
        <w:r w:rsidDel="002A74CD">
          <w:delText>78</w:delText>
        </w:r>
        <w:r w:rsidDel="002A74CD">
          <w:fldChar w:fldCharType="end"/>
        </w:r>
      </w:del>
    </w:p>
    <w:p w14:paraId="07D8D9E1" w14:textId="2EAD16DE" w:rsidR="00A75FE3" w:rsidDel="002A74CD" w:rsidRDefault="00A75FE3">
      <w:pPr>
        <w:pStyle w:val="TOC5"/>
        <w:rPr>
          <w:del w:id="685" w:author="Carolyn Taylor" w:date="2021-03-16T16:28:00Z"/>
          <w:rFonts w:asciiTheme="minorHAnsi" w:eastAsiaTheme="minorEastAsia" w:hAnsiTheme="minorHAnsi" w:cstheme="minorBidi"/>
          <w:sz w:val="22"/>
          <w:szCs w:val="22"/>
          <w:lang w:eastAsia="en-GB"/>
        </w:rPr>
      </w:pPr>
      <w:del w:id="686" w:author="Carolyn Taylor" w:date="2021-03-16T16:28:00Z">
        <w:r w:rsidDel="002A74CD">
          <w:delText>6.6.2.4.2</w:delText>
        </w:r>
        <w:r w:rsidDel="002A74CD">
          <w:rPr>
            <w:rFonts w:asciiTheme="minorHAnsi" w:eastAsiaTheme="minorEastAsia" w:hAnsiTheme="minorHAnsi" w:cstheme="minorBidi"/>
            <w:sz w:val="22"/>
            <w:szCs w:val="22"/>
            <w:lang w:eastAsia="en-GB"/>
          </w:rPr>
          <w:tab/>
        </w:r>
        <w:r w:rsidDel="002A74CD">
          <w:delText>Unsynchronized operation for BC3</w:delText>
        </w:r>
        <w:r w:rsidDel="002A74CD">
          <w:tab/>
        </w:r>
        <w:r w:rsidDel="002A74CD">
          <w:fldChar w:fldCharType="begin"/>
        </w:r>
        <w:r w:rsidDel="002A74CD">
          <w:delInstrText xml:space="preserve"> PAGEREF _Toc61126113 \h </w:delInstrText>
        </w:r>
        <w:r w:rsidDel="002A74CD">
          <w:fldChar w:fldCharType="separate"/>
        </w:r>
        <w:r w:rsidDel="002A74CD">
          <w:delText>78</w:delText>
        </w:r>
        <w:r w:rsidDel="002A74CD">
          <w:fldChar w:fldCharType="end"/>
        </w:r>
      </w:del>
    </w:p>
    <w:p w14:paraId="07D8D9E2" w14:textId="1E21373D" w:rsidR="00A75FE3" w:rsidDel="002A74CD" w:rsidRDefault="00A75FE3">
      <w:pPr>
        <w:pStyle w:val="TOC5"/>
        <w:rPr>
          <w:del w:id="687" w:author="Carolyn Taylor" w:date="2021-03-16T16:28:00Z"/>
          <w:rFonts w:asciiTheme="minorHAnsi" w:eastAsiaTheme="minorEastAsia" w:hAnsiTheme="minorHAnsi" w:cstheme="minorBidi"/>
          <w:sz w:val="22"/>
          <w:szCs w:val="22"/>
          <w:lang w:eastAsia="en-GB"/>
        </w:rPr>
      </w:pPr>
      <w:del w:id="688" w:author="Carolyn Taylor" w:date="2021-03-16T16:28:00Z">
        <w:r w:rsidDel="002A74CD">
          <w:delText>6.6.2.4.3</w:delText>
        </w:r>
        <w:r w:rsidDel="002A74CD">
          <w:rPr>
            <w:rFonts w:asciiTheme="minorHAnsi" w:eastAsiaTheme="minorEastAsia" w:hAnsiTheme="minorHAnsi" w:cstheme="minorBidi"/>
            <w:sz w:val="22"/>
            <w:szCs w:val="22"/>
            <w:lang w:eastAsia="en-GB"/>
          </w:rPr>
          <w:tab/>
        </w:r>
        <w:r w:rsidDel="002A74CD">
          <w:delText>Protection of DTT</w:delText>
        </w:r>
        <w:r w:rsidDel="002A74CD">
          <w:tab/>
        </w:r>
        <w:r w:rsidDel="002A74CD">
          <w:fldChar w:fldCharType="begin"/>
        </w:r>
        <w:r w:rsidDel="002A74CD">
          <w:delInstrText xml:space="preserve"> PAGEREF _Toc61126114 \h </w:delInstrText>
        </w:r>
        <w:r w:rsidDel="002A74CD">
          <w:fldChar w:fldCharType="separate"/>
        </w:r>
        <w:r w:rsidDel="002A74CD">
          <w:delText>78</w:delText>
        </w:r>
        <w:r w:rsidDel="002A74CD">
          <w:fldChar w:fldCharType="end"/>
        </w:r>
      </w:del>
    </w:p>
    <w:p w14:paraId="07D8D9E3" w14:textId="7C4D0BCF" w:rsidR="00A75FE3" w:rsidDel="002A74CD" w:rsidRDefault="00A75FE3">
      <w:pPr>
        <w:pStyle w:val="TOC5"/>
        <w:rPr>
          <w:del w:id="689" w:author="Carolyn Taylor" w:date="2021-03-16T16:28:00Z"/>
          <w:rFonts w:asciiTheme="minorHAnsi" w:eastAsiaTheme="minorEastAsia" w:hAnsiTheme="minorHAnsi" w:cstheme="minorBidi"/>
          <w:sz w:val="22"/>
          <w:szCs w:val="22"/>
          <w:lang w:eastAsia="en-GB"/>
        </w:rPr>
      </w:pPr>
      <w:del w:id="690" w:author="Carolyn Taylor" w:date="2021-03-16T16:28:00Z">
        <w:r w:rsidDel="002A74CD">
          <w:delText>6.6.2.4.4</w:delText>
        </w:r>
        <w:r w:rsidDel="002A74CD">
          <w:rPr>
            <w:rFonts w:asciiTheme="minorHAnsi" w:eastAsiaTheme="minorEastAsia" w:hAnsiTheme="minorHAnsi" w:cstheme="minorBidi"/>
            <w:sz w:val="22"/>
            <w:szCs w:val="22"/>
            <w:lang w:eastAsia="en-GB"/>
          </w:rPr>
          <w:tab/>
        </w:r>
        <w:r w:rsidDel="002A74CD">
          <w:delText>Void</w:delText>
        </w:r>
        <w:r w:rsidDel="002A74CD">
          <w:tab/>
        </w:r>
        <w:r w:rsidDel="002A74CD">
          <w:fldChar w:fldCharType="begin"/>
        </w:r>
        <w:r w:rsidDel="002A74CD">
          <w:delInstrText xml:space="preserve"> PAGEREF _Toc61126115 \h </w:delInstrText>
        </w:r>
        <w:r w:rsidDel="002A74CD">
          <w:fldChar w:fldCharType="separate"/>
        </w:r>
        <w:r w:rsidDel="002A74CD">
          <w:delText>79</w:delText>
        </w:r>
        <w:r w:rsidDel="002A74CD">
          <w:fldChar w:fldCharType="end"/>
        </w:r>
      </w:del>
    </w:p>
    <w:p w14:paraId="07D8D9E4" w14:textId="18D6E334" w:rsidR="00A75FE3" w:rsidDel="002A74CD" w:rsidRDefault="00A75FE3">
      <w:pPr>
        <w:pStyle w:val="TOC5"/>
        <w:rPr>
          <w:del w:id="691" w:author="Carolyn Taylor" w:date="2021-03-16T16:28:00Z"/>
          <w:rFonts w:asciiTheme="minorHAnsi" w:eastAsiaTheme="minorEastAsia" w:hAnsiTheme="minorHAnsi" w:cstheme="minorBidi"/>
          <w:sz w:val="22"/>
          <w:szCs w:val="22"/>
          <w:lang w:eastAsia="en-GB"/>
        </w:rPr>
      </w:pPr>
      <w:del w:id="692" w:author="Carolyn Taylor" w:date="2021-03-16T16:28:00Z">
        <w:r w:rsidDel="002A74CD">
          <w:delText>6.6.2.4.5</w:delText>
        </w:r>
        <w:r w:rsidDel="002A74CD">
          <w:rPr>
            <w:rFonts w:asciiTheme="minorHAnsi" w:eastAsiaTheme="minorEastAsia" w:hAnsiTheme="minorHAnsi" w:cstheme="minorBidi"/>
            <w:sz w:val="22"/>
            <w:szCs w:val="22"/>
            <w:lang w:eastAsia="en-GB"/>
          </w:rPr>
          <w:tab/>
        </w:r>
        <w:r w:rsidDel="002A74CD">
          <w:delText>Co-existence with RNSS/GPS services in North America</w:delText>
        </w:r>
        <w:r w:rsidDel="002A74CD">
          <w:tab/>
        </w:r>
        <w:r w:rsidDel="002A74CD">
          <w:fldChar w:fldCharType="begin"/>
        </w:r>
        <w:r w:rsidDel="002A74CD">
          <w:delInstrText xml:space="preserve"> PAGEREF _Toc61126116 \h </w:delInstrText>
        </w:r>
        <w:r w:rsidDel="002A74CD">
          <w:fldChar w:fldCharType="separate"/>
        </w:r>
        <w:r w:rsidDel="002A74CD">
          <w:delText>79</w:delText>
        </w:r>
        <w:r w:rsidDel="002A74CD">
          <w:fldChar w:fldCharType="end"/>
        </w:r>
      </w:del>
    </w:p>
    <w:p w14:paraId="07D8D9E5" w14:textId="3BFDCEC2" w:rsidR="00A75FE3" w:rsidDel="002A74CD" w:rsidRDefault="00A75FE3">
      <w:pPr>
        <w:pStyle w:val="TOC5"/>
        <w:rPr>
          <w:del w:id="693" w:author="Carolyn Taylor" w:date="2021-03-16T16:28:00Z"/>
          <w:rFonts w:asciiTheme="minorHAnsi" w:eastAsiaTheme="minorEastAsia" w:hAnsiTheme="minorHAnsi" w:cstheme="minorBidi"/>
          <w:sz w:val="22"/>
          <w:szCs w:val="22"/>
          <w:lang w:eastAsia="en-GB"/>
        </w:rPr>
      </w:pPr>
      <w:del w:id="694" w:author="Carolyn Taylor" w:date="2021-03-16T16:28:00Z">
        <w:r w:rsidDel="002A74CD">
          <w:delText>6.6.2.4.</w:delText>
        </w:r>
        <w:r w:rsidDel="002A74CD">
          <w:rPr>
            <w:lang w:eastAsia="zh-CN"/>
          </w:rPr>
          <w:delText>6</w:delText>
        </w:r>
        <w:r w:rsidDel="002A74CD">
          <w:rPr>
            <w:rFonts w:asciiTheme="minorHAnsi" w:eastAsiaTheme="minorEastAsia" w:hAnsiTheme="minorHAnsi" w:cstheme="minorBidi"/>
            <w:sz w:val="22"/>
            <w:szCs w:val="22"/>
            <w:lang w:eastAsia="en-GB"/>
          </w:rPr>
          <w:tab/>
        </w:r>
        <w:r w:rsidDel="002A74CD">
          <w:delText>Additional requirements for band 41</w:delText>
        </w:r>
        <w:r w:rsidDel="002A74CD">
          <w:tab/>
        </w:r>
        <w:r w:rsidDel="002A74CD">
          <w:fldChar w:fldCharType="begin"/>
        </w:r>
        <w:r w:rsidDel="002A74CD">
          <w:delInstrText xml:space="preserve"> PAGEREF _Toc61126117 \h </w:delInstrText>
        </w:r>
        <w:r w:rsidDel="002A74CD">
          <w:fldChar w:fldCharType="separate"/>
        </w:r>
        <w:r w:rsidDel="002A74CD">
          <w:delText>79</w:delText>
        </w:r>
        <w:r w:rsidDel="002A74CD">
          <w:fldChar w:fldCharType="end"/>
        </w:r>
      </w:del>
    </w:p>
    <w:p w14:paraId="07D8D9E6" w14:textId="0208455F" w:rsidR="00A75FE3" w:rsidDel="002A74CD" w:rsidRDefault="00A75FE3">
      <w:pPr>
        <w:pStyle w:val="TOC5"/>
        <w:rPr>
          <w:del w:id="695" w:author="Carolyn Taylor" w:date="2021-03-16T16:28:00Z"/>
          <w:rFonts w:asciiTheme="minorHAnsi" w:eastAsiaTheme="minorEastAsia" w:hAnsiTheme="minorHAnsi" w:cstheme="minorBidi"/>
          <w:sz w:val="22"/>
          <w:szCs w:val="22"/>
          <w:lang w:eastAsia="en-GB"/>
        </w:rPr>
      </w:pPr>
      <w:del w:id="696" w:author="Carolyn Taylor" w:date="2021-03-16T16:28:00Z">
        <w:r w:rsidDel="002A74CD">
          <w:delText>6.6.2.4.7</w:delText>
        </w:r>
        <w:r w:rsidDel="002A74CD">
          <w:rPr>
            <w:rFonts w:asciiTheme="minorHAnsi" w:eastAsiaTheme="minorEastAsia" w:hAnsiTheme="minorHAnsi" w:cstheme="minorBidi"/>
            <w:sz w:val="22"/>
            <w:szCs w:val="22"/>
            <w:lang w:eastAsia="en-GB"/>
          </w:rPr>
          <w:tab/>
        </w:r>
        <w:r w:rsidDel="002A74CD">
          <w:delText>Additional band 32, 50, 51, 74, 75 and 76 unwanted emissions</w:delText>
        </w:r>
        <w:r w:rsidDel="002A74CD">
          <w:tab/>
        </w:r>
        <w:r w:rsidDel="002A74CD">
          <w:fldChar w:fldCharType="begin"/>
        </w:r>
        <w:r w:rsidDel="002A74CD">
          <w:delInstrText xml:space="preserve"> PAGEREF _Toc61126118 \h </w:delInstrText>
        </w:r>
        <w:r w:rsidDel="002A74CD">
          <w:fldChar w:fldCharType="separate"/>
        </w:r>
        <w:r w:rsidDel="002A74CD">
          <w:delText>80</w:delText>
        </w:r>
        <w:r w:rsidDel="002A74CD">
          <w:fldChar w:fldCharType="end"/>
        </w:r>
      </w:del>
    </w:p>
    <w:p w14:paraId="07D8D9E7" w14:textId="797B0DDD" w:rsidR="00A75FE3" w:rsidDel="002A74CD" w:rsidRDefault="00A75FE3">
      <w:pPr>
        <w:pStyle w:val="TOC5"/>
        <w:rPr>
          <w:del w:id="697" w:author="Carolyn Taylor" w:date="2021-03-16T16:28:00Z"/>
          <w:rFonts w:asciiTheme="minorHAnsi" w:eastAsiaTheme="minorEastAsia" w:hAnsiTheme="minorHAnsi" w:cstheme="minorBidi"/>
          <w:sz w:val="22"/>
          <w:szCs w:val="22"/>
          <w:lang w:eastAsia="en-GB"/>
        </w:rPr>
      </w:pPr>
      <w:del w:id="698" w:author="Carolyn Taylor" w:date="2021-03-16T16:28:00Z">
        <w:r w:rsidDel="002A74CD">
          <w:delText>6.6.2.4.</w:delText>
        </w:r>
        <w:r w:rsidDel="002A74CD">
          <w:rPr>
            <w:lang w:eastAsia="zh-CN"/>
          </w:rPr>
          <w:delText>8</w:delText>
        </w:r>
        <w:r w:rsidDel="002A74CD">
          <w:rPr>
            <w:rFonts w:asciiTheme="minorHAnsi" w:eastAsiaTheme="minorEastAsia" w:hAnsiTheme="minorHAnsi" w:cstheme="minorBidi"/>
            <w:sz w:val="22"/>
            <w:szCs w:val="22"/>
            <w:lang w:eastAsia="en-GB"/>
          </w:rPr>
          <w:tab/>
        </w:r>
        <w:r w:rsidDel="002A74CD">
          <w:delText>Additional requirements for band 4</w:delText>
        </w:r>
        <w:r w:rsidDel="002A74CD">
          <w:rPr>
            <w:lang w:eastAsia="zh-CN"/>
          </w:rPr>
          <w:delText>5</w:delText>
        </w:r>
        <w:r w:rsidDel="002A74CD">
          <w:tab/>
        </w:r>
        <w:r w:rsidDel="002A74CD">
          <w:fldChar w:fldCharType="begin"/>
        </w:r>
        <w:r w:rsidDel="002A74CD">
          <w:delInstrText xml:space="preserve"> PAGEREF _Toc61126119 \h </w:delInstrText>
        </w:r>
        <w:r w:rsidDel="002A74CD">
          <w:fldChar w:fldCharType="separate"/>
        </w:r>
        <w:r w:rsidDel="002A74CD">
          <w:delText>81</w:delText>
        </w:r>
        <w:r w:rsidDel="002A74CD">
          <w:fldChar w:fldCharType="end"/>
        </w:r>
      </w:del>
    </w:p>
    <w:p w14:paraId="07D8D9E8" w14:textId="085EF8CD" w:rsidR="00A75FE3" w:rsidDel="002A74CD" w:rsidRDefault="00A75FE3">
      <w:pPr>
        <w:pStyle w:val="TOC5"/>
        <w:rPr>
          <w:del w:id="699" w:author="Carolyn Taylor" w:date="2021-03-16T16:28:00Z"/>
          <w:rFonts w:asciiTheme="minorHAnsi" w:eastAsiaTheme="minorEastAsia" w:hAnsiTheme="minorHAnsi" w:cstheme="minorBidi"/>
          <w:sz w:val="22"/>
          <w:szCs w:val="22"/>
          <w:lang w:eastAsia="en-GB"/>
        </w:rPr>
      </w:pPr>
      <w:del w:id="700" w:author="Carolyn Taylor" w:date="2021-03-16T16:28:00Z">
        <w:r w:rsidDel="002A74CD">
          <w:delText>6.6.2.4.</w:delText>
        </w:r>
        <w:r w:rsidDel="002A74CD">
          <w:rPr>
            <w:lang w:eastAsia="zh-CN"/>
          </w:rPr>
          <w:delText>9</w:delText>
        </w:r>
        <w:r w:rsidDel="002A74CD">
          <w:rPr>
            <w:rFonts w:asciiTheme="minorHAnsi" w:eastAsiaTheme="minorEastAsia" w:hAnsiTheme="minorHAnsi" w:cstheme="minorBidi"/>
            <w:sz w:val="22"/>
            <w:szCs w:val="22"/>
            <w:lang w:eastAsia="en-GB"/>
          </w:rPr>
          <w:tab/>
        </w:r>
        <w:r w:rsidDel="002A74CD">
          <w:delText>Additional requirements for band 4</w:delText>
        </w:r>
        <w:r w:rsidDel="002A74CD">
          <w:rPr>
            <w:lang w:eastAsia="zh-CN"/>
          </w:rPr>
          <w:delText>8</w:delText>
        </w:r>
        <w:r w:rsidDel="002A74CD">
          <w:tab/>
        </w:r>
        <w:r w:rsidDel="002A74CD">
          <w:fldChar w:fldCharType="begin"/>
        </w:r>
        <w:r w:rsidDel="002A74CD">
          <w:delInstrText xml:space="preserve"> PAGEREF _Toc61126120 \h </w:delInstrText>
        </w:r>
        <w:r w:rsidDel="002A74CD">
          <w:fldChar w:fldCharType="separate"/>
        </w:r>
        <w:r w:rsidDel="002A74CD">
          <w:delText>81</w:delText>
        </w:r>
        <w:r w:rsidDel="002A74CD">
          <w:fldChar w:fldCharType="end"/>
        </w:r>
      </w:del>
    </w:p>
    <w:p w14:paraId="07D8D9E9" w14:textId="22BCC6FC" w:rsidR="00A75FE3" w:rsidDel="002A74CD" w:rsidRDefault="00A75FE3">
      <w:pPr>
        <w:pStyle w:val="TOC5"/>
        <w:rPr>
          <w:del w:id="701" w:author="Carolyn Taylor" w:date="2021-03-16T16:28:00Z"/>
          <w:rFonts w:asciiTheme="minorHAnsi" w:eastAsiaTheme="minorEastAsia" w:hAnsiTheme="minorHAnsi" w:cstheme="minorBidi"/>
          <w:sz w:val="22"/>
          <w:szCs w:val="22"/>
          <w:lang w:eastAsia="en-GB"/>
        </w:rPr>
      </w:pPr>
      <w:del w:id="702" w:author="Carolyn Taylor" w:date="2021-03-16T16:28:00Z">
        <w:r w:rsidDel="002A74CD">
          <w:delText>6.6.2.4.10</w:delText>
        </w:r>
        <w:r w:rsidDel="002A74CD">
          <w:rPr>
            <w:rFonts w:asciiTheme="minorHAnsi" w:eastAsiaTheme="minorEastAsia" w:hAnsiTheme="minorHAnsi" w:cstheme="minorBidi"/>
            <w:sz w:val="22"/>
            <w:szCs w:val="22"/>
            <w:lang w:eastAsia="en-GB"/>
          </w:rPr>
          <w:tab/>
        </w:r>
        <w:r w:rsidDel="002A74CD">
          <w:delText>Additional requirements for band 53</w:delText>
        </w:r>
        <w:r w:rsidDel="002A74CD">
          <w:tab/>
        </w:r>
        <w:r w:rsidDel="002A74CD">
          <w:fldChar w:fldCharType="begin"/>
        </w:r>
        <w:r w:rsidDel="002A74CD">
          <w:delInstrText xml:space="preserve"> PAGEREF _Toc61126121 \h </w:delInstrText>
        </w:r>
        <w:r w:rsidDel="002A74CD">
          <w:fldChar w:fldCharType="separate"/>
        </w:r>
        <w:r w:rsidDel="002A74CD">
          <w:delText>81</w:delText>
        </w:r>
        <w:r w:rsidDel="002A74CD">
          <w:fldChar w:fldCharType="end"/>
        </w:r>
      </w:del>
    </w:p>
    <w:p w14:paraId="07D8D9EA" w14:textId="4556A9C9" w:rsidR="00A75FE3" w:rsidDel="002A74CD" w:rsidRDefault="00A75FE3">
      <w:pPr>
        <w:pStyle w:val="TOC3"/>
        <w:rPr>
          <w:del w:id="703" w:author="Carolyn Taylor" w:date="2021-03-16T16:28:00Z"/>
          <w:rFonts w:asciiTheme="minorHAnsi" w:eastAsiaTheme="minorEastAsia" w:hAnsiTheme="minorHAnsi" w:cstheme="minorBidi"/>
          <w:sz w:val="22"/>
          <w:szCs w:val="22"/>
          <w:lang w:eastAsia="en-GB"/>
        </w:rPr>
      </w:pPr>
      <w:del w:id="704" w:author="Carolyn Taylor" w:date="2021-03-16T16:28:00Z">
        <w:r w:rsidDel="002A74CD">
          <w:delText>6.6.3</w:delText>
        </w:r>
        <w:r w:rsidDel="002A74CD">
          <w:rPr>
            <w:rFonts w:asciiTheme="minorHAnsi" w:eastAsiaTheme="minorEastAsia" w:hAnsiTheme="minorHAnsi" w:cstheme="minorBidi"/>
            <w:sz w:val="22"/>
            <w:szCs w:val="22"/>
            <w:lang w:eastAsia="en-GB"/>
          </w:rPr>
          <w:tab/>
        </w:r>
        <w:r w:rsidDel="002A74CD">
          <w:delText>Occupied bandwidth</w:delText>
        </w:r>
        <w:r w:rsidDel="002A74CD">
          <w:tab/>
        </w:r>
        <w:r w:rsidDel="002A74CD">
          <w:fldChar w:fldCharType="begin"/>
        </w:r>
        <w:r w:rsidDel="002A74CD">
          <w:delInstrText xml:space="preserve"> PAGEREF _Toc61126122 \h </w:delInstrText>
        </w:r>
        <w:r w:rsidDel="002A74CD">
          <w:fldChar w:fldCharType="separate"/>
        </w:r>
        <w:r w:rsidDel="002A74CD">
          <w:delText>82</w:delText>
        </w:r>
        <w:r w:rsidDel="002A74CD">
          <w:fldChar w:fldCharType="end"/>
        </w:r>
      </w:del>
    </w:p>
    <w:p w14:paraId="07D8D9EB" w14:textId="6A0BFAD6" w:rsidR="00A75FE3" w:rsidDel="002A74CD" w:rsidRDefault="00A75FE3">
      <w:pPr>
        <w:pStyle w:val="TOC4"/>
        <w:rPr>
          <w:del w:id="705" w:author="Carolyn Taylor" w:date="2021-03-16T16:28:00Z"/>
          <w:rFonts w:asciiTheme="minorHAnsi" w:eastAsiaTheme="minorEastAsia" w:hAnsiTheme="minorHAnsi" w:cstheme="minorBidi"/>
          <w:sz w:val="22"/>
          <w:szCs w:val="22"/>
          <w:lang w:eastAsia="en-GB"/>
        </w:rPr>
      </w:pPr>
      <w:del w:id="706" w:author="Carolyn Taylor" w:date="2021-03-16T16:28:00Z">
        <w:r w:rsidDel="002A74CD">
          <w:delText>6.6.3.1</w:delText>
        </w:r>
        <w:r w:rsidDel="002A74CD">
          <w:rPr>
            <w:rFonts w:asciiTheme="minorHAnsi" w:eastAsiaTheme="minorEastAsia" w:hAnsiTheme="minorHAnsi" w:cstheme="minorBidi"/>
            <w:sz w:val="22"/>
            <w:szCs w:val="22"/>
            <w:lang w:eastAsia="en-GB"/>
          </w:rPr>
          <w:tab/>
        </w:r>
        <w:r w:rsidDel="002A74CD">
          <w:delText>Minimum requirement</w:delText>
        </w:r>
        <w:r w:rsidDel="002A74CD">
          <w:tab/>
        </w:r>
        <w:r w:rsidDel="002A74CD">
          <w:fldChar w:fldCharType="begin"/>
        </w:r>
        <w:r w:rsidDel="002A74CD">
          <w:delInstrText xml:space="preserve"> PAGEREF _Toc61126123 \h </w:delInstrText>
        </w:r>
        <w:r w:rsidDel="002A74CD">
          <w:fldChar w:fldCharType="separate"/>
        </w:r>
        <w:r w:rsidDel="002A74CD">
          <w:delText>82</w:delText>
        </w:r>
        <w:r w:rsidDel="002A74CD">
          <w:fldChar w:fldCharType="end"/>
        </w:r>
      </w:del>
    </w:p>
    <w:p w14:paraId="07D8D9EC" w14:textId="39D96C7E" w:rsidR="00A75FE3" w:rsidDel="002A74CD" w:rsidRDefault="00A75FE3">
      <w:pPr>
        <w:pStyle w:val="TOC3"/>
        <w:rPr>
          <w:del w:id="707" w:author="Carolyn Taylor" w:date="2021-03-16T16:28:00Z"/>
          <w:rFonts w:asciiTheme="minorHAnsi" w:eastAsiaTheme="minorEastAsia" w:hAnsiTheme="minorHAnsi" w:cstheme="minorBidi"/>
          <w:sz w:val="22"/>
          <w:szCs w:val="22"/>
          <w:lang w:eastAsia="en-GB"/>
        </w:rPr>
      </w:pPr>
      <w:del w:id="708" w:author="Carolyn Taylor" w:date="2021-03-16T16:28:00Z">
        <w:r w:rsidDel="002A74CD">
          <w:delText>6.6.4</w:delText>
        </w:r>
        <w:r w:rsidDel="002A74CD">
          <w:rPr>
            <w:rFonts w:asciiTheme="minorHAnsi" w:eastAsiaTheme="minorEastAsia" w:hAnsiTheme="minorHAnsi" w:cstheme="minorBidi"/>
            <w:sz w:val="22"/>
            <w:szCs w:val="22"/>
            <w:lang w:eastAsia="en-GB"/>
          </w:rPr>
          <w:tab/>
        </w:r>
        <w:r w:rsidDel="002A74CD">
          <w:delText>Adjacent Channel Leakage Power Ratio (ACLR)</w:delText>
        </w:r>
        <w:r w:rsidDel="002A74CD">
          <w:tab/>
        </w:r>
        <w:r w:rsidDel="002A74CD">
          <w:fldChar w:fldCharType="begin"/>
        </w:r>
        <w:r w:rsidDel="002A74CD">
          <w:delInstrText xml:space="preserve"> PAGEREF _Toc61126124 \h </w:delInstrText>
        </w:r>
        <w:r w:rsidDel="002A74CD">
          <w:fldChar w:fldCharType="separate"/>
        </w:r>
        <w:r w:rsidDel="002A74CD">
          <w:delText>82</w:delText>
        </w:r>
        <w:r w:rsidDel="002A74CD">
          <w:fldChar w:fldCharType="end"/>
        </w:r>
      </w:del>
    </w:p>
    <w:p w14:paraId="07D8D9ED" w14:textId="213F6921" w:rsidR="00A75FE3" w:rsidDel="002A74CD" w:rsidRDefault="00A75FE3">
      <w:pPr>
        <w:pStyle w:val="TOC4"/>
        <w:rPr>
          <w:del w:id="709" w:author="Carolyn Taylor" w:date="2021-03-16T16:28:00Z"/>
          <w:rFonts w:asciiTheme="minorHAnsi" w:eastAsiaTheme="minorEastAsia" w:hAnsiTheme="minorHAnsi" w:cstheme="minorBidi"/>
          <w:sz w:val="22"/>
          <w:szCs w:val="22"/>
          <w:lang w:eastAsia="en-GB"/>
        </w:rPr>
      </w:pPr>
      <w:del w:id="710" w:author="Carolyn Taylor" w:date="2021-03-16T16:28:00Z">
        <w:r w:rsidDel="002A74CD">
          <w:delText>6.6.4.1</w:delText>
        </w:r>
        <w:r w:rsidDel="002A74CD">
          <w:rPr>
            <w:rFonts w:asciiTheme="minorHAnsi" w:eastAsiaTheme="minorEastAsia" w:hAnsiTheme="minorHAnsi" w:cstheme="minorBidi"/>
            <w:sz w:val="22"/>
            <w:szCs w:val="22"/>
            <w:lang w:eastAsia="en-GB"/>
          </w:rPr>
          <w:tab/>
        </w:r>
        <w:r w:rsidDel="002A74CD">
          <w:delText>E-UTRA minimum requirement</w:delText>
        </w:r>
        <w:r w:rsidDel="002A74CD">
          <w:tab/>
        </w:r>
        <w:r w:rsidDel="002A74CD">
          <w:fldChar w:fldCharType="begin"/>
        </w:r>
        <w:r w:rsidDel="002A74CD">
          <w:delInstrText xml:space="preserve"> PAGEREF _Toc61126125 \h </w:delInstrText>
        </w:r>
        <w:r w:rsidDel="002A74CD">
          <w:fldChar w:fldCharType="separate"/>
        </w:r>
        <w:r w:rsidDel="002A74CD">
          <w:delText>82</w:delText>
        </w:r>
        <w:r w:rsidDel="002A74CD">
          <w:fldChar w:fldCharType="end"/>
        </w:r>
      </w:del>
    </w:p>
    <w:p w14:paraId="07D8D9EE" w14:textId="089A5DC8" w:rsidR="00A75FE3" w:rsidDel="002A74CD" w:rsidRDefault="00A75FE3">
      <w:pPr>
        <w:pStyle w:val="TOC4"/>
        <w:rPr>
          <w:del w:id="711" w:author="Carolyn Taylor" w:date="2021-03-16T16:28:00Z"/>
          <w:rFonts w:asciiTheme="minorHAnsi" w:eastAsiaTheme="minorEastAsia" w:hAnsiTheme="minorHAnsi" w:cstheme="minorBidi"/>
          <w:sz w:val="22"/>
          <w:szCs w:val="22"/>
          <w:lang w:eastAsia="en-GB"/>
        </w:rPr>
      </w:pPr>
      <w:del w:id="712" w:author="Carolyn Taylor" w:date="2021-03-16T16:28:00Z">
        <w:r w:rsidDel="002A74CD">
          <w:delText>6.6.4.2</w:delText>
        </w:r>
        <w:r w:rsidDel="002A74CD">
          <w:rPr>
            <w:rFonts w:asciiTheme="minorHAnsi" w:eastAsiaTheme="minorEastAsia" w:hAnsiTheme="minorHAnsi" w:cstheme="minorBidi"/>
            <w:sz w:val="22"/>
            <w:szCs w:val="22"/>
            <w:lang w:eastAsia="en-GB"/>
          </w:rPr>
          <w:tab/>
        </w:r>
        <w:r w:rsidDel="002A74CD">
          <w:delText>UTRA FDD minimum requirement</w:delText>
        </w:r>
        <w:r w:rsidDel="002A74CD">
          <w:tab/>
        </w:r>
        <w:r w:rsidDel="002A74CD">
          <w:fldChar w:fldCharType="begin"/>
        </w:r>
        <w:r w:rsidDel="002A74CD">
          <w:delInstrText xml:space="preserve"> PAGEREF _Toc61126126 \h </w:delInstrText>
        </w:r>
        <w:r w:rsidDel="002A74CD">
          <w:fldChar w:fldCharType="separate"/>
        </w:r>
        <w:r w:rsidDel="002A74CD">
          <w:delText>84</w:delText>
        </w:r>
        <w:r w:rsidDel="002A74CD">
          <w:fldChar w:fldCharType="end"/>
        </w:r>
      </w:del>
    </w:p>
    <w:p w14:paraId="07D8D9EF" w14:textId="18E8E8A2" w:rsidR="00A75FE3" w:rsidDel="002A74CD" w:rsidRDefault="00A75FE3">
      <w:pPr>
        <w:pStyle w:val="TOC4"/>
        <w:rPr>
          <w:del w:id="713" w:author="Carolyn Taylor" w:date="2021-03-16T16:28:00Z"/>
          <w:rFonts w:asciiTheme="minorHAnsi" w:eastAsiaTheme="minorEastAsia" w:hAnsiTheme="minorHAnsi" w:cstheme="minorBidi"/>
          <w:sz w:val="22"/>
          <w:szCs w:val="22"/>
          <w:lang w:eastAsia="en-GB"/>
        </w:rPr>
      </w:pPr>
      <w:del w:id="714" w:author="Carolyn Taylor" w:date="2021-03-16T16:28:00Z">
        <w:r w:rsidDel="002A74CD">
          <w:delText>6.6.4.3</w:delText>
        </w:r>
        <w:r w:rsidDel="002A74CD">
          <w:rPr>
            <w:rFonts w:asciiTheme="minorHAnsi" w:eastAsiaTheme="minorEastAsia" w:hAnsiTheme="minorHAnsi" w:cstheme="minorBidi"/>
            <w:sz w:val="22"/>
            <w:szCs w:val="22"/>
            <w:lang w:eastAsia="en-GB"/>
          </w:rPr>
          <w:tab/>
        </w:r>
        <w:r w:rsidDel="002A74CD">
          <w:delText>UTRA TDD minimum requirement</w:delText>
        </w:r>
        <w:r w:rsidDel="002A74CD">
          <w:tab/>
        </w:r>
        <w:r w:rsidDel="002A74CD">
          <w:fldChar w:fldCharType="begin"/>
        </w:r>
        <w:r w:rsidDel="002A74CD">
          <w:delInstrText xml:space="preserve"> PAGEREF _Toc61126127 \h </w:delInstrText>
        </w:r>
        <w:r w:rsidDel="002A74CD">
          <w:fldChar w:fldCharType="separate"/>
        </w:r>
        <w:r w:rsidDel="002A74CD">
          <w:delText>84</w:delText>
        </w:r>
        <w:r w:rsidDel="002A74CD">
          <w:fldChar w:fldCharType="end"/>
        </w:r>
      </w:del>
    </w:p>
    <w:p w14:paraId="07D8D9F0" w14:textId="1A9E76AE" w:rsidR="00A75FE3" w:rsidDel="002A74CD" w:rsidRDefault="00A75FE3">
      <w:pPr>
        <w:pStyle w:val="TOC4"/>
        <w:rPr>
          <w:del w:id="715" w:author="Carolyn Taylor" w:date="2021-03-16T16:28:00Z"/>
          <w:rFonts w:asciiTheme="minorHAnsi" w:eastAsiaTheme="minorEastAsia" w:hAnsiTheme="minorHAnsi" w:cstheme="minorBidi"/>
          <w:sz w:val="22"/>
          <w:szCs w:val="22"/>
          <w:lang w:eastAsia="en-GB"/>
        </w:rPr>
      </w:pPr>
      <w:del w:id="716" w:author="Carolyn Taylor" w:date="2021-03-16T16:28:00Z">
        <w:r w:rsidDel="002A74CD">
          <w:delText>6.6.4.4</w:delText>
        </w:r>
        <w:r w:rsidDel="002A74CD">
          <w:rPr>
            <w:rFonts w:asciiTheme="minorHAnsi" w:eastAsiaTheme="minorEastAsia" w:hAnsiTheme="minorHAnsi" w:cstheme="minorBidi"/>
            <w:sz w:val="22"/>
            <w:szCs w:val="22"/>
            <w:lang w:eastAsia="en-GB"/>
          </w:rPr>
          <w:tab/>
        </w:r>
        <w:r w:rsidDel="002A74CD">
          <w:delText>Cumulative ACLR requirement in non-contiguous spectrum</w:delText>
        </w:r>
        <w:r w:rsidDel="002A74CD">
          <w:tab/>
        </w:r>
        <w:r w:rsidDel="002A74CD">
          <w:fldChar w:fldCharType="begin"/>
        </w:r>
        <w:r w:rsidDel="002A74CD">
          <w:delInstrText xml:space="preserve"> PAGEREF _Toc61126128 \h </w:delInstrText>
        </w:r>
        <w:r w:rsidDel="002A74CD">
          <w:fldChar w:fldCharType="separate"/>
        </w:r>
        <w:r w:rsidDel="002A74CD">
          <w:delText>84</w:delText>
        </w:r>
        <w:r w:rsidDel="002A74CD">
          <w:fldChar w:fldCharType="end"/>
        </w:r>
      </w:del>
    </w:p>
    <w:p w14:paraId="07D8D9F1" w14:textId="33A68D6A" w:rsidR="00A75FE3" w:rsidDel="002A74CD" w:rsidRDefault="00A75FE3">
      <w:pPr>
        <w:pStyle w:val="TOC4"/>
        <w:rPr>
          <w:del w:id="717" w:author="Carolyn Taylor" w:date="2021-03-16T16:28:00Z"/>
          <w:rFonts w:asciiTheme="minorHAnsi" w:eastAsiaTheme="minorEastAsia" w:hAnsiTheme="minorHAnsi" w:cstheme="minorBidi"/>
          <w:sz w:val="22"/>
          <w:szCs w:val="22"/>
          <w:lang w:eastAsia="en-GB"/>
        </w:rPr>
      </w:pPr>
      <w:del w:id="718" w:author="Carolyn Taylor" w:date="2021-03-16T16:28:00Z">
        <w:r w:rsidDel="002A74CD">
          <w:delText>6.6.4.</w:delText>
        </w:r>
        <w:r w:rsidDel="002A74CD">
          <w:rPr>
            <w:lang w:eastAsia="zh-CN"/>
          </w:rPr>
          <w:delText>5</w:delText>
        </w:r>
        <w:r w:rsidDel="002A74CD">
          <w:rPr>
            <w:rFonts w:asciiTheme="minorHAnsi" w:eastAsiaTheme="minorEastAsia" w:hAnsiTheme="minorHAnsi" w:cstheme="minorBidi"/>
            <w:sz w:val="22"/>
            <w:szCs w:val="22"/>
            <w:lang w:eastAsia="en-GB"/>
          </w:rPr>
          <w:tab/>
        </w:r>
        <w:r w:rsidDel="002A74CD">
          <w:rPr>
            <w:lang w:eastAsia="zh-CN"/>
          </w:rPr>
          <w:delText>NB-IoT</w:delText>
        </w:r>
        <w:r w:rsidDel="002A74CD">
          <w:delText xml:space="preserve"> minimum requirement</w:delText>
        </w:r>
        <w:r w:rsidDel="002A74CD">
          <w:tab/>
        </w:r>
        <w:r w:rsidDel="002A74CD">
          <w:fldChar w:fldCharType="begin"/>
        </w:r>
        <w:r w:rsidDel="002A74CD">
          <w:delInstrText xml:space="preserve"> PAGEREF _Toc61126129 \h </w:delInstrText>
        </w:r>
        <w:r w:rsidDel="002A74CD">
          <w:fldChar w:fldCharType="separate"/>
        </w:r>
        <w:r w:rsidDel="002A74CD">
          <w:delText>86</w:delText>
        </w:r>
        <w:r w:rsidDel="002A74CD">
          <w:fldChar w:fldCharType="end"/>
        </w:r>
      </w:del>
    </w:p>
    <w:p w14:paraId="07D8D9F2" w14:textId="3338B89A" w:rsidR="00A75FE3" w:rsidDel="002A74CD" w:rsidRDefault="00A75FE3">
      <w:pPr>
        <w:pStyle w:val="TOC4"/>
        <w:rPr>
          <w:del w:id="719" w:author="Carolyn Taylor" w:date="2021-03-16T16:28:00Z"/>
          <w:rFonts w:asciiTheme="minorHAnsi" w:eastAsiaTheme="minorEastAsia" w:hAnsiTheme="minorHAnsi" w:cstheme="minorBidi"/>
          <w:sz w:val="22"/>
          <w:szCs w:val="22"/>
          <w:lang w:eastAsia="en-GB"/>
        </w:rPr>
      </w:pPr>
      <w:del w:id="720" w:author="Carolyn Taylor" w:date="2021-03-16T16:28:00Z">
        <w:r w:rsidDel="002A74CD">
          <w:delText>6.6.4.6</w:delText>
        </w:r>
        <w:r w:rsidDel="002A74CD">
          <w:rPr>
            <w:rFonts w:asciiTheme="minorHAnsi" w:eastAsiaTheme="minorEastAsia" w:hAnsiTheme="minorHAnsi" w:cstheme="minorBidi"/>
            <w:sz w:val="22"/>
            <w:szCs w:val="22"/>
            <w:lang w:eastAsia="en-GB"/>
          </w:rPr>
          <w:tab/>
        </w:r>
        <w:r w:rsidDel="002A74CD">
          <w:delText>NR minimum requirement</w:delText>
        </w:r>
        <w:r w:rsidDel="002A74CD">
          <w:tab/>
        </w:r>
        <w:r w:rsidDel="002A74CD">
          <w:fldChar w:fldCharType="begin"/>
        </w:r>
        <w:r w:rsidDel="002A74CD">
          <w:delInstrText xml:space="preserve"> PAGEREF _Toc61126130 \h </w:delInstrText>
        </w:r>
        <w:r w:rsidDel="002A74CD">
          <w:fldChar w:fldCharType="separate"/>
        </w:r>
        <w:r w:rsidDel="002A74CD">
          <w:delText>86</w:delText>
        </w:r>
        <w:r w:rsidDel="002A74CD">
          <w:fldChar w:fldCharType="end"/>
        </w:r>
      </w:del>
    </w:p>
    <w:p w14:paraId="07D8D9F3" w14:textId="694DD179" w:rsidR="00A75FE3" w:rsidDel="002A74CD" w:rsidRDefault="00A75FE3">
      <w:pPr>
        <w:pStyle w:val="TOC2"/>
        <w:rPr>
          <w:del w:id="721" w:author="Carolyn Taylor" w:date="2021-03-16T16:28:00Z"/>
          <w:rFonts w:asciiTheme="minorHAnsi" w:eastAsiaTheme="minorEastAsia" w:hAnsiTheme="minorHAnsi" w:cstheme="minorBidi"/>
          <w:sz w:val="22"/>
          <w:szCs w:val="22"/>
          <w:lang w:eastAsia="en-GB"/>
        </w:rPr>
      </w:pPr>
      <w:del w:id="722" w:author="Carolyn Taylor" w:date="2021-03-16T16:28:00Z">
        <w:r w:rsidDel="002A74CD">
          <w:delText>6.7</w:delText>
        </w:r>
        <w:r w:rsidDel="002A74CD">
          <w:rPr>
            <w:rFonts w:asciiTheme="minorHAnsi" w:eastAsiaTheme="minorEastAsia" w:hAnsiTheme="minorHAnsi" w:cstheme="minorBidi"/>
            <w:sz w:val="22"/>
            <w:szCs w:val="22"/>
            <w:lang w:eastAsia="en-GB"/>
          </w:rPr>
          <w:tab/>
        </w:r>
        <w:r w:rsidDel="002A74CD">
          <w:delText>Transmitter intermodulation</w:delText>
        </w:r>
        <w:r w:rsidDel="002A74CD">
          <w:tab/>
        </w:r>
        <w:r w:rsidDel="002A74CD">
          <w:fldChar w:fldCharType="begin"/>
        </w:r>
        <w:r w:rsidDel="002A74CD">
          <w:delInstrText xml:space="preserve"> PAGEREF _Toc61126131 \h </w:delInstrText>
        </w:r>
        <w:r w:rsidDel="002A74CD">
          <w:fldChar w:fldCharType="separate"/>
        </w:r>
        <w:r w:rsidDel="002A74CD">
          <w:delText>88</w:delText>
        </w:r>
        <w:r w:rsidDel="002A74CD">
          <w:fldChar w:fldCharType="end"/>
        </w:r>
      </w:del>
    </w:p>
    <w:p w14:paraId="07D8D9F4" w14:textId="4F00FD62" w:rsidR="00A75FE3" w:rsidDel="002A74CD" w:rsidRDefault="00A75FE3">
      <w:pPr>
        <w:pStyle w:val="TOC3"/>
        <w:rPr>
          <w:del w:id="723" w:author="Carolyn Taylor" w:date="2021-03-16T16:28:00Z"/>
          <w:rFonts w:asciiTheme="minorHAnsi" w:eastAsiaTheme="minorEastAsia" w:hAnsiTheme="minorHAnsi" w:cstheme="minorBidi"/>
          <w:sz w:val="22"/>
          <w:szCs w:val="22"/>
          <w:lang w:eastAsia="en-GB"/>
        </w:rPr>
      </w:pPr>
      <w:del w:id="724" w:author="Carolyn Taylor" w:date="2021-03-16T16:28:00Z">
        <w:r w:rsidDel="002A74CD">
          <w:delText>6.7.1</w:delText>
        </w:r>
        <w:r w:rsidDel="002A74CD">
          <w:rPr>
            <w:rFonts w:asciiTheme="minorHAnsi" w:eastAsiaTheme="minorEastAsia" w:hAnsiTheme="minorHAnsi" w:cstheme="minorBidi"/>
            <w:sz w:val="22"/>
            <w:szCs w:val="22"/>
            <w:lang w:eastAsia="en-GB"/>
          </w:rPr>
          <w:tab/>
        </w:r>
        <w:r w:rsidDel="002A74CD">
          <w:delText>General minimum requirement</w:delText>
        </w:r>
        <w:r w:rsidDel="002A74CD">
          <w:tab/>
        </w:r>
        <w:r w:rsidDel="002A74CD">
          <w:fldChar w:fldCharType="begin"/>
        </w:r>
        <w:r w:rsidDel="002A74CD">
          <w:delInstrText xml:space="preserve"> PAGEREF _Toc61126132 \h </w:delInstrText>
        </w:r>
        <w:r w:rsidDel="002A74CD">
          <w:fldChar w:fldCharType="separate"/>
        </w:r>
        <w:r w:rsidDel="002A74CD">
          <w:delText>88</w:delText>
        </w:r>
        <w:r w:rsidDel="002A74CD">
          <w:fldChar w:fldCharType="end"/>
        </w:r>
      </w:del>
    </w:p>
    <w:p w14:paraId="07D8D9F5" w14:textId="1D3B64A3" w:rsidR="00A75FE3" w:rsidDel="002A74CD" w:rsidRDefault="00A75FE3">
      <w:pPr>
        <w:pStyle w:val="TOC3"/>
        <w:rPr>
          <w:del w:id="725" w:author="Carolyn Taylor" w:date="2021-03-16T16:28:00Z"/>
          <w:rFonts w:asciiTheme="minorHAnsi" w:eastAsiaTheme="minorEastAsia" w:hAnsiTheme="minorHAnsi" w:cstheme="minorBidi"/>
          <w:sz w:val="22"/>
          <w:szCs w:val="22"/>
          <w:lang w:eastAsia="en-GB"/>
        </w:rPr>
      </w:pPr>
      <w:del w:id="726" w:author="Carolyn Taylor" w:date="2021-03-16T16:28:00Z">
        <w:r w:rsidDel="002A74CD">
          <w:delText>6.7.2</w:delText>
        </w:r>
        <w:r w:rsidDel="002A74CD">
          <w:rPr>
            <w:rFonts w:asciiTheme="minorHAnsi" w:eastAsiaTheme="minorEastAsia" w:hAnsiTheme="minorHAnsi" w:cstheme="minorBidi"/>
            <w:sz w:val="22"/>
            <w:szCs w:val="22"/>
            <w:lang w:eastAsia="en-GB"/>
          </w:rPr>
          <w:tab/>
        </w:r>
        <w:r w:rsidDel="002A74CD">
          <w:delText>Additional minimum requirement (BC1 and BC2)</w:delText>
        </w:r>
        <w:r w:rsidDel="002A74CD">
          <w:tab/>
        </w:r>
        <w:r w:rsidDel="002A74CD">
          <w:fldChar w:fldCharType="begin"/>
        </w:r>
        <w:r w:rsidDel="002A74CD">
          <w:delInstrText xml:space="preserve"> PAGEREF _Toc61126133 \h </w:delInstrText>
        </w:r>
        <w:r w:rsidDel="002A74CD">
          <w:fldChar w:fldCharType="separate"/>
        </w:r>
        <w:r w:rsidDel="002A74CD">
          <w:delText>89</w:delText>
        </w:r>
        <w:r w:rsidDel="002A74CD">
          <w:fldChar w:fldCharType="end"/>
        </w:r>
      </w:del>
    </w:p>
    <w:p w14:paraId="07D8D9F6" w14:textId="54344E59" w:rsidR="00A75FE3" w:rsidDel="002A74CD" w:rsidRDefault="00A75FE3">
      <w:pPr>
        <w:pStyle w:val="TOC3"/>
        <w:rPr>
          <w:del w:id="727" w:author="Carolyn Taylor" w:date="2021-03-16T16:28:00Z"/>
          <w:rFonts w:asciiTheme="minorHAnsi" w:eastAsiaTheme="minorEastAsia" w:hAnsiTheme="minorHAnsi" w:cstheme="minorBidi"/>
          <w:sz w:val="22"/>
          <w:szCs w:val="22"/>
          <w:lang w:eastAsia="en-GB"/>
        </w:rPr>
      </w:pPr>
      <w:del w:id="728" w:author="Carolyn Taylor" w:date="2021-03-16T16:28:00Z">
        <w:r w:rsidDel="002A74CD">
          <w:delText>6.7.3</w:delText>
        </w:r>
        <w:r w:rsidDel="002A74CD">
          <w:rPr>
            <w:rFonts w:asciiTheme="minorHAnsi" w:eastAsiaTheme="minorEastAsia" w:hAnsiTheme="minorHAnsi" w:cstheme="minorBidi"/>
            <w:sz w:val="22"/>
            <w:szCs w:val="22"/>
            <w:lang w:eastAsia="en-GB"/>
          </w:rPr>
          <w:tab/>
        </w:r>
        <w:r w:rsidDel="002A74CD">
          <w:delText>Additional minimum requirement (BC3)</w:delText>
        </w:r>
        <w:r w:rsidDel="002A74CD">
          <w:tab/>
        </w:r>
        <w:r w:rsidDel="002A74CD">
          <w:fldChar w:fldCharType="begin"/>
        </w:r>
        <w:r w:rsidDel="002A74CD">
          <w:delInstrText xml:space="preserve"> PAGEREF _Toc61126134 \h </w:delInstrText>
        </w:r>
        <w:r w:rsidDel="002A74CD">
          <w:fldChar w:fldCharType="separate"/>
        </w:r>
        <w:r w:rsidDel="002A74CD">
          <w:delText>89</w:delText>
        </w:r>
        <w:r w:rsidDel="002A74CD">
          <w:fldChar w:fldCharType="end"/>
        </w:r>
      </w:del>
    </w:p>
    <w:p w14:paraId="07D8D9F7" w14:textId="7B94201A" w:rsidR="00A75FE3" w:rsidDel="002A74CD" w:rsidRDefault="00A75FE3">
      <w:pPr>
        <w:pStyle w:val="TOC3"/>
        <w:rPr>
          <w:del w:id="729" w:author="Carolyn Taylor" w:date="2021-03-16T16:28:00Z"/>
          <w:rFonts w:asciiTheme="minorHAnsi" w:eastAsiaTheme="minorEastAsia" w:hAnsiTheme="minorHAnsi" w:cstheme="minorBidi"/>
          <w:sz w:val="22"/>
          <w:szCs w:val="22"/>
          <w:lang w:eastAsia="en-GB"/>
        </w:rPr>
      </w:pPr>
      <w:del w:id="730" w:author="Carolyn Taylor" w:date="2021-03-16T16:28:00Z">
        <w:r w:rsidDel="002A74CD">
          <w:delText>6.7.4</w:delText>
        </w:r>
        <w:r w:rsidDel="002A74CD">
          <w:rPr>
            <w:rFonts w:asciiTheme="minorHAnsi" w:eastAsiaTheme="minorEastAsia" w:hAnsiTheme="minorHAnsi" w:cstheme="minorBidi"/>
            <w:sz w:val="22"/>
            <w:szCs w:val="22"/>
            <w:lang w:eastAsia="en-GB"/>
          </w:rPr>
          <w:tab/>
        </w:r>
        <w:r w:rsidDel="002A74CD">
          <w:delText>Additional requirements</w:delText>
        </w:r>
        <w:r w:rsidDel="002A74CD">
          <w:tab/>
        </w:r>
        <w:r w:rsidDel="002A74CD">
          <w:fldChar w:fldCharType="begin"/>
        </w:r>
        <w:r w:rsidDel="002A74CD">
          <w:delInstrText xml:space="preserve"> PAGEREF _Toc61126135 \h </w:delInstrText>
        </w:r>
        <w:r w:rsidDel="002A74CD">
          <w:fldChar w:fldCharType="separate"/>
        </w:r>
        <w:r w:rsidDel="002A74CD">
          <w:delText>90</w:delText>
        </w:r>
        <w:r w:rsidDel="002A74CD">
          <w:fldChar w:fldCharType="end"/>
        </w:r>
      </w:del>
    </w:p>
    <w:p w14:paraId="07D8D9F8" w14:textId="6F4EDB80" w:rsidR="00A75FE3" w:rsidDel="002A74CD" w:rsidRDefault="00A75FE3">
      <w:pPr>
        <w:pStyle w:val="TOC1"/>
        <w:rPr>
          <w:del w:id="731" w:author="Carolyn Taylor" w:date="2021-03-16T16:28:00Z"/>
          <w:rFonts w:asciiTheme="minorHAnsi" w:eastAsiaTheme="minorEastAsia" w:hAnsiTheme="minorHAnsi" w:cstheme="minorBidi"/>
          <w:szCs w:val="22"/>
          <w:lang w:eastAsia="en-GB"/>
        </w:rPr>
      </w:pPr>
      <w:del w:id="732" w:author="Carolyn Taylor" w:date="2021-03-16T16:28:00Z">
        <w:r w:rsidDel="002A74CD">
          <w:delText>7</w:delText>
        </w:r>
        <w:r w:rsidDel="002A74CD">
          <w:rPr>
            <w:rFonts w:asciiTheme="minorHAnsi" w:eastAsiaTheme="minorEastAsia" w:hAnsiTheme="minorHAnsi" w:cstheme="minorBidi"/>
            <w:szCs w:val="22"/>
            <w:lang w:eastAsia="en-GB"/>
          </w:rPr>
          <w:tab/>
        </w:r>
        <w:r w:rsidDel="002A74CD">
          <w:delText>Receiver characteristics</w:delText>
        </w:r>
        <w:r w:rsidDel="002A74CD">
          <w:tab/>
        </w:r>
        <w:r w:rsidDel="002A74CD">
          <w:fldChar w:fldCharType="begin"/>
        </w:r>
        <w:r w:rsidDel="002A74CD">
          <w:delInstrText xml:space="preserve"> PAGEREF _Toc61126136 \h </w:delInstrText>
        </w:r>
        <w:r w:rsidDel="002A74CD">
          <w:fldChar w:fldCharType="separate"/>
        </w:r>
        <w:r w:rsidDel="002A74CD">
          <w:delText>90</w:delText>
        </w:r>
        <w:r w:rsidDel="002A74CD">
          <w:fldChar w:fldCharType="end"/>
        </w:r>
      </w:del>
    </w:p>
    <w:p w14:paraId="07D8D9F9" w14:textId="63E43FA0" w:rsidR="00A75FE3" w:rsidDel="002A74CD" w:rsidRDefault="00A75FE3">
      <w:pPr>
        <w:pStyle w:val="TOC2"/>
        <w:rPr>
          <w:del w:id="733" w:author="Carolyn Taylor" w:date="2021-03-16T16:28:00Z"/>
          <w:rFonts w:asciiTheme="minorHAnsi" w:eastAsiaTheme="minorEastAsia" w:hAnsiTheme="minorHAnsi" w:cstheme="minorBidi"/>
          <w:sz w:val="22"/>
          <w:szCs w:val="22"/>
          <w:lang w:eastAsia="en-GB"/>
        </w:rPr>
      </w:pPr>
      <w:del w:id="734" w:author="Carolyn Taylor" w:date="2021-03-16T16:28:00Z">
        <w:r w:rsidDel="002A74CD">
          <w:delText>7.1</w:delText>
        </w:r>
        <w:r w:rsidDel="002A74CD">
          <w:rPr>
            <w:rFonts w:asciiTheme="minorHAnsi" w:eastAsiaTheme="minorEastAsia" w:hAnsiTheme="minorHAnsi" w:cstheme="minorBidi"/>
            <w:sz w:val="22"/>
            <w:szCs w:val="22"/>
            <w:lang w:eastAsia="en-GB"/>
          </w:rPr>
          <w:tab/>
        </w:r>
        <w:r w:rsidDel="002A74CD">
          <w:delText>General</w:delText>
        </w:r>
        <w:r w:rsidDel="002A74CD">
          <w:tab/>
        </w:r>
        <w:r w:rsidDel="002A74CD">
          <w:fldChar w:fldCharType="begin"/>
        </w:r>
        <w:r w:rsidDel="002A74CD">
          <w:delInstrText xml:space="preserve"> PAGEREF _Toc61126137 \h </w:delInstrText>
        </w:r>
        <w:r w:rsidDel="002A74CD">
          <w:fldChar w:fldCharType="separate"/>
        </w:r>
        <w:r w:rsidDel="002A74CD">
          <w:delText>90</w:delText>
        </w:r>
        <w:r w:rsidDel="002A74CD">
          <w:fldChar w:fldCharType="end"/>
        </w:r>
      </w:del>
    </w:p>
    <w:p w14:paraId="07D8D9FA" w14:textId="24F7CFCC" w:rsidR="00A75FE3" w:rsidDel="002A74CD" w:rsidRDefault="00A75FE3">
      <w:pPr>
        <w:pStyle w:val="TOC2"/>
        <w:rPr>
          <w:del w:id="735" w:author="Carolyn Taylor" w:date="2021-03-16T16:28:00Z"/>
          <w:rFonts w:asciiTheme="minorHAnsi" w:eastAsiaTheme="minorEastAsia" w:hAnsiTheme="minorHAnsi" w:cstheme="minorBidi"/>
          <w:sz w:val="22"/>
          <w:szCs w:val="22"/>
          <w:lang w:eastAsia="en-GB"/>
        </w:rPr>
      </w:pPr>
      <w:del w:id="736" w:author="Carolyn Taylor" w:date="2021-03-16T16:28:00Z">
        <w:r w:rsidDel="002A74CD">
          <w:delText>7.2</w:delText>
        </w:r>
        <w:r w:rsidDel="002A74CD">
          <w:rPr>
            <w:rFonts w:asciiTheme="minorHAnsi" w:eastAsiaTheme="minorEastAsia" w:hAnsiTheme="minorHAnsi" w:cstheme="minorBidi"/>
            <w:sz w:val="22"/>
            <w:szCs w:val="22"/>
            <w:lang w:eastAsia="en-GB"/>
          </w:rPr>
          <w:tab/>
        </w:r>
        <w:r w:rsidDel="002A74CD">
          <w:delText>Reference sensitivity level</w:delText>
        </w:r>
        <w:r w:rsidDel="002A74CD">
          <w:tab/>
        </w:r>
        <w:r w:rsidDel="002A74CD">
          <w:fldChar w:fldCharType="begin"/>
        </w:r>
        <w:r w:rsidDel="002A74CD">
          <w:delInstrText xml:space="preserve"> PAGEREF _Toc61126138 \h </w:delInstrText>
        </w:r>
        <w:r w:rsidDel="002A74CD">
          <w:fldChar w:fldCharType="separate"/>
        </w:r>
        <w:r w:rsidDel="002A74CD">
          <w:delText>91</w:delText>
        </w:r>
        <w:r w:rsidDel="002A74CD">
          <w:fldChar w:fldCharType="end"/>
        </w:r>
      </w:del>
    </w:p>
    <w:p w14:paraId="07D8D9FB" w14:textId="6E5AEE2A" w:rsidR="00A75FE3" w:rsidDel="002A74CD" w:rsidRDefault="00A75FE3">
      <w:pPr>
        <w:pStyle w:val="TOC3"/>
        <w:rPr>
          <w:del w:id="737" w:author="Carolyn Taylor" w:date="2021-03-16T16:28:00Z"/>
          <w:rFonts w:asciiTheme="minorHAnsi" w:eastAsiaTheme="minorEastAsia" w:hAnsiTheme="minorHAnsi" w:cstheme="minorBidi"/>
          <w:sz w:val="22"/>
          <w:szCs w:val="22"/>
          <w:lang w:eastAsia="en-GB"/>
        </w:rPr>
      </w:pPr>
      <w:del w:id="738" w:author="Carolyn Taylor" w:date="2021-03-16T16:28:00Z">
        <w:r w:rsidDel="002A74CD">
          <w:delText>7.2.1</w:delText>
        </w:r>
        <w:r w:rsidDel="002A74CD">
          <w:rPr>
            <w:rFonts w:asciiTheme="minorHAnsi" w:eastAsiaTheme="minorEastAsia" w:hAnsiTheme="minorHAnsi" w:cstheme="minorBidi"/>
            <w:sz w:val="22"/>
            <w:szCs w:val="22"/>
            <w:lang w:eastAsia="en-GB"/>
          </w:rPr>
          <w:tab/>
        </w:r>
        <w:r w:rsidDel="002A74CD">
          <w:delText>E-UTRA minimum requirement</w:delText>
        </w:r>
        <w:r w:rsidDel="002A74CD">
          <w:tab/>
        </w:r>
        <w:r w:rsidDel="002A74CD">
          <w:fldChar w:fldCharType="begin"/>
        </w:r>
        <w:r w:rsidDel="002A74CD">
          <w:delInstrText xml:space="preserve"> PAGEREF _Toc61126139 \h </w:delInstrText>
        </w:r>
        <w:r w:rsidDel="002A74CD">
          <w:fldChar w:fldCharType="separate"/>
        </w:r>
        <w:r w:rsidDel="002A74CD">
          <w:delText>91</w:delText>
        </w:r>
        <w:r w:rsidDel="002A74CD">
          <w:fldChar w:fldCharType="end"/>
        </w:r>
      </w:del>
    </w:p>
    <w:p w14:paraId="07D8D9FC" w14:textId="6142646C" w:rsidR="00A75FE3" w:rsidDel="002A74CD" w:rsidRDefault="00A75FE3">
      <w:pPr>
        <w:pStyle w:val="TOC3"/>
        <w:rPr>
          <w:del w:id="739" w:author="Carolyn Taylor" w:date="2021-03-16T16:28:00Z"/>
          <w:rFonts w:asciiTheme="minorHAnsi" w:eastAsiaTheme="minorEastAsia" w:hAnsiTheme="minorHAnsi" w:cstheme="minorBidi"/>
          <w:sz w:val="22"/>
          <w:szCs w:val="22"/>
          <w:lang w:eastAsia="en-GB"/>
        </w:rPr>
      </w:pPr>
      <w:del w:id="740" w:author="Carolyn Taylor" w:date="2021-03-16T16:28:00Z">
        <w:r w:rsidDel="002A74CD">
          <w:delText>7.2.2</w:delText>
        </w:r>
        <w:r w:rsidDel="002A74CD">
          <w:rPr>
            <w:rFonts w:asciiTheme="minorHAnsi" w:eastAsiaTheme="minorEastAsia" w:hAnsiTheme="minorHAnsi" w:cstheme="minorBidi"/>
            <w:sz w:val="22"/>
            <w:szCs w:val="22"/>
            <w:lang w:eastAsia="en-GB"/>
          </w:rPr>
          <w:tab/>
        </w:r>
        <w:r w:rsidDel="002A74CD">
          <w:delText>UTRA FDD minimum requirement</w:delText>
        </w:r>
        <w:r w:rsidDel="002A74CD">
          <w:tab/>
        </w:r>
        <w:r w:rsidDel="002A74CD">
          <w:fldChar w:fldCharType="begin"/>
        </w:r>
        <w:r w:rsidDel="002A74CD">
          <w:delInstrText xml:space="preserve"> PAGEREF _Toc61126140 \h </w:delInstrText>
        </w:r>
        <w:r w:rsidDel="002A74CD">
          <w:fldChar w:fldCharType="separate"/>
        </w:r>
        <w:r w:rsidDel="002A74CD">
          <w:delText>91</w:delText>
        </w:r>
        <w:r w:rsidDel="002A74CD">
          <w:fldChar w:fldCharType="end"/>
        </w:r>
      </w:del>
    </w:p>
    <w:p w14:paraId="07D8D9FD" w14:textId="6C41E5B5" w:rsidR="00A75FE3" w:rsidDel="002A74CD" w:rsidRDefault="00A75FE3">
      <w:pPr>
        <w:pStyle w:val="TOC3"/>
        <w:rPr>
          <w:del w:id="741" w:author="Carolyn Taylor" w:date="2021-03-16T16:28:00Z"/>
          <w:rFonts w:asciiTheme="minorHAnsi" w:eastAsiaTheme="minorEastAsia" w:hAnsiTheme="minorHAnsi" w:cstheme="minorBidi"/>
          <w:sz w:val="22"/>
          <w:szCs w:val="22"/>
          <w:lang w:eastAsia="en-GB"/>
        </w:rPr>
      </w:pPr>
      <w:del w:id="742" w:author="Carolyn Taylor" w:date="2021-03-16T16:28:00Z">
        <w:r w:rsidDel="002A74CD">
          <w:delText>7.2.3</w:delText>
        </w:r>
        <w:r w:rsidDel="002A74CD">
          <w:rPr>
            <w:rFonts w:asciiTheme="minorHAnsi" w:eastAsiaTheme="minorEastAsia" w:hAnsiTheme="minorHAnsi" w:cstheme="minorBidi"/>
            <w:sz w:val="22"/>
            <w:szCs w:val="22"/>
            <w:lang w:eastAsia="en-GB"/>
          </w:rPr>
          <w:tab/>
        </w:r>
        <w:r w:rsidDel="002A74CD">
          <w:delText>UTRA TDD minimum requirement</w:delText>
        </w:r>
        <w:r w:rsidDel="002A74CD">
          <w:tab/>
        </w:r>
        <w:r w:rsidDel="002A74CD">
          <w:fldChar w:fldCharType="begin"/>
        </w:r>
        <w:r w:rsidDel="002A74CD">
          <w:delInstrText xml:space="preserve"> PAGEREF _Toc61126141 \h </w:delInstrText>
        </w:r>
        <w:r w:rsidDel="002A74CD">
          <w:fldChar w:fldCharType="separate"/>
        </w:r>
        <w:r w:rsidDel="002A74CD">
          <w:delText>91</w:delText>
        </w:r>
        <w:r w:rsidDel="002A74CD">
          <w:fldChar w:fldCharType="end"/>
        </w:r>
      </w:del>
    </w:p>
    <w:p w14:paraId="07D8D9FE" w14:textId="6AC0CF6C" w:rsidR="00A75FE3" w:rsidDel="002A74CD" w:rsidRDefault="00A75FE3">
      <w:pPr>
        <w:pStyle w:val="TOC3"/>
        <w:rPr>
          <w:del w:id="743" w:author="Carolyn Taylor" w:date="2021-03-16T16:28:00Z"/>
          <w:rFonts w:asciiTheme="minorHAnsi" w:eastAsiaTheme="minorEastAsia" w:hAnsiTheme="minorHAnsi" w:cstheme="minorBidi"/>
          <w:sz w:val="22"/>
          <w:szCs w:val="22"/>
          <w:lang w:eastAsia="en-GB"/>
        </w:rPr>
      </w:pPr>
      <w:del w:id="744" w:author="Carolyn Taylor" w:date="2021-03-16T16:28:00Z">
        <w:r w:rsidDel="002A74CD">
          <w:delText>7.2.4</w:delText>
        </w:r>
        <w:r w:rsidDel="002A74CD">
          <w:rPr>
            <w:rFonts w:asciiTheme="minorHAnsi" w:eastAsiaTheme="minorEastAsia" w:hAnsiTheme="minorHAnsi" w:cstheme="minorBidi"/>
            <w:sz w:val="22"/>
            <w:szCs w:val="22"/>
            <w:lang w:eastAsia="en-GB"/>
          </w:rPr>
          <w:tab/>
        </w:r>
        <w:r w:rsidDel="002A74CD">
          <w:delText>GSM/EDGE minimum requirement</w:delText>
        </w:r>
        <w:r w:rsidDel="002A74CD">
          <w:tab/>
        </w:r>
        <w:r w:rsidDel="002A74CD">
          <w:fldChar w:fldCharType="begin"/>
        </w:r>
        <w:r w:rsidDel="002A74CD">
          <w:delInstrText xml:space="preserve"> PAGEREF _Toc61126142 \h </w:delInstrText>
        </w:r>
        <w:r w:rsidDel="002A74CD">
          <w:fldChar w:fldCharType="separate"/>
        </w:r>
        <w:r w:rsidDel="002A74CD">
          <w:delText>91</w:delText>
        </w:r>
        <w:r w:rsidDel="002A74CD">
          <w:fldChar w:fldCharType="end"/>
        </w:r>
      </w:del>
    </w:p>
    <w:p w14:paraId="07D8D9FF" w14:textId="1E8A283B" w:rsidR="00A75FE3" w:rsidDel="002A74CD" w:rsidRDefault="00A75FE3">
      <w:pPr>
        <w:pStyle w:val="TOC3"/>
        <w:rPr>
          <w:del w:id="745" w:author="Carolyn Taylor" w:date="2021-03-16T16:28:00Z"/>
          <w:rFonts w:asciiTheme="minorHAnsi" w:eastAsiaTheme="minorEastAsia" w:hAnsiTheme="minorHAnsi" w:cstheme="minorBidi"/>
          <w:sz w:val="22"/>
          <w:szCs w:val="22"/>
          <w:lang w:eastAsia="en-GB"/>
        </w:rPr>
      </w:pPr>
      <w:del w:id="746" w:author="Carolyn Taylor" w:date="2021-03-16T16:28:00Z">
        <w:r w:rsidDel="002A74CD">
          <w:delText>7.2.</w:delText>
        </w:r>
        <w:r w:rsidDel="002A74CD">
          <w:rPr>
            <w:lang w:eastAsia="zh-CN"/>
          </w:rPr>
          <w:delText>5</w:delText>
        </w:r>
        <w:r w:rsidDel="002A74CD">
          <w:rPr>
            <w:rFonts w:asciiTheme="minorHAnsi" w:eastAsiaTheme="minorEastAsia" w:hAnsiTheme="minorHAnsi" w:cstheme="minorBidi"/>
            <w:sz w:val="22"/>
            <w:szCs w:val="22"/>
            <w:lang w:eastAsia="en-GB"/>
          </w:rPr>
          <w:tab/>
        </w:r>
        <w:r w:rsidDel="002A74CD">
          <w:delText>NB-IoT minimum requirement</w:delText>
        </w:r>
        <w:r w:rsidDel="002A74CD">
          <w:tab/>
        </w:r>
        <w:r w:rsidDel="002A74CD">
          <w:fldChar w:fldCharType="begin"/>
        </w:r>
        <w:r w:rsidDel="002A74CD">
          <w:delInstrText xml:space="preserve"> PAGEREF _Toc61126143 \h </w:delInstrText>
        </w:r>
        <w:r w:rsidDel="002A74CD">
          <w:fldChar w:fldCharType="separate"/>
        </w:r>
        <w:r w:rsidDel="002A74CD">
          <w:delText>91</w:delText>
        </w:r>
        <w:r w:rsidDel="002A74CD">
          <w:fldChar w:fldCharType="end"/>
        </w:r>
      </w:del>
    </w:p>
    <w:p w14:paraId="07D8DA00" w14:textId="144B320B" w:rsidR="00A75FE3" w:rsidDel="002A74CD" w:rsidRDefault="00A75FE3">
      <w:pPr>
        <w:pStyle w:val="TOC3"/>
        <w:rPr>
          <w:del w:id="747" w:author="Carolyn Taylor" w:date="2021-03-16T16:28:00Z"/>
          <w:rFonts w:asciiTheme="minorHAnsi" w:eastAsiaTheme="minorEastAsia" w:hAnsiTheme="minorHAnsi" w:cstheme="minorBidi"/>
          <w:sz w:val="22"/>
          <w:szCs w:val="22"/>
          <w:lang w:eastAsia="en-GB"/>
        </w:rPr>
      </w:pPr>
      <w:del w:id="748" w:author="Carolyn Taylor" w:date="2021-03-16T16:28:00Z">
        <w:r w:rsidDel="002A74CD">
          <w:delText>7.2.6</w:delText>
        </w:r>
        <w:r w:rsidDel="002A74CD">
          <w:rPr>
            <w:rFonts w:asciiTheme="minorHAnsi" w:eastAsiaTheme="minorEastAsia" w:hAnsiTheme="minorHAnsi" w:cstheme="minorBidi"/>
            <w:sz w:val="22"/>
            <w:szCs w:val="22"/>
            <w:lang w:eastAsia="en-GB"/>
          </w:rPr>
          <w:tab/>
        </w:r>
        <w:r w:rsidDel="002A74CD">
          <w:delText>NR minimum requirement</w:delText>
        </w:r>
        <w:r w:rsidDel="002A74CD">
          <w:tab/>
        </w:r>
        <w:r w:rsidDel="002A74CD">
          <w:fldChar w:fldCharType="begin"/>
        </w:r>
        <w:r w:rsidDel="002A74CD">
          <w:delInstrText xml:space="preserve"> PAGEREF _Toc61126144 \h </w:delInstrText>
        </w:r>
        <w:r w:rsidDel="002A74CD">
          <w:fldChar w:fldCharType="separate"/>
        </w:r>
        <w:r w:rsidDel="002A74CD">
          <w:delText>91</w:delText>
        </w:r>
        <w:r w:rsidDel="002A74CD">
          <w:fldChar w:fldCharType="end"/>
        </w:r>
      </w:del>
    </w:p>
    <w:p w14:paraId="07D8DA01" w14:textId="0C6410C6" w:rsidR="00A75FE3" w:rsidDel="002A74CD" w:rsidRDefault="00A75FE3">
      <w:pPr>
        <w:pStyle w:val="TOC3"/>
        <w:rPr>
          <w:del w:id="749" w:author="Carolyn Taylor" w:date="2021-03-16T16:28:00Z"/>
          <w:rFonts w:asciiTheme="minorHAnsi" w:eastAsiaTheme="minorEastAsia" w:hAnsiTheme="minorHAnsi" w:cstheme="minorBidi"/>
          <w:sz w:val="22"/>
          <w:szCs w:val="22"/>
          <w:lang w:eastAsia="en-GB"/>
        </w:rPr>
      </w:pPr>
      <w:del w:id="750" w:author="Carolyn Taylor" w:date="2021-03-16T16:28:00Z">
        <w:r w:rsidDel="002A74CD">
          <w:delText>7.2.</w:delText>
        </w:r>
        <w:r w:rsidDel="002A74CD">
          <w:rPr>
            <w:lang w:eastAsia="zh-CN"/>
          </w:rPr>
          <w:delText>7</w:delText>
        </w:r>
        <w:r w:rsidDel="002A74CD">
          <w:rPr>
            <w:rFonts w:asciiTheme="minorHAnsi" w:eastAsiaTheme="minorEastAsia" w:hAnsiTheme="minorHAnsi" w:cstheme="minorBidi"/>
            <w:sz w:val="22"/>
            <w:szCs w:val="22"/>
            <w:lang w:eastAsia="en-GB"/>
          </w:rPr>
          <w:tab/>
        </w:r>
        <w:r w:rsidDel="002A74CD">
          <w:delText>Void</w:delText>
        </w:r>
        <w:r w:rsidDel="002A74CD">
          <w:tab/>
        </w:r>
        <w:r w:rsidDel="002A74CD">
          <w:fldChar w:fldCharType="begin"/>
        </w:r>
        <w:r w:rsidDel="002A74CD">
          <w:delInstrText xml:space="preserve"> PAGEREF _Toc61126145 \h </w:delInstrText>
        </w:r>
        <w:r w:rsidDel="002A74CD">
          <w:fldChar w:fldCharType="separate"/>
        </w:r>
        <w:r w:rsidDel="002A74CD">
          <w:delText>91</w:delText>
        </w:r>
        <w:r w:rsidDel="002A74CD">
          <w:fldChar w:fldCharType="end"/>
        </w:r>
      </w:del>
    </w:p>
    <w:p w14:paraId="07D8DA02" w14:textId="01EEAF0E" w:rsidR="00A75FE3" w:rsidDel="002A74CD" w:rsidRDefault="00A75FE3">
      <w:pPr>
        <w:pStyle w:val="TOC2"/>
        <w:rPr>
          <w:del w:id="751" w:author="Carolyn Taylor" w:date="2021-03-16T16:28:00Z"/>
          <w:rFonts w:asciiTheme="minorHAnsi" w:eastAsiaTheme="minorEastAsia" w:hAnsiTheme="minorHAnsi" w:cstheme="minorBidi"/>
          <w:sz w:val="22"/>
          <w:szCs w:val="22"/>
          <w:lang w:eastAsia="en-GB"/>
        </w:rPr>
      </w:pPr>
      <w:del w:id="752" w:author="Carolyn Taylor" w:date="2021-03-16T16:28:00Z">
        <w:r w:rsidDel="002A74CD">
          <w:delText>7.3</w:delText>
        </w:r>
        <w:r w:rsidDel="002A74CD">
          <w:rPr>
            <w:rFonts w:asciiTheme="minorHAnsi" w:eastAsiaTheme="minorEastAsia" w:hAnsiTheme="minorHAnsi" w:cstheme="minorBidi"/>
            <w:sz w:val="22"/>
            <w:szCs w:val="22"/>
            <w:lang w:eastAsia="en-GB"/>
          </w:rPr>
          <w:tab/>
        </w:r>
        <w:r w:rsidDel="002A74CD">
          <w:delText>Dynamic range</w:delText>
        </w:r>
        <w:r w:rsidDel="002A74CD">
          <w:tab/>
        </w:r>
        <w:r w:rsidDel="002A74CD">
          <w:fldChar w:fldCharType="begin"/>
        </w:r>
        <w:r w:rsidDel="002A74CD">
          <w:delInstrText xml:space="preserve"> PAGEREF _Toc61126146 \h </w:delInstrText>
        </w:r>
        <w:r w:rsidDel="002A74CD">
          <w:fldChar w:fldCharType="separate"/>
        </w:r>
        <w:r w:rsidDel="002A74CD">
          <w:delText>91</w:delText>
        </w:r>
        <w:r w:rsidDel="002A74CD">
          <w:fldChar w:fldCharType="end"/>
        </w:r>
      </w:del>
    </w:p>
    <w:p w14:paraId="07D8DA03" w14:textId="29A8FD77" w:rsidR="00A75FE3" w:rsidDel="002A74CD" w:rsidRDefault="00A75FE3">
      <w:pPr>
        <w:pStyle w:val="TOC3"/>
        <w:rPr>
          <w:del w:id="753" w:author="Carolyn Taylor" w:date="2021-03-16T16:28:00Z"/>
          <w:rFonts w:asciiTheme="minorHAnsi" w:eastAsiaTheme="minorEastAsia" w:hAnsiTheme="minorHAnsi" w:cstheme="minorBidi"/>
          <w:sz w:val="22"/>
          <w:szCs w:val="22"/>
          <w:lang w:eastAsia="en-GB"/>
        </w:rPr>
      </w:pPr>
      <w:del w:id="754" w:author="Carolyn Taylor" w:date="2021-03-16T16:28:00Z">
        <w:r w:rsidDel="002A74CD">
          <w:delText>7.3.1</w:delText>
        </w:r>
        <w:r w:rsidDel="002A74CD">
          <w:rPr>
            <w:rFonts w:asciiTheme="minorHAnsi" w:eastAsiaTheme="minorEastAsia" w:hAnsiTheme="minorHAnsi" w:cstheme="minorBidi"/>
            <w:sz w:val="22"/>
            <w:szCs w:val="22"/>
            <w:lang w:eastAsia="en-GB"/>
          </w:rPr>
          <w:tab/>
        </w:r>
        <w:r w:rsidDel="002A74CD">
          <w:delText>E-UTRA minimum requirement</w:delText>
        </w:r>
        <w:r w:rsidDel="002A74CD">
          <w:tab/>
        </w:r>
        <w:r w:rsidDel="002A74CD">
          <w:fldChar w:fldCharType="begin"/>
        </w:r>
        <w:r w:rsidDel="002A74CD">
          <w:delInstrText xml:space="preserve"> PAGEREF _Toc61126147 \h </w:delInstrText>
        </w:r>
        <w:r w:rsidDel="002A74CD">
          <w:fldChar w:fldCharType="separate"/>
        </w:r>
        <w:r w:rsidDel="002A74CD">
          <w:delText>91</w:delText>
        </w:r>
        <w:r w:rsidDel="002A74CD">
          <w:fldChar w:fldCharType="end"/>
        </w:r>
      </w:del>
    </w:p>
    <w:p w14:paraId="07D8DA04" w14:textId="2947B713" w:rsidR="00A75FE3" w:rsidDel="002A74CD" w:rsidRDefault="00A75FE3">
      <w:pPr>
        <w:pStyle w:val="TOC3"/>
        <w:rPr>
          <w:del w:id="755" w:author="Carolyn Taylor" w:date="2021-03-16T16:28:00Z"/>
          <w:rFonts w:asciiTheme="minorHAnsi" w:eastAsiaTheme="minorEastAsia" w:hAnsiTheme="minorHAnsi" w:cstheme="minorBidi"/>
          <w:sz w:val="22"/>
          <w:szCs w:val="22"/>
          <w:lang w:eastAsia="en-GB"/>
        </w:rPr>
      </w:pPr>
      <w:del w:id="756" w:author="Carolyn Taylor" w:date="2021-03-16T16:28:00Z">
        <w:r w:rsidDel="002A74CD">
          <w:delText>7.3.2</w:delText>
        </w:r>
        <w:r w:rsidDel="002A74CD">
          <w:rPr>
            <w:rFonts w:asciiTheme="minorHAnsi" w:eastAsiaTheme="minorEastAsia" w:hAnsiTheme="minorHAnsi" w:cstheme="minorBidi"/>
            <w:sz w:val="22"/>
            <w:szCs w:val="22"/>
            <w:lang w:eastAsia="en-GB"/>
          </w:rPr>
          <w:tab/>
        </w:r>
        <w:r w:rsidDel="002A74CD">
          <w:delText>UTRA FDD minimum requirement</w:delText>
        </w:r>
        <w:r w:rsidDel="002A74CD">
          <w:tab/>
        </w:r>
        <w:r w:rsidDel="002A74CD">
          <w:fldChar w:fldCharType="begin"/>
        </w:r>
        <w:r w:rsidDel="002A74CD">
          <w:delInstrText xml:space="preserve"> PAGEREF _Toc61126148 \h </w:delInstrText>
        </w:r>
        <w:r w:rsidDel="002A74CD">
          <w:fldChar w:fldCharType="separate"/>
        </w:r>
        <w:r w:rsidDel="002A74CD">
          <w:delText>91</w:delText>
        </w:r>
        <w:r w:rsidDel="002A74CD">
          <w:fldChar w:fldCharType="end"/>
        </w:r>
      </w:del>
    </w:p>
    <w:p w14:paraId="07D8DA05" w14:textId="72B22E2F" w:rsidR="00A75FE3" w:rsidDel="002A74CD" w:rsidRDefault="00A75FE3">
      <w:pPr>
        <w:pStyle w:val="TOC3"/>
        <w:rPr>
          <w:del w:id="757" w:author="Carolyn Taylor" w:date="2021-03-16T16:28:00Z"/>
          <w:rFonts w:asciiTheme="minorHAnsi" w:eastAsiaTheme="minorEastAsia" w:hAnsiTheme="minorHAnsi" w:cstheme="minorBidi"/>
          <w:sz w:val="22"/>
          <w:szCs w:val="22"/>
          <w:lang w:eastAsia="en-GB"/>
        </w:rPr>
      </w:pPr>
      <w:del w:id="758" w:author="Carolyn Taylor" w:date="2021-03-16T16:28:00Z">
        <w:r w:rsidDel="002A74CD">
          <w:delText>7.3.3</w:delText>
        </w:r>
        <w:r w:rsidDel="002A74CD">
          <w:rPr>
            <w:rFonts w:asciiTheme="minorHAnsi" w:eastAsiaTheme="minorEastAsia" w:hAnsiTheme="minorHAnsi" w:cstheme="minorBidi"/>
            <w:sz w:val="22"/>
            <w:szCs w:val="22"/>
            <w:lang w:eastAsia="en-GB"/>
          </w:rPr>
          <w:tab/>
        </w:r>
        <w:r w:rsidDel="002A74CD">
          <w:delText>UTRA TDD minimum requirement</w:delText>
        </w:r>
        <w:r w:rsidDel="002A74CD">
          <w:tab/>
        </w:r>
        <w:r w:rsidDel="002A74CD">
          <w:fldChar w:fldCharType="begin"/>
        </w:r>
        <w:r w:rsidDel="002A74CD">
          <w:delInstrText xml:space="preserve"> PAGEREF _Toc61126149 \h </w:delInstrText>
        </w:r>
        <w:r w:rsidDel="002A74CD">
          <w:fldChar w:fldCharType="separate"/>
        </w:r>
        <w:r w:rsidDel="002A74CD">
          <w:delText>92</w:delText>
        </w:r>
        <w:r w:rsidDel="002A74CD">
          <w:fldChar w:fldCharType="end"/>
        </w:r>
      </w:del>
    </w:p>
    <w:p w14:paraId="07D8DA06" w14:textId="51DA7F82" w:rsidR="00A75FE3" w:rsidDel="002A74CD" w:rsidRDefault="00A75FE3">
      <w:pPr>
        <w:pStyle w:val="TOC3"/>
        <w:rPr>
          <w:del w:id="759" w:author="Carolyn Taylor" w:date="2021-03-16T16:28:00Z"/>
          <w:rFonts w:asciiTheme="minorHAnsi" w:eastAsiaTheme="minorEastAsia" w:hAnsiTheme="minorHAnsi" w:cstheme="minorBidi"/>
          <w:sz w:val="22"/>
          <w:szCs w:val="22"/>
          <w:lang w:eastAsia="en-GB"/>
        </w:rPr>
      </w:pPr>
      <w:del w:id="760" w:author="Carolyn Taylor" w:date="2021-03-16T16:28:00Z">
        <w:r w:rsidDel="002A74CD">
          <w:delText>7.3.4</w:delText>
        </w:r>
        <w:r w:rsidDel="002A74CD">
          <w:rPr>
            <w:rFonts w:asciiTheme="minorHAnsi" w:eastAsiaTheme="minorEastAsia" w:hAnsiTheme="minorHAnsi" w:cstheme="minorBidi"/>
            <w:sz w:val="22"/>
            <w:szCs w:val="22"/>
            <w:lang w:eastAsia="en-GB"/>
          </w:rPr>
          <w:tab/>
        </w:r>
        <w:r w:rsidDel="002A74CD">
          <w:delText>GSM/EDGE minimum requirement</w:delText>
        </w:r>
        <w:r w:rsidDel="002A74CD">
          <w:tab/>
        </w:r>
        <w:r w:rsidDel="002A74CD">
          <w:fldChar w:fldCharType="begin"/>
        </w:r>
        <w:r w:rsidDel="002A74CD">
          <w:delInstrText xml:space="preserve"> PAGEREF _Toc61126150 \h </w:delInstrText>
        </w:r>
        <w:r w:rsidDel="002A74CD">
          <w:fldChar w:fldCharType="separate"/>
        </w:r>
        <w:r w:rsidDel="002A74CD">
          <w:delText>92</w:delText>
        </w:r>
        <w:r w:rsidDel="002A74CD">
          <w:fldChar w:fldCharType="end"/>
        </w:r>
      </w:del>
    </w:p>
    <w:p w14:paraId="07D8DA07" w14:textId="4FF04D27" w:rsidR="00A75FE3" w:rsidDel="002A74CD" w:rsidRDefault="00A75FE3">
      <w:pPr>
        <w:pStyle w:val="TOC3"/>
        <w:rPr>
          <w:del w:id="761" w:author="Carolyn Taylor" w:date="2021-03-16T16:28:00Z"/>
          <w:rFonts w:asciiTheme="minorHAnsi" w:eastAsiaTheme="minorEastAsia" w:hAnsiTheme="minorHAnsi" w:cstheme="minorBidi"/>
          <w:sz w:val="22"/>
          <w:szCs w:val="22"/>
          <w:lang w:eastAsia="en-GB"/>
        </w:rPr>
      </w:pPr>
      <w:del w:id="762" w:author="Carolyn Taylor" w:date="2021-03-16T16:28:00Z">
        <w:r w:rsidDel="002A74CD">
          <w:delText>7.3.</w:delText>
        </w:r>
        <w:r w:rsidDel="002A74CD">
          <w:rPr>
            <w:lang w:eastAsia="zh-CN"/>
          </w:rPr>
          <w:delText>5</w:delText>
        </w:r>
        <w:r w:rsidDel="002A74CD">
          <w:rPr>
            <w:rFonts w:asciiTheme="minorHAnsi" w:eastAsiaTheme="minorEastAsia" w:hAnsiTheme="minorHAnsi" w:cstheme="minorBidi"/>
            <w:sz w:val="22"/>
            <w:szCs w:val="22"/>
            <w:lang w:eastAsia="en-GB"/>
          </w:rPr>
          <w:tab/>
        </w:r>
        <w:r w:rsidDel="002A74CD">
          <w:delText>NB-IoT minimum requirement</w:delText>
        </w:r>
        <w:r w:rsidDel="002A74CD">
          <w:tab/>
        </w:r>
        <w:r w:rsidDel="002A74CD">
          <w:fldChar w:fldCharType="begin"/>
        </w:r>
        <w:r w:rsidDel="002A74CD">
          <w:delInstrText xml:space="preserve"> PAGEREF _Toc61126151 \h </w:delInstrText>
        </w:r>
        <w:r w:rsidDel="002A74CD">
          <w:fldChar w:fldCharType="separate"/>
        </w:r>
        <w:r w:rsidDel="002A74CD">
          <w:delText>92</w:delText>
        </w:r>
        <w:r w:rsidDel="002A74CD">
          <w:fldChar w:fldCharType="end"/>
        </w:r>
      </w:del>
    </w:p>
    <w:p w14:paraId="07D8DA08" w14:textId="5F591CB0" w:rsidR="00A75FE3" w:rsidDel="002A74CD" w:rsidRDefault="00A75FE3">
      <w:pPr>
        <w:pStyle w:val="TOC3"/>
        <w:rPr>
          <w:del w:id="763" w:author="Carolyn Taylor" w:date="2021-03-16T16:28:00Z"/>
          <w:rFonts w:asciiTheme="minorHAnsi" w:eastAsiaTheme="minorEastAsia" w:hAnsiTheme="minorHAnsi" w:cstheme="minorBidi"/>
          <w:sz w:val="22"/>
          <w:szCs w:val="22"/>
          <w:lang w:eastAsia="en-GB"/>
        </w:rPr>
      </w:pPr>
      <w:del w:id="764" w:author="Carolyn Taylor" w:date="2021-03-16T16:28:00Z">
        <w:r w:rsidDel="002A74CD">
          <w:lastRenderedPageBreak/>
          <w:delText>7.3.6</w:delText>
        </w:r>
        <w:r w:rsidDel="002A74CD">
          <w:rPr>
            <w:rFonts w:asciiTheme="minorHAnsi" w:eastAsiaTheme="minorEastAsia" w:hAnsiTheme="minorHAnsi" w:cstheme="minorBidi"/>
            <w:sz w:val="22"/>
            <w:szCs w:val="22"/>
            <w:lang w:eastAsia="en-GB"/>
          </w:rPr>
          <w:tab/>
        </w:r>
        <w:r w:rsidDel="002A74CD">
          <w:delText>NR minimum requirement</w:delText>
        </w:r>
        <w:r w:rsidDel="002A74CD">
          <w:tab/>
        </w:r>
        <w:r w:rsidDel="002A74CD">
          <w:fldChar w:fldCharType="begin"/>
        </w:r>
        <w:r w:rsidDel="002A74CD">
          <w:delInstrText xml:space="preserve"> PAGEREF _Toc61126152 \h </w:delInstrText>
        </w:r>
        <w:r w:rsidDel="002A74CD">
          <w:fldChar w:fldCharType="separate"/>
        </w:r>
        <w:r w:rsidDel="002A74CD">
          <w:delText>92</w:delText>
        </w:r>
        <w:r w:rsidDel="002A74CD">
          <w:fldChar w:fldCharType="end"/>
        </w:r>
      </w:del>
    </w:p>
    <w:p w14:paraId="07D8DA09" w14:textId="2EB813EA" w:rsidR="00A75FE3" w:rsidDel="002A74CD" w:rsidRDefault="00A75FE3">
      <w:pPr>
        <w:pStyle w:val="TOC2"/>
        <w:rPr>
          <w:del w:id="765" w:author="Carolyn Taylor" w:date="2021-03-16T16:28:00Z"/>
          <w:rFonts w:asciiTheme="minorHAnsi" w:eastAsiaTheme="minorEastAsia" w:hAnsiTheme="minorHAnsi" w:cstheme="minorBidi"/>
          <w:sz w:val="22"/>
          <w:szCs w:val="22"/>
          <w:lang w:eastAsia="en-GB"/>
        </w:rPr>
      </w:pPr>
      <w:del w:id="766" w:author="Carolyn Taylor" w:date="2021-03-16T16:28:00Z">
        <w:r w:rsidDel="002A74CD">
          <w:delText>7.4</w:delText>
        </w:r>
        <w:r w:rsidDel="002A74CD">
          <w:rPr>
            <w:rFonts w:asciiTheme="minorHAnsi" w:eastAsiaTheme="minorEastAsia" w:hAnsiTheme="minorHAnsi" w:cstheme="minorBidi"/>
            <w:sz w:val="22"/>
            <w:szCs w:val="22"/>
            <w:lang w:eastAsia="en-GB"/>
          </w:rPr>
          <w:tab/>
        </w:r>
        <w:r w:rsidDel="002A74CD">
          <w:delText>In-band selectivity and blocking</w:delText>
        </w:r>
        <w:r w:rsidDel="002A74CD">
          <w:tab/>
        </w:r>
        <w:r w:rsidDel="002A74CD">
          <w:fldChar w:fldCharType="begin"/>
        </w:r>
        <w:r w:rsidDel="002A74CD">
          <w:delInstrText xml:space="preserve"> PAGEREF _Toc61126153 \h </w:delInstrText>
        </w:r>
        <w:r w:rsidDel="002A74CD">
          <w:fldChar w:fldCharType="separate"/>
        </w:r>
        <w:r w:rsidDel="002A74CD">
          <w:delText>92</w:delText>
        </w:r>
        <w:r w:rsidDel="002A74CD">
          <w:fldChar w:fldCharType="end"/>
        </w:r>
      </w:del>
    </w:p>
    <w:p w14:paraId="07D8DA0A" w14:textId="282DB7B8" w:rsidR="00A75FE3" w:rsidDel="002A74CD" w:rsidRDefault="00A75FE3">
      <w:pPr>
        <w:pStyle w:val="TOC3"/>
        <w:rPr>
          <w:del w:id="767" w:author="Carolyn Taylor" w:date="2021-03-16T16:28:00Z"/>
          <w:rFonts w:asciiTheme="minorHAnsi" w:eastAsiaTheme="minorEastAsia" w:hAnsiTheme="minorHAnsi" w:cstheme="minorBidi"/>
          <w:sz w:val="22"/>
          <w:szCs w:val="22"/>
          <w:lang w:eastAsia="en-GB"/>
        </w:rPr>
      </w:pPr>
      <w:del w:id="768" w:author="Carolyn Taylor" w:date="2021-03-16T16:28:00Z">
        <w:r w:rsidDel="002A74CD">
          <w:delText>7.4.1</w:delText>
        </w:r>
        <w:r w:rsidDel="002A74CD">
          <w:rPr>
            <w:rFonts w:asciiTheme="minorHAnsi" w:eastAsiaTheme="minorEastAsia" w:hAnsiTheme="minorHAnsi" w:cstheme="minorBidi"/>
            <w:sz w:val="22"/>
            <w:szCs w:val="22"/>
            <w:lang w:eastAsia="en-GB"/>
          </w:rPr>
          <w:tab/>
        </w:r>
        <w:r w:rsidDel="002A74CD">
          <w:delText>General blocking minimum requirement</w:delText>
        </w:r>
        <w:r w:rsidDel="002A74CD">
          <w:tab/>
        </w:r>
        <w:r w:rsidDel="002A74CD">
          <w:fldChar w:fldCharType="begin"/>
        </w:r>
        <w:r w:rsidDel="002A74CD">
          <w:delInstrText xml:space="preserve"> PAGEREF _Toc61126154 \h </w:delInstrText>
        </w:r>
        <w:r w:rsidDel="002A74CD">
          <w:fldChar w:fldCharType="separate"/>
        </w:r>
        <w:r w:rsidDel="002A74CD">
          <w:delText>92</w:delText>
        </w:r>
        <w:r w:rsidDel="002A74CD">
          <w:fldChar w:fldCharType="end"/>
        </w:r>
      </w:del>
    </w:p>
    <w:p w14:paraId="07D8DA0B" w14:textId="1032B46B" w:rsidR="00A75FE3" w:rsidDel="002A74CD" w:rsidRDefault="00A75FE3">
      <w:pPr>
        <w:pStyle w:val="TOC3"/>
        <w:rPr>
          <w:del w:id="769" w:author="Carolyn Taylor" w:date="2021-03-16T16:28:00Z"/>
          <w:rFonts w:asciiTheme="minorHAnsi" w:eastAsiaTheme="minorEastAsia" w:hAnsiTheme="minorHAnsi" w:cstheme="minorBidi"/>
          <w:sz w:val="22"/>
          <w:szCs w:val="22"/>
          <w:lang w:eastAsia="en-GB"/>
        </w:rPr>
      </w:pPr>
      <w:del w:id="770" w:author="Carolyn Taylor" w:date="2021-03-16T16:28:00Z">
        <w:r w:rsidDel="002A74CD">
          <w:delText>7.4.2</w:delText>
        </w:r>
        <w:r w:rsidDel="002A74CD">
          <w:rPr>
            <w:rFonts w:asciiTheme="minorHAnsi" w:eastAsiaTheme="minorEastAsia" w:hAnsiTheme="minorHAnsi" w:cstheme="minorBidi"/>
            <w:sz w:val="22"/>
            <w:szCs w:val="22"/>
            <w:lang w:eastAsia="en-GB"/>
          </w:rPr>
          <w:tab/>
        </w:r>
        <w:r w:rsidDel="002A74CD">
          <w:delText>General narrowband blocking minimum requirement</w:delText>
        </w:r>
        <w:r w:rsidDel="002A74CD">
          <w:tab/>
        </w:r>
        <w:r w:rsidDel="002A74CD">
          <w:fldChar w:fldCharType="begin"/>
        </w:r>
        <w:r w:rsidDel="002A74CD">
          <w:delInstrText xml:space="preserve"> PAGEREF _Toc61126155 \h </w:delInstrText>
        </w:r>
        <w:r w:rsidDel="002A74CD">
          <w:fldChar w:fldCharType="separate"/>
        </w:r>
        <w:r w:rsidDel="002A74CD">
          <w:delText>93</w:delText>
        </w:r>
        <w:r w:rsidDel="002A74CD">
          <w:fldChar w:fldCharType="end"/>
        </w:r>
      </w:del>
    </w:p>
    <w:p w14:paraId="07D8DA0C" w14:textId="51529EDF" w:rsidR="00A75FE3" w:rsidDel="002A74CD" w:rsidRDefault="00A75FE3">
      <w:pPr>
        <w:pStyle w:val="TOC3"/>
        <w:rPr>
          <w:del w:id="771" w:author="Carolyn Taylor" w:date="2021-03-16T16:28:00Z"/>
          <w:rFonts w:asciiTheme="minorHAnsi" w:eastAsiaTheme="minorEastAsia" w:hAnsiTheme="minorHAnsi" w:cstheme="minorBidi"/>
          <w:sz w:val="22"/>
          <w:szCs w:val="22"/>
          <w:lang w:eastAsia="en-GB"/>
        </w:rPr>
      </w:pPr>
      <w:del w:id="772" w:author="Carolyn Taylor" w:date="2021-03-16T16:28:00Z">
        <w:r w:rsidDel="002A74CD">
          <w:delText>7.4.3</w:delText>
        </w:r>
        <w:r w:rsidDel="002A74CD">
          <w:rPr>
            <w:rFonts w:asciiTheme="minorHAnsi" w:eastAsiaTheme="minorEastAsia" w:hAnsiTheme="minorHAnsi" w:cstheme="minorBidi"/>
            <w:sz w:val="22"/>
            <w:szCs w:val="22"/>
            <w:lang w:eastAsia="en-GB"/>
          </w:rPr>
          <w:tab/>
        </w:r>
        <w:r w:rsidDel="002A74CD">
          <w:delText>Additional Narrowband blocking minimum requirement for GSM/EDGE</w:delText>
        </w:r>
        <w:r w:rsidDel="002A74CD">
          <w:tab/>
        </w:r>
        <w:r w:rsidDel="002A74CD">
          <w:fldChar w:fldCharType="begin"/>
        </w:r>
        <w:r w:rsidDel="002A74CD">
          <w:delInstrText xml:space="preserve"> PAGEREF _Toc61126156 \h </w:delInstrText>
        </w:r>
        <w:r w:rsidDel="002A74CD">
          <w:fldChar w:fldCharType="separate"/>
        </w:r>
        <w:r w:rsidDel="002A74CD">
          <w:delText>95</w:delText>
        </w:r>
        <w:r w:rsidDel="002A74CD">
          <w:fldChar w:fldCharType="end"/>
        </w:r>
      </w:del>
    </w:p>
    <w:p w14:paraId="07D8DA0D" w14:textId="7199684E" w:rsidR="00A75FE3" w:rsidDel="002A74CD" w:rsidRDefault="00A75FE3">
      <w:pPr>
        <w:pStyle w:val="TOC3"/>
        <w:rPr>
          <w:del w:id="773" w:author="Carolyn Taylor" w:date="2021-03-16T16:28:00Z"/>
          <w:rFonts w:asciiTheme="minorHAnsi" w:eastAsiaTheme="minorEastAsia" w:hAnsiTheme="minorHAnsi" w:cstheme="minorBidi"/>
          <w:sz w:val="22"/>
          <w:szCs w:val="22"/>
          <w:lang w:eastAsia="en-GB"/>
        </w:rPr>
      </w:pPr>
      <w:del w:id="774" w:author="Carolyn Taylor" w:date="2021-03-16T16:28:00Z">
        <w:r w:rsidDel="002A74CD">
          <w:delText>7.4.4</w:delText>
        </w:r>
        <w:r w:rsidDel="002A74CD">
          <w:rPr>
            <w:rFonts w:asciiTheme="minorHAnsi" w:eastAsiaTheme="minorEastAsia" w:hAnsiTheme="minorHAnsi" w:cstheme="minorBidi"/>
            <w:sz w:val="22"/>
            <w:szCs w:val="22"/>
            <w:lang w:eastAsia="en-GB"/>
          </w:rPr>
          <w:tab/>
        </w:r>
        <w:r w:rsidDel="002A74CD">
          <w:delText>GSM/EDGE requirements for AM suppression</w:delText>
        </w:r>
        <w:r w:rsidDel="002A74CD">
          <w:tab/>
        </w:r>
        <w:r w:rsidDel="002A74CD">
          <w:fldChar w:fldCharType="begin"/>
        </w:r>
        <w:r w:rsidDel="002A74CD">
          <w:delInstrText xml:space="preserve"> PAGEREF _Toc61126157 \h </w:delInstrText>
        </w:r>
        <w:r w:rsidDel="002A74CD">
          <w:fldChar w:fldCharType="separate"/>
        </w:r>
        <w:r w:rsidDel="002A74CD">
          <w:delText>95</w:delText>
        </w:r>
        <w:r w:rsidDel="002A74CD">
          <w:fldChar w:fldCharType="end"/>
        </w:r>
      </w:del>
    </w:p>
    <w:p w14:paraId="07D8DA0E" w14:textId="40E3DD7B" w:rsidR="00A75FE3" w:rsidDel="002A74CD" w:rsidRDefault="00A75FE3">
      <w:pPr>
        <w:pStyle w:val="TOC3"/>
        <w:rPr>
          <w:del w:id="775" w:author="Carolyn Taylor" w:date="2021-03-16T16:28:00Z"/>
          <w:rFonts w:asciiTheme="minorHAnsi" w:eastAsiaTheme="minorEastAsia" w:hAnsiTheme="minorHAnsi" w:cstheme="minorBidi"/>
          <w:sz w:val="22"/>
          <w:szCs w:val="22"/>
          <w:lang w:eastAsia="en-GB"/>
        </w:rPr>
      </w:pPr>
      <w:del w:id="776" w:author="Carolyn Taylor" w:date="2021-03-16T16:28:00Z">
        <w:r w:rsidDel="002A74CD">
          <w:delText>7.4.</w:delText>
        </w:r>
        <w:r w:rsidDel="002A74CD">
          <w:rPr>
            <w:lang w:eastAsia="zh-CN"/>
          </w:rPr>
          <w:delText>5</w:delText>
        </w:r>
        <w:r w:rsidDel="002A74CD">
          <w:rPr>
            <w:rFonts w:asciiTheme="minorHAnsi" w:eastAsiaTheme="minorEastAsia" w:hAnsiTheme="minorHAnsi" w:cstheme="minorBidi"/>
            <w:sz w:val="22"/>
            <w:szCs w:val="22"/>
            <w:lang w:eastAsia="en-GB"/>
          </w:rPr>
          <w:tab/>
        </w:r>
        <w:r w:rsidDel="002A74CD">
          <w:delText>Additional BC3 blocking minimum requirement</w:delText>
        </w:r>
        <w:r w:rsidDel="002A74CD">
          <w:tab/>
        </w:r>
        <w:r w:rsidDel="002A74CD">
          <w:fldChar w:fldCharType="begin"/>
        </w:r>
        <w:r w:rsidDel="002A74CD">
          <w:delInstrText xml:space="preserve"> PAGEREF _Toc61126158 \h </w:delInstrText>
        </w:r>
        <w:r w:rsidDel="002A74CD">
          <w:fldChar w:fldCharType="separate"/>
        </w:r>
        <w:r w:rsidDel="002A74CD">
          <w:delText>95</w:delText>
        </w:r>
        <w:r w:rsidDel="002A74CD">
          <w:fldChar w:fldCharType="end"/>
        </w:r>
      </w:del>
    </w:p>
    <w:p w14:paraId="07D8DA0F" w14:textId="7AEBBF84" w:rsidR="00A75FE3" w:rsidDel="002A74CD" w:rsidRDefault="00A75FE3">
      <w:pPr>
        <w:pStyle w:val="TOC2"/>
        <w:rPr>
          <w:del w:id="777" w:author="Carolyn Taylor" w:date="2021-03-16T16:28:00Z"/>
          <w:rFonts w:asciiTheme="minorHAnsi" w:eastAsiaTheme="minorEastAsia" w:hAnsiTheme="minorHAnsi" w:cstheme="minorBidi"/>
          <w:sz w:val="22"/>
          <w:szCs w:val="22"/>
          <w:lang w:eastAsia="en-GB"/>
        </w:rPr>
      </w:pPr>
      <w:del w:id="778" w:author="Carolyn Taylor" w:date="2021-03-16T16:28:00Z">
        <w:r w:rsidDel="002A74CD">
          <w:delText>7.5</w:delText>
        </w:r>
        <w:r w:rsidDel="002A74CD">
          <w:rPr>
            <w:rFonts w:asciiTheme="minorHAnsi" w:eastAsiaTheme="minorEastAsia" w:hAnsiTheme="minorHAnsi" w:cstheme="minorBidi"/>
            <w:sz w:val="22"/>
            <w:szCs w:val="22"/>
            <w:lang w:eastAsia="en-GB"/>
          </w:rPr>
          <w:tab/>
        </w:r>
        <w:r w:rsidDel="002A74CD">
          <w:delText>Out-of-band blocking</w:delText>
        </w:r>
        <w:r w:rsidDel="002A74CD">
          <w:tab/>
        </w:r>
        <w:r w:rsidDel="002A74CD">
          <w:fldChar w:fldCharType="begin"/>
        </w:r>
        <w:r w:rsidDel="002A74CD">
          <w:delInstrText xml:space="preserve"> PAGEREF _Toc61126159 \h </w:delInstrText>
        </w:r>
        <w:r w:rsidDel="002A74CD">
          <w:fldChar w:fldCharType="separate"/>
        </w:r>
        <w:r w:rsidDel="002A74CD">
          <w:delText>96</w:delText>
        </w:r>
        <w:r w:rsidDel="002A74CD">
          <w:fldChar w:fldCharType="end"/>
        </w:r>
      </w:del>
    </w:p>
    <w:p w14:paraId="07D8DA10" w14:textId="46504637" w:rsidR="00A75FE3" w:rsidDel="002A74CD" w:rsidRDefault="00A75FE3">
      <w:pPr>
        <w:pStyle w:val="TOC3"/>
        <w:rPr>
          <w:del w:id="779" w:author="Carolyn Taylor" w:date="2021-03-16T16:28:00Z"/>
          <w:rFonts w:asciiTheme="minorHAnsi" w:eastAsiaTheme="minorEastAsia" w:hAnsiTheme="minorHAnsi" w:cstheme="minorBidi"/>
          <w:sz w:val="22"/>
          <w:szCs w:val="22"/>
          <w:lang w:eastAsia="en-GB"/>
        </w:rPr>
      </w:pPr>
      <w:del w:id="780" w:author="Carolyn Taylor" w:date="2021-03-16T16:28:00Z">
        <w:r w:rsidDel="002A74CD">
          <w:delText>7.5.1</w:delText>
        </w:r>
        <w:r w:rsidDel="002A74CD">
          <w:rPr>
            <w:rFonts w:asciiTheme="minorHAnsi" w:eastAsiaTheme="minorEastAsia" w:hAnsiTheme="minorHAnsi" w:cstheme="minorBidi"/>
            <w:sz w:val="22"/>
            <w:szCs w:val="22"/>
            <w:lang w:eastAsia="en-GB"/>
          </w:rPr>
          <w:tab/>
        </w:r>
        <w:r w:rsidDel="002A74CD">
          <w:delText>General minimum requirement</w:delText>
        </w:r>
        <w:r w:rsidDel="002A74CD">
          <w:tab/>
        </w:r>
        <w:r w:rsidDel="002A74CD">
          <w:fldChar w:fldCharType="begin"/>
        </w:r>
        <w:r w:rsidDel="002A74CD">
          <w:delInstrText xml:space="preserve"> PAGEREF _Toc61126160 \h </w:delInstrText>
        </w:r>
        <w:r w:rsidDel="002A74CD">
          <w:fldChar w:fldCharType="separate"/>
        </w:r>
        <w:r w:rsidDel="002A74CD">
          <w:delText>96</w:delText>
        </w:r>
        <w:r w:rsidDel="002A74CD">
          <w:fldChar w:fldCharType="end"/>
        </w:r>
      </w:del>
    </w:p>
    <w:p w14:paraId="07D8DA11" w14:textId="73D43B58" w:rsidR="00A75FE3" w:rsidDel="002A74CD" w:rsidRDefault="00A75FE3">
      <w:pPr>
        <w:pStyle w:val="TOC3"/>
        <w:rPr>
          <w:del w:id="781" w:author="Carolyn Taylor" w:date="2021-03-16T16:28:00Z"/>
          <w:rFonts w:asciiTheme="minorHAnsi" w:eastAsiaTheme="minorEastAsia" w:hAnsiTheme="minorHAnsi" w:cstheme="minorBidi"/>
          <w:sz w:val="22"/>
          <w:szCs w:val="22"/>
          <w:lang w:eastAsia="en-GB"/>
        </w:rPr>
      </w:pPr>
      <w:del w:id="782" w:author="Carolyn Taylor" w:date="2021-03-16T16:28:00Z">
        <w:r w:rsidDel="002A74CD">
          <w:delText>7.5.2</w:delText>
        </w:r>
        <w:r w:rsidDel="002A74CD">
          <w:rPr>
            <w:rFonts w:asciiTheme="minorHAnsi" w:eastAsiaTheme="minorEastAsia" w:hAnsiTheme="minorHAnsi" w:cstheme="minorBidi"/>
            <w:sz w:val="22"/>
            <w:szCs w:val="22"/>
            <w:lang w:eastAsia="en-GB"/>
          </w:rPr>
          <w:tab/>
        </w:r>
        <w:r w:rsidDel="002A74CD">
          <w:delText>Co-location minimum requirement</w:delText>
        </w:r>
        <w:r w:rsidDel="002A74CD">
          <w:tab/>
        </w:r>
        <w:r w:rsidDel="002A74CD">
          <w:fldChar w:fldCharType="begin"/>
        </w:r>
        <w:r w:rsidDel="002A74CD">
          <w:delInstrText xml:space="preserve"> PAGEREF _Toc61126161 \h </w:delInstrText>
        </w:r>
        <w:r w:rsidDel="002A74CD">
          <w:fldChar w:fldCharType="separate"/>
        </w:r>
        <w:r w:rsidDel="002A74CD">
          <w:delText>97</w:delText>
        </w:r>
        <w:r w:rsidDel="002A74CD">
          <w:fldChar w:fldCharType="end"/>
        </w:r>
      </w:del>
    </w:p>
    <w:p w14:paraId="07D8DA12" w14:textId="59AFA5AF" w:rsidR="00A75FE3" w:rsidDel="002A74CD" w:rsidRDefault="00A75FE3">
      <w:pPr>
        <w:pStyle w:val="TOC2"/>
        <w:rPr>
          <w:del w:id="783" w:author="Carolyn Taylor" w:date="2021-03-16T16:28:00Z"/>
          <w:rFonts w:asciiTheme="minorHAnsi" w:eastAsiaTheme="minorEastAsia" w:hAnsiTheme="minorHAnsi" w:cstheme="minorBidi"/>
          <w:sz w:val="22"/>
          <w:szCs w:val="22"/>
          <w:lang w:eastAsia="en-GB"/>
        </w:rPr>
      </w:pPr>
      <w:del w:id="784" w:author="Carolyn Taylor" w:date="2021-03-16T16:28:00Z">
        <w:r w:rsidDel="002A74CD">
          <w:delText>7.6</w:delText>
        </w:r>
        <w:r w:rsidDel="002A74CD">
          <w:rPr>
            <w:rFonts w:asciiTheme="minorHAnsi" w:eastAsiaTheme="minorEastAsia" w:hAnsiTheme="minorHAnsi" w:cstheme="minorBidi"/>
            <w:sz w:val="22"/>
            <w:szCs w:val="22"/>
            <w:lang w:eastAsia="en-GB"/>
          </w:rPr>
          <w:tab/>
        </w:r>
        <w:r w:rsidDel="002A74CD">
          <w:delText>Receiver spurious emissions</w:delText>
        </w:r>
        <w:r w:rsidDel="002A74CD">
          <w:tab/>
        </w:r>
        <w:r w:rsidDel="002A74CD">
          <w:fldChar w:fldCharType="begin"/>
        </w:r>
        <w:r w:rsidDel="002A74CD">
          <w:delInstrText xml:space="preserve"> PAGEREF _Toc61126162 \h </w:delInstrText>
        </w:r>
        <w:r w:rsidDel="002A74CD">
          <w:fldChar w:fldCharType="separate"/>
        </w:r>
        <w:r w:rsidDel="002A74CD">
          <w:delText>101</w:delText>
        </w:r>
        <w:r w:rsidDel="002A74CD">
          <w:fldChar w:fldCharType="end"/>
        </w:r>
      </w:del>
    </w:p>
    <w:p w14:paraId="07D8DA13" w14:textId="52DBDA12" w:rsidR="00A75FE3" w:rsidDel="002A74CD" w:rsidRDefault="00A75FE3">
      <w:pPr>
        <w:pStyle w:val="TOC3"/>
        <w:rPr>
          <w:del w:id="785" w:author="Carolyn Taylor" w:date="2021-03-16T16:28:00Z"/>
          <w:rFonts w:asciiTheme="minorHAnsi" w:eastAsiaTheme="minorEastAsia" w:hAnsiTheme="minorHAnsi" w:cstheme="minorBidi"/>
          <w:sz w:val="22"/>
          <w:szCs w:val="22"/>
          <w:lang w:eastAsia="en-GB"/>
        </w:rPr>
      </w:pPr>
      <w:del w:id="786" w:author="Carolyn Taylor" w:date="2021-03-16T16:28:00Z">
        <w:r w:rsidDel="002A74CD">
          <w:delText>7.6.1</w:delText>
        </w:r>
        <w:r w:rsidDel="002A74CD">
          <w:rPr>
            <w:rFonts w:asciiTheme="minorHAnsi" w:eastAsiaTheme="minorEastAsia" w:hAnsiTheme="minorHAnsi" w:cstheme="minorBidi"/>
            <w:sz w:val="22"/>
            <w:szCs w:val="22"/>
            <w:lang w:eastAsia="en-GB"/>
          </w:rPr>
          <w:tab/>
        </w:r>
        <w:r w:rsidDel="002A74CD">
          <w:delText>General minimum requirement</w:delText>
        </w:r>
        <w:r w:rsidDel="002A74CD">
          <w:tab/>
        </w:r>
        <w:r w:rsidDel="002A74CD">
          <w:fldChar w:fldCharType="begin"/>
        </w:r>
        <w:r w:rsidDel="002A74CD">
          <w:delInstrText xml:space="preserve"> PAGEREF _Toc61126163 \h </w:delInstrText>
        </w:r>
        <w:r w:rsidDel="002A74CD">
          <w:fldChar w:fldCharType="separate"/>
        </w:r>
        <w:r w:rsidDel="002A74CD">
          <w:delText>102</w:delText>
        </w:r>
        <w:r w:rsidDel="002A74CD">
          <w:fldChar w:fldCharType="end"/>
        </w:r>
      </w:del>
    </w:p>
    <w:p w14:paraId="07D8DA14" w14:textId="58025547" w:rsidR="00A75FE3" w:rsidDel="002A74CD" w:rsidRDefault="00A75FE3">
      <w:pPr>
        <w:pStyle w:val="TOC3"/>
        <w:rPr>
          <w:del w:id="787" w:author="Carolyn Taylor" w:date="2021-03-16T16:28:00Z"/>
          <w:rFonts w:asciiTheme="minorHAnsi" w:eastAsiaTheme="minorEastAsia" w:hAnsiTheme="minorHAnsi" w:cstheme="minorBidi"/>
          <w:sz w:val="22"/>
          <w:szCs w:val="22"/>
          <w:lang w:eastAsia="en-GB"/>
        </w:rPr>
      </w:pPr>
      <w:del w:id="788" w:author="Carolyn Taylor" w:date="2021-03-16T16:28:00Z">
        <w:r w:rsidDel="002A74CD">
          <w:delText>7.6.2</w:delText>
        </w:r>
        <w:r w:rsidDel="002A74CD">
          <w:rPr>
            <w:rFonts w:asciiTheme="minorHAnsi" w:eastAsiaTheme="minorEastAsia" w:hAnsiTheme="minorHAnsi" w:cstheme="minorBidi"/>
            <w:sz w:val="22"/>
            <w:szCs w:val="22"/>
            <w:lang w:eastAsia="en-GB"/>
          </w:rPr>
          <w:tab/>
        </w:r>
        <w:r w:rsidDel="002A74CD">
          <w:delText>Additional minimum requirement for BC2 (Category B)</w:delText>
        </w:r>
        <w:r w:rsidDel="002A74CD">
          <w:tab/>
        </w:r>
        <w:r w:rsidDel="002A74CD">
          <w:fldChar w:fldCharType="begin"/>
        </w:r>
        <w:r w:rsidDel="002A74CD">
          <w:delInstrText xml:space="preserve"> PAGEREF _Toc61126164 \h </w:delInstrText>
        </w:r>
        <w:r w:rsidDel="002A74CD">
          <w:fldChar w:fldCharType="separate"/>
        </w:r>
        <w:r w:rsidDel="002A74CD">
          <w:delText>102</w:delText>
        </w:r>
        <w:r w:rsidDel="002A74CD">
          <w:fldChar w:fldCharType="end"/>
        </w:r>
      </w:del>
    </w:p>
    <w:p w14:paraId="07D8DA15" w14:textId="65E62A3A" w:rsidR="00A75FE3" w:rsidDel="002A74CD" w:rsidRDefault="00A75FE3">
      <w:pPr>
        <w:pStyle w:val="TOC2"/>
        <w:rPr>
          <w:del w:id="789" w:author="Carolyn Taylor" w:date="2021-03-16T16:28:00Z"/>
          <w:rFonts w:asciiTheme="minorHAnsi" w:eastAsiaTheme="minorEastAsia" w:hAnsiTheme="minorHAnsi" w:cstheme="minorBidi"/>
          <w:sz w:val="22"/>
          <w:szCs w:val="22"/>
          <w:lang w:eastAsia="en-GB"/>
        </w:rPr>
      </w:pPr>
      <w:del w:id="790" w:author="Carolyn Taylor" w:date="2021-03-16T16:28:00Z">
        <w:r w:rsidDel="002A74CD">
          <w:delText>7.7</w:delText>
        </w:r>
        <w:r w:rsidDel="002A74CD">
          <w:rPr>
            <w:rFonts w:asciiTheme="minorHAnsi" w:eastAsiaTheme="minorEastAsia" w:hAnsiTheme="minorHAnsi" w:cstheme="minorBidi"/>
            <w:sz w:val="22"/>
            <w:szCs w:val="22"/>
            <w:lang w:eastAsia="en-GB"/>
          </w:rPr>
          <w:tab/>
        </w:r>
        <w:r w:rsidDel="002A74CD">
          <w:delText>Receiver intermodulation</w:delText>
        </w:r>
        <w:r w:rsidDel="002A74CD">
          <w:tab/>
        </w:r>
        <w:r w:rsidDel="002A74CD">
          <w:fldChar w:fldCharType="begin"/>
        </w:r>
        <w:r w:rsidDel="002A74CD">
          <w:delInstrText xml:space="preserve"> PAGEREF _Toc61126165 \h </w:delInstrText>
        </w:r>
        <w:r w:rsidDel="002A74CD">
          <w:fldChar w:fldCharType="separate"/>
        </w:r>
        <w:r w:rsidDel="002A74CD">
          <w:delText>102</w:delText>
        </w:r>
        <w:r w:rsidDel="002A74CD">
          <w:fldChar w:fldCharType="end"/>
        </w:r>
      </w:del>
    </w:p>
    <w:p w14:paraId="07D8DA16" w14:textId="7442612F" w:rsidR="00A75FE3" w:rsidDel="002A74CD" w:rsidRDefault="00A75FE3">
      <w:pPr>
        <w:pStyle w:val="TOC3"/>
        <w:rPr>
          <w:del w:id="791" w:author="Carolyn Taylor" w:date="2021-03-16T16:28:00Z"/>
          <w:rFonts w:asciiTheme="minorHAnsi" w:eastAsiaTheme="minorEastAsia" w:hAnsiTheme="minorHAnsi" w:cstheme="minorBidi"/>
          <w:sz w:val="22"/>
          <w:szCs w:val="22"/>
          <w:lang w:eastAsia="en-GB"/>
        </w:rPr>
      </w:pPr>
      <w:del w:id="792" w:author="Carolyn Taylor" w:date="2021-03-16T16:28:00Z">
        <w:r w:rsidDel="002A74CD">
          <w:delText>7.7.1</w:delText>
        </w:r>
        <w:r w:rsidDel="002A74CD">
          <w:rPr>
            <w:rFonts w:asciiTheme="minorHAnsi" w:eastAsiaTheme="minorEastAsia" w:hAnsiTheme="minorHAnsi" w:cstheme="minorBidi"/>
            <w:sz w:val="22"/>
            <w:szCs w:val="22"/>
            <w:lang w:eastAsia="en-GB"/>
          </w:rPr>
          <w:tab/>
        </w:r>
        <w:r w:rsidDel="002A74CD">
          <w:delText>General intermodulation minimum requirement</w:delText>
        </w:r>
        <w:r w:rsidDel="002A74CD">
          <w:tab/>
        </w:r>
        <w:r w:rsidDel="002A74CD">
          <w:fldChar w:fldCharType="begin"/>
        </w:r>
        <w:r w:rsidDel="002A74CD">
          <w:delInstrText xml:space="preserve"> PAGEREF _Toc61126166 \h </w:delInstrText>
        </w:r>
        <w:r w:rsidDel="002A74CD">
          <w:fldChar w:fldCharType="separate"/>
        </w:r>
        <w:r w:rsidDel="002A74CD">
          <w:delText>102</w:delText>
        </w:r>
        <w:r w:rsidDel="002A74CD">
          <w:fldChar w:fldCharType="end"/>
        </w:r>
      </w:del>
    </w:p>
    <w:p w14:paraId="07D8DA17" w14:textId="05F1DBDC" w:rsidR="00A75FE3" w:rsidDel="002A74CD" w:rsidRDefault="00A75FE3">
      <w:pPr>
        <w:pStyle w:val="TOC3"/>
        <w:rPr>
          <w:del w:id="793" w:author="Carolyn Taylor" w:date="2021-03-16T16:28:00Z"/>
          <w:rFonts w:asciiTheme="minorHAnsi" w:eastAsiaTheme="minorEastAsia" w:hAnsiTheme="minorHAnsi" w:cstheme="minorBidi"/>
          <w:sz w:val="22"/>
          <w:szCs w:val="22"/>
          <w:lang w:eastAsia="en-GB"/>
        </w:rPr>
      </w:pPr>
      <w:del w:id="794" w:author="Carolyn Taylor" w:date="2021-03-16T16:28:00Z">
        <w:r w:rsidDel="002A74CD">
          <w:delText>7.7.2</w:delText>
        </w:r>
        <w:r w:rsidDel="002A74CD">
          <w:rPr>
            <w:rFonts w:asciiTheme="minorHAnsi" w:eastAsiaTheme="minorEastAsia" w:hAnsiTheme="minorHAnsi" w:cstheme="minorBidi"/>
            <w:sz w:val="22"/>
            <w:szCs w:val="22"/>
            <w:lang w:eastAsia="en-GB"/>
          </w:rPr>
          <w:tab/>
        </w:r>
        <w:r w:rsidDel="002A74CD">
          <w:delText>General narrowband intermodulation minimum requirement</w:delText>
        </w:r>
        <w:r w:rsidDel="002A74CD">
          <w:tab/>
        </w:r>
        <w:r w:rsidDel="002A74CD">
          <w:fldChar w:fldCharType="begin"/>
        </w:r>
        <w:r w:rsidDel="002A74CD">
          <w:delInstrText xml:space="preserve"> PAGEREF _Toc61126167 \h </w:delInstrText>
        </w:r>
        <w:r w:rsidDel="002A74CD">
          <w:fldChar w:fldCharType="separate"/>
        </w:r>
        <w:r w:rsidDel="002A74CD">
          <w:delText>106</w:delText>
        </w:r>
        <w:r w:rsidDel="002A74CD">
          <w:fldChar w:fldCharType="end"/>
        </w:r>
      </w:del>
    </w:p>
    <w:p w14:paraId="07D8DA18" w14:textId="126459C3" w:rsidR="00A75FE3" w:rsidDel="002A74CD" w:rsidRDefault="00A75FE3">
      <w:pPr>
        <w:pStyle w:val="TOC3"/>
        <w:rPr>
          <w:del w:id="795" w:author="Carolyn Taylor" w:date="2021-03-16T16:28:00Z"/>
          <w:rFonts w:asciiTheme="minorHAnsi" w:eastAsiaTheme="minorEastAsia" w:hAnsiTheme="minorHAnsi" w:cstheme="minorBidi"/>
          <w:sz w:val="22"/>
          <w:szCs w:val="22"/>
          <w:lang w:eastAsia="en-GB"/>
        </w:rPr>
      </w:pPr>
      <w:del w:id="796" w:author="Carolyn Taylor" w:date="2021-03-16T16:28:00Z">
        <w:r w:rsidDel="002A74CD">
          <w:delText>7.7.3</w:delText>
        </w:r>
        <w:r w:rsidDel="002A74CD">
          <w:rPr>
            <w:rFonts w:asciiTheme="minorHAnsi" w:eastAsiaTheme="minorEastAsia" w:hAnsiTheme="minorHAnsi" w:cstheme="minorBidi"/>
            <w:sz w:val="22"/>
            <w:szCs w:val="22"/>
            <w:lang w:eastAsia="en-GB"/>
          </w:rPr>
          <w:tab/>
        </w:r>
        <w:r w:rsidDel="002A74CD">
          <w:delText>Additional narrowband intermodulation minimum requirement for GSM/EDGE</w:delText>
        </w:r>
        <w:r w:rsidDel="002A74CD">
          <w:tab/>
        </w:r>
        <w:r w:rsidDel="002A74CD">
          <w:fldChar w:fldCharType="begin"/>
        </w:r>
        <w:r w:rsidDel="002A74CD">
          <w:delInstrText xml:space="preserve"> PAGEREF _Toc61126168 \h </w:delInstrText>
        </w:r>
        <w:r w:rsidDel="002A74CD">
          <w:fldChar w:fldCharType="separate"/>
        </w:r>
        <w:r w:rsidDel="002A74CD">
          <w:delText>109</w:delText>
        </w:r>
        <w:r w:rsidDel="002A74CD">
          <w:fldChar w:fldCharType="end"/>
        </w:r>
      </w:del>
    </w:p>
    <w:p w14:paraId="07D8DA19" w14:textId="46A143D5" w:rsidR="00A75FE3" w:rsidDel="002A74CD" w:rsidRDefault="00A75FE3">
      <w:pPr>
        <w:pStyle w:val="TOC2"/>
        <w:rPr>
          <w:del w:id="797" w:author="Carolyn Taylor" w:date="2021-03-16T16:28:00Z"/>
          <w:rFonts w:asciiTheme="minorHAnsi" w:eastAsiaTheme="minorEastAsia" w:hAnsiTheme="minorHAnsi" w:cstheme="minorBidi"/>
          <w:sz w:val="22"/>
          <w:szCs w:val="22"/>
          <w:lang w:eastAsia="en-GB"/>
        </w:rPr>
      </w:pPr>
      <w:del w:id="798" w:author="Carolyn Taylor" w:date="2021-03-16T16:28:00Z">
        <w:r w:rsidDel="002A74CD">
          <w:delText>7.8</w:delText>
        </w:r>
        <w:r w:rsidDel="002A74CD">
          <w:rPr>
            <w:rFonts w:asciiTheme="minorHAnsi" w:eastAsiaTheme="minorEastAsia" w:hAnsiTheme="minorHAnsi" w:cstheme="minorBidi"/>
            <w:sz w:val="22"/>
            <w:szCs w:val="22"/>
            <w:lang w:eastAsia="en-GB"/>
          </w:rPr>
          <w:tab/>
        </w:r>
        <w:r w:rsidDel="002A74CD">
          <w:delText>In-channel selectivity</w:delText>
        </w:r>
        <w:r w:rsidDel="002A74CD">
          <w:tab/>
        </w:r>
        <w:r w:rsidDel="002A74CD">
          <w:fldChar w:fldCharType="begin"/>
        </w:r>
        <w:r w:rsidDel="002A74CD">
          <w:delInstrText xml:space="preserve"> PAGEREF _Toc61126169 \h </w:delInstrText>
        </w:r>
        <w:r w:rsidDel="002A74CD">
          <w:fldChar w:fldCharType="separate"/>
        </w:r>
        <w:r w:rsidDel="002A74CD">
          <w:delText>109</w:delText>
        </w:r>
        <w:r w:rsidDel="002A74CD">
          <w:fldChar w:fldCharType="end"/>
        </w:r>
      </w:del>
    </w:p>
    <w:p w14:paraId="07D8DA1A" w14:textId="200A58CD" w:rsidR="00A75FE3" w:rsidDel="002A74CD" w:rsidRDefault="00A75FE3">
      <w:pPr>
        <w:pStyle w:val="TOC3"/>
        <w:rPr>
          <w:del w:id="799" w:author="Carolyn Taylor" w:date="2021-03-16T16:28:00Z"/>
          <w:rFonts w:asciiTheme="minorHAnsi" w:eastAsiaTheme="minorEastAsia" w:hAnsiTheme="minorHAnsi" w:cstheme="minorBidi"/>
          <w:sz w:val="22"/>
          <w:szCs w:val="22"/>
          <w:lang w:eastAsia="en-GB"/>
        </w:rPr>
      </w:pPr>
      <w:del w:id="800" w:author="Carolyn Taylor" w:date="2021-03-16T16:28:00Z">
        <w:r w:rsidDel="002A74CD">
          <w:delText>7.8.1</w:delText>
        </w:r>
        <w:r w:rsidDel="002A74CD">
          <w:rPr>
            <w:rFonts w:asciiTheme="minorHAnsi" w:eastAsiaTheme="minorEastAsia" w:hAnsiTheme="minorHAnsi" w:cstheme="minorBidi"/>
            <w:sz w:val="22"/>
            <w:szCs w:val="22"/>
            <w:lang w:eastAsia="en-GB"/>
          </w:rPr>
          <w:tab/>
        </w:r>
        <w:r w:rsidDel="002A74CD">
          <w:delText>E-UTRA minimum requirement</w:delText>
        </w:r>
        <w:r w:rsidDel="002A74CD">
          <w:tab/>
        </w:r>
        <w:r w:rsidDel="002A74CD">
          <w:fldChar w:fldCharType="begin"/>
        </w:r>
        <w:r w:rsidDel="002A74CD">
          <w:delInstrText xml:space="preserve"> PAGEREF _Toc61126170 \h </w:delInstrText>
        </w:r>
        <w:r w:rsidDel="002A74CD">
          <w:fldChar w:fldCharType="separate"/>
        </w:r>
        <w:r w:rsidDel="002A74CD">
          <w:delText>109</w:delText>
        </w:r>
        <w:r w:rsidDel="002A74CD">
          <w:fldChar w:fldCharType="end"/>
        </w:r>
      </w:del>
    </w:p>
    <w:p w14:paraId="07D8DA1B" w14:textId="26195F3D" w:rsidR="00A75FE3" w:rsidDel="002A74CD" w:rsidRDefault="00A75FE3">
      <w:pPr>
        <w:pStyle w:val="TOC3"/>
        <w:rPr>
          <w:del w:id="801" w:author="Carolyn Taylor" w:date="2021-03-16T16:28:00Z"/>
          <w:rFonts w:asciiTheme="minorHAnsi" w:eastAsiaTheme="minorEastAsia" w:hAnsiTheme="minorHAnsi" w:cstheme="minorBidi"/>
          <w:sz w:val="22"/>
          <w:szCs w:val="22"/>
          <w:lang w:eastAsia="en-GB"/>
        </w:rPr>
      </w:pPr>
      <w:del w:id="802" w:author="Carolyn Taylor" w:date="2021-03-16T16:28:00Z">
        <w:r w:rsidDel="002A74CD">
          <w:delText>7.8.2</w:delText>
        </w:r>
        <w:r w:rsidDel="002A74CD">
          <w:rPr>
            <w:rFonts w:asciiTheme="minorHAnsi" w:eastAsiaTheme="minorEastAsia" w:hAnsiTheme="minorHAnsi" w:cstheme="minorBidi"/>
            <w:sz w:val="22"/>
            <w:szCs w:val="22"/>
            <w:lang w:eastAsia="en-GB"/>
          </w:rPr>
          <w:tab/>
        </w:r>
        <w:r w:rsidDel="002A74CD">
          <w:delText>NR minimum requirement</w:delText>
        </w:r>
        <w:r w:rsidDel="002A74CD">
          <w:tab/>
        </w:r>
        <w:r w:rsidDel="002A74CD">
          <w:fldChar w:fldCharType="begin"/>
        </w:r>
        <w:r w:rsidDel="002A74CD">
          <w:delInstrText xml:space="preserve"> PAGEREF _Toc61126171 \h </w:delInstrText>
        </w:r>
        <w:r w:rsidDel="002A74CD">
          <w:fldChar w:fldCharType="separate"/>
        </w:r>
        <w:r w:rsidDel="002A74CD">
          <w:delText>109</w:delText>
        </w:r>
        <w:r w:rsidDel="002A74CD">
          <w:fldChar w:fldCharType="end"/>
        </w:r>
      </w:del>
    </w:p>
    <w:p w14:paraId="07D8DA1C" w14:textId="6EB1E1B5" w:rsidR="00A75FE3" w:rsidDel="002A74CD" w:rsidRDefault="00A75FE3">
      <w:pPr>
        <w:pStyle w:val="TOC1"/>
        <w:rPr>
          <w:del w:id="803" w:author="Carolyn Taylor" w:date="2021-03-16T16:28:00Z"/>
          <w:rFonts w:asciiTheme="minorHAnsi" w:eastAsiaTheme="minorEastAsia" w:hAnsiTheme="minorHAnsi" w:cstheme="minorBidi"/>
          <w:szCs w:val="22"/>
          <w:lang w:eastAsia="en-GB"/>
        </w:rPr>
      </w:pPr>
      <w:del w:id="804" w:author="Carolyn Taylor" w:date="2021-03-16T16:28:00Z">
        <w:r w:rsidDel="002A74CD">
          <w:delText>8</w:delText>
        </w:r>
        <w:r w:rsidDel="002A74CD">
          <w:rPr>
            <w:rFonts w:asciiTheme="minorHAnsi" w:eastAsiaTheme="minorEastAsia" w:hAnsiTheme="minorHAnsi" w:cstheme="minorBidi"/>
            <w:szCs w:val="22"/>
            <w:lang w:eastAsia="en-GB"/>
          </w:rPr>
          <w:tab/>
        </w:r>
        <w:r w:rsidDel="002A74CD">
          <w:delText>Performance requirements</w:delText>
        </w:r>
        <w:r w:rsidDel="002A74CD">
          <w:tab/>
        </w:r>
        <w:r w:rsidDel="002A74CD">
          <w:fldChar w:fldCharType="begin"/>
        </w:r>
        <w:r w:rsidDel="002A74CD">
          <w:delInstrText xml:space="preserve"> PAGEREF _Toc61126172 \h </w:delInstrText>
        </w:r>
        <w:r w:rsidDel="002A74CD">
          <w:fldChar w:fldCharType="separate"/>
        </w:r>
        <w:r w:rsidDel="002A74CD">
          <w:delText>110</w:delText>
        </w:r>
        <w:r w:rsidDel="002A74CD">
          <w:fldChar w:fldCharType="end"/>
        </w:r>
      </w:del>
    </w:p>
    <w:p w14:paraId="07D8DA1D" w14:textId="5F34AB2C" w:rsidR="00A75FE3" w:rsidDel="002A74CD" w:rsidRDefault="00A75FE3">
      <w:pPr>
        <w:pStyle w:val="TOC2"/>
        <w:rPr>
          <w:del w:id="805" w:author="Carolyn Taylor" w:date="2021-03-16T16:28:00Z"/>
          <w:rFonts w:asciiTheme="minorHAnsi" w:eastAsiaTheme="minorEastAsia" w:hAnsiTheme="minorHAnsi" w:cstheme="minorBidi"/>
          <w:sz w:val="22"/>
          <w:szCs w:val="22"/>
          <w:lang w:eastAsia="en-GB"/>
        </w:rPr>
      </w:pPr>
      <w:del w:id="806" w:author="Carolyn Taylor" w:date="2021-03-16T16:28:00Z">
        <w:r w:rsidDel="002A74CD">
          <w:delText>8.1</w:delText>
        </w:r>
        <w:r w:rsidDel="002A74CD">
          <w:rPr>
            <w:rFonts w:asciiTheme="minorHAnsi" w:eastAsiaTheme="minorEastAsia" w:hAnsiTheme="minorHAnsi" w:cstheme="minorBidi"/>
            <w:sz w:val="22"/>
            <w:szCs w:val="22"/>
            <w:lang w:eastAsia="en-GB"/>
          </w:rPr>
          <w:tab/>
        </w:r>
        <w:r w:rsidDel="002A74CD">
          <w:delText>E-UTRA minimum requirement</w:delText>
        </w:r>
        <w:r w:rsidDel="002A74CD">
          <w:tab/>
        </w:r>
        <w:r w:rsidDel="002A74CD">
          <w:fldChar w:fldCharType="begin"/>
        </w:r>
        <w:r w:rsidDel="002A74CD">
          <w:delInstrText xml:space="preserve"> PAGEREF _Toc61126173 \h </w:delInstrText>
        </w:r>
        <w:r w:rsidDel="002A74CD">
          <w:fldChar w:fldCharType="separate"/>
        </w:r>
        <w:r w:rsidDel="002A74CD">
          <w:delText>110</w:delText>
        </w:r>
        <w:r w:rsidDel="002A74CD">
          <w:fldChar w:fldCharType="end"/>
        </w:r>
      </w:del>
    </w:p>
    <w:p w14:paraId="07D8DA1E" w14:textId="06F52BD4" w:rsidR="00A75FE3" w:rsidDel="002A74CD" w:rsidRDefault="00A75FE3">
      <w:pPr>
        <w:pStyle w:val="TOC2"/>
        <w:rPr>
          <w:del w:id="807" w:author="Carolyn Taylor" w:date="2021-03-16T16:28:00Z"/>
          <w:rFonts w:asciiTheme="minorHAnsi" w:eastAsiaTheme="minorEastAsia" w:hAnsiTheme="minorHAnsi" w:cstheme="minorBidi"/>
          <w:sz w:val="22"/>
          <w:szCs w:val="22"/>
          <w:lang w:eastAsia="en-GB"/>
        </w:rPr>
      </w:pPr>
      <w:del w:id="808" w:author="Carolyn Taylor" w:date="2021-03-16T16:28:00Z">
        <w:r w:rsidDel="002A74CD">
          <w:delText>8.2</w:delText>
        </w:r>
        <w:r w:rsidDel="002A74CD">
          <w:rPr>
            <w:rFonts w:asciiTheme="minorHAnsi" w:eastAsiaTheme="minorEastAsia" w:hAnsiTheme="minorHAnsi" w:cstheme="minorBidi"/>
            <w:sz w:val="22"/>
            <w:szCs w:val="22"/>
            <w:lang w:eastAsia="en-GB"/>
          </w:rPr>
          <w:tab/>
        </w:r>
        <w:r w:rsidDel="002A74CD">
          <w:delText>UTRA FDD minimum requirement</w:delText>
        </w:r>
        <w:r w:rsidDel="002A74CD">
          <w:tab/>
        </w:r>
        <w:r w:rsidDel="002A74CD">
          <w:fldChar w:fldCharType="begin"/>
        </w:r>
        <w:r w:rsidDel="002A74CD">
          <w:delInstrText xml:space="preserve"> PAGEREF _Toc61126174 \h </w:delInstrText>
        </w:r>
        <w:r w:rsidDel="002A74CD">
          <w:fldChar w:fldCharType="separate"/>
        </w:r>
        <w:r w:rsidDel="002A74CD">
          <w:delText>110</w:delText>
        </w:r>
        <w:r w:rsidDel="002A74CD">
          <w:fldChar w:fldCharType="end"/>
        </w:r>
      </w:del>
    </w:p>
    <w:p w14:paraId="07D8DA1F" w14:textId="2F323FBD" w:rsidR="00A75FE3" w:rsidDel="002A74CD" w:rsidRDefault="00A75FE3">
      <w:pPr>
        <w:pStyle w:val="TOC2"/>
        <w:rPr>
          <w:del w:id="809" w:author="Carolyn Taylor" w:date="2021-03-16T16:28:00Z"/>
          <w:rFonts w:asciiTheme="minorHAnsi" w:eastAsiaTheme="minorEastAsia" w:hAnsiTheme="minorHAnsi" w:cstheme="minorBidi"/>
          <w:sz w:val="22"/>
          <w:szCs w:val="22"/>
          <w:lang w:eastAsia="en-GB"/>
        </w:rPr>
      </w:pPr>
      <w:del w:id="810" w:author="Carolyn Taylor" w:date="2021-03-16T16:28:00Z">
        <w:r w:rsidDel="002A74CD">
          <w:delText>8.3</w:delText>
        </w:r>
        <w:r w:rsidDel="002A74CD">
          <w:rPr>
            <w:rFonts w:asciiTheme="minorHAnsi" w:eastAsiaTheme="minorEastAsia" w:hAnsiTheme="minorHAnsi" w:cstheme="minorBidi"/>
            <w:sz w:val="22"/>
            <w:szCs w:val="22"/>
            <w:lang w:eastAsia="en-GB"/>
          </w:rPr>
          <w:tab/>
        </w:r>
        <w:r w:rsidDel="002A74CD">
          <w:delText>UTRA TDD minimum requirement</w:delText>
        </w:r>
        <w:r w:rsidDel="002A74CD">
          <w:tab/>
        </w:r>
        <w:r w:rsidDel="002A74CD">
          <w:fldChar w:fldCharType="begin"/>
        </w:r>
        <w:r w:rsidDel="002A74CD">
          <w:delInstrText xml:space="preserve"> PAGEREF _Toc61126175 \h </w:delInstrText>
        </w:r>
        <w:r w:rsidDel="002A74CD">
          <w:fldChar w:fldCharType="separate"/>
        </w:r>
        <w:r w:rsidDel="002A74CD">
          <w:delText>110</w:delText>
        </w:r>
        <w:r w:rsidDel="002A74CD">
          <w:fldChar w:fldCharType="end"/>
        </w:r>
      </w:del>
    </w:p>
    <w:p w14:paraId="07D8DA20" w14:textId="23D38FC5" w:rsidR="00A75FE3" w:rsidDel="002A74CD" w:rsidRDefault="00A75FE3">
      <w:pPr>
        <w:pStyle w:val="TOC2"/>
        <w:rPr>
          <w:del w:id="811" w:author="Carolyn Taylor" w:date="2021-03-16T16:28:00Z"/>
          <w:rFonts w:asciiTheme="minorHAnsi" w:eastAsiaTheme="minorEastAsia" w:hAnsiTheme="minorHAnsi" w:cstheme="minorBidi"/>
          <w:sz w:val="22"/>
          <w:szCs w:val="22"/>
          <w:lang w:eastAsia="en-GB"/>
        </w:rPr>
      </w:pPr>
      <w:del w:id="812" w:author="Carolyn Taylor" w:date="2021-03-16T16:28:00Z">
        <w:r w:rsidDel="002A74CD">
          <w:delText>8.4</w:delText>
        </w:r>
        <w:r w:rsidDel="002A74CD">
          <w:rPr>
            <w:rFonts w:asciiTheme="minorHAnsi" w:eastAsiaTheme="minorEastAsia" w:hAnsiTheme="minorHAnsi" w:cstheme="minorBidi"/>
            <w:sz w:val="22"/>
            <w:szCs w:val="22"/>
            <w:lang w:eastAsia="en-GB"/>
          </w:rPr>
          <w:tab/>
        </w:r>
        <w:r w:rsidDel="002A74CD">
          <w:delText>GSM/EDGE minimum requirement</w:delText>
        </w:r>
        <w:r w:rsidDel="002A74CD">
          <w:tab/>
        </w:r>
        <w:r w:rsidDel="002A74CD">
          <w:fldChar w:fldCharType="begin"/>
        </w:r>
        <w:r w:rsidDel="002A74CD">
          <w:delInstrText xml:space="preserve"> PAGEREF _Toc61126176 \h </w:delInstrText>
        </w:r>
        <w:r w:rsidDel="002A74CD">
          <w:fldChar w:fldCharType="separate"/>
        </w:r>
        <w:r w:rsidDel="002A74CD">
          <w:delText>110</w:delText>
        </w:r>
        <w:r w:rsidDel="002A74CD">
          <w:fldChar w:fldCharType="end"/>
        </w:r>
      </w:del>
    </w:p>
    <w:p w14:paraId="07D8DA21" w14:textId="72469D9E" w:rsidR="00A75FE3" w:rsidDel="002A74CD" w:rsidRDefault="00A75FE3">
      <w:pPr>
        <w:pStyle w:val="TOC2"/>
        <w:rPr>
          <w:del w:id="813" w:author="Carolyn Taylor" w:date="2021-03-16T16:28:00Z"/>
          <w:rFonts w:asciiTheme="minorHAnsi" w:eastAsiaTheme="minorEastAsia" w:hAnsiTheme="minorHAnsi" w:cstheme="minorBidi"/>
          <w:sz w:val="22"/>
          <w:szCs w:val="22"/>
          <w:lang w:eastAsia="en-GB"/>
        </w:rPr>
      </w:pPr>
      <w:del w:id="814" w:author="Carolyn Taylor" w:date="2021-03-16T16:28:00Z">
        <w:r w:rsidDel="002A74CD">
          <w:delText>8.5</w:delText>
        </w:r>
        <w:r w:rsidDel="002A74CD">
          <w:rPr>
            <w:rFonts w:asciiTheme="minorHAnsi" w:eastAsiaTheme="minorEastAsia" w:hAnsiTheme="minorHAnsi" w:cstheme="minorBidi"/>
            <w:sz w:val="22"/>
            <w:szCs w:val="22"/>
            <w:lang w:eastAsia="en-GB"/>
          </w:rPr>
          <w:tab/>
        </w:r>
        <w:r w:rsidDel="002A74CD">
          <w:delText>NR minimum requirement</w:delText>
        </w:r>
        <w:r w:rsidDel="002A74CD">
          <w:tab/>
        </w:r>
        <w:r w:rsidDel="002A74CD">
          <w:fldChar w:fldCharType="begin"/>
        </w:r>
        <w:r w:rsidDel="002A74CD">
          <w:delInstrText xml:space="preserve"> PAGEREF _Toc61126177 \h </w:delInstrText>
        </w:r>
        <w:r w:rsidDel="002A74CD">
          <w:fldChar w:fldCharType="separate"/>
        </w:r>
        <w:r w:rsidDel="002A74CD">
          <w:delText>110</w:delText>
        </w:r>
        <w:r w:rsidDel="002A74CD">
          <w:fldChar w:fldCharType="end"/>
        </w:r>
      </w:del>
    </w:p>
    <w:p w14:paraId="07D8DA22" w14:textId="2EE2E538" w:rsidR="00A75FE3" w:rsidDel="002A74CD" w:rsidRDefault="00A75FE3">
      <w:pPr>
        <w:pStyle w:val="TOC2"/>
        <w:rPr>
          <w:del w:id="815" w:author="Carolyn Taylor" w:date="2021-03-16T16:28:00Z"/>
          <w:rFonts w:asciiTheme="minorHAnsi" w:eastAsiaTheme="minorEastAsia" w:hAnsiTheme="minorHAnsi" w:cstheme="minorBidi"/>
          <w:sz w:val="22"/>
          <w:szCs w:val="22"/>
          <w:lang w:eastAsia="en-GB"/>
        </w:rPr>
      </w:pPr>
      <w:del w:id="816" w:author="Carolyn Taylor" w:date="2021-03-16T16:28:00Z">
        <w:r w:rsidDel="002A74CD">
          <w:delText>8.6</w:delText>
        </w:r>
        <w:r w:rsidDel="002A74CD">
          <w:rPr>
            <w:rFonts w:asciiTheme="minorHAnsi" w:eastAsiaTheme="minorEastAsia" w:hAnsiTheme="minorHAnsi" w:cstheme="minorBidi"/>
            <w:sz w:val="22"/>
            <w:szCs w:val="22"/>
            <w:lang w:eastAsia="en-GB"/>
          </w:rPr>
          <w:tab/>
        </w:r>
        <w:r w:rsidDel="002A74CD">
          <w:delText>NB-IoT minimum requirement</w:delText>
        </w:r>
        <w:r w:rsidDel="002A74CD">
          <w:tab/>
        </w:r>
        <w:r w:rsidDel="002A74CD">
          <w:fldChar w:fldCharType="begin"/>
        </w:r>
        <w:r w:rsidDel="002A74CD">
          <w:delInstrText xml:space="preserve"> PAGEREF _Toc61126178 \h </w:delInstrText>
        </w:r>
        <w:r w:rsidDel="002A74CD">
          <w:fldChar w:fldCharType="separate"/>
        </w:r>
        <w:r w:rsidDel="002A74CD">
          <w:delText>110</w:delText>
        </w:r>
        <w:r w:rsidDel="002A74CD">
          <w:fldChar w:fldCharType="end"/>
        </w:r>
      </w:del>
    </w:p>
    <w:p w14:paraId="07D8DA23" w14:textId="118FEC60" w:rsidR="00A75FE3" w:rsidDel="002A74CD" w:rsidRDefault="00A75FE3">
      <w:pPr>
        <w:pStyle w:val="TOC8"/>
        <w:rPr>
          <w:del w:id="817" w:author="Carolyn Taylor" w:date="2021-03-16T16:28:00Z"/>
          <w:rFonts w:asciiTheme="minorHAnsi" w:eastAsiaTheme="minorEastAsia" w:hAnsiTheme="minorHAnsi" w:cstheme="minorBidi"/>
          <w:b w:val="0"/>
          <w:szCs w:val="22"/>
          <w:lang w:eastAsia="en-GB"/>
        </w:rPr>
      </w:pPr>
      <w:del w:id="818" w:author="Carolyn Taylor" w:date="2021-03-16T16:28:00Z">
        <w:r w:rsidDel="002A74CD">
          <w:delText>Annex A (normative): Characteristics of interfering signals</w:delText>
        </w:r>
        <w:r w:rsidDel="002A74CD">
          <w:tab/>
        </w:r>
        <w:r w:rsidDel="002A74CD">
          <w:fldChar w:fldCharType="begin"/>
        </w:r>
        <w:r w:rsidDel="002A74CD">
          <w:delInstrText xml:space="preserve"> PAGEREF _Toc61126179 \h </w:delInstrText>
        </w:r>
        <w:r w:rsidDel="002A74CD">
          <w:fldChar w:fldCharType="separate"/>
        </w:r>
        <w:r w:rsidDel="002A74CD">
          <w:delText>111</w:delText>
        </w:r>
        <w:r w:rsidDel="002A74CD">
          <w:fldChar w:fldCharType="end"/>
        </w:r>
      </w:del>
    </w:p>
    <w:p w14:paraId="07D8DA24" w14:textId="7E88E2E1" w:rsidR="00A75FE3" w:rsidDel="002A74CD" w:rsidRDefault="00A75FE3">
      <w:pPr>
        <w:pStyle w:val="TOC1"/>
        <w:rPr>
          <w:del w:id="819" w:author="Carolyn Taylor" w:date="2021-03-16T16:28:00Z"/>
          <w:rFonts w:asciiTheme="minorHAnsi" w:eastAsiaTheme="minorEastAsia" w:hAnsiTheme="minorHAnsi" w:cstheme="minorBidi"/>
          <w:szCs w:val="22"/>
          <w:lang w:eastAsia="en-GB"/>
        </w:rPr>
      </w:pPr>
      <w:del w:id="820" w:author="Carolyn Taylor" w:date="2021-03-16T16:28:00Z">
        <w:r w:rsidDel="002A74CD">
          <w:delText>A.1</w:delText>
        </w:r>
        <w:r w:rsidDel="002A74CD">
          <w:rPr>
            <w:rFonts w:asciiTheme="minorHAnsi" w:eastAsiaTheme="minorEastAsia" w:hAnsiTheme="minorHAnsi" w:cstheme="minorBidi"/>
            <w:szCs w:val="22"/>
            <w:lang w:eastAsia="en-GB"/>
          </w:rPr>
          <w:tab/>
        </w:r>
        <w:r w:rsidDel="002A74CD">
          <w:delText>UTRA FDD interfering signal</w:delText>
        </w:r>
        <w:r w:rsidDel="002A74CD">
          <w:tab/>
        </w:r>
        <w:r w:rsidDel="002A74CD">
          <w:fldChar w:fldCharType="begin"/>
        </w:r>
        <w:r w:rsidDel="002A74CD">
          <w:delInstrText xml:space="preserve"> PAGEREF _Toc61126180 \h </w:delInstrText>
        </w:r>
        <w:r w:rsidDel="002A74CD">
          <w:fldChar w:fldCharType="separate"/>
        </w:r>
        <w:r w:rsidDel="002A74CD">
          <w:delText>111</w:delText>
        </w:r>
        <w:r w:rsidDel="002A74CD">
          <w:fldChar w:fldCharType="end"/>
        </w:r>
      </w:del>
    </w:p>
    <w:p w14:paraId="07D8DA25" w14:textId="5EA2C686" w:rsidR="00A75FE3" w:rsidDel="002A74CD" w:rsidRDefault="00A75FE3">
      <w:pPr>
        <w:pStyle w:val="TOC1"/>
        <w:rPr>
          <w:del w:id="821" w:author="Carolyn Taylor" w:date="2021-03-16T16:28:00Z"/>
          <w:rFonts w:asciiTheme="minorHAnsi" w:eastAsiaTheme="minorEastAsia" w:hAnsiTheme="minorHAnsi" w:cstheme="minorBidi"/>
          <w:szCs w:val="22"/>
          <w:lang w:eastAsia="en-GB"/>
        </w:rPr>
      </w:pPr>
      <w:del w:id="822" w:author="Carolyn Taylor" w:date="2021-03-16T16:28:00Z">
        <w:r w:rsidDel="002A74CD">
          <w:delText>A.2</w:delText>
        </w:r>
        <w:r w:rsidDel="002A74CD">
          <w:rPr>
            <w:rFonts w:asciiTheme="minorHAnsi" w:eastAsiaTheme="minorEastAsia" w:hAnsiTheme="minorHAnsi" w:cstheme="minorBidi"/>
            <w:szCs w:val="22"/>
            <w:lang w:eastAsia="en-GB"/>
          </w:rPr>
          <w:tab/>
        </w:r>
        <w:r w:rsidDel="002A74CD">
          <w:delText>UTRA TDD interfering signal</w:delText>
        </w:r>
        <w:r w:rsidDel="002A74CD">
          <w:tab/>
        </w:r>
        <w:r w:rsidDel="002A74CD">
          <w:fldChar w:fldCharType="begin"/>
        </w:r>
        <w:r w:rsidDel="002A74CD">
          <w:delInstrText xml:space="preserve"> PAGEREF _Toc61126181 \h </w:delInstrText>
        </w:r>
        <w:r w:rsidDel="002A74CD">
          <w:fldChar w:fldCharType="separate"/>
        </w:r>
        <w:r w:rsidDel="002A74CD">
          <w:delText>111</w:delText>
        </w:r>
        <w:r w:rsidDel="002A74CD">
          <w:fldChar w:fldCharType="end"/>
        </w:r>
      </w:del>
    </w:p>
    <w:p w14:paraId="07D8DA26" w14:textId="0D60B6A3" w:rsidR="00A75FE3" w:rsidDel="002A74CD" w:rsidRDefault="00A75FE3">
      <w:pPr>
        <w:pStyle w:val="TOC1"/>
        <w:rPr>
          <w:del w:id="823" w:author="Carolyn Taylor" w:date="2021-03-16T16:28:00Z"/>
          <w:rFonts w:asciiTheme="minorHAnsi" w:eastAsiaTheme="minorEastAsia" w:hAnsiTheme="minorHAnsi" w:cstheme="minorBidi"/>
          <w:szCs w:val="22"/>
          <w:lang w:eastAsia="en-GB"/>
        </w:rPr>
      </w:pPr>
      <w:del w:id="824" w:author="Carolyn Taylor" w:date="2021-03-16T16:28:00Z">
        <w:r w:rsidDel="002A74CD">
          <w:delText>A.3</w:delText>
        </w:r>
        <w:r w:rsidDel="002A74CD">
          <w:rPr>
            <w:rFonts w:asciiTheme="minorHAnsi" w:eastAsiaTheme="minorEastAsia" w:hAnsiTheme="minorHAnsi" w:cstheme="minorBidi"/>
            <w:szCs w:val="22"/>
            <w:lang w:eastAsia="en-GB"/>
          </w:rPr>
          <w:tab/>
        </w:r>
        <w:r w:rsidDel="002A74CD">
          <w:delText>E-UTRA interfering signal</w:delText>
        </w:r>
        <w:r w:rsidDel="002A74CD">
          <w:tab/>
        </w:r>
        <w:r w:rsidDel="002A74CD">
          <w:fldChar w:fldCharType="begin"/>
        </w:r>
        <w:r w:rsidDel="002A74CD">
          <w:delInstrText xml:space="preserve"> PAGEREF _Toc61126182 \h </w:delInstrText>
        </w:r>
        <w:r w:rsidDel="002A74CD">
          <w:fldChar w:fldCharType="separate"/>
        </w:r>
        <w:r w:rsidDel="002A74CD">
          <w:delText>111</w:delText>
        </w:r>
        <w:r w:rsidDel="002A74CD">
          <w:fldChar w:fldCharType="end"/>
        </w:r>
      </w:del>
    </w:p>
    <w:p w14:paraId="07D8DA27" w14:textId="75C5F553" w:rsidR="00A75FE3" w:rsidDel="002A74CD" w:rsidRDefault="00A75FE3">
      <w:pPr>
        <w:pStyle w:val="TOC8"/>
        <w:rPr>
          <w:del w:id="825" w:author="Carolyn Taylor" w:date="2021-03-16T16:28:00Z"/>
          <w:rFonts w:asciiTheme="minorHAnsi" w:eastAsiaTheme="minorEastAsia" w:hAnsiTheme="minorHAnsi" w:cstheme="minorBidi"/>
          <w:b w:val="0"/>
          <w:szCs w:val="22"/>
          <w:lang w:eastAsia="en-GB"/>
        </w:rPr>
      </w:pPr>
      <w:del w:id="826" w:author="Carolyn Taylor" w:date="2021-03-16T16:28:00Z">
        <w:r w:rsidDel="002A74CD">
          <w:delText>Annex B (normative):  Environmental requirements for the BS equipment</w:delText>
        </w:r>
        <w:r w:rsidDel="002A74CD">
          <w:tab/>
        </w:r>
        <w:r w:rsidDel="002A74CD">
          <w:fldChar w:fldCharType="begin"/>
        </w:r>
        <w:r w:rsidDel="002A74CD">
          <w:delInstrText xml:space="preserve"> PAGEREF _Toc61126183 \h </w:delInstrText>
        </w:r>
        <w:r w:rsidDel="002A74CD">
          <w:fldChar w:fldCharType="separate"/>
        </w:r>
        <w:r w:rsidDel="002A74CD">
          <w:delText>112</w:delText>
        </w:r>
        <w:r w:rsidDel="002A74CD">
          <w:fldChar w:fldCharType="end"/>
        </w:r>
      </w:del>
    </w:p>
    <w:p w14:paraId="07D8DA28" w14:textId="37F14EC4" w:rsidR="00A75FE3" w:rsidDel="002A74CD" w:rsidRDefault="00A75FE3">
      <w:pPr>
        <w:pStyle w:val="TOC8"/>
        <w:rPr>
          <w:del w:id="827" w:author="Carolyn Taylor" w:date="2021-03-16T16:28:00Z"/>
          <w:rFonts w:asciiTheme="minorHAnsi" w:eastAsiaTheme="minorEastAsia" w:hAnsiTheme="minorHAnsi" w:cstheme="minorBidi"/>
          <w:b w:val="0"/>
          <w:szCs w:val="22"/>
          <w:lang w:eastAsia="en-GB"/>
        </w:rPr>
      </w:pPr>
      <w:del w:id="828" w:author="Carolyn Taylor" w:date="2021-03-16T16:28:00Z">
        <w:r w:rsidDel="002A74CD">
          <w:delText>Annex C (informative): Change history</w:delText>
        </w:r>
        <w:r w:rsidDel="002A74CD">
          <w:tab/>
        </w:r>
        <w:r w:rsidDel="002A74CD">
          <w:fldChar w:fldCharType="begin"/>
        </w:r>
        <w:r w:rsidDel="002A74CD">
          <w:delInstrText xml:space="preserve"> PAGEREF _Toc61126184 \h </w:delInstrText>
        </w:r>
        <w:r w:rsidDel="002A74CD">
          <w:fldChar w:fldCharType="separate"/>
        </w:r>
        <w:r w:rsidDel="002A74CD">
          <w:delText>113</w:delText>
        </w:r>
        <w:r w:rsidDel="002A74CD">
          <w:fldChar w:fldCharType="end"/>
        </w:r>
      </w:del>
    </w:p>
    <w:p w14:paraId="07D8DA29" w14:textId="3F6786A7" w:rsidR="00080512" w:rsidRPr="009C4728" w:rsidRDefault="00A75FE3">
      <w:del w:id="829" w:author="Carolyn Taylor" w:date="2021-03-16T16:28:00Z">
        <w:r w:rsidDel="002A74CD">
          <w:rPr>
            <w:noProof/>
            <w:sz w:val="22"/>
          </w:rPr>
          <w:fldChar w:fldCharType="end"/>
        </w:r>
      </w:del>
    </w:p>
    <w:p w14:paraId="07D8DA2A" w14:textId="77777777" w:rsidR="00C53C29" w:rsidRPr="009C4728" w:rsidRDefault="00080512" w:rsidP="00C53C29">
      <w:pPr>
        <w:pStyle w:val="Heading1"/>
      </w:pPr>
      <w:r w:rsidRPr="009C4728">
        <w:br w:type="page"/>
      </w:r>
      <w:bookmarkStart w:id="830" w:name="_Toc2086433"/>
      <w:bookmarkStart w:id="831" w:name="_Toc36025812"/>
      <w:bookmarkStart w:id="832" w:name="_Toc44584682"/>
      <w:bookmarkStart w:id="833" w:name="_Toc45868975"/>
      <w:bookmarkStart w:id="834" w:name="_Toc52553534"/>
      <w:bookmarkStart w:id="835" w:name="_Toc61111781"/>
      <w:bookmarkStart w:id="836" w:name="_Toc61125863"/>
      <w:bookmarkStart w:id="837" w:name="_Toc61126024"/>
      <w:bookmarkStart w:id="838" w:name="_Toc66804536"/>
      <w:r w:rsidR="00C53C29" w:rsidRPr="009C4728">
        <w:lastRenderedPageBreak/>
        <w:t>Foreword</w:t>
      </w:r>
      <w:bookmarkEnd w:id="830"/>
      <w:bookmarkEnd w:id="831"/>
      <w:bookmarkEnd w:id="832"/>
      <w:bookmarkEnd w:id="833"/>
      <w:bookmarkEnd w:id="834"/>
      <w:bookmarkEnd w:id="835"/>
      <w:bookmarkEnd w:id="836"/>
      <w:bookmarkEnd w:id="837"/>
      <w:bookmarkEnd w:id="838"/>
    </w:p>
    <w:p w14:paraId="07D8DA2B" w14:textId="77777777" w:rsidR="00875760" w:rsidRPr="004D3578" w:rsidRDefault="00875760" w:rsidP="00875760">
      <w:r w:rsidRPr="004D3578">
        <w:t xml:space="preserve">This Technical </w:t>
      </w:r>
      <w:bookmarkStart w:id="839" w:name="spectype3"/>
      <w:r w:rsidRPr="00875760">
        <w:t>Specification</w:t>
      </w:r>
      <w:bookmarkEnd w:id="839"/>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840" w:name="introduction"/>
      <w:bookmarkEnd w:id="840"/>
      <w:r w:rsidRPr="009C4728">
        <w:br w:type="page"/>
      </w:r>
      <w:bookmarkStart w:id="841" w:name="scope"/>
      <w:bookmarkStart w:id="842" w:name="_Toc21093109"/>
      <w:bookmarkStart w:id="843" w:name="_Toc29762638"/>
      <w:bookmarkStart w:id="844" w:name="_Toc36025813"/>
      <w:bookmarkStart w:id="845" w:name="_Toc44584683"/>
      <w:bookmarkStart w:id="846" w:name="_Toc45868976"/>
      <w:bookmarkStart w:id="847" w:name="_Toc52553535"/>
      <w:bookmarkStart w:id="848" w:name="_Toc61111782"/>
      <w:bookmarkStart w:id="849" w:name="_Toc61125864"/>
      <w:bookmarkStart w:id="850" w:name="_Toc61126025"/>
      <w:bookmarkStart w:id="851" w:name="_Toc66804537"/>
      <w:bookmarkEnd w:id="841"/>
      <w:r w:rsidR="00C53C29" w:rsidRPr="009C4728">
        <w:lastRenderedPageBreak/>
        <w:t>1</w:t>
      </w:r>
      <w:r w:rsidR="00C53C29" w:rsidRPr="009C4728">
        <w:tab/>
        <w:t>Scope</w:t>
      </w:r>
      <w:bookmarkEnd w:id="842"/>
      <w:bookmarkEnd w:id="843"/>
      <w:bookmarkEnd w:id="844"/>
      <w:bookmarkEnd w:id="845"/>
      <w:bookmarkEnd w:id="846"/>
      <w:bookmarkEnd w:id="847"/>
      <w:bookmarkEnd w:id="848"/>
      <w:bookmarkEnd w:id="849"/>
      <w:bookmarkEnd w:id="850"/>
      <w:bookmarkEnd w:id="851"/>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852" w:name="_Toc21093110"/>
      <w:bookmarkStart w:id="853" w:name="_Toc29762639"/>
      <w:bookmarkStart w:id="854" w:name="_Toc36025814"/>
      <w:bookmarkStart w:id="855" w:name="_Toc44584684"/>
      <w:bookmarkStart w:id="856" w:name="_Toc45868977"/>
      <w:bookmarkStart w:id="857" w:name="_Toc52553536"/>
      <w:bookmarkStart w:id="858" w:name="_Toc61111783"/>
      <w:bookmarkStart w:id="859" w:name="_Toc61125865"/>
      <w:bookmarkStart w:id="860" w:name="_Toc61126026"/>
      <w:bookmarkStart w:id="861" w:name="_Toc66804538"/>
      <w:r w:rsidRPr="009C4728">
        <w:t>2</w:t>
      </w:r>
      <w:r w:rsidRPr="009C4728">
        <w:tab/>
        <w:t>References</w:t>
      </w:r>
      <w:bookmarkEnd w:id="852"/>
      <w:bookmarkEnd w:id="853"/>
      <w:bookmarkEnd w:id="854"/>
      <w:bookmarkEnd w:id="855"/>
      <w:bookmarkEnd w:id="856"/>
      <w:bookmarkEnd w:id="857"/>
      <w:bookmarkEnd w:id="858"/>
      <w:bookmarkEnd w:id="859"/>
      <w:bookmarkEnd w:id="860"/>
      <w:bookmarkEnd w:id="861"/>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862" w:name="_Hlk36026108"/>
      <w:r w:rsidRPr="009C4728">
        <w:t>[18]</w:t>
      </w:r>
      <w:r w:rsidRPr="009C4728">
        <w:tab/>
        <w:t>3GPP TS 36.101: "Evolved Universal Terrestrial Radio Access (E-UTRA); User Equipment (UE) radio transmission and reception".</w:t>
      </w:r>
    </w:p>
    <w:bookmarkEnd w:id="862"/>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863" w:name="_Toc21093111"/>
      <w:bookmarkStart w:id="864" w:name="_Toc29762640"/>
      <w:bookmarkStart w:id="865" w:name="_Toc36025815"/>
      <w:bookmarkStart w:id="866" w:name="_Toc44584685"/>
      <w:bookmarkStart w:id="867" w:name="_Toc45868978"/>
      <w:bookmarkStart w:id="868" w:name="_Toc52553537"/>
      <w:bookmarkStart w:id="869" w:name="_Toc61111784"/>
      <w:bookmarkStart w:id="870" w:name="_Toc61125866"/>
      <w:bookmarkStart w:id="871" w:name="_Toc61126027"/>
      <w:bookmarkStart w:id="872" w:name="_Toc66804539"/>
      <w:r w:rsidRPr="009C4728">
        <w:t>3</w:t>
      </w:r>
      <w:r w:rsidRPr="009C4728">
        <w:tab/>
        <w:t>Definitions, symbols and abbreviations</w:t>
      </w:r>
      <w:bookmarkEnd w:id="863"/>
      <w:bookmarkEnd w:id="864"/>
      <w:bookmarkEnd w:id="865"/>
      <w:bookmarkEnd w:id="866"/>
      <w:bookmarkEnd w:id="867"/>
      <w:bookmarkEnd w:id="868"/>
      <w:bookmarkEnd w:id="869"/>
      <w:bookmarkEnd w:id="870"/>
      <w:bookmarkEnd w:id="871"/>
      <w:bookmarkEnd w:id="872"/>
    </w:p>
    <w:p w14:paraId="07D8DA66" w14:textId="77777777" w:rsidR="00C53C29" w:rsidRPr="009C4728" w:rsidRDefault="00C53C29" w:rsidP="00C53C29">
      <w:pPr>
        <w:pStyle w:val="Heading2"/>
      </w:pPr>
      <w:bookmarkStart w:id="873" w:name="_Toc21093112"/>
      <w:bookmarkStart w:id="874" w:name="_Toc29762641"/>
      <w:bookmarkStart w:id="875" w:name="_Toc36025816"/>
      <w:bookmarkStart w:id="876" w:name="_Toc44584686"/>
      <w:bookmarkStart w:id="877" w:name="_Toc45868979"/>
      <w:bookmarkStart w:id="878" w:name="_Toc52553538"/>
      <w:bookmarkStart w:id="879" w:name="_Toc61111785"/>
      <w:bookmarkStart w:id="880" w:name="_Toc61125867"/>
      <w:bookmarkStart w:id="881" w:name="_Toc61126028"/>
      <w:bookmarkStart w:id="882" w:name="_Toc66804540"/>
      <w:r w:rsidRPr="009C4728">
        <w:t>3.1</w:t>
      </w:r>
      <w:r w:rsidRPr="009C4728">
        <w:tab/>
        <w:t>Definitions</w:t>
      </w:r>
      <w:bookmarkEnd w:id="873"/>
      <w:bookmarkEnd w:id="874"/>
      <w:bookmarkEnd w:id="875"/>
      <w:bookmarkEnd w:id="876"/>
      <w:bookmarkEnd w:id="877"/>
      <w:bookmarkEnd w:id="878"/>
      <w:bookmarkEnd w:id="879"/>
      <w:bookmarkEnd w:id="880"/>
      <w:bookmarkEnd w:id="881"/>
      <w:bookmarkEnd w:id="882"/>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883" w:name="OLE_LINK44"/>
      <w:bookmarkStart w:id="884" w:name="OLE_LINK45"/>
      <w:r w:rsidRPr="009C4728">
        <w:t>NOTE:</w:t>
      </w:r>
      <w:r w:rsidRPr="009C4728">
        <w:tab/>
        <w:t>In single carrier operation, the Base Station RF Bandwidth is equal to the channel bandwidth.</w:t>
      </w:r>
      <w:bookmarkEnd w:id="883"/>
      <w:bookmarkEnd w:id="884"/>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885" w:name="_Toc21093113"/>
      <w:bookmarkStart w:id="886" w:name="_Toc29762642"/>
      <w:bookmarkStart w:id="887" w:name="_Toc36025817"/>
      <w:bookmarkStart w:id="888" w:name="_Toc44584687"/>
      <w:bookmarkStart w:id="889" w:name="_Toc45868980"/>
      <w:bookmarkStart w:id="890" w:name="_Toc52553539"/>
      <w:bookmarkStart w:id="891" w:name="_Toc61111786"/>
      <w:bookmarkStart w:id="892" w:name="_Toc61125868"/>
      <w:bookmarkStart w:id="893" w:name="_Toc61126029"/>
      <w:bookmarkStart w:id="894" w:name="_Toc66804541"/>
      <w:r w:rsidRPr="009C4728">
        <w:t>3.2</w:t>
      </w:r>
      <w:r w:rsidRPr="009C4728">
        <w:tab/>
        <w:t>Symbols</w:t>
      </w:r>
      <w:bookmarkEnd w:id="885"/>
      <w:bookmarkEnd w:id="886"/>
      <w:bookmarkEnd w:id="887"/>
      <w:bookmarkEnd w:id="888"/>
      <w:bookmarkEnd w:id="889"/>
      <w:bookmarkEnd w:id="890"/>
      <w:bookmarkEnd w:id="891"/>
      <w:bookmarkEnd w:id="892"/>
      <w:bookmarkEnd w:id="893"/>
      <w:bookmarkEnd w:id="894"/>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895" w:name="_MON_1334991447"/>
    <w:bookmarkEnd w:id="895"/>
    <w:bookmarkStart w:id="896" w:name="_MON_1326001305"/>
    <w:bookmarkEnd w:id="896"/>
    <w:p w14:paraId="07D8DAD8" w14:textId="77777777" w:rsidR="00C53C29" w:rsidRPr="009C4728" w:rsidRDefault="00C53C29" w:rsidP="00C53C29">
      <w:pPr>
        <w:pStyle w:val="TH"/>
      </w:pPr>
      <w:r w:rsidRPr="009C4728">
        <w:object w:dxaOrig="8639" w:dyaOrig="5230" w14:anchorId="07D8F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5pt" o:ole="">
            <v:imagedata r:id="rId11" o:title=""/>
          </v:shape>
          <o:OLEObject Type="Embed" ProgID="Word.Picture.8" ShapeID="_x0000_i1025" DrawAspect="Content" ObjectID="_1677446389" r:id="rId12"/>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897" w:name="_MON_1351612452"/>
    <w:bookmarkEnd w:id="897"/>
    <w:bookmarkStart w:id="898" w:name="_MON_1351612194"/>
    <w:bookmarkEnd w:id="898"/>
    <w:p w14:paraId="07D8DADB" w14:textId="77777777" w:rsidR="00C53C29" w:rsidRPr="009C4728" w:rsidRDefault="00C53C29" w:rsidP="00C53C29">
      <w:pPr>
        <w:pStyle w:val="TH"/>
      </w:pPr>
      <w:r w:rsidRPr="009C4728">
        <w:object w:dxaOrig="10500" w:dyaOrig="5039" w14:anchorId="07D8FE93">
          <v:shape id="_x0000_i1026" type="#_x0000_t75" style="width:482.5pt;height:230.5pt" o:ole="">
            <v:imagedata r:id="rId13" o:title=""/>
          </v:shape>
          <o:OLEObject Type="Embed" ProgID="Word.Picture.8" ShapeID="_x0000_i1026" DrawAspect="Content" ObjectID="_1677446390" r:id="rId14"/>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899" w:name="_MON_1448782975"/>
    <w:bookmarkEnd w:id="899"/>
    <w:p w14:paraId="07D8DADD" w14:textId="77777777" w:rsidR="00C53C29" w:rsidRPr="009C4728" w:rsidRDefault="00C53C29" w:rsidP="00C53C29">
      <w:pPr>
        <w:pStyle w:val="TH"/>
      </w:pPr>
      <w:r w:rsidRPr="009C4728">
        <w:object w:dxaOrig="10500" w:dyaOrig="5040" w14:anchorId="07D8FE94">
          <v:shape id="_x0000_i1027" type="#_x0000_t75" style="width:482.5pt;height:230.5pt" o:ole="">
            <v:imagedata r:id="rId15" o:title=""/>
          </v:shape>
          <o:OLEObject Type="Embed" ProgID="Word.Picture.8" ShapeID="_x0000_i1027" DrawAspect="Content" ObjectID="_1677446391" r:id="rId16"/>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900" w:name="_Toc21093114"/>
      <w:bookmarkStart w:id="901" w:name="_Toc29762643"/>
      <w:bookmarkStart w:id="902" w:name="_Toc36025818"/>
      <w:bookmarkStart w:id="903" w:name="_Toc44584688"/>
      <w:bookmarkStart w:id="904" w:name="_Toc45868981"/>
      <w:bookmarkStart w:id="905" w:name="_Toc52553540"/>
      <w:bookmarkStart w:id="906" w:name="_Toc61111787"/>
      <w:bookmarkStart w:id="907" w:name="_Toc61125869"/>
      <w:bookmarkStart w:id="908" w:name="_Toc61126030"/>
      <w:bookmarkStart w:id="909" w:name="_Toc66804542"/>
      <w:r w:rsidRPr="009C4728">
        <w:t>3.3</w:t>
      </w:r>
      <w:r w:rsidRPr="009C4728">
        <w:tab/>
        <w:t>Abbreviations</w:t>
      </w:r>
      <w:bookmarkEnd w:id="900"/>
      <w:bookmarkEnd w:id="901"/>
      <w:bookmarkEnd w:id="902"/>
      <w:bookmarkEnd w:id="903"/>
      <w:bookmarkEnd w:id="904"/>
      <w:bookmarkEnd w:id="905"/>
      <w:bookmarkEnd w:id="906"/>
      <w:bookmarkEnd w:id="907"/>
      <w:bookmarkEnd w:id="908"/>
      <w:bookmarkEnd w:id="909"/>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9C4728" w:rsidRDefault="00C53C29" w:rsidP="00C53C29">
      <w:pPr>
        <w:pStyle w:val="EW"/>
      </w:pPr>
      <w:r w:rsidRPr="009C4728">
        <w:t>LA</w:t>
      </w:r>
      <w:r w:rsidRPr="009C4728">
        <w:tab/>
        <w:t>Local Area</w:t>
      </w:r>
    </w:p>
    <w:p w14:paraId="07D8DB00" w14:textId="77777777" w:rsidR="00C53C29" w:rsidRPr="009C4728" w:rsidRDefault="00C53C29" w:rsidP="00C53C29">
      <w:pPr>
        <w:pStyle w:val="EW"/>
      </w:pPr>
      <w:r w:rsidRPr="009C4728">
        <w:t>LNA</w:t>
      </w:r>
      <w:r w:rsidRPr="009C4728">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rPr>
          <w:ins w:id="910" w:author="CR0936" w:date="2021-03-08T12:02:00Z"/>
        </w:rPr>
      </w:pPr>
      <w:bookmarkStart w:id="911" w:name="_Hlk65444822"/>
      <w:ins w:id="912" w:author="CR0936" w:date="2021-03-08T12:02:00Z">
        <w:r>
          <w:t>OBUE</w:t>
        </w:r>
        <w:r>
          <w:tab/>
        </w:r>
        <w:r w:rsidRPr="003E3617">
          <w:t xml:space="preserve">Operating </w:t>
        </w:r>
        <w:r>
          <w:t>B</w:t>
        </w:r>
        <w:r w:rsidRPr="003E3617">
          <w:t xml:space="preserve">and </w:t>
        </w:r>
        <w:r>
          <w:t>U</w:t>
        </w:r>
        <w:r w:rsidRPr="003E3617">
          <w:t xml:space="preserve">nwanted </w:t>
        </w:r>
        <w:r>
          <w:t>E</w:t>
        </w:r>
        <w:r w:rsidRPr="003E3617">
          <w:t>missions</w:t>
        </w:r>
      </w:ins>
    </w:p>
    <w:bookmarkEnd w:id="911"/>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913" w:name="_Toc21093115"/>
      <w:bookmarkStart w:id="914" w:name="_Toc29762644"/>
      <w:bookmarkStart w:id="915" w:name="_Toc36025819"/>
      <w:bookmarkStart w:id="916" w:name="_Toc44584689"/>
      <w:bookmarkStart w:id="917" w:name="_Toc45868982"/>
      <w:bookmarkStart w:id="918" w:name="_Toc52553541"/>
      <w:bookmarkStart w:id="919" w:name="_Toc61111788"/>
      <w:bookmarkStart w:id="920" w:name="_Toc61125870"/>
      <w:bookmarkStart w:id="921" w:name="_Toc61126031"/>
      <w:bookmarkStart w:id="922" w:name="_Toc66804543"/>
      <w:r w:rsidRPr="009C4728">
        <w:lastRenderedPageBreak/>
        <w:t>4</w:t>
      </w:r>
      <w:r w:rsidRPr="009C4728">
        <w:tab/>
        <w:t>General</w:t>
      </w:r>
      <w:bookmarkEnd w:id="913"/>
      <w:bookmarkEnd w:id="914"/>
      <w:bookmarkEnd w:id="915"/>
      <w:bookmarkEnd w:id="916"/>
      <w:bookmarkEnd w:id="917"/>
      <w:bookmarkEnd w:id="918"/>
      <w:bookmarkEnd w:id="919"/>
      <w:bookmarkEnd w:id="920"/>
      <w:bookmarkEnd w:id="921"/>
      <w:bookmarkEnd w:id="922"/>
    </w:p>
    <w:p w14:paraId="07D8DB1E" w14:textId="77777777" w:rsidR="00C53C29" w:rsidRPr="009C4728" w:rsidRDefault="00C53C29" w:rsidP="00C53C29">
      <w:pPr>
        <w:pStyle w:val="Heading2"/>
        <w:rPr>
          <w:snapToGrid w:val="0"/>
        </w:rPr>
      </w:pPr>
      <w:bookmarkStart w:id="923" w:name="_Toc21093116"/>
      <w:bookmarkStart w:id="924" w:name="_Toc29762645"/>
      <w:bookmarkStart w:id="925" w:name="_Toc36025820"/>
      <w:bookmarkStart w:id="926" w:name="_Toc44584690"/>
      <w:bookmarkStart w:id="927" w:name="_Toc45868983"/>
      <w:bookmarkStart w:id="928" w:name="_Toc52553542"/>
      <w:bookmarkStart w:id="929" w:name="_Toc61111789"/>
      <w:bookmarkStart w:id="930" w:name="_Toc61125871"/>
      <w:bookmarkStart w:id="931" w:name="_Toc61126032"/>
      <w:bookmarkStart w:id="932" w:name="_Toc66804544"/>
      <w:r w:rsidRPr="009C4728">
        <w:rPr>
          <w:snapToGrid w:val="0"/>
        </w:rPr>
        <w:t>4.1</w:t>
      </w:r>
      <w:r w:rsidRPr="009C4728">
        <w:rPr>
          <w:snapToGrid w:val="0"/>
        </w:rPr>
        <w:tab/>
        <w:t>Relation between the MSR specification and the single-RAT specifications</w:t>
      </w:r>
      <w:bookmarkEnd w:id="923"/>
      <w:bookmarkEnd w:id="924"/>
      <w:bookmarkEnd w:id="925"/>
      <w:bookmarkEnd w:id="926"/>
      <w:bookmarkEnd w:id="927"/>
      <w:bookmarkEnd w:id="928"/>
      <w:bookmarkEnd w:id="929"/>
      <w:bookmarkEnd w:id="930"/>
      <w:bookmarkEnd w:id="931"/>
      <w:bookmarkEnd w:id="932"/>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933" w:name="_Toc21093117"/>
      <w:bookmarkStart w:id="934" w:name="_Toc29762646"/>
      <w:bookmarkStart w:id="935" w:name="_Toc36025821"/>
      <w:bookmarkStart w:id="936" w:name="_Toc44584691"/>
      <w:bookmarkStart w:id="937" w:name="_Toc45868984"/>
      <w:bookmarkStart w:id="938" w:name="_Toc52553543"/>
      <w:bookmarkStart w:id="939" w:name="_Toc61111790"/>
      <w:bookmarkStart w:id="940" w:name="_Toc61125872"/>
      <w:bookmarkStart w:id="941" w:name="_Toc61126033"/>
      <w:bookmarkStart w:id="942" w:name="_Toc66804545"/>
      <w:r w:rsidRPr="009C4728">
        <w:rPr>
          <w:snapToGrid w:val="0"/>
        </w:rPr>
        <w:t>4.2</w:t>
      </w:r>
      <w:r w:rsidRPr="009C4728">
        <w:rPr>
          <w:snapToGrid w:val="0"/>
        </w:rPr>
        <w:tab/>
        <w:t>Relationship between minimum requirements and test requirements</w:t>
      </w:r>
      <w:bookmarkEnd w:id="933"/>
      <w:bookmarkEnd w:id="934"/>
      <w:bookmarkEnd w:id="935"/>
      <w:bookmarkEnd w:id="936"/>
      <w:bookmarkEnd w:id="937"/>
      <w:bookmarkEnd w:id="938"/>
      <w:bookmarkEnd w:id="939"/>
      <w:bookmarkEnd w:id="940"/>
      <w:bookmarkEnd w:id="941"/>
      <w:bookmarkEnd w:id="942"/>
    </w:p>
    <w:p w14:paraId="07D8DB25" w14:textId="77777777"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14:paraId="07D8DB27" w14:textId="77777777"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943" w:name="_Toc21093118"/>
      <w:bookmarkStart w:id="944" w:name="_Toc29762647"/>
      <w:bookmarkStart w:id="945" w:name="_Toc36025822"/>
      <w:bookmarkStart w:id="946" w:name="_Toc44584692"/>
      <w:bookmarkStart w:id="947" w:name="_Toc45868985"/>
      <w:bookmarkStart w:id="948" w:name="_Toc52553544"/>
      <w:bookmarkStart w:id="949" w:name="_Toc61111791"/>
      <w:bookmarkStart w:id="950" w:name="_Toc61125873"/>
      <w:bookmarkStart w:id="951" w:name="_Toc61126034"/>
      <w:bookmarkStart w:id="952" w:name="_Toc66804546"/>
      <w:r w:rsidRPr="009C4728">
        <w:t>4.3</w:t>
      </w:r>
      <w:r w:rsidRPr="009C4728">
        <w:tab/>
        <w:t>Base station classes</w:t>
      </w:r>
      <w:bookmarkEnd w:id="943"/>
      <w:bookmarkEnd w:id="944"/>
      <w:bookmarkEnd w:id="945"/>
      <w:bookmarkEnd w:id="946"/>
      <w:bookmarkEnd w:id="947"/>
      <w:bookmarkEnd w:id="948"/>
      <w:bookmarkEnd w:id="949"/>
      <w:bookmarkEnd w:id="950"/>
      <w:bookmarkEnd w:id="951"/>
      <w:bookmarkEnd w:id="952"/>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953" w:name="_Toc21093119"/>
      <w:bookmarkStart w:id="954" w:name="_Toc29762648"/>
      <w:bookmarkStart w:id="955" w:name="_Toc36025823"/>
      <w:bookmarkStart w:id="956" w:name="_Toc44584693"/>
      <w:bookmarkStart w:id="957" w:name="_Toc45868986"/>
      <w:bookmarkStart w:id="958" w:name="_Toc52553545"/>
      <w:bookmarkStart w:id="959" w:name="_Toc61111792"/>
      <w:bookmarkStart w:id="960" w:name="_Toc61125874"/>
      <w:bookmarkStart w:id="961" w:name="_Toc61126035"/>
      <w:bookmarkStart w:id="962" w:name="_Toc66804547"/>
      <w:r w:rsidRPr="009C4728">
        <w:lastRenderedPageBreak/>
        <w:t>4.4</w:t>
      </w:r>
      <w:r w:rsidRPr="009C4728">
        <w:tab/>
        <w:t>Regional requirements</w:t>
      </w:r>
      <w:bookmarkEnd w:id="953"/>
      <w:bookmarkEnd w:id="954"/>
      <w:bookmarkEnd w:id="955"/>
      <w:bookmarkEnd w:id="956"/>
      <w:bookmarkEnd w:id="957"/>
      <w:bookmarkEnd w:id="958"/>
      <w:bookmarkEnd w:id="959"/>
      <w:bookmarkEnd w:id="960"/>
      <w:bookmarkEnd w:id="961"/>
      <w:bookmarkEnd w:id="962"/>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8"/>
        <w:gridCol w:w="2149"/>
        <w:gridCol w:w="8"/>
        <w:gridCol w:w="6332"/>
        <w:gridCol w:w="10"/>
      </w:tblGrid>
      <w:tr w:rsidR="00C53C29" w:rsidRPr="009C4728" w14:paraId="07D8DB35"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14:paraId="07D8DB3C" w14:textId="77777777" w:rsidR="00C53C29" w:rsidRPr="009C4728" w:rsidRDefault="00C53C29" w:rsidP="0021138B">
            <w:pPr>
              <w:pStyle w:val="TAL"/>
              <w:rPr>
                <w:rFonts w:cs="Arial"/>
              </w:rPr>
            </w:pPr>
            <w:r w:rsidRPr="009C4728">
              <w:rPr>
                <w:rFonts w:cs="Arial"/>
              </w:rPr>
              <w:t>These requirements apply in Japan for an E-UTRA BS operating in band 34</w:t>
            </w:r>
            <w:r w:rsidRPr="009C4728">
              <w:rPr>
                <w:rFonts w:cs="Arial"/>
                <w:lang w:eastAsia="zh-CN"/>
              </w:rPr>
              <w:t xml:space="preserve"> and Band 41</w:t>
            </w:r>
            <w:r w:rsidRPr="009C4728">
              <w:rPr>
                <w:rFonts w:cs="Arial"/>
              </w:rPr>
              <w:t>.</w:t>
            </w:r>
          </w:p>
        </w:tc>
      </w:tr>
      <w:tr w:rsidR="00C53C29" w:rsidRPr="009C4728" w14:paraId="07D8DB41"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14:paraId="07D8DB40"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07D8DB45"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C53C29" w:rsidRPr="009C4728" w14:paraId="07D8DB51"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1"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07D8DB5E" w14:textId="77777777" w:rsidR="00C53C29" w:rsidRPr="009C4728" w:rsidRDefault="00C53C29" w:rsidP="0021138B">
            <w:pPr>
              <w:pStyle w:val="TAL"/>
              <w:rPr>
                <w:rFonts w:cs="Arial"/>
                <w:lang w:eastAsia="zh-CN"/>
              </w:rPr>
            </w:pPr>
            <w:r w:rsidRPr="009C4728">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14:paraId="07D8DB5F" w14:textId="77777777" w:rsidR="00C53C29" w:rsidRPr="009C4728" w:rsidRDefault="00C53C29" w:rsidP="0021138B">
            <w:pPr>
              <w:pStyle w:val="TAL"/>
              <w:rPr>
                <w:rFonts w:cs="Arial"/>
                <w:lang w:eastAsia="zh-CN"/>
              </w:rPr>
            </w:pPr>
            <w:r w:rsidRPr="009C4728">
              <w:rPr>
                <w:rFonts w:cs="Arial"/>
              </w:rPr>
              <w:t>Additional requirements for band 41</w:t>
            </w:r>
            <w:r w:rsidRPr="009C4728">
              <w:rPr>
                <w:rFonts w:cs="Arial"/>
                <w:lang w:eastAsia="zh-CN"/>
              </w:rPr>
              <w:t xml:space="preserve"> </w:t>
            </w:r>
            <w:r w:rsidRPr="009C4728">
              <w:rPr>
                <w:rFonts w:cs="Arial"/>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07D8DB60" w14:textId="77777777" w:rsidR="00C53C29" w:rsidRPr="009C4728" w:rsidRDefault="00C53C29" w:rsidP="0021138B">
            <w:pPr>
              <w:pStyle w:val="TAL"/>
              <w:rPr>
                <w:rFonts w:cs="v5.0.0"/>
                <w:lang w:eastAsia="zh-CN"/>
              </w:rPr>
            </w:pPr>
            <w:r w:rsidRPr="009C4728">
              <w:rPr>
                <w:rFonts w:cs="Arial"/>
              </w:rPr>
              <w:t>These requirements may apply in certain regions as additional Operating band unwanted emission limits.</w:t>
            </w:r>
          </w:p>
        </w:tc>
      </w:tr>
      <w:tr w:rsidR="00C53C29" w:rsidRPr="009C4728" w14:paraId="07D8DB65" w14:textId="77777777" w:rsidTr="0021138B">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C53C29" w:rsidRPr="009C4728" w14:paraId="07D8DB6D"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07D8DB6A" w14:textId="77777777"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07D8DB6B" w14:textId="77777777" w:rsidR="00C53C29" w:rsidRPr="009C4728" w:rsidRDefault="00C53C29" w:rsidP="0021138B">
            <w:pPr>
              <w:pStyle w:val="TAL"/>
              <w:rPr>
                <w:rFonts w:cs="Arial"/>
              </w:rPr>
            </w:pPr>
            <w:r w:rsidRPr="009C4728">
              <w:rPr>
                <w:rFonts w:cs="Arial"/>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14:paraId="07D8DB6C" w14:textId="77777777" w:rsidR="00C53C29" w:rsidRPr="009C4728" w:rsidRDefault="00C53C29" w:rsidP="0021138B">
            <w:pPr>
              <w:pStyle w:val="TAL"/>
              <w:rPr>
                <w:rFonts w:cs="Arial"/>
              </w:rPr>
            </w:pPr>
            <w:r w:rsidRPr="009C4728">
              <w:rPr>
                <w:rFonts w:cs="Arial"/>
              </w:rPr>
              <w:t>These requirements may apply in certain regions.</w:t>
            </w:r>
          </w:p>
        </w:tc>
      </w:tr>
      <w:tr w:rsidR="00C53C29" w:rsidRPr="009C4728" w14:paraId="07D8DB71" w14:textId="77777777"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963" w:name="_Toc21093120"/>
      <w:bookmarkStart w:id="964" w:name="_Toc29762649"/>
      <w:bookmarkStart w:id="965" w:name="_Toc36025824"/>
      <w:bookmarkStart w:id="966" w:name="_Toc44584694"/>
      <w:bookmarkStart w:id="967" w:name="_Toc45868987"/>
      <w:bookmarkStart w:id="968" w:name="_Toc52553546"/>
      <w:bookmarkStart w:id="969" w:name="_Toc61111793"/>
      <w:bookmarkStart w:id="970" w:name="_Toc61125875"/>
      <w:bookmarkStart w:id="971" w:name="_Toc61126036"/>
      <w:bookmarkStart w:id="972" w:name="_Toc66804548"/>
      <w:r w:rsidRPr="009C4728">
        <w:lastRenderedPageBreak/>
        <w:t>4.5</w:t>
      </w:r>
      <w:r w:rsidRPr="009C4728">
        <w:tab/>
        <w:t>Operating bands and Band Categories</w:t>
      </w:r>
      <w:bookmarkEnd w:id="963"/>
      <w:bookmarkEnd w:id="964"/>
      <w:bookmarkEnd w:id="965"/>
      <w:bookmarkEnd w:id="966"/>
      <w:bookmarkEnd w:id="967"/>
      <w:bookmarkEnd w:id="968"/>
      <w:bookmarkEnd w:id="969"/>
      <w:bookmarkEnd w:id="970"/>
      <w:bookmarkEnd w:id="971"/>
      <w:bookmarkEnd w:id="972"/>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77777777" w:rsidR="00C53C29" w:rsidRPr="009C4728" w:rsidRDefault="00C53C29" w:rsidP="00C53C29">
      <w:r w:rsidRPr="009C4728">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07D8DB7A" w14:textId="77777777" w:rsidR="00C53C29" w:rsidRPr="009C4728" w:rsidRDefault="00C53C29" w:rsidP="00C53C29">
      <w:pPr>
        <w:pStyle w:val="TH"/>
      </w:pPr>
      <w:r w:rsidRPr="009C4728">
        <w:lastRenderedPageBreak/>
        <w:t>Table 4.5-1: Paired bands in NR, E-UTRA, UTRA and GSM/EDGE.</w:t>
      </w:r>
    </w:p>
    <w:tbl>
      <w:tblPr>
        <w:tblW w:w="10232" w:type="dxa"/>
        <w:jc w:val="center"/>
        <w:tblLook w:val="0000" w:firstRow="0" w:lastRow="0" w:firstColumn="0" w:lastColumn="0" w:noHBand="0" w:noVBand="0"/>
      </w:tblPr>
      <w:tblGrid>
        <w:gridCol w:w="795"/>
        <w:gridCol w:w="879"/>
        <w:gridCol w:w="777"/>
        <w:gridCol w:w="1227"/>
        <w:gridCol w:w="1187"/>
        <w:gridCol w:w="517"/>
        <w:gridCol w:w="1187"/>
        <w:gridCol w:w="1187"/>
        <w:gridCol w:w="317"/>
        <w:gridCol w:w="1190"/>
        <w:gridCol w:w="969"/>
      </w:tblGrid>
      <w:tr w:rsidR="00C53C29" w:rsidRPr="009C4728" w14:paraId="07D8DB83" w14:textId="77777777" w:rsidTr="0021138B">
        <w:trPr>
          <w:tblHeade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7B" w14:textId="77777777" w:rsidR="00C53C29" w:rsidRPr="009C4728" w:rsidRDefault="00C53C29" w:rsidP="0021138B">
            <w:pPr>
              <w:pStyle w:val="TAH"/>
              <w:rPr>
                <w:rFonts w:cs="Arial"/>
              </w:rPr>
            </w:pPr>
            <w:r w:rsidRPr="009C4728">
              <w:rPr>
                <w:rFonts w:cs="Arial"/>
              </w:rPr>
              <w:lastRenderedPageBreak/>
              <w:t>MSR and E</w:t>
            </w:r>
            <w:r w:rsidRPr="009C4728">
              <w:rPr>
                <w:rFonts w:cs="Arial"/>
              </w:rPr>
              <w:noBreakHyphen/>
              <w:t>UTRA Band number</w:t>
            </w:r>
          </w:p>
        </w:tc>
        <w:tc>
          <w:tcPr>
            <w:tcW w:w="778" w:type="dxa"/>
            <w:tcBorders>
              <w:top w:val="single" w:sz="4" w:space="0" w:color="auto"/>
              <w:left w:val="single" w:sz="4" w:space="0" w:color="auto"/>
              <w:bottom w:val="single" w:sz="4" w:space="0" w:color="auto"/>
              <w:right w:val="single" w:sz="4" w:space="0" w:color="auto"/>
            </w:tcBorders>
          </w:tcPr>
          <w:p w14:paraId="07D8DB7C" w14:textId="77777777" w:rsidR="00C53C29" w:rsidRPr="009C4728" w:rsidRDefault="00C53C29" w:rsidP="0021138B">
            <w:pPr>
              <w:pStyle w:val="TAH"/>
              <w:rPr>
                <w:rFonts w:cs="Arial"/>
              </w:rPr>
            </w:pPr>
            <w:r w:rsidRPr="009C4728">
              <w:rPr>
                <w:rFonts w:cs="Arial"/>
              </w:rPr>
              <w:t>NR Band number</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B7D" w14:textId="77777777" w:rsidR="00C53C29" w:rsidRPr="009C4728" w:rsidRDefault="00C53C29" w:rsidP="0021138B">
            <w:pPr>
              <w:pStyle w:val="TAH"/>
              <w:rPr>
                <w:rFonts w:cs="Arial"/>
              </w:rPr>
            </w:pPr>
            <w:r w:rsidRPr="009C4728">
              <w:rPr>
                <w:rFonts w:cs="Arial"/>
              </w:rPr>
              <w:t>UTRA</w:t>
            </w:r>
            <w:r w:rsidRPr="009C4728">
              <w:rPr>
                <w:rFonts w:cs="Arial"/>
              </w:rPr>
              <w:br/>
              <w:t>Band number</w:t>
            </w:r>
          </w:p>
        </w:tc>
        <w:tc>
          <w:tcPr>
            <w:tcW w:w="0" w:type="auto"/>
            <w:tcBorders>
              <w:top w:val="single" w:sz="4" w:space="0" w:color="auto"/>
              <w:left w:val="single" w:sz="4" w:space="0" w:color="auto"/>
              <w:bottom w:val="single" w:sz="4" w:space="0" w:color="auto"/>
              <w:right w:val="single" w:sz="4" w:space="0" w:color="auto"/>
            </w:tcBorders>
          </w:tcPr>
          <w:p w14:paraId="07D8DB7E" w14:textId="77777777" w:rsidR="00C53C29" w:rsidRPr="009C4728" w:rsidRDefault="00C53C29" w:rsidP="0021138B">
            <w:pPr>
              <w:pStyle w:val="TAH"/>
              <w:rPr>
                <w:rFonts w:cs="Arial"/>
              </w:rPr>
            </w:pPr>
            <w:r w:rsidRPr="009C4728">
              <w:rPr>
                <w:rFonts w:cs="Arial"/>
              </w:rPr>
              <w:t>GSM/EDGE</w:t>
            </w:r>
          </w:p>
          <w:p w14:paraId="07D8DB7F" w14:textId="77777777" w:rsidR="00C53C29" w:rsidRPr="009C4728" w:rsidRDefault="00C53C29" w:rsidP="0021138B">
            <w:pPr>
              <w:pStyle w:val="TAH"/>
              <w:rPr>
                <w:rFonts w:cs="Arial"/>
              </w:rPr>
            </w:pPr>
            <w:r w:rsidRPr="009C4728">
              <w:rPr>
                <w:rFonts w:cs="Arial"/>
              </w:rPr>
              <w:t>Band designation</w:t>
            </w:r>
          </w:p>
        </w:tc>
        <w:tc>
          <w:tcPr>
            <w:tcW w:w="0" w:type="auto"/>
            <w:gridSpan w:val="3"/>
            <w:tcBorders>
              <w:top w:val="single" w:sz="4" w:space="0" w:color="auto"/>
              <w:left w:val="single" w:sz="4" w:space="0" w:color="auto"/>
              <w:bottom w:val="single" w:sz="4" w:space="0" w:color="auto"/>
              <w:right w:val="single" w:sz="4" w:space="0" w:color="auto"/>
            </w:tcBorders>
          </w:tcPr>
          <w:p w14:paraId="07D8DB80" w14:textId="77777777"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696" w:type="dxa"/>
            <w:gridSpan w:val="3"/>
            <w:tcBorders>
              <w:top w:val="single" w:sz="4" w:space="0" w:color="auto"/>
              <w:bottom w:val="single" w:sz="4" w:space="0" w:color="auto"/>
              <w:right w:val="single" w:sz="4" w:space="0" w:color="auto"/>
            </w:tcBorders>
          </w:tcPr>
          <w:p w14:paraId="07D8DB81" w14:textId="77777777"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972" w:type="dxa"/>
            <w:tcBorders>
              <w:top w:val="single" w:sz="4" w:space="0" w:color="auto"/>
              <w:left w:val="single" w:sz="4" w:space="0" w:color="auto"/>
              <w:bottom w:val="single" w:sz="4" w:space="0" w:color="auto"/>
              <w:right w:val="single" w:sz="4" w:space="0" w:color="auto"/>
            </w:tcBorders>
          </w:tcPr>
          <w:p w14:paraId="07D8DB82" w14:textId="77777777" w:rsidR="00C53C29" w:rsidRPr="009C4728" w:rsidRDefault="00C53C29" w:rsidP="0021138B">
            <w:pPr>
              <w:pStyle w:val="TAH"/>
              <w:rPr>
                <w:rFonts w:cs="Arial"/>
              </w:rPr>
            </w:pPr>
            <w:r w:rsidRPr="009C4728">
              <w:rPr>
                <w:rFonts w:cs="Arial"/>
              </w:rPr>
              <w:t>Band category</w:t>
            </w:r>
          </w:p>
        </w:tc>
      </w:tr>
      <w:tr w:rsidR="00C53C29" w:rsidRPr="009C4728" w14:paraId="07D8DB8F"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84" w14:textId="77777777" w:rsidR="00C53C29" w:rsidRPr="009C4728" w:rsidRDefault="00C53C29" w:rsidP="0021138B">
            <w:pPr>
              <w:pStyle w:val="TAC"/>
              <w:rPr>
                <w:rFonts w:cs="Arial"/>
              </w:rPr>
            </w:pPr>
            <w:r w:rsidRPr="009C4728">
              <w:rPr>
                <w:rFonts w:cs="Arial"/>
              </w:rPr>
              <w:t>1</w:t>
            </w:r>
          </w:p>
        </w:tc>
        <w:tc>
          <w:tcPr>
            <w:tcW w:w="778" w:type="dxa"/>
            <w:tcBorders>
              <w:top w:val="single" w:sz="4" w:space="0" w:color="auto"/>
              <w:left w:val="single" w:sz="4" w:space="0" w:color="auto"/>
              <w:bottom w:val="single" w:sz="4" w:space="0" w:color="auto"/>
              <w:right w:val="single" w:sz="4" w:space="0" w:color="auto"/>
            </w:tcBorders>
          </w:tcPr>
          <w:p w14:paraId="07D8DB85" w14:textId="77777777" w:rsidR="00C53C29" w:rsidRPr="009C4728" w:rsidRDefault="00C53C29" w:rsidP="0021138B">
            <w:pPr>
              <w:pStyle w:val="TAC"/>
              <w:rPr>
                <w:rFonts w:cs="Arial"/>
              </w:rPr>
            </w:pPr>
            <w:r w:rsidRPr="009C4728">
              <w:rPr>
                <w:rFonts w:cs="Arial"/>
              </w:rPr>
              <w:t>n1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B86" w14:textId="77777777" w:rsidR="00C53C29" w:rsidRPr="009C4728" w:rsidRDefault="00C53C29" w:rsidP="0021138B">
            <w:pPr>
              <w:pStyle w:val="TAC"/>
              <w:rPr>
                <w:rFonts w:cs="Arial"/>
              </w:rPr>
            </w:pPr>
            <w:r w:rsidRPr="009C4728">
              <w:rPr>
                <w:rFonts w:cs="Arial"/>
              </w:rPr>
              <w:t>I</w:t>
            </w:r>
          </w:p>
        </w:tc>
        <w:tc>
          <w:tcPr>
            <w:tcW w:w="0" w:type="auto"/>
            <w:tcBorders>
              <w:top w:val="single" w:sz="4" w:space="0" w:color="auto"/>
              <w:left w:val="single" w:sz="4" w:space="0" w:color="auto"/>
              <w:bottom w:val="single" w:sz="4" w:space="0" w:color="auto"/>
              <w:right w:val="single" w:sz="4" w:space="0" w:color="auto"/>
            </w:tcBorders>
          </w:tcPr>
          <w:p w14:paraId="07D8DB87"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B88" w14:textId="77777777" w:rsidR="00C53C29" w:rsidRPr="009C4728" w:rsidRDefault="00C53C29" w:rsidP="0021138B">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14:paraId="07D8DB8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8A" w14:textId="77777777" w:rsidR="00C53C29" w:rsidRPr="009C4728" w:rsidRDefault="00C53C29" w:rsidP="0021138B">
            <w:pPr>
              <w:pStyle w:val="TAL"/>
              <w:jc w:val="center"/>
              <w:rPr>
                <w:rFonts w:cs="Arial"/>
              </w:rPr>
            </w:pPr>
            <w:r w:rsidRPr="009C4728">
              <w:rPr>
                <w:rFonts w:cs="Arial"/>
              </w:rPr>
              <w:t>1980 MHz</w:t>
            </w:r>
          </w:p>
        </w:tc>
        <w:tc>
          <w:tcPr>
            <w:tcW w:w="0" w:type="auto"/>
            <w:tcBorders>
              <w:top w:val="single" w:sz="4" w:space="0" w:color="auto"/>
              <w:bottom w:val="single" w:sz="4" w:space="0" w:color="auto"/>
            </w:tcBorders>
          </w:tcPr>
          <w:p w14:paraId="07D8DB8B" w14:textId="77777777"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07D8DB8C"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B8D" w14:textId="77777777" w:rsidR="00C53C29" w:rsidRPr="009C4728" w:rsidRDefault="00C53C29" w:rsidP="0021138B">
            <w:pPr>
              <w:pStyle w:val="TAL"/>
              <w:jc w:val="center"/>
              <w:rPr>
                <w:rFonts w:cs="Arial"/>
              </w:rPr>
            </w:pPr>
            <w:r w:rsidRPr="009C4728">
              <w:rPr>
                <w:rFonts w:cs="Arial"/>
              </w:rPr>
              <w:t>2170 MHz</w:t>
            </w:r>
          </w:p>
        </w:tc>
        <w:tc>
          <w:tcPr>
            <w:tcW w:w="972" w:type="dxa"/>
            <w:tcBorders>
              <w:top w:val="single" w:sz="4" w:space="0" w:color="auto"/>
              <w:left w:val="single" w:sz="4" w:space="0" w:color="auto"/>
              <w:bottom w:val="single" w:sz="4" w:space="0" w:color="auto"/>
              <w:right w:val="single" w:sz="4" w:space="0" w:color="auto"/>
            </w:tcBorders>
          </w:tcPr>
          <w:p w14:paraId="07D8DB8E" w14:textId="77777777" w:rsidR="00C53C29" w:rsidRPr="009C4728" w:rsidRDefault="00C53C29" w:rsidP="0021138B">
            <w:pPr>
              <w:pStyle w:val="TAC"/>
              <w:rPr>
                <w:rFonts w:cs="Arial"/>
              </w:rPr>
            </w:pPr>
            <w:r w:rsidRPr="009C4728">
              <w:rPr>
                <w:rFonts w:cs="Arial"/>
              </w:rPr>
              <w:t>1</w:t>
            </w:r>
          </w:p>
        </w:tc>
      </w:tr>
      <w:tr w:rsidR="00C53C29" w:rsidRPr="009C4728" w14:paraId="07D8DB9B"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90" w14:textId="77777777" w:rsidR="00C53C29" w:rsidRPr="009C4728" w:rsidRDefault="00C53C29" w:rsidP="0021138B">
            <w:pPr>
              <w:pStyle w:val="TAC"/>
              <w:rPr>
                <w:rFonts w:cs="Arial"/>
              </w:rPr>
            </w:pPr>
            <w:r w:rsidRPr="009C4728">
              <w:rPr>
                <w:rFonts w:cs="Arial"/>
              </w:rPr>
              <w:t>2</w:t>
            </w:r>
          </w:p>
        </w:tc>
        <w:tc>
          <w:tcPr>
            <w:tcW w:w="778" w:type="dxa"/>
            <w:tcBorders>
              <w:top w:val="single" w:sz="4" w:space="0" w:color="auto"/>
              <w:left w:val="single" w:sz="4" w:space="0" w:color="auto"/>
              <w:bottom w:val="single" w:sz="4" w:space="0" w:color="auto"/>
              <w:right w:val="single" w:sz="4" w:space="0" w:color="auto"/>
            </w:tcBorders>
          </w:tcPr>
          <w:p w14:paraId="07D8DB91" w14:textId="77777777" w:rsidR="00C53C29" w:rsidRPr="009C4728" w:rsidRDefault="00C53C29" w:rsidP="0021138B">
            <w:pPr>
              <w:pStyle w:val="TAC"/>
              <w:rPr>
                <w:rFonts w:cs="Arial"/>
              </w:rPr>
            </w:pPr>
            <w:r w:rsidRPr="009C4728">
              <w:rPr>
                <w:rFonts w:cs="Arial"/>
              </w:rPr>
              <w:t>n2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B92" w14:textId="77777777" w:rsidR="00C53C29" w:rsidRPr="009C4728" w:rsidRDefault="00C53C29" w:rsidP="0021138B">
            <w:pPr>
              <w:pStyle w:val="TAC"/>
              <w:rPr>
                <w:rFonts w:cs="Arial"/>
              </w:rPr>
            </w:pPr>
            <w:r w:rsidRPr="009C4728">
              <w:rPr>
                <w:rFonts w:cs="Arial"/>
              </w:rPr>
              <w:t>II</w:t>
            </w:r>
          </w:p>
        </w:tc>
        <w:tc>
          <w:tcPr>
            <w:tcW w:w="0" w:type="auto"/>
            <w:tcBorders>
              <w:top w:val="single" w:sz="4" w:space="0" w:color="auto"/>
              <w:left w:val="single" w:sz="4" w:space="0" w:color="auto"/>
              <w:bottom w:val="single" w:sz="4" w:space="0" w:color="auto"/>
              <w:right w:val="single" w:sz="4" w:space="0" w:color="auto"/>
            </w:tcBorders>
          </w:tcPr>
          <w:p w14:paraId="07D8DB93" w14:textId="77777777" w:rsidR="00C53C29" w:rsidRPr="009C4728" w:rsidRDefault="00C53C29" w:rsidP="0021138B">
            <w:pPr>
              <w:pStyle w:val="TAC"/>
              <w:rPr>
                <w:rFonts w:cs="Arial"/>
              </w:rPr>
            </w:pPr>
            <w:r w:rsidRPr="009C4728">
              <w:rPr>
                <w:rFonts w:cs="Arial"/>
              </w:rPr>
              <w:t>PCS 1900</w:t>
            </w:r>
          </w:p>
        </w:tc>
        <w:tc>
          <w:tcPr>
            <w:tcW w:w="0" w:type="auto"/>
            <w:tcBorders>
              <w:top w:val="single" w:sz="4" w:space="0" w:color="auto"/>
              <w:left w:val="single" w:sz="4" w:space="0" w:color="auto"/>
              <w:bottom w:val="single" w:sz="4" w:space="0" w:color="auto"/>
            </w:tcBorders>
          </w:tcPr>
          <w:p w14:paraId="07D8DB94" w14:textId="77777777" w:rsidR="00C53C29" w:rsidRPr="009C4728" w:rsidRDefault="00C53C29" w:rsidP="0021138B">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14:paraId="07D8DB95"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96" w14:textId="77777777" w:rsidR="00C53C29" w:rsidRPr="009C4728" w:rsidRDefault="00C53C29" w:rsidP="0021138B">
            <w:pPr>
              <w:pStyle w:val="TAL"/>
              <w:jc w:val="center"/>
              <w:rPr>
                <w:rFonts w:cs="Arial"/>
              </w:rPr>
            </w:pPr>
            <w:r w:rsidRPr="009C4728">
              <w:rPr>
                <w:rFonts w:cs="Arial"/>
              </w:rPr>
              <w:t>1910 MHz</w:t>
            </w:r>
          </w:p>
        </w:tc>
        <w:tc>
          <w:tcPr>
            <w:tcW w:w="0" w:type="auto"/>
            <w:tcBorders>
              <w:top w:val="single" w:sz="4" w:space="0" w:color="auto"/>
              <w:bottom w:val="single" w:sz="4" w:space="0" w:color="auto"/>
            </w:tcBorders>
          </w:tcPr>
          <w:p w14:paraId="07D8DB97" w14:textId="77777777" w:rsidR="00C53C29" w:rsidRPr="009C4728" w:rsidRDefault="00C53C29" w:rsidP="0021138B">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14:paraId="07D8DB98"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B99" w14:textId="77777777" w:rsidR="00C53C29" w:rsidRPr="009C4728" w:rsidRDefault="00C53C29" w:rsidP="0021138B">
            <w:pPr>
              <w:pStyle w:val="TAL"/>
              <w:jc w:val="center"/>
              <w:rPr>
                <w:rFonts w:cs="Arial"/>
              </w:rPr>
            </w:pPr>
            <w:r w:rsidRPr="009C4728">
              <w:rPr>
                <w:rFonts w:cs="Arial"/>
              </w:rPr>
              <w:t>1990 MHz</w:t>
            </w:r>
          </w:p>
        </w:tc>
        <w:tc>
          <w:tcPr>
            <w:tcW w:w="972" w:type="dxa"/>
            <w:tcBorders>
              <w:top w:val="single" w:sz="4" w:space="0" w:color="auto"/>
              <w:left w:val="single" w:sz="4" w:space="0" w:color="auto"/>
              <w:bottom w:val="single" w:sz="4" w:space="0" w:color="auto"/>
              <w:right w:val="single" w:sz="4" w:space="0" w:color="auto"/>
            </w:tcBorders>
          </w:tcPr>
          <w:p w14:paraId="07D8DB9A" w14:textId="77777777" w:rsidR="00C53C29" w:rsidRPr="009C4728" w:rsidRDefault="00C53C29" w:rsidP="0021138B">
            <w:pPr>
              <w:pStyle w:val="TAC"/>
              <w:rPr>
                <w:rFonts w:cs="Arial"/>
              </w:rPr>
            </w:pPr>
            <w:r w:rsidRPr="009C4728">
              <w:rPr>
                <w:rFonts w:cs="Arial"/>
              </w:rPr>
              <w:t>2</w:t>
            </w:r>
          </w:p>
        </w:tc>
      </w:tr>
      <w:tr w:rsidR="00C53C29" w:rsidRPr="009C4728" w14:paraId="07D8DBA7"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9C" w14:textId="77777777" w:rsidR="00C53C29" w:rsidRPr="009C4728" w:rsidRDefault="00C53C29" w:rsidP="0021138B">
            <w:pPr>
              <w:pStyle w:val="TAC"/>
              <w:rPr>
                <w:rFonts w:cs="Arial"/>
              </w:rPr>
            </w:pPr>
            <w:r w:rsidRPr="009C4728">
              <w:rPr>
                <w:rFonts w:cs="Arial"/>
              </w:rPr>
              <w:t>3</w:t>
            </w:r>
          </w:p>
        </w:tc>
        <w:tc>
          <w:tcPr>
            <w:tcW w:w="778" w:type="dxa"/>
            <w:tcBorders>
              <w:top w:val="single" w:sz="4" w:space="0" w:color="auto"/>
              <w:left w:val="single" w:sz="4" w:space="0" w:color="auto"/>
              <w:bottom w:val="single" w:sz="4" w:space="0" w:color="auto"/>
              <w:right w:val="single" w:sz="4" w:space="0" w:color="auto"/>
            </w:tcBorders>
          </w:tcPr>
          <w:p w14:paraId="07D8DB9D" w14:textId="77777777" w:rsidR="00C53C29" w:rsidRPr="009C4728" w:rsidRDefault="00C53C29" w:rsidP="0021138B">
            <w:pPr>
              <w:pStyle w:val="TAC"/>
              <w:rPr>
                <w:rFonts w:cs="Arial"/>
              </w:rPr>
            </w:pPr>
            <w:r w:rsidRPr="009C4728">
              <w:rPr>
                <w:rFonts w:cs="Arial"/>
              </w:rPr>
              <w:t>n3</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B9E" w14:textId="77777777" w:rsidR="00C53C29" w:rsidRPr="009C4728" w:rsidRDefault="00C53C29" w:rsidP="0021138B">
            <w:pPr>
              <w:pStyle w:val="TAC"/>
              <w:rPr>
                <w:rFonts w:cs="Arial"/>
              </w:rPr>
            </w:pPr>
            <w:r w:rsidRPr="009C4728">
              <w:rPr>
                <w:rFonts w:cs="Arial"/>
              </w:rPr>
              <w:t>III</w:t>
            </w:r>
          </w:p>
        </w:tc>
        <w:tc>
          <w:tcPr>
            <w:tcW w:w="0" w:type="auto"/>
            <w:tcBorders>
              <w:top w:val="single" w:sz="4" w:space="0" w:color="auto"/>
              <w:left w:val="single" w:sz="4" w:space="0" w:color="auto"/>
              <w:bottom w:val="single" w:sz="4" w:space="0" w:color="auto"/>
              <w:right w:val="single" w:sz="4" w:space="0" w:color="auto"/>
            </w:tcBorders>
          </w:tcPr>
          <w:p w14:paraId="07D8DB9F" w14:textId="77777777" w:rsidR="00C53C29" w:rsidRPr="009C4728" w:rsidRDefault="00C53C29" w:rsidP="0021138B">
            <w:pPr>
              <w:pStyle w:val="TAC"/>
              <w:rPr>
                <w:rFonts w:cs="Arial"/>
              </w:rPr>
            </w:pPr>
            <w:r w:rsidRPr="009C4728">
              <w:rPr>
                <w:rFonts w:cs="Arial"/>
              </w:rPr>
              <w:t>DCS 1800</w:t>
            </w:r>
          </w:p>
        </w:tc>
        <w:tc>
          <w:tcPr>
            <w:tcW w:w="0" w:type="auto"/>
            <w:tcBorders>
              <w:top w:val="single" w:sz="4" w:space="0" w:color="auto"/>
              <w:left w:val="single" w:sz="4" w:space="0" w:color="auto"/>
              <w:bottom w:val="single" w:sz="4" w:space="0" w:color="auto"/>
            </w:tcBorders>
          </w:tcPr>
          <w:p w14:paraId="07D8DBA0" w14:textId="77777777"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07D8DBA1"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A2" w14:textId="77777777" w:rsidR="00C53C29" w:rsidRPr="009C4728" w:rsidRDefault="00C53C29" w:rsidP="0021138B">
            <w:pPr>
              <w:pStyle w:val="TAL"/>
              <w:jc w:val="center"/>
              <w:rPr>
                <w:rFonts w:cs="Arial"/>
              </w:rPr>
            </w:pPr>
            <w:r w:rsidRPr="009C4728">
              <w:rPr>
                <w:rFonts w:cs="Arial"/>
              </w:rPr>
              <w:t>1785 MHz</w:t>
            </w:r>
          </w:p>
        </w:tc>
        <w:tc>
          <w:tcPr>
            <w:tcW w:w="0" w:type="auto"/>
            <w:tcBorders>
              <w:top w:val="single" w:sz="4" w:space="0" w:color="auto"/>
              <w:bottom w:val="single" w:sz="4" w:space="0" w:color="auto"/>
            </w:tcBorders>
          </w:tcPr>
          <w:p w14:paraId="07D8DBA3" w14:textId="77777777" w:rsidR="00C53C29" w:rsidRPr="009C4728" w:rsidRDefault="00C53C29" w:rsidP="0021138B">
            <w:pPr>
              <w:pStyle w:val="TAR"/>
              <w:jc w:val="center"/>
              <w:rPr>
                <w:rFonts w:cs="Arial"/>
              </w:rPr>
            </w:pPr>
            <w:r w:rsidRPr="009C4728">
              <w:rPr>
                <w:rFonts w:cs="Arial"/>
              </w:rPr>
              <w:t>1805 MHz</w:t>
            </w:r>
          </w:p>
        </w:tc>
        <w:tc>
          <w:tcPr>
            <w:tcW w:w="0" w:type="auto"/>
            <w:tcBorders>
              <w:top w:val="single" w:sz="4" w:space="0" w:color="auto"/>
              <w:bottom w:val="single" w:sz="4" w:space="0" w:color="auto"/>
            </w:tcBorders>
          </w:tcPr>
          <w:p w14:paraId="07D8DBA4"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BA5" w14:textId="77777777" w:rsidR="00C53C29" w:rsidRPr="009C4728" w:rsidRDefault="00C53C29" w:rsidP="0021138B">
            <w:pPr>
              <w:pStyle w:val="TAL"/>
              <w:jc w:val="center"/>
              <w:rPr>
                <w:rFonts w:cs="Arial"/>
              </w:rPr>
            </w:pPr>
            <w:r w:rsidRPr="009C4728">
              <w:rPr>
                <w:rFonts w:cs="Arial"/>
              </w:rPr>
              <w:t>1880 MHz</w:t>
            </w:r>
          </w:p>
        </w:tc>
        <w:tc>
          <w:tcPr>
            <w:tcW w:w="972" w:type="dxa"/>
            <w:tcBorders>
              <w:top w:val="single" w:sz="4" w:space="0" w:color="auto"/>
              <w:left w:val="single" w:sz="4" w:space="0" w:color="auto"/>
              <w:bottom w:val="single" w:sz="4" w:space="0" w:color="auto"/>
              <w:right w:val="single" w:sz="4" w:space="0" w:color="auto"/>
            </w:tcBorders>
          </w:tcPr>
          <w:p w14:paraId="07D8DBA6" w14:textId="77777777" w:rsidR="00C53C29" w:rsidRPr="009C4728" w:rsidRDefault="00C53C29" w:rsidP="0021138B">
            <w:pPr>
              <w:pStyle w:val="TAC"/>
              <w:rPr>
                <w:rFonts w:cs="Arial"/>
              </w:rPr>
            </w:pPr>
            <w:r w:rsidRPr="009C4728">
              <w:rPr>
                <w:rFonts w:cs="Arial"/>
              </w:rPr>
              <w:t>2</w:t>
            </w:r>
          </w:p>
        </w:tc>
      </w:tr>
      <w:tr w:rsidR="00C53C29" w:rsidRPr="009C4728" w14:paraId="07D8DBB3"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A8" w14:textId="77777777" w:rsidR="00C53C29" w:rsidRPr="009C4728" w:rsidRDefault="00C53C29" w:rsidP="0021138B">
            <w:pPr>
              <w:pStyle w:val="TAC"/>
              <w:rPr>
                <w:rFonts w:cs="Arial"/>
              </w:rPr>
            </w:pPr>
            <w:r w:rsidRPr="009C4728">
              <w:rPr>
                <w:rFonts w:cs="Arial"/>
              </w:rPr>
              <w:t>4</w:t>
            </w:r>
          </w:p>
        </w:tc>
        <w:tc>
          <w:tcPr>
            <w:tcW w:w="778" w:type="dxa"/>
            <w:tcBorders>
              <w:top w:val="single" w:sz="4" w:space="0" w:color="auto"/>
              <w:left w:val="single" w:sz="4" w:space="0" w:color="auto"/>
              <w:bottom w:val="single" w:sz="4" w:space="0" w:color="auto"/>
              <w:right w:val="single" w:sz="4" w:space="0" w:color="auto"/>
            </w:tcBorders>
          </w:tcPr>
          <w:p w14:paraId="07D8DBA9"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BAA" w14:textId="77777777" w:rsidR="00C53C29" w:rsidRPr="009C4728" w:rsidRDefault="00C53C29" w:rsidP="0021138B">
            <w:pPr>
              <w:pStyle w:val="TAC"/>
              <w:rPr>
                <w:rFonts w:cs="Arial"/>
              </w:rPr>
            </w:pPr>
            <w:r w:rsidRPr="009C4728">
              <w:rPr>
                <w:rFonts w:cs="Arial"/>
              </w:rPr>
              <w:t>IV</w:t>
            </w:r>
          </w:p>
        </w:tc>
        <w:tc>
          <w:tcPr>
            <w:tcW w:w="0" w:type="auto"/>
            <w:tcBorders>
              <w:top w:val="single" w:sz="4" w:space="0" w:color="auto"/>
              <w:left w:val="single" w:sz="4" w:space="0" w:color="auto"/>
              <w:bottom w:val="single" w:sz="4" w:space="0" w:color="auto"/>
              <w:right w:val="single" w:sz="4" w:space="0" w:color="auto"/>
            </w:tcBorders>
          </w:tcPr>
          <w:p w14:paraId="07D8DBAB"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BAC" w14:textId="77777777"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07D8DBAD"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AE" w14:textId="77777777" w:rsidR="00C53C29" w:rsidRPr="009C4728" w:rsidRDefault="00C53C29" w:rsidP="0021138B">
            <w:pPr>
              <w:pStyle w:val="TAL"/>
              <w:jc w:val="center"/>
              <w:rPr>
                <w:rFonts w:cs="Arial"/>
              </w:rPr>
            </w:pPr>
            <w:r w:rsidRPr="009C4728">
              <w:rPr>
                <w:rFonts w:cs="Arial"/>
              </w:rPr>
              <w:t>1755 MHz</w:t>
            </w:r>
          </w:p>
        </w:tc>
        <w:tc>
          <w:tcPr>
            <w:tcW w:w="0" w:type="auto"/>
            <w:tcBorders>
              <w:top w:val="single" w:sz="4" w:space="0" w:color="auto"/>
              <w:bottom w:val="single" w:sz="4" w:space="0" w:color="auto"/>
            </w:tcBorders>
          </w:tcPr>
          <w:p w14:paraId="07D8DBAF" w14:textId="77777777"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07D8DBB0"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BB1" w14:textId="77777777" w:rsidR="00C53C29" w:rsidRPr="009C4728" w:rsidRDefault="00C53C29" w:rsidP="0021138B">
            <w:pPr>
              <w:pStyle w:val="TAL"/>
              <w:jc w:val="center"/>
              <w:rPr>
                <w:rFonts w:cs="Arial"/>
              </w:rPr>
            </w:pPr>
            <w:r w:rsidRPr="009C4728">
              <w:rPr>
                <w:rFonts w:cs="Arial"/>
              </w:rPr>
              <w:t>2155 MHz</w:t>
            </w:r>
          </w:p>
        </w:tc>
        <w:tc>
          <w:tcPr>
            <w:tcW w:w="972" w:type="dxa"/>
            <w:tcBorders>
              <w:top w:val="single" w:sz="4" w:space="0" w:color="auto"/>
              <w:left w:val="single" w:sz="4" w:space="0" w:color="auto"/>
              <w:bottom w:val="single" w:sz="4" w:space="0" w:color="auto"/>
              <w:right w:val="single" w:sz="4" w:space="0" w:color="auto"/>
            </w:tcBorders>
          </w:tcPr>
          <w:p w14:paraId="07D8DBB2" w14:textId="77777777" w:rsidR="00C53C29" w:rsidRPr="009C4728" w:rsidRDefault="00C53C29" w:rsidP="0021138B">
            <w:pPr>
              <w:pStyle w:val="TAC"/>
            </w:pPr>
            <w:r w:rsidRPr="009C4728">
              <w:t>1</w:t>
            </w:r>
          </w:p>
        </w:tc>
      </w:tr>
      <w:tr w:rsidR="00C53C29" w:rsidRPr="009C4728" w14:paraId="07D8DBBF"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B4" w14:textId="77777777" w:rsidR="00C53C29" w:rsidRPr="009C4728" w:rsidRDefault="00C53C29" w:rsidP="0021138B">
            <w:pPr>
              <w:pStyle w:val="TAC"/>
              <w:rPr>
                <w:rFonts w:cs="Arial"/>
              </w:rPr>
            </w:pPr>
            <w:r w:rsidRPr="009C4728">
              <w:rPr>
                <w:rFonts w:cs="Arial"/>
              </w:rPr>
              <w:t>5</w:t>
            </w:r>
          </w:p>
        </w:tc>
        <w:tc>
          <w:tcPr>
            <w:tcW w:w="778" w:type="dxa"/>
            <w:tcBorders>
              <w:top w:val="single" w:sz="4" w:space="0" w:color="auto"/>
              <w:left w:val="single" w:sz="4" w:space="0" w:color="auto"/>
              <w:bottom w:val="single" w:sz="4" w:space="0" w:color="auto"/>
              <w:right w:val="single" w:sz="4" w:space="0" w:color="auto"/>
            </w:tcBorders>
          </w:tcPr>
          <w:p w14:paraId="07D8DBB5" w14:textId="77777777" w:rsidR="00C53C29" w:rsidRPr="009C4728" w:rsidRDefault="00C53C29" w:rsidP="0021138B">
            <w:pPr>
              <w:pStyle w:val="TAC"/>
              <w:rPr>
                <w:rFonts w:cs="Arial"/>
              </w:rPr>
            </w:pPr>
            <w:r w:rsidRPr="009C4728">
              <w:rPr>
                <w:rFonts w:cs="Arial"/>
              </w:rPr>
              <w:t>n5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BB6" w14:textId="77777777" w:rsidR="00C53C29" w:rsidRPr="009C4728" w:rsidRDefault="00C53C29" w:rsidP="0021138B">
            <w:pPr>
              <w:pStyle w:val="TAC"/>
              <w:rPr>
                <w:rFonts w:cs="Arial"/>
              </w:rPr>
            </w:pPr>
            <w:r w:rsidRPr="009C4728">
              <w:rPr>
                <w:rFonts w:cs="Arial"/>
              </w:rPr>
              <w:t>V</w:t>
            </w:r>
          </w:p>
        </w:tc>
        <w:tc>
          <w:tcPr>
            <w:tcW w:w="0" w:type="auto"/>
            <w:tcBorders>
              <w:top w:val="single" w:sz="4" w:space="0" w:color="auto"/>
              <w:left w:val="single" w:sz="4" w:space="0" w:color="auto"/>
              <w:bottom w:val="single" w:sz="4" w:space="0" w:color="auto"/>
              <w:right w:val="single" w:sz="4" w:space="0" w:color="auto"/>
            </w:tcBorders>
          </w:tcPr>
          <w:p w14:paraId="07D8DBB7" w14:textId="77777777" w:rsidR="00C53C29" w:rsidRPr="009C4728" w:rsidRDefault="00C53C29" w:rsidP="0021138B">
            <w:pPr>
              <w:pStyle w:val="TAC"/>
              <w:rPr>
                <w:rFonts w:cs="Arial"/>
              </w:rPr>
            </w:pPr>
            <w:r w:rsidRPr="009C4728">
              <w:rPr>
                <w:rFonts w:cs="Arial"/>
              </w:rPr>
              <w:t>GSM 850</w:t>
            </w:r>
          </w:p>
        </w:tc>
        <w:tc>
          <w:tcPr>
            <w:tcW w:w="0" w:type="auto"/>
            <w:tcBorders>
              <w:top w:val="single" w:sz="4" w:space="0" w:color="auto"/>
              <w:left w:val="single" w:sz="4" w:space="0" w:color="auto"/>
              <w:bottom w:val="single" w:sz="4" w:space="0" w:color="auto"/>
            </w:tcBorders>
          </w:tcPr>
          <w:p w14:paraId="07D8DBB8" w14:textId="77777777" w:rsidR="00C53C29" w:rsidRPr="009C4728" w:rsidRDefault="00C53C29" w:rsidP="0021138B">
            <w:pPr>
              <w:pStyle w:val="TAR"/>
              <w:jc w:val="center"/>
              <w:rPr>
                <w:rFonts w:cs="Arial"/>
              </w:rPr>
            </w:pPr>
            <w:r w:rsidRPr="009C4728">
              <w:rPr>
                <w:rFonts w:cs="Arial"/>
              </w:rPr>
              <w:t>824 MHz</w:t>
            </w:r>
          </w:p>
        </w:tc>
        <w:tc>
          <w:tcPr>
            <w:tcW w:w="0" w:type="auto"/>
            <w:tcBorders>
              <w:top w:val="single" w:sz="4" w:space="0" w:color="auto"/>
              <w:bottom w:val="single" w:sz="4" w:space="0" w:color="auto"/>
            </w:tcBorders>
          </w:tcPr>
          <w:p w14:paraId="07D8DBB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BA" w14:textId="77777777" w:rsidR="00C53C29" w:rsidRPr="009C4728" w:rsidRDefault="00C53C29" w:rsidP="0021138B">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14:paraId="07D8DBBB" w14:textId="77777777" w:rsidR="00C53C29" w:rsidRPr="009C4728" w:rsidRDefault="00C53C29" w:rsidP="0021138B">
            <w:pPr>
              <w:pStyle w:val="TAR"/>
              <w:jc w:val="center"/>
              <w:rPr>
                <w:rFonts w:cs="Arial"/>
              </w:rPr>
            </w:pPr>
            <w:r w:rsidRPr="009C4728">
              <w:rPr>
                <w:rFonts w:cs="Arial"/>
              </w:rPr>
              <w:t>869 MHz</w:t>
            </w:r>
          </w:p>
        </w:tc>
        <w:tc>
          <w:tcPr>
            <w:tcW w:w="0" w:type="auto"/>
            <w:tcBorders>
              <w:top w:val="single" w:sz="4" w:space="0" w:color="auto"/>
              <w:bottom w:val="single" w:sz="4" w:space="0" w:color="auto"/>
            </w:tcBorders>
          </w:tcPr>
          <w:p w14:paraId="07D8DBBC"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BBD" w14:textId="77777777" w:rsidR="00C53C29" w:rsidRPr="009C4728" w:rsidRDefault="00C53C29" w:rsidP="0021138B">
            <w:pPr>
              <w:pStyle w:val="TAL"/>
              <w:jc w:val="center"/>
              <w:rPr>
                <w:rFonts w:cs="Arial"/>
              </w:rPr>
            </w:pPr>
            <w:r w:rsidRPr="009C4728">
              <w:rPr>
                <w:rFonts w:cs="Arial"/>
              </w:rPr>
              <w:t>894MHz</w:t>
            </w:r>
          </w:p>
        </w:tc>
        <w:tc>
          <w:tcPr>
            <w:tcW w:w="972" w:type="dxa"/>
            <w:tcBorders>
              <w:top w:val="single" w:sz="4" w:space="0" w:color="auto"/>
              <w:left w:val="single" w:sz="4" w:space="0" w:color="auto"/>
              <w:bottom w:val="single" w:sz="4" w:space="0" w:color="auto"/>
              <w:right w:val="single" w:sz="4" w:space="0" w:color="auto"/>
            </w:tcBorders>
          </w:tcPr>
          <w:p w14:paraId="07D8DBBE" w14:textId="77777777" w:rsidR="00C53C29" w:rsidRPr="009C4728" w:rsidRDefault="00C53C29" w:rsidP="0021138B">
            <w:pPr>
              <w:pStyle w:val="TAC"/>
              <w:rPr>
                <w:rFonts w:cs="Arial"/>
              </w:rPr>
            </w:pPr>
            <w:r w:rsidRPr="009C4728">
              <w:rPr>
                <w:rFonts w:cs="Arial"/>
              </w:rPr>
              <w:t>2</w:t>
            </w:r>
          </w:p>
        </w:tc>
      </w:tr>
      <w:tr w:rsidR="00C53C29" w:rsidRPr="009C4728" w14:paraId="07D8DBCD"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C0" w14:textId="77777777" w:rsidR="00C53C29" w:rsidRPr="009C4728" w:rsidRDefault="00C53C29" w:rsidP="0021138B">
            <w:pPr>
              <w:pStyle w:val="TAC"/>
              <w:rPr>
                <w:rFonts w:cs="Arial"/>
                <w:vertAlign w:val="superscript"/>
              </w:rPr>
            </w:pPr>
            <w:r w:rsidRPr="009C4728">
              <w:rPr>
                <w:rFonts w:cs="Arial"/>
              </w:rPr>
              <w:t>6</w:t>
            </w:r>
          </w:p>
          <w:p w14:paraId="07D8DBC1" w14:textId="77777777" w:rsidR="00C53C29" w:rsidRPr="009C4728" w:rsidRDefault="00C53C29" w:rsidP="0021138B">
            <w:pPr>
              <w:pStyle w:val="TAC"/>
              <w:rPr>
                <w:rFonts w:cs="Arial"/>
              </w:rPr>
            </w:pPr>
            <w:r w:rsidRPr="009C4728">
              <w:rPr>
                <w:rFonts w:cs="Arial"/>
              </w:rPr>
              <w:t>(NOTE 1)</w:t>
            </w:r>
          </w:p>
        </w:tc>
        <w:tc>
          <w:tcPr>
            <w:tcW w:w="778" w:type="dxa"/>
            <w:tcBorders>
              <w:top w:val="single" w:sz="4" w:space="0" w:color="auto"/>
              <w:left w:val="single" w:sz="4" w:space="0" w:color="auto"/>
              <w:bottom w:val="single" w:sz="4" w:space="0" w:color="auto"/>
              <w:right w:val="single" w:sz="4" w:space="0" w:color="auto"/>
            </w:tcBorders>
          </w:tcPr>
          <w:p w14:paraId="07D8DBC2"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BC3" w14:textId="77777777" w:rsidR="00C53C29" w:rsidRPr="009C4728" w:rsidRDefault="00C53C29" w:rsidP="0021138B">
            <w:pPr>
              <w:pStyle w:val="TAC"/>
              <w:rPr>
                <w:rFonts w:cs="Arial"/>
              </w:rPr>
            </w:pPr>
            <w:r w:rsidRPr="009C4728">
              <w:rPr>
                <w:rFonts w:cs="Arial"/>
              </w:rPr>
              <w:t>VI</w:t>
            </w:r>
          </w:p>
        </w:tc>
        <w:tc>
          <w:tcPr>
            <w:tcW w:w="0" w:type="auto"/>
            <w:tcBorders>
              <w:top w:val="single" w:sz="4" w:space="0" w:color="auto"/>
              <w:left w:val="single" w:sz="4" w:space="0" w:color="auto"/>
              <w:bottom w:val="single" w:sz="4" w:space="0" w:color="auto"/>
              <w:right w:val="single" w:sz="4" w:space="0" w:color="auto"/>
            </w:tcBorders>
          </w:tcPr>
          <w:p w14:paraId="07D8DBC4"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BC5" w14:textId="77777777" w:rsidR="00C53C29" w:rsidRPr="009C4728" w:rsidRDefault="00C53C29" w:rsidP="0021138B">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14:paraId="07D8DBC6"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C7" w14:textId="77777777" w:rsidR="00C53C29" w:rsidRPr="009C4728" w:rsidRDefault="00C53C29" w:rsidP="0021138B">
            <w:pPr>
              <w:pStyle w:val="TAL"/>
              <w:jc w:val="center"/>
              <w:rPr>
                <w:rFonts w:cs="Arial"/>
              </w:rPr>
            </w:pPr>
            <w:r w:rsidRPr="009C4728">
              <w:rPr>
                <w:rFonts w:cs="Arial"/>
              </w:rPr>
              <w:t>840 MHz</w:t>
            </w:r>
          </w:p>
        </w:tc>
        <w:tc>
          <w:tcPr>
            <w:tcW w:w="0" w:type="auto"/>
            <w:tcBorders>
              <w:top w:val="single" w:sz="4" w:space="0" w:color="auto"/>
              <w:bottom w:val="single" w:sz="4" w:space="0" w:color="auto"/>
            </w:tcBorders>
          </w:tcPr>
          <w:p w14:paraId="07D8DBC8" w14:textId="77777777" w:rsidR="00C53C29" w:rsidRPr="009C4728" w:rsidRDefault="00C53C29" w:rsidP="0021138B">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14:paraId="07D8DBC9"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BCA" w14:textId="77777777" w:rsidR="00C53C29" w:rsidRPr="009C4728" w:rsidRDefault="00C53C29" w:rsidP="0021138B">
            <w:pPr>
              <w:pStyle w:val="TAL"/>
              <w:jc w:val="center"/>
              <w:rPr>
                <w:rFonts w:cs="Arial"/>
              </w:rPr>
            </w:pPr>
            <w:r w:rsidRPr="009C4728">
              <w:rPr>
                <w:rFonts w:cs="Arial"/>
              </w:rPr>
              <w:t>885 MHz</w:t>
            </w:r>
          </w:p>
        </w:tc>
        <w:tc>
          <w:tcPr>
            <w:tcW w:w="972" w:type="dxa"/>
            <w:tcBorders>
              <w:top w:val="single" w:sz="4" w:space="0" w:color="auto"/>
              <w:left w:val="single" w:sz="4" w:space="0" w:color="auto"/>
              <w:bottom w:val="single" w:sz="4" w:space="0" w:color="auto"/>
              <w:right w:val="single" w:sz="4" w:space="0" w:color="auto"/>
            </w:tcBorders>
          </w:tcPr>
          <w:p w14:paraId="07D8DBCB" w14:textId="77777777" w:rsidR="00C53C29" w:rsidRPr="009C4728" w:rsidRDefault="00C53C29" w:rsidP="0021138B">
            <w:pPr>
              <w:pStyle w:val="TAC"/>
              <w:rPr>
                <w:rFonts w:cs="Arial"/>
                <w:vertAlign w:val="superscript"/>
              </w:rPr>
            </w:pPr>
            <w:r w:rsidRPr="009C4728">
              <w:rPr>
                <w:rFonts w:cs="Arial"/>
              </w:rPr>
              <w:t>1</w:t>
            </w:r>
          </w:p>
          <w:p w14:paraId="07D8DBCC" w14:textId="77777777" w:rsidR="00C53C29" w:rsidRPr="009C4728" w:rsidRDefault="00C53C29" w:rsidP="0021138B">
            <w:pPr>
              <w:pStyle w:val="TAC"/>
              <w:rPr>
                <w:rFonts w:cs="Arial"/>
              </w:rPr>
            </w:pPr>
            <w:r w:rsidRPr="009C4728">
              <w:rPr>
                <w:rFonts w:cs="Arial"/>
              </w:rPr>
              <w:t>(NOTE 1)</w:t>
            </w:r>
          </w:p>
        </w:tc>
      </w:tr>
      <w:tr w:rsidR="00C53C29" w:rsidRPr="009C4728" w14:paraId="07D8DBDA"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CE" w14:textId="77777777" w:rsidR="00C53C29" w:rsidRPr="009C4728" w:rsidRDefault="00C53C29" w:rsidP="0021138B">
            <w:pPr>
              <w:pStyle w:val="TAC"/>
              <w:rPr>
                <w:rFonts w:cs="Arial"/>
              </w:rPr>
            </w:pPr>
            <w:r w:rsidRPr="009C4728">
              <w:rPr>
                <w:rFonts w:cs="Arial"/>
              </w:rPr>
              <w:t>7</w:t>
            </w:r>
          </w:p>
        </w:tc>
        <w:tc>
          <w:tcPr>
            <w:tcW w:w="778" w:type="dxa"/>
            <w:tcBorders>
              <w:top w:val="single" w:sz="4" w:space="0" w:color="auto"/>
              <w:left w:val="single" w:sz="4" w:space="0" w:color="auto"/>
              <w:bottom w:val="single" w:sz="4" w:space="0" w:color="auto"/>
              <w:right w:val="single" w:sz="4" w:space="0" w:color="auto"/>
            </w:tcBorders>
          </w:tcPr>
          <w:p w14:paraId="07D8DBCF" w14:textId="77777777" w:rsidR="00C53C29" w:rsidRPr="009C4728" w:rsidRDefault="00C53C29" w:rsidP="0021138B">
            <w:pPr>
              <w:pStyle w:val="TAC"/>
              <w:rPr>
                <w:rFonts w:cs="Arial"/>
              </w:rPr>
            </w:pPr>
            <w:r w:rsidRPr="009C4728">
              <w:rPr>
                <w:rFonts w:cs="Arial"/>
              </w:rPr>
              <w:t>n7</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BD0" w14:textId="77777777" w:rsidR="00C53C29" w:rsidRPr="009C4728" w:rsidRDefault="00C53C29" w:rsidP="0021138B">
            <w:pPr>
              <w:pStyle w:val="TAC"/>
              <w:rPr>
                <w:rFonts w:cs="Arial"/>
              </w:rPr>
            </w:pPr>
            <w:r w:rsidRPr="009C4728">
              <w:rPr>
                <w:rFonts w:cs="Arial"/>
              </w:rPr>
              <w:t>VII</w:t>
            </w:r>
          </w:p>
        </w:tc>
        <w:tc>
          <w:tcPr>
            <w:tcW w:w="0" w:type="auto"/>
            <w:tcBorders>
              <w:top w:val="single" w:sz="4" w:space="0" w:color="auto"/>
              <w:left w:val="single" w:sz="4" w:space="0" w:color="auto"/>
              <w:bottom w:val="single" w:sz="4" w:space="0" w:color="auto"/>
              <w:right w:val="single" w:sz="4" w:space="0" w:color="auto"/>
            </w:tcBorders>
          </w:tcPr>
          <w:p w14:paraId="07D8DBD1"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BD2" w14:textId="77777777" w:rsidR="00C53C29" w:rsidRPr="009C4728" w:rsidRDefault="00C53C29" w:rsidP="0021138B">
            <w:pPr>
              <w:pStyle w:val="TAR"/>
              <w:jc w:val="center"/>
              <w:rPr>
                <w:rFonts w:cs="Arial"/>
              </w:rPr>
            </w:pPr>
            <w:r w:rsidRPr="009C4728">
              <w:rPr>
                <w:rFonts w:cs="Arial"/>
              </w:rPr>
              <w:t>2500 MHz</w:t>
            </w:r>
          </w:p>
        </w:tc>
        <w:tc>
          <w:tcPr>
            <w:tcW w:w="0" w:type="auto"/>
            <w:tcBorders>
              <w:top w:val="single" w:sz="4" w:space="0" w:color="auto"/>
              <w:bottom w:val="single" w:sz="4" w:space="0" w:color="auto"/>
            </w:tcBorders>
          </w:tcPr>
          <w:p w14:paraId="07D8DBD3"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D4" w14:textId="77777777" w:rsidR="00C53C29" w:rsidRPr="009C4728" w:rsidRDefault="00C53C29" w:rsidP="0021138B">
            <w:pPr>
              <w:pStyle w:val="TAL"/>
              <w:jc w:val="center"/>
              <w:rPr>
                <w:rFonts w:cs="Arial"/>
              </w:rPr>
            </w:pPr>
            <w:r w:rsidRPr="009C4728">
              <w:rPr>
                <w:rFonts w:cs="Arial"/>
              </w:rPr>
              <w:t>2570 MHz</w:t>
            </w:r>
          </w:p>
        </w:tc>
        <w:tc>
          <w:tcPr>
            <w:tcW w:w="0" w:type="auto"/>
            <w:tcBorders>
              <w:top w:val="single" w:sz="4" w:space="0" w:color="auto"/>
              <w:bottom w:val="single" w:sz="4" w:space="0" w:color="auto"/>
            </w:tcBorders>
          </w:tcPr>
          <w:p w14:paraId="07D8DBD5" w14:textId="77777777" w:rsidR="00C53C29" w:rsidRPr="009C4728" w:rsidRDefault="00C53C29" w:rsidP="0021138B">
            <w:pPr>
              <w:pStyle w:val="TAR"/>
              <w:jc w:val="center"/>
              <w:rPr>
                <w:rFonts w:cs="Arial"/>
              </w:rPr>
            </w:pPr>
            <w:r w:rsidRPr="009C4728">
              <w:rPr>
                <w:rFonts w:cs="Arial"/>
              </w:rPr>
              <w:t>2620 MHz</w:t>
            </w:r>
          </w:p>
        </w:tc>
        <w:tc>
          <w:tcPr>
            <w:tcW w:w="0" w:type="auto"/>
            <w:tcBorders>
              <w:top w:val="single" w:sz="4" w:space="0" w:color="auto"/>
              <w:bottom w:val="single" w:sz="4" w:space="0" w:color="auto"/>
            </w:tcBorders>
          </w:tcPr>
          <w:p w14:paraId="07D8DBD6"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BD7" w14:textId="77777777" w:rsidR="00C53C29" w:rsidRPr="009C4728" w:rsidRDefault="00C53C29" w:rsidP="0021138B">
            <w:pPr>
              <w:pStyle w:val="TAL"/>
              <w:jc w:val="center"/>
              <w:rPr>
                <w:rFonts w:cs="Arial"/>
              </w:rPr>
            </w:pPr>
            <w:r w:rsidRPr="009C4728">
              <w:rPr>
                <w:rFonts w:cs="Arial"/>
              </w:rPr>
              <w:t>2690 MHz</w:t>
            </w:r>
          </w:p>
        </w:tc>
        <w:tc>
          <w:tcPr>
            <w:tcW w:w="972" w:type="dxa"/>
            <w:tcBorders>
              <w:top w:val="single" w:sz="4" w:space="0" w:color="auto"/>
              <w:left w:val="single" w:sz="4" w:space="0" w:color="auto"/>
              <w:bottom w:val="single" w:sz="4" w:space="0" w:color="auto"/>
              <w:right w:val="single" w:sz="4" w:space="0" w:color="auto"/>
            </w:tcBorders>
          </w:tcPr>
          <w:p w14:paraId="07D8DBD8" w14:textId="77777777" w:rsidR="00C53C29" w:rsidRPr="009C4728" w:rsidRDefault="00C53C29" w:rsidP="0021138B">
            <w:pPr>
              <w:pStyle w:val="TAC"/>
              <w:rPr>
                <w:vertAlign w:val="superscript"/>
              </w:rPr>
            </w:pPr>
            <w:r w:rsidRPr="009C4728">
              <w:t>1</w:t>
            </w:r>
          </w:p>
          <w:p w14:paraId="07D8DBD9" w14:textId="77777777" w:rsidR="00C53C29" w:rsidRPr="009C4728" w:rsidRDefault="00C53C29" w:rsidP="0021138B">
            <w:pPr>
              <w:pStyle w:val="TAC"/>
            </w:pPr>
          </w:p>
        </w:tc>
      </w:tr>
      <w:tr w:rsidR="00C53C29" w:rsidRPr="009C4728" w14:paraId="07D8DBE6" w14:textId="77777777" w:rsidTr="0021138B">
        <w:trPr>
          <w:trHeight w:val="221"/>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DB" w14:textId="77777777" w:rsidR="00C53C29" w:rsidRPr="009C4728" w:rsidRDefault="00C53C29" w:rsidP="0021138B">
            <w:pPr>
              <w:pStyle w:val="TAC"/>
              <w:rPr>
                <w:rFonts w:cs="Arial"/>
              </w:rPr>
            </w:pPr>
            <w:r w:rsidRPr="009C4728">
              <w:rPr>
                <w:rFonts w:cs="Arial"/>
              </w:rPr>
              <w:t>8</w:t>
            </w:r>
          </w:p>
        </w:tc>
        <w:tc>
          <w:tcPr>
            <w:tcW w:w="778" w:type="dxa"/>
            <w:tcBorders>
              <w:top w:val="single" w:sz="4" w:space="0" w:color="auto"/>
              <w:left w:val="single" w:sz="4" w:space="0" w:color="auto"/>
              <w:bottom w:val="single" w:sz="4" w:space="0" w:color="auto"/>
              <w:right w:val="single" w:sz="4" w:space="0" w:color="auto"/>
            </w:tcBorders>
          </w:tcPr>
          <w:p w14:paraId="07D8DBDC" w14:textId="77777777" w:rsidR="00C53C29" w:rsidRPr="009C4728" w:rsidRDefault="00C53C29" w:rsidP="0021138B">
            <w:pPr>
              <w:pStyle w:val="TAC"/>
              <w:rPr>
                <w:rFonts w:cs="Arial"/>
              </w:rPr>
            </w:pPr>
            <w:r w:rsidRPr="009C4728">
              <w:rPr>
                <w:rFonts w:cs="Arial"/>
              </w:rPr>
              <w:t>n8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BDD" w14:textId="77777777" w:rsidR="00C53C29" w:rsidRPr="009C4728" w:rsidRDefault="00C53C29" w:rsidP="0021138B">
            <w:pPr>
              <w:pStyle w:val="TAC"/>
              <w:rPr>
                <w:rFonts w:cs="Arial"/>
              </w:rPr>
            </w:pPr>
            <w:r w:rsidRPr="009C4728">
              <w:rPr>
                <w:rFonts w:cs="Arial"/>
              </w:rPr>
              <w:t>VIII</w:t>
            </w:r>
          </w:p>
        </w:tc>
        <w:tc>
          <w:tcPr>
            <w:tcW w:w="0" w:type="auto"/>
            <w:tcBorders>
              <w:top w:val="single" w:sz="4" w:space="0" w:color="auto"/>
              <w:left w:val="single" w:sz="4" w:space="0" w:color="auto"/>
              <w:bottom w:val="single" w:sz="4" w:space="0" w:color="auto"/>
              <w:right w:val="single" w:sz="4" w:space="0" w:color="auto"/>
            </w:tcBorders>
          </w:tcPr>
          <w:p w14:paraId="07D8DBDE" w14:textId="77777777" w:rsidR="00C53C29" w:rsidRPr="009C4728" w:rsidRDefault="00C53C29" w:rsidP="0021138B">
            <w:pPr>
              <w:pStyle w:val="TAC"/>
              <w:rPr>
                <w:rFonts w:cs="Arial"/>
              </w:rPr>
            </w:pPr>
            <w:r w:rsidRPr="009C4728">
              <w:rPr>
                <w:rFonts w:cs="Arial"/>
              </w:rPr>
              <w:t>E-GSM</w:t>
            </w:r>
          </w:p>
        </w:tc>
        <w:tc>
          <w:tcPr>
            <w:tcW w:w="0" w:type="auto"/>
            <w:tcBorders>
              <w:top w:val="single" w:sz="4" w:space="0" w:color="auto"/>
              <w:left w:val="single" w:sz="4" w:space="0" w:color="auto"/>
              <w:bottom w:val="single" w:sz="4" w:space="0" w:color="auto"/>
            </w:tcBorders>
          </w:tcPr>
          <w:p w14:paraId="07D8DBDF" w14:textId="77777777" w:rsidR="00C53C29" w:rsidRPr="009C4728" w:rsidRDefault="00C53C29" w:rsidP="0021138B">
            <w:pPr>
              <w:pStyle w:val="TAR"/>
              <w:jc w:val="center"/>
              <w:rPr>
                <w:rFonts w:cs="Arial"/>
              </w:rPr>
            </w:pPr>
            <w:r w:rsidRPr="009C4728">
              <w:rPr>
                <w:rFonts w:cs="Arial"/>
              </w:rPr>
              <w:t>880 MHz</w:t>
            </w:r>
          </w:p>
        </w:tc>
        <w:tc>
          <w:tcPr>
            <w:tcW w:w="0" w:type="auto"/>
            <w:tcBorders>
              <w:top w:val="single" w:sz="4" w:space="0" w:color="auto"/>
              <w:bottom w:val="single" w:sz="4" w:space="0" w:color="auto"/>
            </w:tcBorders>
          </w:tcPr>
          <w:p w14:paraId="07D8DBE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E1" w14:textId="77777777" w:rsidR="00C53C29" w:rsidRPr="009C4728" w:rsidRDefault="00C53C29" w:rsidP="0021138B">
            <w:pPr>
              <w:pStyle w:val="TAL"/>
              <w:jc w:val="center"/>
              <w:rPr>
                <w:rFonts w:cs="Arial"/>
              </w:rPr>
            </w:pPr>
            <w:r w:rsidRPr="009C4728">
              <w:rPr>
                <w:rFonts w:cs="Arial"/>
              </w:rPr>
              <w:t>915 MHz</w:t>
            </w:r>
          </w:p>
        </w:tc>
        <w:tc>
          <w:tcPr>
            <w:tcW w:w="0" w:type="auto"/>
            <w:tcBorders>
              <w:top w:val="single" w:sz="4" w:space="0" w:color="auto"/>
              <w:bottom w:val="single" w:sz="4" w:space="0" w:color="auto"/>
            </w:tcBorders>
          </w:tcPr>
          <w:p w14:paraId="07D8DBE2" w14:textId="77777777" w:rsidR="00C53C29" w:rsidRPr="009C4728" w:rsidRDefault="00C53C29" w:rsidP="0021138B">
            <w:pPr>
              <w:pStyle w:val="TAR"/>
              <w:jc w:val="center"/>
              <w:rPr>
                <w:rFonts w:cs="Arial"/>
              </w:rPr>
            </w:pPr>
            <w:r w:rsidRPr="009C4728">
              <w:rPr>
                <w:rFonts w:cs="Arial"/>
              </w:rPr>
              <w:t>925 MHz</w:t>
            </w:r>
          </w:p>
        </w:tc>
        <w:tc>
          <w:tcPr>
            <w:tcW w:w="0" w:type="auto"/>
            <w:tcBorders>
              <w:top w:val="single" w:sz="4" w:space="0" w:color="auto"/>
              <w:bottom w:val="single" w:sz="4" w:space="0" w:color="auto"/>
            </w:tcBorders>
          </w:tcPr>
          <w:p w14:paraId="07D8DBE3"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BE4" w14:textId="77777777" w:rsidR="00C53C29" w:rsidRPr="009C4728" w:rsidRDefault="00C53C29" w:rsidP="0021138B">
            <w:pPr>
              <w:pStyle w:val="TAL"/>
              <w:jc w:val="center"/>
              <w:rPr>
                <w:rFonts w:cs="Arial"/>
              </w:rPr>
            </w:pPr>
            <w:r w:rsidRPr="009C4728">
              <w:rPr>
                <w:rFonts w:cs="Arial"/>
              </w:rPr>
              <w:t>960 MHz</w:t>
            </w:r>
          </w:p>
        </w:tc>
        <w:tc>
          <w:tcPr>
            <w:tcW w:w="972" w:type="dxa"/>
            <w:tcBorders>
              <w:top w:val="single" w:sz="4" w:space="0" w:color="auto"/>
              <w:left w:val="single" w:sz="4" w:space="0" w:color="auto"/>
              <w:bottom w:val="single" w:sz="4" w:space="0" w:color="auto"/>
              <w:right w:val="single" w:sz="4" w:space="0" w:color="auto"/>
            </w:tcBorders>
          </w:tcPr>
          <w:p w14:paraId="07D8DBE5" w14:textId="77777777" w:rsidR="00C53C29" w:rsidRPr="009C4728" w:rsidRDefault="00C53C29" w:rsidP="0021138B">
            <w:pPr>
              <w:pStyle w:val="TAC"/>
            </w:pPr>
            <w:r w:rsidRPr="009C4728">
              <w:t>2</w:t>
            </w:r>
          </w:p>
        </w:tc>
      </w:tr>
      <w:tr w:rsidR="00C53C29" w:rsidRPr="009C4728" w14:paraId="07D8DBF3"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E7" w14:textId="77777777" w:rsidR="00C53C29" w:rsidRPr="009C4728" w:rsidRDefault="00C53C29" w:rsidP="0021138B">
            <w:pPr>
              <w:pStyle w:val="TAC"/>
              <w:rPr>
                <w:rFonts w:cs="Arial"/>
              </w:rPr>
            </w:pPr>
            <w:r w:rsidRPr="009C4728">
              <w:rPr>
                <w:rFonts w:cs="Arial"/>
              </w:rPr>
              <w:t>9</w:t>
            </w:r>
          </w:p>
        </w:tc>
        <w:tc>
          <w:tcPr>
            <w:tcW w:w="778" w:type="dxa"/>
            <w:tcBorders>
              <w:top w:val="single" w:sz="4" w:space="0" w:color="auto"/>
              <w:left w:val="single" w:sz="4" w:space="0" w:color="auto"/>
              <w:bottom w:val="single" w:sz="4" w:space="0" w:color="auto"/>
              <w:right w:val="single" w:sz="4" w:space="0" w:color="auto"/>
            </w:tcBorders>
          </w:tcPr>
          <w:p w14:paraId="07D8DBE8"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BE9" w14:textId="77777777" w:rsidR="00C53C29" w:rsidRPr="009C4728" w:rsidRDefault="00C53C29" w:rsidP="0021138B">
            <w:pPr>
              <w:pStyle w:val="TAC"/>
              <w:rPr>
                <w:rFonts w:cs="Arial"/>
              </w:rPr>
            </w:pPr>
            <w:r w:rsidRPr="009C4728">
              <w:rPr>
                <w:rFonts w:cs="Arial"/>
              </w:rPr>
              <w:t>IX</w:t>
            </w:r>
          </w:p>
        </w:tc>
        <w:tc>
          <w:tcPr>
            <w:tcW w:w="0" w:type="auto"/>
            <w:tcBorders>
              <w:top w:val="single" w:sz="4" w:space="0" w:color="auto"/>
              <w:left w:val="single" w:sz="4" w:space="0" w:color="auto"/>
              <w:bottom w:val="single" w:sz="4" w:space="0" w:color="auto"/>
              <w:right w:val="single" w:sz="4" w:space="0" w:color="auto"/>
            </w:tcBorders>
          </w:tcPr>
          <w:p w14:paraId="07D8DBEA"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BEB" w14:textId="77777777" w:rsidR="00C53C29" w:rsidRPr="009C4728" w:rsidRDefault="00C53C29" w:rsidP="0021138B">
            <w:pPr>
              <w:pStyle w:val="TAR"/>
              <w:jc w:val="center"/>
              <w:rPr>
                <w:rFonts w:cs="Arial"/>
              </w:rPr>
            </w:pPr>
            <w:r w:rsidRPr="009C4728">
              <w:rPr>
                <w:rFonts w:cs="Arial"/>
              </w:rPr>
              <w:t>1749.9 MHz</w:t>
            </w:r>
          </w:p>
        </w:tc>
        <w:tc>
          <w:tcPr>
            <w:tcW w:w="0" w:type="auto"/>
            <w:tcBorders>
              <w:top w:val="single" w:sz="4" w:space="0" w:color="auto"/>
              <w:bottom w:val="single" w:sz="4" w:space="0" w:color="auto"/>
            </w:tcBorders>
          </w:tcPr>
          <w:p w14:paraId="07D8DBEC"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ED" w14:textId="77777777" w:rsidR="00C53C29" w:rsidRPr="009C4728" w:rsidRDefault="00C53C29" w:rsidP="0021138B">
            <w:pPr>
              <w:pStyle w:val="TAL"/>
              <w:jc w:val="center"/>
              <w:rPr>
                <w:rFonts w:cs="Arial"/>
              </w:rPr>
            </w:pPr>
            <w:r w:rsidRPr="009C4728">
              <w:rPr>
                <w:rFonts w:cs="Arial"/>
              </w:rPr>
              <w:t>1784.9 MHz</w:t>
            </w:r>
          </w:p>
        </w:tc>
        <w:tc>
          <w:tcPr>
            <w:tcW w:w="0" w:type="auto"/>
            <w:tcBorders>
              <w:top w:val="single" w:sz="4" w:space="0" w:color="auto"/>
              <w:bottom w:val="single" w:sz="4" w:space="0" w:color="auto"/>
            </w:tcBorders>
          </w:tcPr>
          <w:p w14:paraId="07D8DBEE" w14:textId="77777777" w:rsidR="00C53C29" w:rsidRPr="009C4728" w:rsidRDefault="00C53C29" w:rsidP="0021138B">
            <w:pPr>
              <w:pStyle w:val="TAR"/>
              <w:jc w:val="center"/>
              <w:rPr>
                <w:rFonts w:cs="Arial"/>
              </w:rPr>
            </w:pPr>
            <w:r w:rsidRPr="009C4728">
              <w:rPr>
                <w:rFonts w:cs="Arial"/>
              </w:rPr>
              <w:t>1844.9 MHz</w:t>
            </w:r>
          </w:p>
        </w:tc>
        <w:tc>
          <w:tcPr>
            <w:tcW w:w="0" w:type="auto"/>
            <w:tcBorders>
              <w:top w:val="single" w:sz="4" w:space="0" w:color="auto"/>
              <w:bottom w:val="single" w:sz="4" w:space="0" w:color="auto"/>
            </w:tcBorders>
          </w:tcPr>
          <w:p w14:paraId="07D8DBEF"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BF0" w14:textId="77777777" w:rsidR="00C53C29" w:rsidRPr="009C4728" w:rsidRDefault="00C53C29" w:rsidP="0021138B">
            <w:pPr>
              <w:pStyle w:val="TAL"/>
              <w:jc w:val="center"/>
              <w:rPr>
                <w:rFonts w:cs="Arial"/>
              </w:rPr>
            </w:pPr>
            <w:r w:rsidRPr="009C4728">
              <w:rPr>
                <w:rFonts w:cs="Arial"/>
              </w:rPr>
              <w:t>1879.9 MHz</w:t>
            </w:r>
          </w:p>
        </w:tc>
        <w:tc>
          <w:tcPr>
            <w:tcW w:w="972" w:type="dxa"/>
            <w:tcBorders>
              <w:top w:val="single" w:sz="4" w:space="0" w:color="auto"/>
              <w:left w:val="single" w:sz="4" w:space="0" w:color="auto"/>
              <w:bottom w:val="single" w:sz="4" w:space="0" w:color="auto"/>
              <w:right w:val="single" w:sz="4" w:space="0" w:color="auto"/>
            </w:tcBorders>
          </w:tcPr>
          <w:p w14:paraId="07D8DBF1" w14:textId="77777777" w:rsidR="00C53C29" w:rsidRPr="009C4728" w:rsidRDefault="00C53C29" w:rsidP="0021138B">
            <w:pPr>
              <w:pStyle w:val="TAC"/>
              <w:rPr>
                <w:vertAlign w:val="superscript"/>
              </w:rPr>
            </w:pPr>
            <w:r w:rsidRPr="009C4728">
              <w:t>1</w:t>
            </w:r>
          </w:p>
          <w:p w14:paraId="07D8DBF2" w14:textId="77777777"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14:paraId="07D8DC00"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BF4" w14:textId="77777777" w:rsidR="00C53C29" w:rsidRPr="009C4728" w:rsidRDefault="00C53C29" w:rsidP="0021138B">
            <w:pPr>
              <w:pStyle w:val="TAC"/>
              <w:rPr>
                <w:rFonts w:cs="Arial"/>
              </w:rPr>
            </w:pPr>
            <w:r w:rsidRPr="009C4728">
              <w:rPr>
                <w:rFonts w:cs="Arial"/>
              </w:rPr>
              <w:t>10</w:t>
            </w:r>
          </w:p>
        </w:tc>
        <w:tc>
          <w:tcPr>
            <w:tcW w:w="778" w:type="dxa"/>
            <w:tcBorders>
              <w:top w:val="single" w:sz="4" w:space="0" w:color="auto"/>
              <w:left w:val="single" w:sz="4" w:space="0" w:color="auto"/>
              <w:bottom w:val="single" w:sz="4" w:space="0" w:color="auto"/>
              <w:right w:val="single" w:sz="4" w:space="0" w:color="auto"/>
            </w:tcBorders>
          </w:tcPr>
          <w:p w14:paraId="07D8DBF5"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BF6" w14:textId="77777777" w:rsidR="00C53C29" w:rsidRPr="009C4728" w:rsidRDefault="00C53C29" w:rsidP="0021138B">
            <w:pPr>
              <w:pStyle w:val="TAC"/>
              <w:rPr>
                <w:rFonts w:cs="Arial"/>
              </w:rPr>
            </w:pPr>
            <w:r w:rsidRPr="009C4728">
              <w:rPr>
                <w:rFonts w:cs="Arial"/>
              </w:rPr>
              <w:t>X</w:t>
            </w:r>
          </w:p>
        </w:tc>
        <w:tc>
          <w:tcPr>
            <w:tcW w:w="0" w:type="auto"/>
            <w:tcBorders>
              <w:top w:val="single" w:sz="4" w:space="0" w:color="auto"/>
              <w:left w:val="single" w:sz="4" w:space="0" w:color="auto"/>
              <w:bottom w:val="single" w:sz="4" w:space="0" w:color="auto"/>
              <w:right w:val="single" w:sz="4" w:space="0" w:color="auto"/>
            </w:tcBorders>
          </w:tcPr>
          <w:p w14:paraId="07D8DBF7"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BF8" w14:textId="77777777"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07D8DBF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BFA" w14:textId="77777777" w:rsidR="00C53C29" w:rsidRPr="009C4728" w:rsidRDefault="00C53C29" w:rsidP="0021138B">
            <w:pPr>
              <w:pStyle w:val="TAL"/>
              <w:jc w:val="center"/>
              <w:rPr>
                <w:rFonts w:cs="Arial"/>
              </w:rPr>
            </w:pPr>
            <w:r w:rsidRPr="009C4728">
              <w:rPr>
                <w:rFonts w:cs="Arial"/>
              </w:rPr>
              <w:t>1770 MHz</w:t>
            </w:r>
          </w:p>
        </w:tc>
        <w:tc>
          <w:tcPr>
            <w:tcW w:w="0" w:type="auto"/>
            <w:tcBorders>
              <w:top w:val="single" w:sz="4" w:space="0" w:color="auto"/>
              <w:bottom w:val="single" w:sz="4" w:space="0" w:color="auto"/>
            </w:tcBorders>
          </w:tcPr>
          <w:p w14:paraId="07D8DBFB" w14:textId="77777777"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07D8DBFC"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BFD" w14:textId="77777777" w:rsidR="00C53C29" w:rsidRPr="009C4728" w:rsidRDefault="00C53C29" w:rsidP="0021138B">
            <w:pPr>
              <w:pStyle w:val="TAL"/>
              <w:jc w:val="center"/>
              <w:rPr>
                <w:rFonts w:cs="Arial"/>
              </w:rPr>
            </w:pPr>
            <w:r w:rsidRPr="009C4728">
              <w:rPr>
                <w:rFonts w:cs="Arial"/>
              </w:rPr>
              <w:t>2170 MHz</w:t>
            </w:r>
          </w:p>
        </w:tc>
        <w:tc>
          <w:tcPr>
            <w:tcW w:w="972" w:type="dxa"/>
            <w:tcBorders>
              <w:top w:val="single" w:sz="4" w:space="0" w:color="auto"/>
              <w:left w:val="single" w:sz="4" w:space="0" w:color="auto"/>
              <w:bottom w:val="single" w:sz="4" w:space="0" w:color="auto"/>
              <w:right w:val="single" w:sz="4" w:space="0" w:color="auto"/>
            </w:tcBorders>
          </w:tcPr>
          <w:p w14:paraId="07D8DBFE" w14:textId="77777777" w:rsidR="00C53C29" w:rsidRPr="009C4728" w:rsidRDefault="00C53C29" w:rsidP="0021138B">
            <w:pPr>
              <w:pStyle w:val="TAC"/>
              <w:rPr>
                <w:vertAlign w:val="superscript"/>
              </w:rPr>
            </w:pPr>
            <w:r w:rsidRPr="009C4728">
              <w:t>1</w:t>
            </w:r>
          </w:p>
          <w:p w14:paraId="07D8DBFF" w14:textId="77777777"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14:paraId="07D8DC0C"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01" w14:textId="77777777" w:rsidR="00C53C29" w:rsidRPr="009C4728" w:rsidRDefault="00C53C29" w:rsidP="0021138B">
            <w:pPr>
              <w:pStyle w:val="TAC"/>
              <w:rPr>
                <w:rFonts w:cs="Arial"/>
              </w:rPr>
            </w:pPr>
            <w:r w:rsidRPr="009C4728">
              <w:rPr>
                <w:rFonts w:cs="Arial"/>
              </w:rPr>
              <w:t>11</w:t>
            </w:r>
          </w:p>
        </w:tc>
        <w:tc>
          <w:tcPr>
            <w:tcW w:w="778" w:type="dxa"/>
            <w:tcBorders>
              <w:top w:val="single" w:sz="4" w:space="0" w:color="auto"/>
              <w:left w:val="single" w:sz="4" w:space="0" w:color="auto"/>
              <w:bottom w:val="single" w:sz="4" w:space="0" w:color="auto"/>
              <w:right w:val="single" w:sz="4" w:space="0" w:color="auto"/>
            </w:tcBorders>
          </w:tcPr>
          <w:p w14:paraId="07D8DC02"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03" w14:textId="77777777" w:rsidR="00C53C29" w:rsidRPr="009C4728" w:rsidRDefault="00C53C29" w:rsidP="0021138B">
            <w:pPr>
              <w:pStyle w:val="TAC"/>
              <w:rPr>
                <w:rFonts w:cs="Arial"/>
              </w:rPr>
            </w:pPr>
            <w:r w:rsidRPr="009C4728">
              <w:rPr>
                <w:rFonts w:cs="Arial"/>
              </w:rPr>
              <w:t>XI</w:t>
            </w:r>
          </w:p>
        </w:tc>
        <w:tc>
          <w:tcPr>
            <w:tcW w:w="0" w:type="auto"/>
            <w:tcBorders>
              <w:top w:val="single" w:sz="4" w:space="0" w:color="auto"/>
              <w:left w:val="single" w:sz="4" w:space="0" w:color="auto"/>
              <w:bottom w:val="single" w:sz="4" w:space="0" w:color="auto"/>
              <w:right w:val="single" w:sz="4" w:space="0" w:color="auto"/>
            </w:tcBorders>
          </w:tcPr>
          <w:p w14:paraId="07D8DC04"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05" w14:textId="77777777" w:rsidR="00C53C29" w:rsidRPr="009C4728" w:rsidRDefault="00C53C29" w:rsidP="0021138B">
            <w:pPr>
              <w:pStyle w:val="TAR"/>
              <w:jc w:val="center"/>
              <w:rPr>
                <w:rFonts w:cs="Arial"/>
              </w:rPr>
            </w:pPr>
            <w:r w:rsidRPr="009C4728">
              <w:rPr>
                <w:rFonts w:cs="Arial"/>
              </w:rPr>
              <w:t>1427.9 MHz</w:t>
            </w:r>
          </w:p>
        </w:tc>
        <w:tc>
          <w:tcPr>
            <w:tcW w:w="0" w:type="auto"/>
            <w:tcBorders>
              <w:top w:val="single" w:sz="4" w:space="0" w:color="auto"/>
              <w:bottom w:val="single" w:sz="4" w:space="0" w:color="auto"/>
            </w:tcBorders>
          </w:tcPr>
          <w:p w14:paraId="07D8DC06"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07" w14:textId="77777777" w:rsidR="00C53C29" w:rsidRPr="009C4728" w:rsidRDefault="00C53C29" w:rsidP="0021138B">
            <w:pPr>
              <w:pStyle w:val="TAL"/>
              <w:jc w:val="center"/>
              <w:rPr>
                <w:rFonts w:cs="Arial"/>
              </w:rPr>
            </w:pPr>
            <w:r w:rsidRPr="009C4728">
              <w:rPr>
                <w:rFonts w:cs="Arial"/>
              </w:rPr>
              <w:t>1447.9 MHz</w:t>
            </w:r>
          </w:p>
        </w:tc>
        <w:tc>
          <w:tcPr>
            <w:tcW w:w="0" w:type="auto"/>
            <w:tcBorders>
              <w:top w:val="single" w:sz="4" w:space="0" w:color="auto"/>
              <w:bottom w:val="single" w:sz="4" w:space="0" w:color="auto"/>
            </w:tcBorders>
          </w:tcPr>
          <w:p w14:paraId="07D8DC08" w14:textId="77777777" w:rsidR="00C53C29" w:rsidRPr="009C4728" w:rsidRDefault="00C53C29" w:rsidP="0021138B">
            <w:pPr>
              <w:pStyle w:val="TAR"/>
              <w:jc w:val="center"/>
              <w:rPr>
                <w:rFonts w:cs="Arial"/>
              </w:rPr>
            </w:pPr>
            <w:r w:rsidRPr="009C4728">
              <w:rPr>
                <w:rFonts w:cs="Arial"/>
              </w:rPr>
              <w:t>1475.9 MHz</w:t>
            </w:r>
          </w:p>
        </w:tc>
        <w:tc>
          <w:tcPr>
            <w:tcW w:w="0" w:type="auto"/>
            <w:tcBorders>
              <w:top w:val="single" w:sz="4" w:space="0" w:color="auto"/>
              <w:bottom w:val="single" w:sz="4" w:space="0" w:color="auto"/>
            </w:tcBorders>
          </w:tcPr>
          <w:p w14:paraId="07D8DC09"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C0A" w14:textId="77777777" w:rsidR="00C53C29" w:rsidRPr="009C4728" w:rsidRDefault="00C53C29" w:rsidP="0021138B">
            <w:pPr>
              <w:pStyle w:val="TAL"/>
              <w:jc w:val="center"/>
              <w:rPr>
                <w:rFonts w:cs="Arial"/>
              </w:rPr>
            </w:pPr>
            <w:r w:rsidRPr="009C4728">
              <w:rPr>
                <w:rFonts w:cs="Arial"/>
              </w:rPr>
              <w:t>1495.9 MHz</w:t>
            </w:r>
          </w:p>
        </w:tc>
        <w:tc>
          <w:tcPr>
            <w:tcW w:w="972" w:type="dxa"/>
            <w:tcBorders>
              <w:top w:val="single" w:sz="4" w:space="0" w:color="auto"/>
              <w:left w:val="single" w:sz="4" w:space="0" w:color="auto"/>
              <w:bottom w:val="single" w:sz="4" w:space="0" w:color="auto"/>
              <w:right w:val="single" w:sz="4" w:space="0" w:color="auto"/>
            </w:tcBorders>
          </w:tcPr>
          <w:p w14:paraId="07D8DC0B" w14:textId="77777777" w:rsidR="00C53C29" w:rsidRPr="009C4728" w:rsidRDefault="00C53C29" w:rsidP="0021138B">
            <w:pPr>
              <w:pStyle w:val="TAC"/>
            </w:pPr>
            <w:r w:rsidRPr="009C4728">
              <w:t>1</w:t>
            </w:r>
          </w:p>
        </w:tc>
      </w:tr>
      <w:tr w:rsidR="00C53C29" w:rsidRPr="009C4728" w14:paraId="07D8DC18"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0D" w14:textId="77777777" w:rsidR="00C53C29" w:rsidRPr="009C4728" w:rsidRDefault="00C53C29" w:rsidP="0021138B">
            <w:pPr>
              <w:pStyle w:val="TAC"/>
              <w:rPr>
                <w:rFonts w:cs="Arial"/>
              </w:rPr>
            </w:pPr>
            <w:r w:rsidRPr="009C4728">
              <w:rPr>
                <w:rFonts w:cs="Arial"/>
              </w:rPr>
              <w:t>12</w:t>
            </w:r>
          </w:p>
        </w:tc>
        <w:tc>
          <w:tcPr>
            <w:tcW w:w="778" w:type="dxa"/>
            <w:tcBorders>
              <w:top w:val="single" w:sz="4" w:space="0" w:color="auto"/>
              <w:left w:val="single" w:sz="4" w:space="0" w:color="auto"/>
              <w:bottom w:val="single" w:sz="4" w:space="0" w:color="auto"/>
              <w:right w:val="single" w:sz="4" w:space="0" w:color="auto"/>
            </w:tcBorders>
          </w:tcPr>
          <w:p w14:paraId="07D8DC0E" w14:textId="77777777" w:rsidR="00C53C29" w:rsidRPr="009C4728" w:rsidRDefault="00C53C29" w:rsidP="0021138B">
            <w:pPr>
              <w:pStyle w:val="TAC"/>
              <w:rPr>
                <w:rFonts w:cs="Arial"/>
              </w:rPr>
            </w:pPr>
            <w:r w:rsidRPr="009C4728">
              <w:rPr>
                <w:rFonts w:cs="Arial"/>
              </w:rPr>
              <w:t>n12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0F" w14:textId="77777777" w:rsidR="00C53C29" w:rsidRPr="009C4728" w:rsidRDefault="00C53C29" w:rsidP="0021138B">
            <w:pPr>
              <w:pStyle w:val="TAC"/>
              <w:rPr>
                <w:rFonts w:cs="Arial"/>
              </w:rPr>
            </w:pPr>
            <w:r w:rsidRPr="009C4728">
              <w:rPr>
                <w:rFonts w:cs="Arial"/>
              </w:rPr>
              <w:t>XII</w:t>
            </w:r>
          </w:p>
        </w:tc>
        <w:tc>
          <w:tcPr>
            <w:tcW w:w="0" w:type="auto"/>
            <w:tcBorders>
              <w:top w:val="single" w:sz="4" w:space="0" w:color="auto"/>
              <w:left w:val="single" w:sz="4" w:space="0" w:color="auto"/>
              <w:bottom w:val="single" w:sz="4" w:space="0" w:color="auto"/>
              <w:right w:val="single" w:sz="4" w:space="0" w:color="auto"/>
            </w:tcBorders>
          </w:tcPr>
          <w:p w14:paraId="07D8DC1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11" w14:textId="77777777" w:rsidR="00C53C29" w:rsidRPr="009C4728" w:rsidRDefault="00C53C29" w:rsidP="0021138B">
            <w:pPr>
              <w:pStyle w:val="TAR"/>
              <w:jc w:val="center"/>
              <w:rPr>
                <w:rFonts w:cs="Arial"/>
              </w:rPr>
            </w:pPr>
            <w:r w:rsidRPr="009C4728">
              <w:rPr>
                <w:rFonts w:cs="Arial"/>
              </w:rPr>
              <w:t>699 MHz</w:t>
            </w:r>
          </w:p>
        </w:tc>
        <w:tc>
          <w:tcPr>
            <w:tcW w:w="0" w:type="auto"/>
            <w:tcBorders>
              <w:top w:val="single" w:sz="4" w:space="0" w:color="auto"/>
              <w:bottom w:val="single" w:sz="4" w:space="0" w:color="auto"/>
            </w:tcBorders>
          </w:tcPr>
          <w:p w14:paraId="07D8DC12"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13" w14:textId="77777777" w:rsidR="00C53C29" w:rsidRPr="009C4728" w:rsidRDefault="00C53C29" w:rsidP="0021138B">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14:paraId="07D8DC14" w14:textId="77777777" w:rsidR="00C53C29" w:rsidRPr="009C4728" w:rsidRDefault="00C53C29" w:rsidP="0021138B">
            <w:pPr>
              <w:pStyle w:val="TAR"/>
              <w:jc w:val="center"/>
              <w:rPr>
                <w:rFonts w:cs="Arial"/>
              </w:rPr>
            </w:pPr>
            <w:r w:rsidRPr="009C4728">
              <w:rPr>
                <w:rFonts w:cs="Arial"/>
              </w:rPr>
              <w:t>729 MHz</w:t>
            </w:r>
          </w:p>
        </w:tc>
        <w:tc>
          <w:tcPr>
            <w:tcW w:w="0" w:type="auto"/>
            <w:tcBorders>
              <w:top w:val="single" w:sz="4" w:space="0" w:color="auto"/>
              <w:bottom w:val="single" w:sz="4" w:space="0" w:color="auto"/>
            </w:tcBorders>
          </w:tcPr>
          <w:p w14:paraId="07D8DC15"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C16" w14:textId="77777777" w:rsidR="00C53C29" w:rsidRPr="009C4728" w:rsidRDefault="00C53C29" w:rsidP="0021138B">
            <w:pPr>
              <w:pStyle w:val="TAL"/>
              <w:jc w:val="center"/>
              <w:rPr>
                <w:rFonts w:cs="Arial"/>
              </w:rPr>
            </w:pPr>
            <w:r w:rsidRPr="009C4728">
              <w:rPr>
                <w:rFonts w:cs="Arial"/>
              </w:rPr>
              <w:t>746 MHz</w:t>
            </w:r>
          </w:p>
        </w:tc>
        <w:tc>
          <w:tcPr>
            <w:tcW w:w="972" w:type="dxa"/>
            <w:tcBorders>
              <w:top w:val="single" w:sz="4" w:space="0" w:color="auto"/>
              <w:left w:val="single" w:sz="4" w:space="0" w:color="auto"/>
              <w:bottom w:val="single" w:sz="4" w:space="0" w:color="auto"/>
              <w:right w:val="single" w:sz="4" w:space="0" w:color="auto"/>
            </w:tcBorders>
          </w:tcPr>
          <w:p w14:paraId="07D8DC17" w14:textId="77777777" w:rsidR="00C53C29" w:rsidRPr="009C4728" w:rsidRDefault="00C53C29" w:rsidP="0021138B">
            <w:pPr>
              <w:pStyle w:val="TAC"/>
            </w:pPr>
            <w:r w:rsidRPr="009C4728">
              <w:t>1</w:t>
            </w:r>
          </w:p>
        </w:tc>
      </w:tr>
      <w:tr w:rsidR="00C53C29" w:rsidRPr="009C4728" w14:paraId="07D8DC24"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19" w14:textId="77777777" w:rsidR="00C53C29" w:rsidRPr="009C4728" w:rsidRDefault="00C53C29" w:rsidP="0021138B">
            <w:pPr>
              <w:pStyle w:val="TAC"/>
              <w:rPr>
                <w:rFonts w:cs="Arial"/>
              </w:rPr>
            </w:pPr>
            <w:r w:rsidRPr="009C4728">
              <w:rPr>
                <w:rFonts w:cs="Arial"/>
              </w:rPr>
              <w:t>13</w:t>
            </w:r>
          </w:p>
        </w:tc>
        <w:tc>
          <w:tcPr>
            <w:tcW w:w="778" w:type="dxa"/>
            <w:tcBorders>
              <w:top w:val="single" w:sz="4" w:space="0" w:color="auto"/>
              <w:left w:val="single" w:sz="4" w:space="0" w:color="auto"/>
              <w:bottom w:val="single" w:sz="4" w:space="0" w:color="auto"/>
              <w:right w:val="single" w:sz="4" w:space="0" w:color="auto"/>
            </w:tcBorders>
          </w:tcPr>
          <w:p w14:paraId="07D8DC1A" w14:textId="37DFF1B3" w:rsidR="00C53C29" w:rsidRPr="009C4728" w:rsidRDefault="003958A8" w:rsidP="0021138B">
            <w:pPr>
              <w:pStyle w:val="TAC"/>
              <w:rPr>
                <w:rFonts w:cs="Arial"/>
              </w:rPr>
            </w:pPr>
            <w:del w:id="973" w:author="Carolyn Taylor" w:date="2021-03-16T16:07:00Z">
              <w:r w:rsidDel="00BF5A24">
                <w:rPr>
                  <w:rFonts w:cs="Arial"/>
                </w:rPr>
                <w:delText>N13</w:delText>
              </w:r>
            </w:del>
            <w:ins w:id="974" w:author="Carolyn Taylor" w:date="2021-03-16T16:07:00Z">
              <w:r w:rsidR="00BF5A24">
                <w:rPr>
                  <w:rFonts w:cs="Arial"/>
                </w:rPr>
                <w:t>n13</w:t>
              </w:r>
            </w:ins>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1B" w14:textId="77777777" w:rsidR="00C53C29" w:rsidRPr="009C4728" w:rsidRDefault="00C53C29" w:rsidP="0021138B">
            <w:pPr>
              <w:pStyle w:val="TAC"/>
              <w:rPr>
                <w:rFonts w:cs="Arial"/>
              </w:rPr>
            </w:pPr>
            <w:r w:rsidRPr="009C4728">
              <w:rPr>
                <w:rFonts w:cs="Arial"/>
              </w:rPr>
              <w:t>XIII</w:t>
            </w:r>
          </w:p>
        </w:tc>
        <w:tc>
          <w:tcPr>
            <w:tcW w:w="0" w:type="auto"/>
            <w:tcBorders>
              <w:top w:val="single" w:sz="4" w:space="0" w:color="auto"/>
              <w:left w:val="single" w:sz="4" w:space="0" w:color="auto"/>
              <w:bottom w:val="single" w:sz="4" w:space="0" w:color="auto"/>
              <w:right w:val="single" w:sz="4" w:space="0" w:color="auto"/>
            </w:tcBorders>
          </w:tcPr>
          <w:p w14:paraId="07D8DC1C"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1D" w14:textId="77777777" w:rsidR="00C53C29" w:rsidRPr="009C4728" w:rsidRDefault="00C53C29" w:rsidP="0021138B">
            <w:pPr>
              <w:pStyle w:val="TAR"/>
              <w:jc w:val="center"/>
              <w:rPr>
                <w:rFonts w:cs="Arial"/>
              </w:rPr>
            </w:pPr>
            <w:r w:rsidRPr="009C4728">
              <w:rPr>
                <w:rFonts w:cs="Arial"/>
              </w:rPr>
              <w:t>777 MHz</w:t>
            </w:r>
          </w:p>
        </w:tc>
        <w:tc>
          <w:tcPr>
            <w:tcW w:w="0" w:type="auto"/>
            <w:tcBorders>
              <w:top w:val="single" w:sz="4" w:space="0" w:color="auto"/>
              <w:bottom w:val="single" w:sz="4" w:space="0" w:color="auto"/>
            </w:tcBorders>
          </w:tcPr>
          <w:p w14:paraId="07D8DC1E"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1F" w14:textId="77777777" w:rsidR="00C53C29" w:rsidRPr="009C4728" w:rsidRDefault="00C53C29" w:rsidP="0021138B">
            <w:pPr>
              <w:pStyle w:val="TAL"/>
              <w:jc w:val="center"/>
              <w:rPr>
                <w:rFonts w:cs="Arial"/>
              </w:rPr>
            </w:pPr>
            <w:r w:rsidRPr="009C4728">
              <w:rPr>
                <w:rFonts w:cs="Arial"/>
              </w:rPr>
              <w:t>787 MHz</w:t>
            </w:r>
          </w:p>
        </w:tc>
        <w:tc>
          <w:tcPr>
            <w:tcW w:w="0" w:type="auto"/>
            <w:tcBorders>
              <w:top w:val="single" w:sz="4" w:space="0" w:color="auto"/>
              <w:bottom w:val="single" w:sz="4" w:space="0" w:color="auto"/>
            </w:tcBorders>
          </w:tcPr>
          <w:p w14:paraId="07D8DC20" w14:textId="77777777" w:rsidR="00C53C29" w:rsidRPr="009C4728" w:rsidRDefault="00C53C29" w:rsidP="0021138B">
            <w:pPr>
              <w:pStyle w:val="TAR"/>
              <w:jc w:val="center"/>
              <w:rPr>
                <w:rFonts w:cs="Arial"/>
              </w:rPr>
            </w:pPr>
            <w:r w:rsidRPr="009C4728">
              <w:rPr>
                <w:rFonts w:cs="Arial"/>
              </w:rPr>
              <w:t>746 MHz</w:t>
            </w:r>
          </w:p>
        </w:tc>
        <w:tc>
          <w:tcPr>
            <w:tcW w:w="0" w:type="auto"/>
            <w:tcBorders>
              <w:top w:val="single" w:sz="4" w:space="0" w:color="auto"/>
              <w:bottom w:val="single" w:sz="4" w:space="0" w:color="auto"/>
            </w:tcBorders>
          </w:tcPr>
          <w:p w14:paraId="07D8DC21"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C22" w14:textId="77777777" w:rsidR="00C53C29" w:rsidRPr="009C4728" w:rsidRDefault="00C53C29" w:rsidP="0021138B">
            <w:pPr>
              <w:pStyle w:val="TAL"/>
              <w:jc w:val="center"/>
              <w:rPr>
                <w:rFonts w:cs="Arial"/>
              </w:rPr>
            </w:pPr>
            <w:r w:rsidRPr="009C4728">
              <w:rPr>
                <w:rFonts w:cs="Arial"/>
              </w:rPr>
              <w:t>756 MHz</w:t>
            </w:r>
          </w:p>
        </w:tc>
        <w:tc>
          <w:tcPr>
            <w:tcW w:w="972" w:type="dxa"/>
            <w:tcBorders>
              <w:top w:val="single" w:sz="4" w:space="0" w:color="auto"/>
              <w:left w:val="single" w:sz="4" w:space="0" w:color="auto"/>
              <w:bottom w:val="single" w:sz="4" w:space="0" w:color="auto"/>
              <w:right w:val="single" w:sz="4" w:space="0" w:color="auto"/>
            </w:tcBorders>
          </w:tcPr>
          <w:p w14:paraId="07D8DC23" w14:textId="77777777" w:rsidR="00C53C29" w:rsidRPr="009C4728" w:rsidRDefault="00C53C29" w:rsidP="0021138B">
            <w:pPr>
              <w:pStyle w:val="TAC"/>
            </w:pPr>
            <w:r w:rsidRPr="009C4728">
              <w:t>1</w:t>
            </w:r>
          </w:p>
        </w:tc>
      </w:tr>
      <w:tr w:rsidR="00C53C29" w:rsidRPr="009C4728" w14:paraId="07D8DC30"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25" w14:textId="77777777" w:rsidR="00C53C29" w:rsidRPr="009C4728" w:rsidRDefault="00C53C29" w:rsidP="0021138B">
            <w:pPr>
              <w:pStyle w:val="TAC"/>
              <w:rPr>
                <w:rFonts w:cs="Arial"/>
              </w:rPr>
            </w:pPr>
            <w:r w:rsidRPr="009C4728">
              <w:rPr>
                <w:rFonts w:cs="Arial"/>
              </w:rPr>
              <w:t>14</w:t>
            </w:r>
          </w:p>
        </w:tc>
        <w:tc>
          <w:tcPr>
            <w:tcW w:w="778" w:type="dxa"/>
            <w:tcBorders>
              <w:top w:val="single" w:sz="4" w:space="0" w:color="auto"/>
              <w:left w:val="single" w:sz="4" w:space="0" w:color="auto"/>
              <w:bottom w:val="single" w:sz="4" w:space="0" w:color="auto"/>
              <w:right w:val="single" w:sz="4" w:space="0" w:color="auto"/>
            </w:tcBorders>
          </w:tcPr>
          <w:p w14:paraId="07D8DC26" w14:textId="77777777" w:rsidR="00C53C29" w:rsidRPr="009C4728" w:rsidRDefault="00C53C29" w:rsidP="0021138B">
            <w:pPr>
              <w:pStyle w:val="TAC"/>
              <w:rPr>
                <w:rFonts w:cs="Arial"/>
              </w:rPr>
            </w:pPr>
            <w:r w:rsidRPr="009C4728">
              <w:rPr>
                <w:rFonts w:cs="Arial"/>
              </w:rPr>
              <w:t>n14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27" w14:textId="77777777" w:rsidR="00C53C29" w:rsidRPr="009C4728" w:rsidRDefault="00C53C29" w:rsidP="0021138B">
            <w:pPr>
              <w:pStyle w:val="TAC"/>
              <w:rPr>
                <w:rFonts w:cs="Arial"/>
              </w:rPr>
            </w:pPr>
            <w:r w:rsidRPr="009C4728">
              <w:rPr>
                <w:rFonts w:cs="Arial"/>
              </w:rPr>
              <w:t>XIV</w:t>
            </w:r>
          </w:p>
        </w:tc>
        <w:tc>
          <w:tcPr>
            <w:tcW w:w="0" w:type="auto"/>
            <w:tcBorders>
              <w:top w:val="single" w:sz="4" w:space="0" w:color="auto"/>
              <w:left w:val="single" w:sz="4" w:space="0" w:color="auto"/>
              <w:bottom w:val="single" w:sz="4" w:space="0" w:color="auto"/>
              <w:right w:val="single" w:sz="4" w:space="0" w:color="auto"/>
            </w:tcBorders>
          </w:tcPr>
          <w:p w14:paraId="07D8DC28"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29" w14:textId="77777777" w:rsidR="00C53C29" w:rsidRPr="009C4728" w:rsidRDefault="00C53C29" w:rsidP="0021138B">
            <w:pPr>
              <w:pStyle w:val="TAR"/>
              <w:jc w:val="center"/>
              <w:rPr>
                <w:rFonts w:cs="Arial"/>
              </w:rPr>
            </w:pPr>
            <w:r w:rsidRPr="009C4728">
              <w:rPr>
                <w:rFonts w:cs="Arial"/>
              </w:rPr>
              <w:t>788 MHz</w:t>
            </w:r>
          </w:p>
        </w:tc>
        <w:tc>
          <w:tcPr>
            <w:tcW w:w="0" w:type="auto"/>
            <w:tcBorders>
              <w:top w:val="single" w:sz="4" w:space="0" w:color="auto"/>
              <w:bottom w:val="single" w:sz="4" w:space="0" w:color="auto"/>
            </w:tcBorders>
          </w:tcPr>
          <w:p w14:paraId="07D8DC2A"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2B" w14:textId="77777777" w:rsidR="00C53C29" w:rsidRPr="009C4728" w:rsidRDefault="00C53C29" w:rsidP="0021138B">
            <w:pPr>
              <w:pStyle w:val="TAL"/>
              <w:jc w:val="center"/>
              <w:rPr>
                <w:rFonts w:cs="Arial"/>
              </w:rPr>
            </w:pPr>
            <w:r w:rsidRPr="009C4728">
              <w:rPr>
                <w:rFonts w:cs="Arial"/>
              </w:rPr>
              <w:t>798 MHz</w:t>
            </w:r>
          </w:p>
        </w:tc>
        <w:tc>
          <w:tcPr>
            <w:tcW w:w="0" w:type="auto"/>
            <w:tcBorders>
              <w:top w:val="single" w:sz="4" w:space="0" w:color="auto"/>
              <w:bottom w:val="single" w:sz="4" w:space="0" w:color="auto"/>
            </w:tcBorders>
          </w:tcPr>
          <w:p w14:paraId="07D8DC2C" w14:textId="77777777" w:rsidR="00C53C29" w:rsidRPr="009C4728" w:rsidRDefault="00C53C29" w:rsidP="0021138B">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14:paraId="07D8DC2D"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C2E" w14:textId="77777777" w:rsidR="00C53C29" w:rsidRPr="009C4728" w:rsidRDefault="00C53C29" w:rsidP="0021138B">
            <w:pPr>
              <w:pStyle w:val="TAL"/>
              <w:jc w:val="center"/>
              <w:rPr>
                <w:rFonts w:cs="Arial"/>
              </w:rPr>
            </w:pPr>
            <w:r w:rsidRPr="009C4728">
              <w:rPr>
                <w:rFonts w:cs="Arial"/>
              </w:rPr>
              <w:t>768 MHz</w:t>
            </w:r>
          </w:p>
        </w:tc>
        <w:tc>
          <w:tcPr>
            <w:tcW w:w="972" w:type="dxa"/>
            <w:tcBorders>
              <w:top w:val="single" w:sz="4" w:space="0" w:color="auto"/>
              <w:left w:val="single" w:sz="4" w:space="0" w:color="auto"/>
              <w:bottom w:val="single" w:sz="4" w:space="0" w:color="auto"/>
              <w:right w:val="single" w:sz="4" w:space="0" w:color="auto"/>
            </w:tcBorders>
          </w:tcPr>
          <w:p w14:paraId="07D8DC2F" w14:textId="77777777" w:rsidR="00C53C29" w:rsidRPr="009C4728" w:rsidRDefault="00C53C29" w:rsidP="0021138B">
            <w:pPr>
              <w:pStyle w:val="TAC"/>
            </w:pPr>
            <w:r w:rsidRPr="009C4728">
              <w:t>1</w:t>
            </w:r>
          </w:p>
        </w:tc>
      </w:tr>
      <w:tr w:rsidR="00C53C29" w:rsidRPr="009C4728" w14:paraId="07D8DC3C"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31" w14:textId="77777777" w:rsidR="00C53C29" w:rsidRPr="009C4728" w:rsidRDefault="00C53C29" w:rsidP="0021138B">
            <w:pPr>
              <w:pStyle w:val="TAC"/>
              <w:rPr>
                <w:rFonts w:cs="Arial"/>
              </w:rPr>
            </w:pPr>
            <w:r w:rsidRPr="009C4728">
              <w:rPr>
                <w:rFonts w:cs="Arial"/>
              </w:rPr>
              <w:t>15</w:t>
            </w:r>
          </w:p>
        </w:tc>
        <w:tc>
          <w:tcPr>
            <w:tcW w:w="778" w:type="dxa"/>
            <w:tcBorders>
              <w:top w:val="single" w:sz="4" w:space="0" w:color="auto"/>
              <w:left w:val="single" w:sz="4" w:space="0" w:color="auto"/>
              <w:bottom w:val="single" w:sz="4" w:space="0" w:color="auto"/>
              <w:right w:val="single" w:sz="4" w:space="0" w:color="auto"/>
            </w:tcBorders>
          </w:tcPr>
          <w:p w14:paraId="07D8DC32"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33" w14:textId="77777777" w:rsidR="00C53C29" w:rsidRPr="009C4728" w:rsidRDefault="00C53C29" w:rsidP="0021138B">
            <w:pPr>
              <w:pStyle w:val="TAC"/>
              <w:rPr>
                <w:rFonts w:cs="Arial"/>
              </w:rPr>
            </w:pPr>
            <w:r w:rsidRPr="009C4728">
              <w:rPr>
                <w:rFonts w:cs="Arial"/>
              </w:rPr>
              <w:t>XV</w:t>
            </w:r>
          </w:p>
        </w:tc>
        <w:tc>
          <w:tcPr>
            <w:tcW w:w="0" w:type="auto"/>
            <w:tcBorders>
              <w:top w:val="single" w:sz="4" w:space="0" w:color="auto"/>
              <w:left w:val="single" w:sz="4" w:space="0" w:color="auto"/>
              <w:bottom w:val="single" w:sz="4" w:space="0" w:color="auto"/>
              <w:right w:val="single" w:sz="4" w:space="0" w:color="auto"/>
            </w:tcBorders>
          </w:tcPr>
          <w:p w14:paraId="07D8DC34"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35" w14:textId="77777777"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07D8DC36" w14:textId="77777777" w:rsidR="00C53C29" w:rsidRPr="009C4728" w:rsidRDefault="00C53C29" w:rsidP="0021138B">
            <w:pPr>
              <w:pStyle w:val="TAC"/>
              <w:rPr>
                <w:rFonts w:cs="Arial"/>
              </w:rPr>
            </w:pPr>
          </w:p>
        </w:tc>
        <w:tc>
          <w:tcPr>
            <w:tcW w:w="0" w:type="auto"/>
            <w:tcBorders>
              <w:top w:val="single" w:sz="4" w:space="0" w:color="auto"/>
              <w:bottom w:val="single" w:sz="4" w:space="0" w:color="auto"/>
              <w:right w:val="single" w:sz="4" w:space="0" w:color="auto"/>
            </w:tcBorders>
          </w:tcPr>
          <w:p w14:paraId="07D8DC37" w14:textId="77777777"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14:paraId="07D8DC38" w14:textId="77777777"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07D8DC39" w14:textId="77777777" w:rsidR="00C53C29" w:rsidRPr="009C4728" w:rsidRDefault="00C53C29" w:rsidP="0021138B">
            <w:pPr>
              <w:pStyle w:val="TAC"/>
              <w:rPr>
                <w:rFonts w:cs="Arial"/>
              </w:rPr>
            </w:pPr>
          </w:p>
        </w:tc>
        <w:tc>
          <w:tcPr>
            <w:tcW w:w="1192" w:type="dxa"/>
            <w:tcBorders>
              <w:top w:val="single" w:sz="4" w:space="0" w:color="auto"/>
              <w:bottom w:val="single" w:sz="4" w:space="0" w:color="auto"/>
              <w:right w:val="single" w:sz="4" w:space="0" w:color="auto"/>
            </w:tcBorders>
          </w:tcPr>
          <w:p w14:paraId="07D8DC3A" w14:textId="77777777" w:rsidR="00C53C29" w:rsidRPr="009C4728" w:rsidRDefault="00C53C29" w:rsidP="0021138B">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14:paraId="07D8DC3B" w14:textId="77777777" w:rsidR="00C53C29" w:rsidRPr="009C4728" w:rsidRDefault="00C53C29" w:rsidP="0021138B">
            <w:pPr>
              <w:pStyle w:val="TAC"/>
              <w:rPr>
                <w:rFonts w:cs="Arial"/>
              </w:rPr>
            </w:pPr>
          </w:p>
        </w:tc>
      </w:tr>
      <w:tr w:rsidR="00C53C29" w:rsidRPr="009C4728" w14:paraId="07D8DC48"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3D" w14:textId="77777777" w:rsidR="00C53C29" w:rsidRPr="009C4728" w:rsidRDefault="00C53C29" w:rsidP="0021138B">
            <w:pPr>
              <w:pStyle w:val="TAC"/>
              <w:rPr>
                <w:rFonts w:cs="Arial"/>
              </w:rPr>
            </w:pPr>
            <w:r w:rsidRPr="009C4728">
              <w:rPr>
                <w:rFonts w:cs="Arial"/>
              </w:rPr>
              <w:t>16</w:t>
            </w:r>
          </w:p>
        </w:tc>
        <w:tc>
          <w:tcPr>
            <w:tcW w:w="778" w:type="dxa"/>
            <w:tcBorders>
              <w:top w:val="single" w:sz="4" w:space="0" w:color="auto"/>
              <w:left w:val="single" w:sz="4" w:space="0" w:color="auto"/>
              <w:bottom w:val="single" w:sz="4" w:space="0" w:color="auto"/>
              <w:right w:val="single" w:sz="4" w:space="0" w:color="auto"/>
            </w:tcBorders>
          </w:tcPr>
          <w:p w14:paraId="07D8DC3E"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3F" w14:textId="77777777" w:rsidR="00C53C29" w:rsidRPr="009C4728" w:rsidRDefault="00C53C29" w:rsidP="0021138B">
            <w:pPr>
              <w:pStyle w:val="TAC"/>
              <w:rPr>
                <w:rFonts w:cs="Arial"/>
              </w:rPr>
            </w:pPr>
            <w:r w:rsidRPr="009C4728">
              <w:rPr>
                <w:rFonts w:cs="Arial"/>
              </w:rPr>
              <w:t>XVI</w:t>
            </w:r>
          </w:p>
        </w:tc>
        <w:tc>
          <w:tcPr>
            <w:tcW w:w="0" w:type="auto"/>
            <w:tcBorders>
              <w:top w:val="single" w:sz="4" w:space="0" w:color="auto"/>
              <w:left w:val="single" w:sz="4" w:space="0" w:color="auto"/>
              <w:bottom w:val="single" w:sz="4" w:space="0" w:color="auto"/>
              <w:right w:val="single" w:sz="4" w:space="0" w:color="auto"/>
            </w:tcBorders>
          </w:tcPr>
          <w:p w14:paraId="07D8DC4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41" w14:textId="77777777"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07D8DC42" w14:textId="77777777" w:rsidR="00C53C29" w:rsidRPr="009C4728" w:rsidRDefault="00C53C29" w:rsidP="0021138B">
            <w:pPr>
              <w:pStyle w:val="TAC"/>
              <w:rPr>
                <w:rFonts w:cs="Arial"/>
              </w:rPr>
            </w:pPr>
          </w:p>
        </w:tc>
        <w:tc>
          <w:tcPr>
            <w:tcW w:w="0" w:type="auto"/>
            <w:tcBorders>
              <w:top w:val="single" w:sz="4" w:space="0" w:color="auto"/>
              <w:bottom w:val="single" w:sz="4" w:space="0" w:color="auto"/>
              <w:right w:val="single" w:sz="4" w:space="0" w:color="auto"/>
            </w:tcBorders>
          </w:tcPr>
          <w:p w14:paraId="07D8DC43" w14:textId="77777777"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14:paraId="07D8DC44" w14:textId="77777777"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07D8DC45" w14:textId="77777777" w:rsidR="00C53C29" w:rsidRPr="009C4728" w:rsidRDefault="00C53C29" w:rsidP="0021138B">
            <w:pPr>
              <w:pStyle w:val="TAC"/>
              <w:rPr>
                <w:rFonts w:cs="Arial"/>
              </w:rPr>
            </w:pPr>
          </w:p>
        </w:tc>
        <w:tc>
          <w:tcPr>
            <w:tcW w:w="1192" w:type="dxa"/>
            <w:tcBorders>
              <w:top w:val="single" w:sz="4" w:space="0" w:color="auto"/>
              <w:bottom w:val="single" w:sz="4" w:space="0" w:color="auto"/>
              <w:right w:val="single" w:sz="4" w:space="0" w:color="auto"/>
            </w:tcBorders>
          </w:tcPr>
          <w:p w14:paraId="07D8DC46" w14:textId="77777777" w:rsidR="00C53C29" w:rsidRPr="009C4728" w:rsidRDefault="00C53C29" w:rsidP="0021138B">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14:paraId="07D8DC47" w14:textId="77777777" w:rsidR="00C53C29" w:rsidRPr="009C4728" w:rsidRDefault="00C53C29" w:rsidP="0021138B">
            <w:pPr>
              <w:pStyle w:val="TAC"/>
              <w:rPr>
                <w:rFonts w:cs="Arial"/>
              </w:rPr>
            </w:pPr>
          </w:p>
        </w:tc>
      </w:tr>
      <w:tr w:rsidR="00C53C29" w:rsidRPr="009C4728" w14:paraId="07D8DC55"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49" w14:textId="77777777" w:rsidR="00C53C29" w:rsidRPr="009C4728" w:rsidRDefault="00C53C29" w:rsidP="0021138B">
            <w:pPr>
              <w:pStyle w:val="TAC"/>
              <w:rPr>
                <w:rFonts w:cs="Arial"/>
              </w:rPr>
            </w:pPr>
            <w:r w:rsidRPr="009C4728">
              <w:rPr>
                <w:rFonts w:cs="Arial"/>
              </w:rPr>
              <w:t>17</w:t>
            </w:r>
          </w:p>
        </w:tc>
        <w:tc>
          <w:tcPr>
            <w:tcW w:w="778" w:type="dxa"/>
            <w:tcBorders>
              <w:top w:val="single" w:sz="4" w:space="0" w:color="auto"/>
              <w:left w:val="single" w:sz="4" w:space="0" w:color="auto"/>
              <w:bottom w:val="single" w:sz="4" w:space="0" w:color="auto"/>
              <w:right w:val="single" w:sz="4" w:space="0" w:color="auto"/>
            </w:tcBorders>
          </w:tcPr>
          <w:p w14:paraId="07D8DC4A"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4B"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C4C"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4D" w14:textId="77777777" w:rsidR="00C53C29" w:rsidRPr="009C4728" w:rsidRDefault="00C53C29" w:rsidP="0021138B">
            <w:pPr>
              <w:pStyle w:val="TAR"/>
              <w:jc w:val="center"/>
              <w:rPr>
                <w:rFonts w:cs="Arial"/>
              </w:rPr>
            </w:pPr>
            <w:r w:rsidRPr="009C4728">
              <w:rPr>
                <w:rFonts w:cs="Arial"/>
              </w:rPr>
              <w:t>704 MHz</w:t>
            </w:r>
          </w:p>
        </w:tc>
        <w:tc>
          <w:tcPr>
            <w:tcW w:w="0" w:type="auto"/>
            <w:tcBorders>
              <w:top w:val="single" w:sz="4" w:space="0" w:color="auto"/>
              <w:bottom w:val="single" w:sz="4" w:space="0" w:color="auto"/>
            </w:tcBorders>
          </w:tcPr>
          <w:p w14:paraId="07D8DC4E"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4F" w14:textId="77777777" w:rsidR="00C53C29" w:rsidRPr="009C4728" w:rsidRDefault="00C53C29" w:rsidP="0021138B">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14:paraId="07D8DC50" w14:textId="77777777" w:rsidR="00C53C29" w:rsidRPr="009C4728" w:rsidRDefault="00C53C29" w:rsidP="0021138B">
            <w:pPr>
              <w:pStyle w:val="TAR"/>
              <w:jc w:val="center"/>
              <w:rPr>
                <w:rFonts w:cs="Arial"/>
              </w:rPr>
            </w:pPr>
            <w:r w:rsidRPr="009C4728">
              <w:rPr>
                <w:rFonts w:cs="Arial"/>
              </w:rPr>
              <w:t>734 MHz</w:t>
            </w:r>
          </w:p>
        </w:tc>
        <w:tc>
          <w:tcPr>
            <w:tcW w:w="0" w:type="auto"/>
            <w:tcBorders>
              <w:top w:val="single" w:sz="4" w:space="0" w:color="auto"/>
              <w:bottom w:val="single" w:sz="4" w:space="0" w:color="auto"/>
            </w:tcBorders>
          </w:tcPr>
          <w:p w14:paraId="07D8DC51"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C52" w14:textId="77777777" w:rsidR="00C53C29" w:rsidRPr="009C4728" w:rsidRDefault="00C53C29" w:rsidP="0021138B">
            <w:pPr>
              <w:pStyle w:val="TAL"/>
              <w:jc w:val="center"/>
              <w:rPr>
                <w:rFonts w:cs="Arial"/>
              </w:rPr>
            </w:pPr>
            <w:r w:rsidRPr="009C4728">
              <w:rPr>
                <w:rFonts w:cs="Arial"/>
              </w:rPr>
              <w:t>746 MHz</w:t>
            </w:r>
          </w:p>
        </w:tc>
        <w:tc>
          <w:tcPr>
            <w:tcW w:w="972" w:type="dxa"/>
            <w:tcBorders>
              <w:top w:val="single" w:sz="4" w:space="0" w:color="auto"/>
              <w:left w:val="single" w:sz="4" w:space="0" w:color="auto"/>
              <w:bottom w:val="single" w:sz="4" w:space="0" w:color="auto"/>
              <w:right w:val="single" w:sz="4" w:space="0" w:color="auto"/>
            </w:tcBorders>
          </w:tcPr>
          <w:p w14:paraId="07D8DC53" w14:textId="77777777" w:rsidR="00C53C29" w:rsidRPr="009C4728" w:rsidRDefault="00C53C29" w:rsidP="0021138B">
            <w:pPr>
              <w:pStyle w:val="TAC"/>
              <w:rPr>
                <w:rFonts w:cs="Arial"/>
                <w:vertAlign w:val="superscript"/>
              </w:rPr>
            </w:pPr>
            <w:r w:rsidRPr="009C4728">
              <w:rPr>
                <w:rFonts w:cs="Arial"/>
              </w:rPr>
              <w:t>1</w:t>
            </w:r>
          </w:p>
          <w:p w14:paraId="07D8DC54" w14:textId="77777777"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4</w:t>
            </w:r>
            <w:r w:rsidRPr="009C4728">
              <w:rPr>
                <w:rFonts w:cs="Arial"/>
              </w:rPr>
              <w:t>)</w:t>
            </w:r>
          </w:p>
        </w:tc>
      </w:tr>
      <w:tr w:rsidR="00C53C29" w:rsidRPr="009C4728" w14:paraId="07D8DC62"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56" w14:textId="77777777" w:rsidR="00C53C29" w:rsidRPr="009C4728" w:rsidRDefault="00C53C29" w:rsidP="0021138B">
            <w:pPr>
              <w:pStyle w:val="TAC"/>
              <w:rPr>
                <w:rFonts w:cs="Arial"/>
              </w:rPr>
            </w:pPr>
            <w:r w:rsidRPr="009C4728">
              <w:rPr>
                <w:rFonts w:cs="Arial"/>
              </w:rPr>
              <w:t>18</w:t>
            </w:r>
          </w:p>
        </w:tc>
        <w:tc>
          <w:tcPr>
            <w:tcW w:w="778" w:type="dxa"/>
            <w:tcBorders>
              <w:top w:val="single" w:sz="4" w:space="0" w:color="auto"/>
              <w:left w:val="single" w:sz="4" w:space="0" w:color="auto"/>
              <w:bottom w:val="single" w:sz="4" w:space="0" w:color="auto"/>
              <w:right w:val="single" w:sz="4" w:space="0" w:color="auto"/>
            </w:tcBorders>
          </w:tcPr>
          <w:p w14:paraId="07D8DC57" w14:textId="77777777" w:rsidR="00C53C29" w:rsidRPr="009C4728" w:rsidRDefault="00C53C29" w:rsidP="0021138B">
            <w:pPr>
              <w:pStyle w:val="TAC"/>
              <w:rPr>
                <w:rFonts w:cs="Arial"/>
              </w:rPr>
            </w:pPr>
            <w:r w:rsidRPr="009C4728">
              <w:rPr>
                <w:rFonts w:eastAsia="DengXian" w:cs="Arial"/>
                <w:lang w:eastAsia="zh-CN"/>
              </w:rPr>
              <w:t>n18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58"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C5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5A" w14:textId="77777777" w:rsidR="00C53C29" w:rsidRPr="009C4728" w:rsidRDefault="00C53C29" w:rsidP="0021138B">
            <w:pPr>
              <w:pStyle w:val="TAR"/>
              <w:jc w:val="center"/>
              <w:rPr>
                <w:rFonts w:cs="Arial"/>
              </w:rPr>
            </w:pPr>
            <w:r w:rsidRPr="009C4728">
              <w:rPr>
                <w:rFonts w:cs="Arial"/>
              </w:rPr>
              <w:t>815 MHz</w:t>
            </w:r>
          </w:p>
        </w:tc>
        <w:tc>
          <w:tcPr>
            <w:tcW w:w="0" w:type="auto"/>
            <w:tcBorders>
              <w:top w:val="single" w:sz="4" w:space="0" w:color="auto"/>
              <w:bottom w:val="single" w:sz="4" w:space="0" w:color="auto"/>
            </w:tcBorders>
          </w:tcPr>
          <w:p w14:paraId="07D8DC5B"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5C" w14:textId="77777777" w:rsidR="00C53C29" w:rsidRPr="009C4728" w:rsidRDefault="00C53C29" w:rsidP="0021138B">
            <w:pPr>
              <w:pStyle w:val="TAL"/>
              <w:jc w:val="center"/>
              <w:rPr>
                <w:rFonts w:cs="Arial"/>
              </w:rPr>
            </w:pPr>
            <w:r w:rsidRPr="009C4728">
              <w:rPr>
                <w:rFonts w:cs="Arial"/>
              </w:rPr>
              <w:t>830 MHz</w:t>
            </w:r>
          </w:p>
        </w:tc>
        <w:tc>
          <w:tcPr>
            <w:tcW w:w="0" w:type="auto"/>
            <w:tcBorders>
              <w:top w:val="single" w:sz="4" w:space="0" w:color="auto"/>
              <w:bottom w:val="single" w:sz="4" w:space="0" w:color="auto"/>
            </w:tcBorders>
          </w:tcPr>
          <w:p w14:paraId="07D8DC5D" w14:textId="77777777" w:rsidR="00C53C29" w:rsidRPr="009C4728" w:rsidRDefault="00C53C29" w:rsidP="0021138B">
            <w:pPr>
              <w:pStyle w:val="TAR"/>
              <w:jc w:val="center"/>
              <w:rPr>
                <w:rFonts w:cs="Arial"/>
              </w:rPr>
            </w:pPr>
            <w:r w:rsidRPr="009C4728">
              <w:rPr>
                <w:rFonts w:cs="Arial"/>
              </w:rPr>
              <w:t>860 MHz</w:t>
            </w:r>
          </w:p>
        </w:tc>
        <w:tc>
          <w:tcPr>
            <w:tcW w:w="0" w:type="auto"/>
            <w:tcBorders>
              <w:top w:val="single" w:sz="4" w:space="0" w:color="auto"/>
              <w:bottom w:val="single" w:sz="4" w:space="0" w:color="auto"/>
            </w:tcBorders>
          </w:tcPr>
          <w:p w14:paraId="07D8DC5E"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C5F" w14:textId="77777777" w:rsidR="00C53C29" w:rsidRPr="009C4728" w:rsidRDefault="00C53C29" w:rsidP="0021138B">
            <w:pPr>
              <w:pStyle w:val="TAL"/>
              <w:jc w:val="center"/>
              <w:rPr>
                <w:rFonts w:cs="Arial"/>
              </w:rPr>
            </w:pPr>
            <w:r w:rsidRPr="009C4728">
              <w:rPr>
                <w:rFonts w:cs="Arial"/>
              </w:rPr>
              <w:t>875 MHz</w:t>
            </w:r>
          </w:p>
        </w:tc>
        <w:tc>
          <w:tcPr>
            <w:tcW w:w="972" w:type="dxa"/>
            <w:tcBorders>
              <w:top w:val="single" w:sz="4" w:space="0" w:color="auto"/>
              <w:left w:val="single" w:sz="4" w:space="0" w:color="auto"/>
              <w:bottom w:val="single" w:sz="4" w:space="0" w:color="auto"/>
              <w:right w:val="single" w:sz="4" w:space="0" w:color="auto"/>
            </w:tcBorders>
          </w:tcPr>
          <w:p w14:paraId="07D8DC60" w14:textId="77777777" w:rsidR="00C53C29" w:rsidRPr="009C4728" w:rsidRDefault="00C53C29" w:rsidP="0021138B">
            <w:pPr>
              <w:pStyle w:val="TAC"/>
              <w:rPr>
                <w:rFonts w:cs="Arial"/>
                <w:vertAlign w:val="superscript"/>
              </w:rPr>
            </w:pPr>
            <w:r w:rsidRPr="009C4728">
              <w:rPr>
                <w:rFonts w:cs="Arial"/>
              </w:rPr>
              <w:t>1</w:t>
            </w:r>
          </w:p>
          <w:p w14:paraId="07D8DC61" w14:textId="77777777" w:rsidR="00C53C29" w:rsidRPr="009C4728" w:rsidRDefault="00C53C29" w:rsidP="0021138B">
            <w:pPr>
              <w:pStyle w:val="TAC"/>
              <w:rPr>
                <w:rFonts w:cs="Arial"/>
              </w:rPr>
            </w:pPr>
            <w:r w:rsidRPr="009C4728">
              <w:rPr>
                <w:rFonts w:cs="Arial"/>
              </w:rPr>
              <w:t>(NOTE 4)</w:t>
            </w:r>
          </w:p>
        </w:tc>
      </w:tr>
      <w:tr w:rsidR="00C53C29" w:rsidRPr="009C4728" w14:paraId="07D8DC6E"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63" w14:textId="77777777" w:rsidR="00C53C29" w:rsidRPr="009C4728" w:rsidRDefault="00C53C29" w:rsidP="0021138B">
            <w:pPr>
              <w:pStyle w:val="TAC"/>
              <w:rPr>
                <w:rFonts w:cs="Arial"/>
              </w:rPr>
            </w:pPr>
            <w:r w:rsidRPr="009C4728">
              <w:rPr>
                <w:rFonts w:cs="Arial"/>
              </w:rPr>
              <w:t>19</w:t>
            </w:r>
          </w:p>
        </w:tc>
        <w:tc>
          <w:tcPr>
            <w:tcW w:w="778" w:type="dxa"/>
            <w:tcBorders>
              <w:top w:val="single" w:sz="4" w:space="0" w:color="auto"/>
              <w:left w:val="single" w:sz="4" w:space="0" w:color="auto"/>
              <w:bottom w:val="single" w:sz="4" w:space="0" w:color="auto"/>
              <w:right w:val="single" w:sz="4" w:space="0" w:color="auto"/>
            </w:tcBorders>
          </w:tcPr>
          <w:p w14:paraId="07D8DC64"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65" w14:textId="77777777" w:rsidR="00C53C29" w:rsidRPr="009C4728" w:rsidRDefault="00C53C29" w:rsidP="0021138B">
            <w:pPr>
              <w:pStyle w:val="TAC"/>
              <w:rPr>
                <w:rFonts w:cs="Arial"/>
              </w:rPr>
            </w:pPr>
            <w:r w:rsidRPr="009C4728">
              <w:rPr>
                <w:rFonts w:cs="Arial"/>
              </w:rPr>
              <w:t>XIX</w:t>
            </w:r>
          </w:p>
        </w:tc>
        <w:tc>
          <w:tcPr>
            <w:tcW w:w="0" w:type="auto"/>
            <w:tcBorders>
              <w:top w:val="single" w:sz="4" w:space="0" w:color="auto"/>
              <w:left w:val="single" w:sz="4" w:space="0" w:color="auto"/>
              <w:bottom w:val="single" w:sz="4" w:space="0" w:color="auto"/>
              <w:right w:val="single" w:sz="4" w:space="0" w:color="auto"/>
            </w:tcBorders>
          </w:tcPr>
          <w:p w14:paraId="07D8DC66"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67" w14:textId="77777777" w:rsidR="00C53C29" w:rsidRPr="009C4728" w:rsidRDefault="00C53C29" w:rsidP="0021138B">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14:paraId="07D8DC68"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69" w14:textId="77777777" w:rsidR="00C53C29" w:rsidRPr="009C4728" w:rsidRDefault="00C53C29" w:rsidP="0021138B">
            <w:pPr>
              <w:pStyle w:val="TAL"/>
              <w:jc w:val="center"/>
              <w:rPr>
                <w:rFonts w:cs="Arial"/>
              </w:rPr>
            </w:pPr>
            <w:r w:rsidRPr="009C4728">
              <w:rPr>
                <w:rFonts w:cs="Arial"/>
              </w:rPr>
              <w:t>845 MHz</w:t>
            </w:r>
          </w:p>
        </w:tc>
        <w:tc>
          <w:tcPr>
            <w:tcW w:w="0" w:type="auto"/>
            <w:tcBorders>
              <w:top w:val="single" w:sz="4" w:space="0" w:color="auto"/>
              <w:bottom w:val="single" w:sz="4" w:space="0" w:color="auto"/>
            </w:tcBorders>
          </w:tcPr>
          <w:p w14:paraId="07D8DC6A" w14:textId="77777777" w:rsidR="00C53C29" w:rsidRPr="009C4728" w:rsidRDefault="00C53C29" w:rsidP="0021138B">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14:paraId="07D8DC6B"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C6C" w14:textId="77777777" w:rsidR="00C53C29" w:rsidRPr="009C4728" w:rsidRDefault="00C53C29" w:rsidP="0021138B">
            <w:pPr>
              <w:pStyle w:val="TAL"/>
              <w:jc w:val="center"/>
              <w:rPr>
                <w:rFonts w:cs="Arial"/>
              </w:rPr>
            </w:pPr>
            <w:r w:rsidRPr="009C4728">
              <w:rPr>
                <w:rFonts w:cs="Arial"/>
              </w:rPr>
              <w:t>890 MHz</w:t>
            </w:r>
          </w:p>
        </w:tc>
        <w:tc>
          <w:tcPr>
            <w:tcW w:w="972" w:type="dxa"/>
            <w:tcBorders>
              <w:top w:val="single" w:sz="4" w:space="0" w:color="auto"/>
              <w:left w:val="single" w:sz="4" w:space="0" w:color="auto"/>
              <w:bottom w:val="single" w:sz="4" w:space="0" w:color="auto"/>
              <w:right w:val="single" w:sz="4" w:space="0" w:color="auto"/>
            </w:tcBorders>
          </w:tcPr>
          <w:p w14:paraId="07D8DC6D" w14:textId="77777777" w:rsidR="00C53C29" w:rsidRPr="009C4728" w:rsidRDefault="00C53C29" w:rsidP="0021138B">
            <w:pPr>
              <w:pStyle w:val="TAC"/>
              <w:rPr>
                <w:rFonts w:cs="Arial"/>
              </w:rPr>
            </w:pPr>
            <w:r w:rsidRPr="009C4728">
              <w:rPr>
                <w:rFonts w:cs="Arial"/>
              </w:rPr>
              <w:t>1</w:t>
            </w:r>
          </w:p>
        </w:tc>
      </w:tr>
      <w:tr w:rsidR="00C53C29" w:rsidRPr="009C4728" w14:paraId="07D8DC7A"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6F" w14:textId="77777777" w:rsidR="00C53C29" w:rsidRPr="009C4728" w:rsidRDefault="00C53C29" w:rsidP="0021138B">
            <w:pPr>
              <w:pStyle w:val="TAC"/>
              <w:rPr>
                <w:rFonts w:cs="Arial"/>
              </w:rPr>
            </w:pPr>
            <w:r w:rsidRPr="009C4728">
              <w:rPr>
                <w:rFonts w:cs="Arial"/>
              </w:rPr>
              <w:t>20</w:t>
            </w:r>
          </w:p>
        </w:tc>
        <w:tc>
          <w:tcPr>
            <w:tcW w:w="778" w:type="dxa"/>
            <w:tcBorders>
              <w:top w:val="single" w:sz="4" w:space="0" w:color="auto"/>
              <w:left w:val="single" w:sz="4" w:space="0" w:color="auto"/>
              <w:bottom w:val="single" w:sz="4" w:space="0" w:color="auto"/>
              <w:right w:val="single" w:sz="4" w:space="0" w:color="auto"/>
            </w:tcBorders>
          </w:tcPr>
          <w:p w14:paraId="07D8DC70" w14:textId="77777777" w:rsidR="00C53C29" w:rsidRPr="009C4728" w:rsidRDefault="00C53C29" w:rsidP="0021138B">
            <w:pPr>
              <w:pStyle w:val="TAC"/>
              <w:rPr>
                <w:rFonts w:cs="Arial"/>
              </w:rPr>
            </w:pPr>
            <w:r w:rsidRPr="009C4728">
              <w:rPr>
                <w:rFonts w:cs="Arial"/>
              </w:rPr>
              <w:t>n20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71" w14:textId="77777777" w:rsidR="00C53C29" w:rsidRPr="009C4728" w:rsidRDefault="00C53C29" w:rsidP="0021138B">
            <w:pPr>
              <w:pStyle w:val="TAC"/>
              <w:rPr>
                <w:rFonts w:cs="Arial"/>
              </w:rPr>
            </w:pPr>
            <w:r w:rsidRPr="009C4728">
              <w:rPr>
                <w:rFonts w:cs="Arial"/>
              </w:rPr>
              <w:t>XX</w:t>
            </w:r>
          </w:p>
        </w:tc>
        <w:tc>
          <w:tcPr>
            <w:tcW w:w="0" w:type="auto"/>
            <w:tcBorders>
              <w:top w:val="single" w:sz="4" w:space="0" w:color="auto"/>
              <w:left w:val="single" w:sz="4" w:space="0" w:color="auto"/>
              <w:bottom w:val="single" w:sz="4" w:space="0" w:color="auto"/>
              <w:right w:val="single" w:sz="4" w:space="0" w:color="auto"/>
            </w:tcBorders>
          </w:tcPr>
          <w:p w14:paraId="07D8DC72"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73" w14:textId="77777777" w:rsidR="00C53C29" w:rsidRPr="009C4728" w:rsidRDefault="00C53C29" w:rsidP="0021138B">
            <w:pPr>
              <w:pStyle w:val="TAR"/>
              <w:jc w:val="center"/>
              <w:rPr>
                <w:rFonts w:cs="Arial"/>
              </w:rPr>
            </w:pPr>
            <w:r w:rsidRPr="009C4728">
              <w:rPr>
                <w:rFonts w:cs="Arial"/>
              </w:rPr>
              <w:t>832 MHz</w:t>
            </w:r>
          </w:p>
        </w:tc>
        <w:tc>
          <w:tcPr>
            <w:tcW w:w="0" w:type="auto"/>
            <w:tcBorders>
              <w:top w:val="single" w:sz="4" w:space="0" w:color="auto"/>
              <w:bottom w:val="single" w:sz="4" w:space="0" w:color="auto"/>
            </w:tcBorders>
          </w:tcPr>
          <w:p w14:paraId="07D8DC74"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75" w14:textId="77777777" w:rsidR="00C53C29" w:rsidRPr="009C4728" w:rsidRDefault="00C53C29" w:rsidP="0021138B">
            <w:pPr>
              <w:pStyle w:val="TAL"/>
              <w:jc w:val="center"/>
              <w:rPr>
                <w:rFonts w:cs="Arial"/>
              </w:rPr>
            </w:pPr>
            <w:r w:rsidRPr="009C4728">
              <w:rPr>
                <w:rFonts w:cs="Arial"/>
              </w:rPr>
              <w:t>862 MHz</w:t>
            </w:r>
          </w:p>
        </w:tc>
        <w:tc>
          <w:tcPr>
            <w:tcW w:w="0" w:type="auto"/>
            <w:tcBorders>
              <w:top w:val="single" w:sz="4" w:space="0" w:color="auto"/>
              <w:bottom w:val="single" w:sz="4" w:space="0" w:color="auto"/>
            </w:tcBorders>
          </w:tcPr>
          <w:p w14:paraId="07D8DC76" w14:textId="77777777" w:rsidR="00C53C29" w:rsidRPr="009C4728" w:rsidRDefault="00C53C29" w:rsidP="0021138B">
            <w:pPr>
              <w:pStyle w:val="TAR"/>
              <w:jc w:val="center"/>
              <w:rPr>
                <w:rFonts w:cs="Arial"/>
              </w:rPr>
            </w:pPr>
            <w:r w:rsidRPr="009C4728">
              <w:rPr>
                <w:rFonts w:cs="Arial"/>
              </w:rPr>
              <w:t>791 MHz</w:t>
            </w:r>
          </w:p>
        </w:tc>
        <w:tc>
          <w:tcPr>
            <w:tcW w:w="0" w:type="auto"/>
            <w:tcBorders>
              <w:top w:val="single" w:sz="4" w:space="0" w:color="auto"/>
              <w:bottom w:val="single" w:sz="4" w:space="0" w:color="auto"/>
            </w:tcBorders>
          </w:tcPr>
          <w:p w14:paraId="07D8DC77"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C78" w14:textId="77777777" w:rsidR="00C53C29" w:rsidRPr="009C4728" w:rsidRDefault="00C53C29" w:rsidP="0021138B">
            <w:pPr>
              <w:pStyle w:val="TAL"/>
              <w:jc w:val="center"/>
              <w:rPr>
                <w:rFonts w:cs="Arial"/>
              </w:rPr>
            </w:pPr>
            <w:r w:rsidRPr="009C4728">
              <w:rPr>
                <w:rFonts w:cs="Arial"/>
              </w:rPr>
              <w:t>821 MHz</w:t>
            </w:r>
          </w:p>
        </w:tc>
        <w:tc>
          <w:tcPr>
            <w:tcW w:w="972" w:type="dxa"/>
            <w:tcBorders>
              <w:top w:val="single" w:sz="4" w:space="0" w:color="auto"/>
              <w:left w:val="single" w:sz="4" w:space="0" w:color="auto"/>
              <w:bottom w:val="single" w:sz="4" w:space="0" w:color="auto"/>
              <w:right w:val="single" w:sz="4" w:space="0" w:color="auto"/>
            </w:tcBorders>
          </w:tcPr>
          <w:p w14:paraId="07D8DC79" w14:textId="77777777" w:rsidR="00C53C29" w:rsidRPr="009C4728" w:rsidRDefault="00C53C29" w:rsidP="0021138B">
            <w:pPr>
              <w:pStyle w:val="TAC"/>
              <w:rPr>
                <w:rFonts w:cs="Arial"/>
              </w:rPr>
            </w:pPr>
            <w:r w:rsidRPr="009C4728">
              <w:rPr>
                <w:rFonts w:cs="Arial"/>
              </w:rPr>
              <w:t>1</w:t>
            </w:r>
          </w:p>
        </w:tc>
      </w:tr>
      <w:tr w:rsidR="00C53C29" w:rsidRPr="009C4728" w14:paraId="07D8DC8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7B" w14:textId="77777777" w:rsidR="00C53C29" w:rsidRPr="009C4728" w:rsidRDefault="00C53C29" w:rsidP="0021138B">
            <w:pPr>
              <w:pStyle w:val="TAC"/>
              <w:rPr>
                <w:rFonts w:cs="Arial"/>
              </w:rPr>
            </w:pPr>
            <w:r w:rsidRPr="009C4728">
              <w:rPr>
                <w:rFonts w:cs="Arial"/>
              </w:rPr>
              <w:t>21</w:t>
            </w:r>
          </w:p>
        </w:tc>
        <w:tc>
          <w:tcPr>
            <w:tcW w:w="778" w:type="dxa"/>
            <w:tcBorders>
              <w:top w:val="single" w:sz="4" w:space="0" w:color="auto"/>
              <w:left w:val="single" w:sz="4" w:space="0" w:color="auto"/>
              <w:bottom w:val="single" w:sz="4" w:space="0" w:color="auto"/>
              <w:right w:val="single" w:sz="4" w:space="0" w:color="auto"/>
            </w:tcBorders>
          </w:tcPr>
          <w:p w14:paraId="07D8DC7C"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7D" w14:textId="77777777" w:rsidR="00C53C29" w:rsidRPr="009C4728" w:rsidRDefault="00C53C29" w:rsidP="0021138B">
            <w:pPr>
              <w:pStyle w:val="TAC"/>
              <w:rPr>
                <w:rFonts w:cs="Arial"/>
              </w:rPr>
            </w:pPr>
            <w:r w:rsidRPr="009C4728">
              <w:rPr>
                <w:rFonts w:cs="Arial"/>
              </w:rPr>
              <w:t>XXI</w:t>
            </w:r>
          </w:p>
        </w:tc>
        <w:tc>
          <w:tcPr>
            <w:tcW w:w="0" w:type="auto"/>
            <w:tcBorders>
              <w:top w:val="single" w:sz="4" w:space="0" w:color="auto"/>
              <w:left w:val="single" w:sz="4" w:space="0" w:color="auto"/>
              <w:bottom w:val="single" w:sz="4" w:space="0" w:color="auto"/>
              <w:right w:val="single" w:sz="4" w:space="0" w:color="auto"/>
            </w:tcBorders>
          </w:tcPr>
          <w:p w14:paraId="07D8DC7E"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7F" w14:textId="77777777" w:rsidR="00C53C29" w:rsidRPr="009C4728" w:rsidRDefault="00C53C29" w:rsidP="0021138B">
            <w:pPr>
              <w:pStyle w:val="TAR"/>
              <w:jc w:val="center"/>
              <w:rPr>
                <w:rFonts w:cs="Arial"/>
              </w:rPr>
            </w:pPr>
            <w:r w:rsidRPr="009C4728">
              <w:rPr>
                <w:rFonts w:cs="Arial"/>
              </w:rPr>
              <w:t>1447.9 MHz</w:t>
            </w:r>
          </w:p>
        </w:tc>
        <w:tc>
          <w:tcPr>
            <w:tcW w:w="0" w:type="auto"/>
            <w:tcBorders>
              <w:top w:val="single" w:sz="4" w:space="0" w:color="auto"/>
              <w:bottom w:val="single" w:sz="4" w:space="0" w:color="auto"/>
            </w:tcBorders>
          </w:tcPr>
          <w:p w14:paraId="07D8DC8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81" w14:textId="77777777" w:rsidR="00C53C29" w:rsidRPr="009C4728" w:rsidRDefault="00C53C29" w:rsidP="0021138B">
            <w:pPr>
              <w:pStyle w:val="TAL"/>
              <w:jc w:val="center"/>
              <w:rPr>
                <w:rFonts w:cs="Arial"/>
              </w:rPr>
            </w:pPr>
            <w:r w:rsidRPr="009C4728">
              <w:rPr>
                <w:rFonts w:cs="Arial"/>
              </w:rPr>
              <w:t>1462.9 MHz</w:t>
            </w:r>
          </w:p>
        </w:tc>
        <w:tc>
          <w:tcPr>
            <w:tcW w:w="0" w:type="auto"/>
            <w:tcBorders>
              <w:top w:val="single" w:sz="4" w:space="0" w:color="auto"/>
              <w:bottom w:val="single" w:sz="4" w:space="0" w:color="auto"/>
            </w:tcBorders>
          </w:tcPr>
          <w:p w14:paraId="07D8DC82" w14:textId="77777777" w:rsidR="00C53C29" w:rsidRPr="009C4728" w:rsidRDefault="00C53C29" w:rsidP="0021138B">
            <w:pPr>
              <w:pStyle w:val="TAR"/>
              <w:jc w:val="center"/>
              <w:rPr>
                <w:rFonts w:cs="Arial"/>
              </w:rPr>
            </w:pPr>
            <w:r w:rsidRPr="009C4728">
              <w:rPr>
                <w:rFonts w:cs="Arial"/>
              </w:rPr>
              <w:t>1495.9 MHz</w:t>
            </w:r>
          </w:p>
        </w:tc>
        <w:tc>
          <w:tcPr>
            <w:tcW w:w="0" w:type="auto"/>
            <w:tcBorders>
              <w:top w:val="single" w:sz="4" w:space="0" w:color="auto"/>
              <w:bottom w:val="single" w:sz="4" w:space="0" w:color="auto"/>
            </w:tcBorders>
          </w:tcPr>
          <w:p w14:paraId="07D8DC83"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C84" w14:textId="77777777" w:rsidR="00C53C29" w:rsidRPr="009C4728" w:rsidRDefault="00C53C29" w:rsidP="0021138B">
            <w:pPr>
              <w:pStyle w:val="TAL"/>
              <w:jc w:val="center"/>
              <w:rPr>
                <w:rFonts w:cs="Arial"/>
              </w:rPr>
            </w:pPr>
            <w:r w:rsidRPr="009C4728">
              <w:rPr>
                <w:rFonts w:cs="Arial"/>
              </w:rPr>
              <w:t>1510.9 MHz</w:t>
            </w:r>
          </w:p>
        </w:tc>
        <w:tc>
          <w:tcPr>
            <w:tcW w:w="972" w:type="dxa"/>
            <w:tcBorders>
              <w:top w:val="single" w:sz="4" w:space="0" w:color="auto"/>
              <w:left w:val="single" w:sz="4" w:space="0" w:color="auto"/>
              <w:bottom w:val="single" w:sz="4" w:space="0" w:color="auto"/>
              <w:right w:val="single" w:sz="4" w:space="0" w:color="auto"/>
            </w:tcBorders>
          </w:tcPr>
          <w:p w14:paraId="07D8DC85" w14:textId="77777777" w:rsidR="00C53C29" w:rsidRPr="009C4728" w:rsidRDefault="00C53C29" w:rsidP="0021138B">
            <w:pPr>
              <w:pStyle w:val="TAC"/>
            </w:pPr>
            <w:r w:rsidRPr="009C4728">
              <w:t>1</w:t>
            </w:r>
          </w:p>
        </w:tc>
      </w:tr>
      <w:tr w:rsidR="00C53C29" w:rsidRPr="009C4728" w14:paraId="07D8DC93"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87" w14:textId="77777777" w:rsidR="00C53C29" w:rsidRPr="009C4728" w:rsidRDefault="00C53C29" w:rsidP="0021138B">
            <w:pPr>
              <w:pStyle w:val="TAC"/>
              <w:rPr>
                <w:rFonts w:cs="Arial"/>
              </w:rPr>
            </w:pPr>
            <w:r w:rsidRPr="009C4728">
              <w:rPr>
                <w:rFonts w:cs="Arial"/>
              </w:rPr>
              <w:t>22</w:t>
            </w:r>
          </w:p>
        </w:tc>
        <w:tc>
          <w:tcPr>
            <w:tcW w:w="778" w:type="dxa"/>
            <w:tcBorders>
              <w:top w:val="single" w:sz="4" w:space="0" w:color="auto"/>
              <w:left w:val="single" w:sz="4" w:space="0" w:color="auto"/>
              <w:bottom w:val="single" w:sz="4" w:space="0" w:color="auto"/>
              <w:right w:val="single" w:sz="4" w:space="0" w:color="auto"/>
            </w:tcBorders>
          </w:tcPr>
          <w:p w14:paraId="07D8DC88"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89" w14:textId="77777777" w:rsidR="00C53C29" w:rsidRPr="009C4728" w:rsidRDefault="00C53C29" w:rsidP="0021138B">
            <w:pPr>
              <w:pStyle w:val="TAC"/>
              <w:rPr>
                <w:rFonts w:cs="Arial"/>
              </w:rPr>
            </w:pPr>
            <w:r w:rsidRPr="009C4728">
              <w:rPr>
                <w:rFonts w:cs="Arial"/>
              </w:rPr>
              <w:t>XXII</w:t>
            </w:r>
          </w:p>
        </w:tc>
        <w:tc>
          <w:tcPr>
            <w:tcW w:w="0" w:type="auto"/>
            <w:tcBorders>
              <w:top w:val="single" w:sz="4" w:space="0" w:color="auto"/>
              <w:left w:val="single" w:sz="4" w:space="0" w:color="auto"/>
              <w:bottom w:val="single" w:sz="4" w:space="0" w:color="auto"/>
              <w:right w:val="single" w:sz="4" w:space="0" w:color="auto"/>
            </w:tcBorders>
          </w:tcPr>
          <w:p w14:paraId="07D8DC8A"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8B" w14:textId="77777777" w:rsidR="00C53C29" w:rsidRPr="009C4728" w:rsidRDefault="00C53C29" w:rsidP="0021138B">
            <w:pPr>
              <w:pStyle w:val="TAR"/>
              <w:jc w:val="center"/>
              <w:rPr>
                <w:rFonts w:cs="Arial"/>
              </w:rPr>
            </w:pPr>
            <w:r w:rsidRPr="009C4728">
              <w:rPr>
                <w:rFonts w:cs="Arial"/>
              </w:rPr>
              <w:t>3410 MHz</w:t>
            </w:r>
          </w:p>
        </w:tc>
        <w:tc>
          <w:tcPr>
            <w:tcW w:w="0" w:type="auto"/>
            <w:tcBorders>
              <w:top w:val="single" w:sz="4" w:space="0" w:color="auto"/>
              <w:bottom w:val="single" w:sz="4" w:space="0" w:color="auto"/>
            </w:tcBorders>
          </w:tcPr>
          <w:p w14:paraId="07D8DC8C"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8D" w14:textId="77777777" w:rsidR="00C53C29" w:rsidRPr="009C4728" w:rsidRDefault="00C53C29" w:rsidP="0021138B">
            <w:pPr>
              <w:pStyle w:val="TAL"/>
              <w:jc w:val="center"/>
              <w:rPr>
                <w:rFonts w:cs="Arial"/>
              </w:rPr>
            </w:pPr>
            <w:r w:rsidRPr="009C4728">
              <w:rPr>
                <w:rFonts w:cs="Arial"/>
              </w:rPr>
              <w:t>3490 MHz</w:t>
            </w:r>
          </w:p>
        </w:tc>
        <w:tc>
          <w:tcPr>
            <w:tcW w:w="0" w:type="auto"/>
            <w:tcBorders>
              <w:top w:val="single" w:sz="4" w:space="0" w:color="auto"/>
              <w:bottom w:val="single" w:sz="4" w:space="0" w:color="auto"/>
            </w:tcBorders>
          </w:tcPr>
          <w:p w14:paraId="07D8DC8E" w14:textId="77777777" w:rsidR="00C53C29" w:rsidRPr="009C4728" w:rsidRDefault="00C53C29" w:rsidP="0021138B">
            <w:pPr>
              <w:pStyle w:val="TAR"/>
              <w:jc w:val="center"/>
              <w:rPr>
                <w:rFonts w:cs="Arial"/>
              </w:rPr>
            </w:pPr>
            <w:r w:rsidRPr="009C4728">
              <w:rPr>
                <w:rFonts w:cs="Arial"/>
              </w:rPr>
              <w:t>3510 MHz</w:t>
            </w:r>
          </w:p>
        </w:tc>
        <w:tc>
          <w:tcPr>
            <w:tcW w:w="0" w:type="auto"/>
            <w:tcBorders>
              <w:top w:val="single" w:sz="4" w:space="0" w:color="auto"/>
              <w:bottom w:val="single" w:sz="4" w:space="0" w:color="auto"/>
            </w:tcBorders>
          </w:tcPr>
          <w:p w14:paraId="07D8DC8F"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C90" w14:textId="77777777" w:rsidR="00C53C29" w:rsidRPr="009C4728" w:rsidRDefault="00C53C29" w:rsidP="0021138B">
            <w:pPr>
              <w:pStyle w:val="TAL"/>
              <w:jc w:val="center"/>
              <w:rPr>
                <w:rFonts w:cs="Arial"/>
              </w:rPr>
            </w:pPr>
            <w:r w:rsidRPr="009C4728">
              <w:rPr>
                <w:rFonts w:cs="Arial"/>
              </w:rPr>
              <w:t>3590 MHz</w:t>
            </w:r>
          </w:p>
        </w:tc>
        <w:tc>
          <w:tcPr>
            <w:tcW w:w="972" w:type="dxa"/>
            <w:tcBorders>
              <w:top w:val="single" w:sz="4" w:space="0" w:color="auto"/>
              <w:left w:val="single" w:sz="4" w:space="0" w:color="auto"/>
              <w:bottom w:val="single" w:sz="4" w:space="0" w:color="auto"/>
              <w:right w:val="single" w:sz="4" w:space="0" w:color="auto"/>
            </w:tcBorders>
          </w:tcPr>
          <w:p w14:paraId="07D8DC91" w14:textId="77777777" w:rsidR="00C53C29" w:rsidRPr="009C4728" w:rsidRDefault="00C53C29" w:rsidP="0021138B">
            <w:pPr>
              <w:pStyle w:val="TAC"/>
              <w:rPr>
                <w:vertAlign w:val="superscript"/>
              </w:rPr>
            </w:pPr>
            <w:r w:rsidRPr="009C4728">
              <w:t>1</w:t>
            </w:r>
          </w:p>
          <w:p w14:paraId="07D8DC92" w14:textId="77777777"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14:paraId="07D8DCA0"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94" w14:textId="77777777" w:rsidR="00C53C29" w:rsidRPr="009C4728" w:rsidRDefault="00C53C29" w:rsidP="0021138B">
            <w:pPr>
              <w:pStyle w:val="TAC"/>
              <w:rPr>
                <w:rFonts w:cs="Arial"/>
              </w:rPr>
            </w:pPr>
            <w:r w:rsidRPr="009C4728">
              <w:rPr>
                <w:rFonts w:cs="Arial"/>
              </w:rPr>
              <w:t>23</w:t>
            </w:r>
            <w:r w:rsidRPr="009C4728">
              <w:rPr>
                <w:rFonts w:cs="Arial"/>
                <w:vertAlign w:val="superscript"/>
              </w:rPr>
              <w:t>8</w:t>
            </w:r>
          </w:p>
        </w:tc>
        <w:tc>
          <w:tcPr>
            <w:tcW w:w="778" w:type="dxa"/>
            <w:tcBorders>
              <w:top w:val="single" w:sz="4" w:space="0" w:color="auto"/>
              <w:left w:val="single" w:sz="4" w:space="0" w:color="auto"/>
              <w:bottom w:val="single" w:sz="4" w:space="0" w:color="auto"/>
              <w:right w:val="single" w:sz="4" w:space="0" w:color="auto"/>
            </w:tcBorders>
          </w:tcPr>
          <w:p w14:paraId="07D8DC95"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96"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C97"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98" w14:textId="77777777" w:rsidR="00C53C29" w:rsidRPr="009C4728" w:rsidRDefault="00C53C29" w:rsidP="0021138B">
            <w:pPr>
              <w:pStyle w:val="TAR"/>
              <w:jc w:val="center"/>
              <w:rPr>
                <w:rFonts w:cs="Arial"/>
              </w:rPr>
            </w:pPr>
            <w:r w:rsidRPr="009C4728">
              <w:rPr>
                <w:rFonts w:cs="Arial"/>
              </w:rPr>
              <w:t>2000 MHz</w:t>
            </w:r>
          </w:p>
        </w:tc>
        <w:tc>
          <w:tcPr>
            <w:tcW w:w="0" w:type="auto"/>
            <w:tcBorders>
              <w:top w:val="single" w:sz="4" w:space="0" w:color="auto"/>
              <w:bottom w:val="single" w:sz="4" w:space="0" w:color="auto"/>
            </w:tcBorders>
          </w:tcPr>
          <w:p w14:paraId="07D8DC9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9A" w14:textId="77777777" w:rsidR="00C53C29" w:rsidRPr="009C4728" w:rsidRDefault="00C53C29" w:rsidP="0021138B">
            <w:pPr>
              <w:pStyle w:val="TAL"/>
              <w:jc w:val="center"/>
              <w:rPr>
                <w:rFonts w:cs="Arial"/>
              </w:rPr>
            </w:pPr>
            <w:r w:rsidRPr="009C4728">
              <w:rPr>
                <w:rFonts w:cs="Arial"/>
              </w:rPr>
              <w:t>2020 MHz</w:t>
            </w:r>
          </w:p>
        </w:tc>
        <w:tc>
          <w:tcPr>
            <w:tcW w:w="0" w:type="auto"/>
            <w:tcBorders>
              <w:top w:val="single" w:sz="4" w:space="0" w:color="auto"/>
              <w:bottom w:val="single" w:sz="4" w:space="0" w:color="auto"/>
            </w:tcBorders>
          </w:tcPr>
          <w:p w14:paraId="07D8DC9B" w14:textId="77777777" w:rsidR="00C53C29" w:rsidRPr="009C4728" w:rsidRDefault="00C53C29" w:rsidP="0021138B">
            <w:pPr>
              <w:pStyle w:val="TAR"/>
              <w:jc w:val="center"/>
              <w:rPr>
                <w:rFonts w:cs="Arial"/>
              </w:rPr>
            </w:pPr>
            <w:r w:rsidRPr="009C4728">
              <w:rPr>
                <w:rFonts w:cs="Arial"/>
              </w:rPr>
              <w:t>2180 MHz</w:t>
            </w:r>
          </w:p>
        </w:tc>
        <w:tc>
          <w:tcPr>
            <w:tcW w:w="0" w:type="auto"/>
            <w:tcBorders>
              <w:top w:val="single" w:sz="4" w:space="0" w:color="auto"/>
              <w:bottom w:val="single" w:sz="4" w:space="0" w:color="auto"/>
            </w:tcBorders>
          </w:tcPr>
          <w:p w14:paraId="07D8DC9C"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C9D" w14:textId="77777777"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14:paraId="07D8DC9E" w14:textId="77777777" w:rsidR="00C53C29" w:rsidRPr="009C4728" w:rsidRDefault="00C53C29" w:rsidP="0021138B">
            <w:pPr>
              <w:pStyle w:val="TAC"/>
              <w:rPr>
                <w:rFonts w:cs="Arial"/>
                <w:vertAlign w:val="superscript"/>
              </w:rPr>
            </w:pPr>
            <w:r w:rsidRPr="009C4728">
              <w:rPr>
                <w:rFonts w:cs="Arial"/>
              </w:rPr>
              <w:t>1</w:t>
            </w:r>
          </w:p>
          <w:p w14:paraId="07D8DC9F" w14:textId="77777777" w:rsidR="00C53C29" w:rsidRPr="009C4728" w:rsidRDefault="00C53C29" w:rsidP="0021138B">
            <w:pPr>
              <w:pStyle w:val="TAC"/>
              <w:rPr>
                <w:rFonts w:cs="Arial"/>
              </w:rPr>
            </w:pPr>
            <w:r w:rsidRPr="009C4728">
              <w:rPr>
                <w:rFonts w:cs="Arial"/>
              </w:rPr>
              <w:t>(NOTE 2)</w:t>
            </w:r>
          </w:p>
        </w:tc>
      </w:tr>
      <w:tr w:rsidR="00C53C29" w:rsidRPr="009C4728" w14:paraId="07D8DCAD"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282C53FE" w14:textId="77777777" w:rsidR="00BF5A24" w:rsidRDefault="00C53C29" w:rsidP="0021138B">
            <w:pPr>
              <w:pStyle w:val="TAC"/>
              <w:rPr>
                <w:ins w:id="975" w:author="Carolyn Taylor" w:date="2021-03-16T16:07:00Z"/>
                <w:rFonts w:cs="Arial"/>
              </w:rPr>
            </w:pPr>
            <w:r w:rsidRPr="009C4728">
              <w:rPr>
                <w:rFonts w:cs="Arial"/>
              </w:rPr>
              <w:t>24</w:t>
            </w:r>
          </w:p>
          <w:p w14:paraId="07D8DCA1" w14:textId="4F1D0A98" w:rsidR="00C53C29" w:rsidRPr="009C4728" w:rsidRDefault="00BF5A24" w:rsidP="0021138B">
            <w:pPr>
              <w:pStyle w:val="TAC"/>
              <w:rPr>
                <w:rFonts w:cs="Arial"/>
              </w:rPr>
            </w:pPr>
            <w:ins w:id="976" w:author="Carolyn Taylor" w:date="2021-03-16T16:07:00Z">
              <w:r>
                <w:rPr>
                  <w:rFonts w:cs="Arial"/>
                  <w:lang w:eastAsia="en-GB"/>
                </w:rPr>
                <w:t>(NOTE 10)</w:t>
              </w:r>
            </w:ins>
          </w:p>
        </w:tc>
        <w:tc>
          <w:tcPr>
            <w:tcW w:w="778" w:type="dxa"/>
            <w:tcBorders>
              <w:top w:val="single" w:sz="4" w:space="0" w:color="auto"/>
              <w:left w:val="single" w:sz="4" w:space="0" w:color="auto"/>
              <w:bottom w:val="single" w:sz="4" w:space="0" w:color="auto"/>
              <w:right w:val="single" w:sz="4" w:space="0" w:color="auto"/>
            </w:tcBorders>
          </w:tcPr>
          <w:p w14:paraId="07D8DCA2" w14:textId="747E54AE" w:rsidR="00C53C29" w:rsidRPr="009C4728" w:rsidRDefault="00744C35" w:rsidP="0021138B">
            <w:pPr>
              <w:pStyle w:val="TAC"/>
              <w:rPr>
                <w:rFonts w:cs="Arial"/>
              </w:rPr>
            </w:pPr>
            <w:ins w:id="977" w:author="CR0924" w:date="2021-03-08T12:02:00Z">
              <w:r>
                <w:rPr>
                  <w:rFonts w:cs="Arial"/>
                  <w:lang w:eastAsia="en-GB"/>
                </w:rPr>
                <w:t>n24</w:t>
              </w:r>
            </w:ins>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A3"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CA4"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A5" w14:textId="77777777" w:rsidR="00C53C29" w:rsidRPr="009C4728" w:rsidRDefault="00C53C29" w:rsidP="0021138B">
            <w:pPr>
              <w:pStyle w:val="TAR"/>
              <w:jc w:val="center"/>
              <w:rPr>
                <w:rFonts w:cs="Arial"/>
              </w:rPr>
            </w:pPr>
            <w:r w:rsidRPr="009C4728">
              <w:rPr>
                <w:rFonts w:cs="Arial"/>
              </w:rPr>
              <w:t>1626.5 MHz</w:t>
            </w:r>
          </w:p>
        </w:tc>
        <w:tc>
          <w:tcPr>
            <w:tcW w:w="0" w:type="auto"/>
            <w:tcBorders>
              <w:top w:val="single" w:sz="4" w:space="0" w:color="auto"/>
              <w:bottom w:val="single" w:sz="4" w:space="0" w:color="auto"/>
            </w:tcBorders>
          </w:tcPr>
          <w:p w14:paraId="07D8DCA6"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A7" w14:textId="77777777" w:rsidR="00C53C29" w:rsidRPr="009C4728" w:rsidRDefault="00C53C29" w:rsidP="0021138B">
            <w:pPr>
              <w:pStyle w:val="TAL"/>
              <w:jc w:val="center"/>
              <w:rPr>
                <w:rFonts w:cs="Arial"/>
              </w:rPr>
            </w:pPr>
            <w:r w:rsidRPr="009C4728">
              <w:rPr>
                <w:rFonts w:cs="Arial"/>
              </w:rPr>
              <w:t>1660.5 MHz</w:t>
            </w:r>
          </w:p>
        </w:tc>
        <w:tc>
          <w:tcPr>
            <w:tcW w:w="0" w:type="auto"/>
            <w:tcBorders>
              <w:top w:val="single" w:sz="4" w:space="0" w:color="auto"/>
              <w:bottom w:val="single" w:sz="4" w:space="0" w:color="auto"/>
            </w:tcBorders>
          </w:tcPr>
          <w:p w14:paraId="07D8DCA8" w14:textId="77777777" w:rsidR="00C53C29" w:rsidRPr="009C4728" w:rsidRDefault="00C53C29" w:rsidP="0021138B">
            <w:pPr>
              <w:pStyle w:val="TAR"/>
              <w:jc w:val="center"/>
              <w:rPr>
                <w:rFonts w:cs="Arial"/>
              </w:rPr>
            </w:pPr>
            <w:r w:rsidRPr="009C4728">
              <w:rPr>
                <w:rFonts w:cs="Arial"/>
              </w:rPr>
              <w:t>1525 MHz</w:t>
            </w:r>
          </w:p>
        </w:tc>
        <w:tc>
          <w:tcPr>
            <w:tcW w:w="0" w:type="auto"/>
            <w:tcBorders>
              <w:top w:val="single" w:sz="4" w:space="0" w:color="auto"/>
              <w:bottom w:val="single" w:sz="4" w:space="0" w:color="auto"/>
            </w:tcBorders>
          </w:tcPr>
          <w:p w14:paraId="07D8DCA9"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CAA" w14:textId="77777777" w:rsidR="00C53C29" w:rsidRPr="009C4728" w:rsidRDefault="00C53C29" w:rsidP="0021138B">
            <w:pPr>
              <w:pStyle w:val="TAL"/>
              <w:jc w:val="center"/>
              <w:rPr>
                <w:rFonts w:cs="Arial"/>
              </w:rPr>
            </w:pPr>
            <w:r w:rsidRPr="009C4728">
              <w:rPr>
                <w:rFonts w:cs="Arial"/>
              </w:rPr>
              <w:t>1559 MHz</w:t>
            </w:r>
          </w:p>
        </w:tc>
        <w:tc>
          <w:tcPr>
            <w:tcW w:w="972" w:type="dxa"/>
            <w:tcBorders>
              <w:top w:val="single" w:sz="4" w:space="0" w:color="auto"/>
              <w:left w:val="single" w:sz="4" w:space="0" w:color="auto"/>
              <w:bottom w:val="single" w:sz="4" w:space="0" w:color="auto"/>
              <w:right w:val="single" w:sz="4" w:space="0" w:color="auto"/>
            </w:tcBorders>
          </w:tcPr>
          <w:p w14:paraId="02EB651D" w14:textId="77777777" w:rsidR="00C87DFD" w:rsidRDefault="00C87DFD" w:rsidP="00C87DFD">
            <w:pPr>
              <w:pStyle w:val="TAC"/>
              <w:rPr>
                <w:rFonts w:cs="Arial"/>
                <w:vertAlign w:val="superscript"/>
              </w:rPr>
            </w:pPr>
            <w:r>
              <w:rPr>
                <w:rFonts w:cs="Arial"/>
              </w:rPr>
              <w:t>1</w:t>
            </w:r>
          </w:p>
          <w:p w14:paraId="07D8DCAC" w14:textId="1B92B31F" w:rsidR="00C53C29" w:rsidRPr="009C4728" w:rsidRDefault="00C87DFD" w:rsidP="00C87DFD">
            <w:pPr>
              <w:pStyle w:val="TAC"/>
              <w:rPr>
                <w:rFonts w:cs="Arial"/>
              </w:rPr>
            </w:pPr>
            <w:r>
              <w:rPr>
                <w:rFonts w:cs="Arial"/>
              </w:rPr>
              <w:t>(NOTE</w:t>
            </w:r>
            <w:del w:id="978" w:author="CR0921" w:date="2021-03-08T12:02:00Z">
              <w:r w:rsidDel="000207C5">
                <w:rPr>
                  <w:rFonts w:cs="Arial"/>
                </w:rPr>
                <w:delText xml:space="preserve"> </w:delText>
              </w:r>
            </w:del>
            <w:ins w:id="979" w:author="CR0921" w:date="2021-03-08T12:02:00Z">
              <w:r>
                <w:rPr>
                  <w:rFonts w:cs="Arial"/>
                </w:rPr>
                <w:t>4</w:t>
              </w:r>
            </w:ins>
            <w:del w:id="980" w:author="CR0921" w:date="2021-03-08T12:02:00Z">
              <w:r w:rsidDel="000207C5">
                <w:rPr>
                  <w:rFonts w:cs="Arial"/>
                </w:rPr>
                <w:delText>2</w:delText>
              </w:r>
            </w:del>
            <w:r>
              <w:rPr>
                <w:rFonts w:cs="Arial"/>
              </w:rPr>
              <w:t>)</w:t>
            </w:r>
          </w:p>
        </w:tc>
      </w:tr>
      <w:tr w:rsidR="00C53C29" w:rsidRPr="009C4728" w14:paraId="07D8DCB9"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AE" w14:textId="77777777" w:rsidR="00C53C29" w:rsidRPr="009C4728" w:rsidRDefault="00C53C29" w:rsidP="0021138B">
            <w:pPr>
              <w:pStyle w:val="TAC"/>
              <w:rPr>
                <w:rFonts w:cs="Arial"/>
              </w:rPr>
            </w:pPr>
            <w:r w:rsidRPr="009C4728">
              <w:rPr>
                <w:rFonts w:cs="Arial"/>
              </w:rPr>
              <w:t>25</w:t>
            </w:r>
          </w:p>
        </w:tc>
        <w:tc>
          <w:tcPr>
            <w:tcW w:w="778" w:type="dxa"/>
            <w:tcBorders>
              <w:top w:val="single" w:sz="4" w:space="0" w:color="auto"/>
              <w:left w:val="single" w:sz="4" w:space="0" w:color="auto"/>
              <w:bottom w:val="single" w:sz="4" w:space="0" w:color="auto"/>
              <w:right w:val="single" w:sz="4" w:space="0" w:color="auto"/>
            </w:tcBorders>
          </w:tcPr>
          <w:p w14:paraId="07D8DCAF" w14:textId="77777777" w:rsidR="00C53C29" w:rsidRPr="009C4728" w:rsidRDefault="00C53C29" w:rsidP="0021138B">
            <w:pPr>
              <w:pStyle w:val="TAC"/>
              <w:rPr>
                <w:rFonts w:cs="Arial"/>
              </w:rPr>
            </w:pPr>
            <w:r w:rsidRPr="009C4728">
              <w:rPr>
                <w:rFonts w:cs="Arial"/>
              </w:rPr>
              <w:t>n25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B0" w14:textId="77777777" w:rsidR="00C53C29" w:rsidRPr="009C4728" w:rsidRDefault="00C53C29" w:rsidP="0021138B">
            <w:pPr>
              <w:pStyle w:val="TAC"/>
              <w:rPr>
                <w:rFonts w:cs="Arial"/>
              </w:rPr>
            </w:pPr>
            <w:r w:rsidRPr="009C4728">
              <w:rPr>
                <w:rFonts w:cs="Arial"/>
              </w:rPr>
              <w:t>XXV</w:t>
            </w:r>
          </w:p>
        </w:tc>
        <w:tc>
          <w:tcPr>
            <w:tcW w:w="0" w:type="auto"/>
            <w:tcBorders>
              <w:top w:val="single" w:sz="4" w:space="0" w:color="auto"/>
              <w:left w:val="single" w:sz="4" w:space="0" w:color="auto"/>
              <w:bottom w:val="single" w:sz="4" w:space="0" w:color="auto"/>
              <w:right w:val="single" w:sz="4" w:space="0" w:color="auto"/>
            </w:tcBorders>
          </w:tcPr>
          <w:p w14:paraId="07D8DCB1"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B2" w14:textId="77777777" w:rsidR="00C53C29" w:rsidRPr="009C4728" w:rsidRDefault="00C53C29" w:rsidP="0021138B">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14:paraId="07D8DCB3"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B4" w14:textId="77777777" w:rsidR="00C53C29" w:rsidRPr="009C4728" w:rsidRDefault="00C53C29" w:rsidP="0021138B">
            <w:pPr>
              <w:pStyle w:val="TAL"/>
              <w:jc w:val="center"/>
              <w:rPr>
                <w:rFonts w:cs="Arial"/>
              </w:rPr>
            </w:pPr>
            <w:r w:rsidRPr="009C4728">
              <w:rPr>
                <w:rFonts w:cs="Arial"/>
              </w:rPr>
              <w:t>1915 MHz</w:t>
            </w:r>
          </w:p>
        </w:tc>
        <w:tc>
          <w:tcPr>
            <w:tcW w:w="0" w:type="auto"/>
            <w:tcBorders>
              <w:top w:val="single" w:sz="4" w:space="0" w:color="auto"/>
              <w:bottom w:val="single" w:sz="4" w:space="0" w:color="auto"/>
            </w:tcBorders>
          </w:tcPr>
          <w:p w14:paraId="07D8DCB5" w14:textId="77777777" w:rsidR="00C53C29" w:rsidRPr="009C4728" w:rsidRDefault="00C53C29" w:rsidP="0021138B">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14:paraId="07D8DCB6"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CB7" w14:textId="77777777" w:rsidR="00C53C29" w:rsidRPr="009C4728" w:rsidRDefault="00C53C29" w:rsidP="0021138B">
            <w:pPr>
              <w:pStyle w:val="TAL"/>
              <w:jc w:val="center"/>
              <w:rPr>
                <w:rFonts w:cs="Arial"/>
              </w:rPr>
            </w:pPr>
            <w:r w:rsidRPr="009C4728">
              <w:rPr>
                <w:rFonts w:cs="Arial"/>
              </w:rPr>
              <w:t>1995 MHz</w:t>
            </w:r>
          </w:p>
        </w:tc>
        <w:tc>
          <w:tcPr>
            <w:tcW w:w="972" w:type="dxa"/>
            <w:tcBorders>
              <w:top w:val="single" w:sz="4" w:space="0" w:color="auto"/>
              <w:left w:val="single" w:sz="4" w:space="0" w:color="auto"/>
              <w:bottom w:val="single" w:sz="4" w:space="0" w:color="auto"/>
              <w:right w:val="single" w:sz="4" w:space="0" w:color="auto"/>
            </w:tcBorders>
          </w:tcPr>
          <w:p w14:paraId="07D8DCB8" w14:textId="77777777" w:rsidR="00C53C29" w:rsidRPr="009C4728" w:rsidRDefault="00C53C29" w:rsidP="0021138B">
            <w:pPr>
              <w:pStyle w:val="TAC"/>
            </w:pPr>
            <w:r w:rsidRPr="009C4728">
              <w:t>1</w:t>
            </w:r>
          </w:p>
        </w:tc>
      </w:tr>
      <w:tr w:rsidR="00C53C29" w:rsidRPr="009C4728" w14:paraId="07D8DCC5"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BA" w14:textId="77777777" w:rsidR="00C53C29" w:rsidRPr="009C4728" w:rsidRDefault="00C53C29" w:rsidP="0021138B">
            <w:pPr>
              <w:pStyle w:val="TAC"/>
              <w:rPr>
                <w:rFonts w:cs="Arial"/>
              </w:rPr>
            </w:pPr>
            <w:r w:rsidRPr="009C4728">
              <w:rPr>
                <w:rFonts w:cs="Arial"/>
              </w:rPr>
              <w:t>26</w:t>
            </w:r>
          </w:p>
        </w:tc>
        <w:tc>
          <w:tcPr>
            <w:tcW w:w="778" w:type="dxa"/>
            <w:tcBorders>
              <w:top w:val="single" w:sz="4" w:space="0" w:color="auto"/>
              <w:left w:val="single" w:sz="4" w:space="0" w:color="auto"/>
              <w:bottom w:val="single" w:sz="4" w:space="0" w:color="auto"/>
              <w:right w:val="single" w:sz="4" w:space="0" w:color="auto"/>
            </w:tcBorders>
          </w:tcPr>
          <w:p w14:paraId="07D8DCBB" w14:textId="77777777" w:rsidR="00C53C29" w:rsidRPr="009C4728" w:rsidRDefault="00D30B7A" w:rsidP="0021138B">
            <w:pPr>
              <w:pStyle w:val="TAC"/>
              <w:rPr>
                <w:rFonts w:cs="Arial"/>
              </w:rPr>
            </w:pPr>
            <w:r w:rsidRPr="009C4728">
              <w:rPr>
                <w:rFonts w:cs="Arial"/>
                <w:lang w:eastAsia="en-GB"/>
              </w:rPr>
              <w:t>n26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BC" w14:textId="77777777" w:rsidR="00C53C29" w:rsidRPr="009C4728" w:rsidRDefault="00C53C29" w:rsidP="0021138B">
            <w:pPr>
              <w:pStyle w:val="TAC"/>
              <w:rPr>
                <w:rFonts w:cs="Arial"/>
              </w:rPr>
            </w:pPr>
            <w:r w:rsidRPr="009C4728">
              <w:rPr>
                <w:rFonts w:cs="Arial"/>
              </w:rPr>
              <w:t>XXVI</w:t>
            </w:r>
          </w:p>
        </w:tc>
        <w:tc>
          <w:tcPr>
            <w:tcW w:w="0" w:type="auto"/>
            <w:tcBorders>
              <w:top w:val="single" w:sz="4" w:space="0" w:color="auto"/>
              <w:left w:val="single" w:sz="4" w:space="0" w:color="auto"/>
              <w:bottom w:val="single" w:sz="4" w:space="0" w:color="auto"/>
              <w:right w:val="single" w:sz="4" w:space="0" w:color="auto"/>
            </w:tcBorders>
          </w:tcPr>
          <w:p w14:paraId="07D8DCBD"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BE" w14:textId="77777777" w:rsidR="00C53C29" w:rsidRPr="009C4728" w:rsidRDefault="00C53C29" w:rsidP="0021138B">
            <w:pPr>
              <w:pStyle w:val="TAR"/>
              <w:jc w:val="center"/>
              <w:rPr>
                <w:rFonts w:cs="Arial"/>
              </w:rPr>
            </w:pPr>
            <w:r w:rsidRPr="009C4728">
              <w:rPr>
                <w:rFonts w:cs="Arial"/>
              </w:rPr>
              <w:t>814 MHz</w:t>
            </w:r>
          </w:p>
        </w:tc>
        <w:tc>
          <w:tcPr>
            <w:tcW w:w="0" w:type="auto"/>
            <w:tcBorders>
              <w:top w:val="single" w:sz="4" w:space="0" w:color="auto"/>
              <w:bottom w:val="single" w:sz="4" w:space="0" w:color="auto"/>
            </w:tcBorders>
          </w:tcPr>
          <w:p w14:paraId="07D8DCBF"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C0" w14:textId="77777777" w:rsidR="00C53C29" w:rsidRPr="009C4728" w:rsidRDefault="00C53C29" w:rsidP="0021138B">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14:paraId="07D8DCC1" w14:textId="77777777" w:rsidR="00C53C29" w:rsidRPr="009C4728" w:rsidRDefault="00C53C29" w:rsidP="0021138B">
            <w:pPr>
              <w:pStyle w:val="TAR"/>
              <w:jc w:val="center"/>
              <w:rPr>
                <w:rFonts w:cs="Arial"/>
              </w:rPr>
            </w:pPr>
            <w:r w:rsidRPr="009C4728">
              <w:rPr>
                <w:rFonts w:cs="Arial"/>
              </w:rPr>
              <w:t>859 MHz</w:t>
            </w:r>
          </w:p>
        </w:tc>
        <w:tc>
          <w:tcPr>
            <w:tcW w:w="0" w:type="auto"/>
            <w:tcBorders>
              <w:top w:val="single" w:sz="4" w:space="0" w:color="auto"/>
              <w:bottom w:val="single" w:sz="4" w:space="0" w:color="auto"/>
            </w:tcBorders>
          </w:tcPr>
          <w:p w14:paraId="07D8DCC2"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CC3" w14:textId="77777777" w:rsidR="00C53C29" w:rsidRPr="009C4728" w:rsidRDefault="00C53C29" w:rsidP="0021138B">
            <w:pPr>
              <w:pStyle w:val="TAL"/>
              <w:jc w:val="center"/>
              <w:rPr>
                <w:rFonts w:cs="Arial"/>
              </w:rPr>
            </w:pPr>
            <w:r w:rsidRPr="009C4728">
              <w:rPr>
                <w:rFonts w:cs="Arial"/>
              </w:rPr>
              <w:t>894 MHz</w:t>
            </w:r>
          </w:p>
        </w:tc>
        <w:tc>
          <w:tcPr>
            <w:tcW w:w="972" w:type="dxa"/>
            <w:tcBorders>
              <w:top w:val="single" w:sz="4" w:space="0" w:color="auto"/>
              <w:left w:val="single" w:sz="4" w:space="0" w:color="auto"/>
              <w:bottom w:val="single" w:sz="4" w:space="0" w:color="auto"/>
              <w:right w:val="single" w:sz="4" w:space="0" w:color="auto"/>
            </w:tcBorders>
          </w:tcPr>
          <w:p w14:paraId="07D8DCC4" w14:textId="77777777" w:rsidR="00C53C29" w:rsidRPr="009C4728" w:rsidRDefault="00C53C29" w:rsidP="0021138B">
            <w:pPr>
              <w:pStyle w:val="TAC"/>
              <w:rPr>
                <w:rFonts w:cs="Arial"/>
              </w:rPr>
            </w:pPr>
            <w:r w:rsidRPr="009C4728">
              <w:rPr>
                <w:rFonts w:cs="Arial"/>
              </w:rPr>
              <w:t>1</w:t>
            </w:r>
          </w:p>
        </w:tc>
      </w:tr>
      <w:tr w:rsidR="00C53C29" w:rsidRPr="009C4728" w14:paraId="07D8DCD2"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C6" w14:textId="77777777" w:rsidR="00C53C29" w:rsidRPr="009C4728" w:rsidRDefault="00C53C29" w:rsidP="0021138B">
            <w:pPr>
              <w:pStyle w:val="TAC"/>
              <w:rPr>
                <w:rFonts w:cs="Arial"/>
              </w:rPr>
            </w:pPr>
            <w:r w:rsidRPr="009C4728">
              <w:rPr>
                <w:rFonts w:cs="Arial"/>
              </w:rPr>
              <w:t>27</w:t>
            </w:r>
          </w:p>
        </w:tc>
        <w:tc>
          <w:tcPr>
            <w:tcW w:w="778" w:type="dxa"/>
            <w:tcBorders>
              <w:top w:val="single" w:sz="4" w:space="0" w:color="auto"/>
              <w:left w:val="single" w:sz="4" w:space="0" w:color="auto"/>
              <w:bottom w:val="single" w:sz="4" w:space="0" w:color="auto"/>
              <w:right w:val="single" w:sz="4" w:space="0" w:color="auto"/>
            </w:tcBorders>
          </w:tcPr>
          <w:p w14:paraId="07D8DCC7"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C8"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CC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CA" w14:textId="77777777" w:rsidR="00C53C29" w:rsidRPr="009C4728" w:rsidRDefault="00C53C29" w:rsidP="0021138B">
            <w:pPr>
              <w:pStyle w:val="TAR"/>
              <w:jc w:val="center"/>
              <w:rPr>
                <w:rFonts w:cs="Arial"/>
              </w:rPr>
            </w:pPr>
            <w:r w:rsidRPr="009C4728">
              <w:rPr>
                <w:rFonts w:cs="Arial"/>
              </w:rPr>
              <w:t>807 MHz</w:t>
            </w:r>
          </w:p>
        </w:tc>
        <w:tc>
          <w:tcPr>
            <w:tcW w:w="0" w:type="auto"/>
            <w:tcBorders>
              <w:top w:val="single" w:sz="4" w:space="0" w:color="auto"/>
              <w:bottom w:val="single" w:sz="4" w:space="0" w:color="auto"/>
            </w:tcBorders>
          </w:tcPr>
          <w:p w14:paraId="07D8DCCB"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CC" w14:textId="77777777" w:rsidR="00C53C29" w:rsidRPr="009C4728" w:rsidRDefault="00C53C29" w:rsidP="0021138B">
            <w:pPr>
              <w:pStyle w:val="TAL"/>
              <w:jc w:val="center"/>
              <w:rPr>
                <w:rFonts w:cs="Arial"/>
              </w:rPr>
            </w:pPr>
            <w:r w:rsidRPr="009C4728">
              <w:rPr>
                <w:rFonts w:cs="Arial"/>
              </w:rPr>
              <w:t>824 MHz</w:t>
            </w:r>
          </w:p>
        </w:tc>
        <w:tc>
          <w:tcPr>
            <w:tcW w:w="0" w:type="auto"/>
            <w:tcBorders>
              <w:top w:val="single" w:sz="4" w:space="0" w:color="auto"/>
              <w:bottom w:val="single" w:sz="4" w:space="0" w:color="auto"/>
            </w:tcBorders>
          </w:tcPr>
          <w:p w14:paraId="07D8DCCD" w14:textId="77777777" w:rsidR="00C53C29" w:rsidRPr="009C4728" w:rsidRDefault="00C53C29" w:rsidP="0021138B">
            <w:pPr>
              <w:pStyle w:val="TAR"/>
              <w:jc w:val="center"/>
              <w:rPr>
                <w:rFonts w:cs="Arial"/>
              </w:rPr>
            </w:pPr>
            <w:r w:rsidRPr="009C4728">
              <w:rPr>
                <w:rFonts w:cs="Arial"/>
              </w:rPr>
              <w:t>852 MHz</w:t>
            </w:r>
          </w:p>
        </w:tc>
        <w:tc>
          <w:tcPr>
            <w:tcW w:w="0" w:type="auto"/>
            <w:tcBorders>
              <w:top w:val="single" w:sz="4" w:space="0" w:color="auto"/>
              <w:bottom w:val="single" w:sz="4" w:space="0" w:color="auto"/>
            </w:tcBorders>
          </w:tcPr>
          <w:p w14:paraId="07D8DCCE"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CCF" w14:textId="77777777" w:rsidR="00C53C29" w:rsidRPr="009C4728" w:rsidRDefault="00C53C29" w:rsidP="0021138B">
            <w:pPr>
              <w:pStyle w:val="TAL"/>
              <w:jc w:val="center"/>
              <w:rPr>
                <w:rFonts w:cs="Arial"/>
              </w:rPr>
            </w:pPr>
            <w:r w:rsidRPr="009C4728">
              <w:rPr>
                <w:rFonts w:cs="Arial"/>
              </w:rPr>
              <w:t>869 MHz</w:t>
            </w:r>
          </w:p>
        </w:tc>
        <w:tc>
          <w:tcPr>
            <w:tcW w:w="972" w:type="dxa"/>
            <w:tcBorders>
              <w:top w:val="single" w:sz="4" w:space="0" w:color="auto"/>
              <w:left w:val="single" w:sz="4" w:space="0" w:color="auto"/>
              <w:bottom w:val="single" w:sz="4" w:space="0" w:color="auto"/>
              <w:right w:val="single" w:sz="4" w:space="0" w:color="auto"/>
            </w:tcBorders>
          </w:tcPr>
          <w:p w14:paraId="07D8DCD0" w14:textId="77777777" w:rsidR="00C53C29" w:rsidRPr="009C4728" w:rsidRDefault="00C53C29" w:rsidP="0021138B">
            <w:pPr>
              <w:pStyle w:val="TAC"/>
              <w:rPr>
                <w:rFonts w:cs="Arial"/>
                <w:vertAlign w:val="superscript"/>
              </w:rPr>
            </w:pPr>
            <w:r w:rsidRPr="009C4728">
              <w:rPr>
                <w:rFonts w:cs="Arial"/>
              </w:rPr>
              <w:t>1</w:t>
            </w:r>
          </w:p>
          <w:p w14:paraId="07D8DCD1" w14:textId="77777777" w:rsidR="00C53C29" w:rsidRPr="009C4728" w:rsidRDefault="00C53C29" w:rsidP="0021138B">
            <w:pPr>
              <w:pStyle w:val="TAC"/>
              <w:rPr>
                <w:rFonts w:cs="Arial"/>
              </w:rPr>
            </w:pPr>
            <w:r w:rsidRPr="009C4728">
              <w:rPr>
                <w:rFonts w:cs="Arial"/>
              </w:rPr>
              <w:t>(NOTE 2)</w:t>
            </w:r>
          </w:p>
        </w:tc>
      </w:tr>
      <w:tr w:rsidR="00C53C29" w:rsidRPr="009C4728" w14:paraId="07D8DCDF"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D3" w14:textId="77777777" w:rsidR="00C53C29" w:rsidRPr="009C4728" w:rsidRDefault="00C53C29" w:rsidP="0021138B">
            <w:pPr>
              <w:pStyle w:val="TAC"/>
              <w:rPr>
                <w:rFonts w:cs="Arial"/>
              </w:rPr>
            </w:pPr>
            <w:r w:rsidRPr="009C4728">
              <w:rPr>
                <w:rFonts w:cs="Arial"/>
              </w:rPr>
              <w:t>28</w:t>
            </w:r>
          </w:p>
        </w:tc>
        <w:tc>
          <w:tcPr>
            <w:tcW w:w="778" w:type="dxa"/>
            <w:tcBorders>
              <w:top w:val="single" w:sz="4" w:space="0" w:color="auto"/>
              <w:left w:val="single" w:sz="4" w:space="0" w:color="auto"/>
              <w:bottom w:val="single" w:sz="4" w:space="0" w:color="auto"/>
              <w:right w:val="single" w:sz="4" w:space="0" w:color="auto"/>
            </w:tcBorders>
          </w:tcPr>
          <w:p w14:paraId="07D8DCD4" w14:textId="77777777" w:rsidR="00C53C29" w:rsidRPr="009C4728" w:rsidRDefault="00C53C29" w:rsidP="0021138B">
            <w:pPr>
              <w:pStyle w:val="TAC"/>
              <w:rPr>
                <w:rFonts w:cs="Arial"/>
              </w:rPr>
            </w:pPr>
            <w:r w:rsidRPr="009C4728">
              <w:rPr>
                <w:rFonts w:cs="Arial"/>
              </w:rPr>
              <w:t>n28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D5"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CD6"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D7" w14:textId="77777777" w:rsidR="00C53C29" w:rsidRPr="009C4728" w:rsidRDefault="00C53C29" w:rsidP="0021138B">
            <w:pPr>
              <w:pStyle w:val="TAR"/>
              <w:jc w:val="center"/>
              <w:rPr>
                <w:rFonts w:cs="Arial"/>
              </w:rPr>
            </w:pPr>
            <w:r w:rsidRPr="009C4728">
              <w:rPr>
                <w:rFonts w:cs="Arial"/>
              </w:rPr>
              <w:t>703 MHz</w:t>
            </w:r>
          </w:p>
        </w:tc>
        <w:tc>
          <w:tcPr>
            <w:tcW w:w="0" w:type="auto"/>
            <w:tcBorders>
              <w:top w:val="single" w:sz="4" w:space="0" w:color="auto"/>
              <w:bottom w:val="single" w:sz="4" w:space="0" w:color="auto"/>
            </w:tcBorders>
          </w:tcPr>
          <w:p w14:paraId="07D8DCD8"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D9" w14:textId="77777777" w:rsidR="00C53C29" w:rsidRPr="009C4728" w:rsidRDefault="00C53C29" w:rsidP="0021138B">
            <w:pPr>
              <w:pStyle w:val="TAL"/>
              <w:jc w:val="center"/>
              <w:rPr>
                <w:rFonts w:cs="Arial"/>
              </w:rPr>
            </w:pPr>
            <w:r w:rsidRPr="009C4728">
              <w:rPr>
                <w:rFonts w:cs="Arial"/>
              </w:rPr>
              <w:t>748 MHz</w:t>
            </w:r>
          </w:p>
        </w:tc>
        <w:tc>
          <w:tcPr>
            <w:tcW w:w="0" w:type="auto"/>
            <w:tcBorders>
              <w:top w:val="single" w:sz="4" w:space="0" w:color="auto"/>
              <w:bottom w:val="single" w:sz="4" w:space="0" w:color="auto"/>
            </w:tcBorders>
          </w:tcPr>
          <w:p w14:paraId="07D8DCDA" w14:textId="77777777" w:rsidR="00C53C29" w:rsidRPr="009C4728" w:rsidRDefault="00C53C29" w:rsidP="0021138B">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14:paraId="07D8DCDB"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CDC" w14:textId="77777777" w:rsidR="00C53C29" w:rsidRPr="009C4728" w:rsidRDefault="00C53C29" w:rsidP="0021138B">
            <w:pPr>
              <w:pStyle w:val="TAL"/>
              <w:jc w:val="center"/>
              <w:rPr>
                <w:rFonts w:cs="Arial"/>
              </w:rPr>
            </w:pPr>
            <w:r w:rsidRPr="009C4728">
              <w:rPr>
                <w:rFonts w:cs="Arial"/>
              </w:rPr>
              <w:t>803 MHz</w:t>
            </w:r>
          </w:p>
        </w:tc>
        <w:tc>
          <w:tcPr>
            <w:tcW w:w="972" w:type="dxa"/>
            <w:tcBorders>
              <w:top w:val="single" w:sz="4" w:space="0" w:color="auto"/>
              <w:left w:val="single" w:sz="4" w:space="0" w:color="auto"/>
              <w:bottom w:val="single" w:sz="4" w:space="0" w:color="auto"/>
              <w:right w:val="single" w:sz="4" w:space="0" w:color="auto"/>
            </w:tcBorders>
          </w:tcPr>
          <w:p w14:paraId="07D8DCDD" w14:textId="77777777" w:rsidR="00C53C29" w:rsidRPr="009C4728" w:rsidRDefault="00C53C29" w:rsidP="0021138B">
            <w:pPr>
              <w:pStyle w:val="TAC"/>
              <w:rPr>
                <w:rFonts w:cs="Arial"/>
                <w:vertAlign w:val="superscript"/>
              </w:rPr>
            </w:pPr>
            <w:r w:rsidRPr="009C4728">
              <w:rPr>
                <w:rFonts w:cs="Arial"/>
              </w:rPr>
              <w:t>1</w:t>
            </w:r>
          </w:p>
          <w:p w14:paraId="07D8DCDE" w14:textId="77777777" w:rsidR="00C53C29" w:rsidRPr="009C4728" w:rsidRDefault="00C53C29" w:rsidP="0021138B">
            <w:pPr>
              <w:pStyle w:val="TAC"/>
              <w:rPr>
                <w:rFonts w:cs="Arial"/>
              </w:rPr>
            </w:pPr>
            <w:r w:rsidRPr="009C4728">
              <w:rPr>
                <w:rFonts w:cs="Arial"/>
              </w:rPr>
              <w:t xml:space="preserve">(NOTE </w:t>
            </w:r>
            <w:r w:rsidRPr="009C4728">
              <w:rPr>
                <w:rFonts w:eastAsia="MS Mincho" w:cs="Arial"/>
                <w:lang w:eastAsia="ja-JP"/>
              </w:rPr>
              <w:t>4</w:t>
            </w:r>
            <w:r w:rsidRPr="009C4728">
              <w:rPr>
                <w:rFonts w:cs="Arial"/>
              </w:rPr>
              <w:t>)</w:t>
            </w:r>
          </w:p>
        </w:tc>
      </w:tr>
      <w:tr w:rsidR="00C53C29" w:rsidRPr="009C4728" w14:paraId="07D8DCEA"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E0" w14:textId="77777777" w:rsidR="00C53C29" w:rsidRPr="009C4728" w:rsidRDefault="00C53C29" w:rsidP="0021138B">
            <w:pPr>
              <w:pStyle w:val="TAC"/>
              <w:rPr>
                <w:rFonts w:cs="Arial"/>
              </w:rPr>
            </w:pPr>
            <w:r w:rsidRPr="009C4728">
              <w:rPr>
                <w:rFonts w:cs="Arial"/>
              </w:rPr>
              <w:t>29</w:t>
            </w:r>
          </w:p>
        </w:tc>
        <w:tc>
          <w:tcPr>
            <w:tcW w:w="778" w:type="dxa"/>
            <w:tcBorders>
              <w:top w:val="single" w:sz="4" w:space="0" w:color="auto"/>
              <w:left w:val="single" w:sz="4" w:space="0" w:color="auto"/>
              <w:bottom w:val="single" w:sz="4" w:space="0" w:color="auto"/>
              <w:right w:val="single" w:sz="4" w:space="0" w:color="auto"/>
            </w:tcBorders>
          </w:tcPr>
          <w:p w14:paraId="07D8DCE1" w14:textId="77777777" w:rsidR="00C53C29" w:rsidRPr="009C4728" w:rsidRDefault="00C53C29" w:rsidP="0021138B">
            <w:pPr>
              <w:pStyle w:val="TAC"/>
              <w:rPr>
                <w:rFonts w:cs="Arial"/>
              </w:rPr>
            </w:pPr>
            <w:r w:rsidRPr="009C4728">
              <w:rPr>
                <w:rFonts w:cs="Arial"/>
              </w:rPr>
              <w:t>n29</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E2"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CE3" w14:textId="77777777" w:rsidR="00C53C29" w:rsidRPr="009C4728" w:rsidRDefault="00C53C29" w:rsidP="0021138B">
            <w:pPr>
              <w:pStyle w:val="TAC"/>
              <w:rPr>
                <w:rFonts w:cs="Arial"/>
              </w:rPr>
            </w:pPr>
            <w:r w:rsidRPr="009C4728">
              <w:rPr>
                <w:rFonts w:cs="Arial"/>
              </w:rPr>
              <w:t>-</w:t>
            </w:r>
          </w:p>
        </w:tc>
        <w:tc>
          <w:tcPr>
            <w:tcW w:w="0" w:type="auto"/>
            <w:gridSpan w:val="3"/>
            <w:tcBorders>
              <w:top w:val="single" w:sz="4" w:space="0" w:color="auto"/>
              <w:left w:val="single" w:sz="4" w:space="0" w:color="auto"/>
              <w:bottom w:val="single" w:sz="4" w:space="0" w:color="auto"/>
              <w:right w:val="single" w:sz="4" w:space="0" w:color="auto"/>
            </w:tcBorders>
          </w:tcPr>
          <w:p w14:paraId="07D8DCE4" w14:textId="77777777"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tcBorders>
          </w:tcPr>
          <w:p w14:paraId="07D8DCE5" w14:textId="77777777" w:rsidR="00C53C29" w:rsidRPr="009C4728" w:rsidRDefault="00C53C29" w:rsidP="0021138B">
            <w:pPr>
              <w:pStyle w:val="TAR"/>
              <w:jc w:val="center"/>
              <w:rPr>
                <w:rFonts w:cs="Arial"/>
              </w:rPr>
            </w:pPr>
            <w:r w:rsidRPr="009C4728">
              <w:rPr>
                <w:rFonts w:cs="Arial"/>
                <w:lang w:eastAsia="zh-CN"/>
              </w:rPr>
              <w:t>717 MHz</w:t>
            </w:r>
          </w:p>
        </w:tc>
        <w:tc>
          <w:tcPr>
            <w:tcW w:w="0" w:type="auto"/>
            <w:tcBorders>
              <w:top w:val="single" w:sz="4" w:space="0" w:color="auto"/>
              <w:bottom w:val="single" w:sz="4" w:space="0" w:color="auto"/>
            </w:tcBorders>
          </w:tcPr>
          <w:p w14:paraId="07D8DCE6"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CE7" w14:textId="77777777" w:rsidR="00C53C29" w:rsidRPr="009C4728" w:rsidRDefault="00C53C29" w:rsidP="0021138B">
            <w:pPr>
              <w:pStyle w:val="TAL"/>
              <w:jc w:val="center"/>
              <w:rPr>
                <w:rFonts w:cs="Arial"/>
              </w:rPr>
            </w:pPr>
            <w:r w:rsidRPr="009C4728">
              <w:rPr>
                <w:rFonts w:cs="Arial"/>
                <w:lang w:eastAsia="zh-CN"/>
              </w:rPr>
              <w:t>728 MHz</w:t>
            </w:r>
          </w:p>
        </w:tc>
        <w:tc>
          <w:tcPr>
            <w:tcW w:w="972" w:type="dxa"/>
            <w:tcBorders>
              <w:top w:val="single" w:sz="4" w:space="0" w:color="auto"/>
              <w:left w:val="single" w:sz="4" w:space="0" w:color="auto"/>
              <w:bottom w:val="single" w:sz="4" w:space="0" w:color="auto"/>
              <w:right w:val="single" w:sz="4" w:space="0" w:color="auto"/>
            </w:tcBorders>
          </w:tcPr>
          <w:p w14:paraId="07D8DCE8" w14:textId="77777777" w:rsidR="00C53C29" w:rsidRPr="009C4728" w:rsidRDefault="00C53C29" w:rsidP="0021138B">
            <w:pPr>
              <w:pStyle w:val="TAC"/>
              <w:rPr>
                <w:rFonts w:cs="Arial"/>
              </w:rPr>
            </w:pPr>
            <w:r w:rsidRPr="009C4728">
              <w:rPr>
                <w:rFonts w:cs="Arial"/>
              </w:rPr>
              <w:t>1</w:t>
            </w:r>
          </w:p>
          <w:p w14:paraId="07D8DCE9" w14:textId="77777777" w:rsidR="00C53C29" w:rsidRPr="009C4728" w:rsidRDefault="00C53C29" w:rsidP="0021138B">
            <w:pPr>
              <w:pStyle w:val="TAC"/>
              <w:rPr>
                <w:rFonts w:cs="Arial"/>
              </w:rPr>
            </w:pPr>
            <w:r w:rsidRPr="009C4728">
              <w:rPr>
                <w:rFonts w:cs="Arial"/>
              </w:rPr>
              <w:t xml:space="preserve">(NOTE 2, NOTE </w:t>
            </w:r>
            <w:r w:rsidRPr="009C4728">
              <w:rPr>
                <w:rFonts w:eastAsia="MS Mincho" w:cs="Arial"/>
                <w:lang w:eastAsia="ja-JP"/>
              </w:rPr>
              <w:t>5</w:t>
            </w:r>
            <w:r w:rsidRPr="009C4728">
              <w:rPr>
                <w:rFonts w:cs="Arial"/>
              </w:rPr>
              <w:t>)</w:t>
            </w:r>
          </w:p>
        </w:tc>
      </w:tr>
      <w:tr w:rsidR="00C53C29" w:rsidRPr="009C4728" w14:paraId="07D8DCF7"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EB" w14:textId="77777777" w:rsidR="00C53C29" w:rsidRPr="009C4728" w:rsidRDefault="00C53C29" w:rsidP="0021138B">
            <w:pPr>
              <w:pStyle w:val="TAC"/>
              <w:rPr>
                <w:rFonts w:cs="Arial"/>
              </w:rPr>
            </w:pPr>
            <w:r w:rsidRPr="009C4728">
              <w:rPr>
                <w:rFonts w:cs="Arial"/>
              </w:rPr>
              <w:t>30</w:t>
            </w:r>
          </w:p>
        </w:tc>
        <w:tc>
          <w:tcPr>
            <w:tcW w:w="778" w:type="dxa"/>
            <w:tcBorders>
              <w:top w:val="single" w:sz="4" w:space="0" w:color="auto"/>
              <w:left w:val="single" w:sz="4" w:space="0" w:color="auto"/>
              <w:bottom w:val="single" w:sz="4" w:space="0" w:color="auto"/>
              <w:right w:val="single" w:sz="4" w:space="0" w:color="auto"/>
            </w:tcBorders>
          </w:tcPr>
          <w:p w14:paraId="07D8DCEC" w14:textId="77777777" w:rsidR="00C53C29" w:rsidRPr="009C4728" w:rsidRDefault="00C53C29" w:rsidP="0021138B">
            <w:pPr>
              <w:pStyle w:val="TAC"/>
              <w:rPr>
                <w:rFonts w:cs="Arial"/>
              </w:rPr>
            </w:pPr>
            <w:r w:rsidRPr="009C4728">
              <w:rPr>
                <w:rFonts w:cs="Arial"/>
              </w:rPr>
              <w:t>n30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ED"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CEE"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EF" w14:textId="77777777" w:rsidR="00C53C29" w:rsidRPr="009C4728" w:rsidRDefault="00C53C29" w:rsidP="0021138B">
            <w:pPr>
              <w:pStyle w:val="TAR"/>
              <w:jc w:val="center"/>
              <w:rPr>
                <w:rFonts w:cs="Arial"/>
              </w:rPr>
            </w:pPr>
            <w:r w:rsidRPr="009C4728">
              <w:rPr>
                <w:rFonts w:cs="Arial"/>
              </w:rPr>
              <w:t>2305 MHz</w:t>
            </w:r>
          </w:p>
        </w:tc>
        <w:tc>
          <w:tcPr>
            <w:tcW w:w="0" w:type="auto"/>
            <w:tcBorders>
              <w:top w:val="single" w:sz="4" w:space="0" w:color="auto"/>
              <w:bottom w:val="single" w:sz="4" w:space="0" w:color="auto"/>
            </w:tcBorders>
          </w:tcPr>
          <w:p w14:paraId="07D8DCF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F1" w14:textId="77777777" w:rsidR="00C53C29" w:rsidRPr="009C4728" w:rsidRDefault="00C53C29" w:rsidP="0021138B">
            <w:pPr>
              <w:pStyle w:val="TAL"/>
              <w:jc w:val="center"/>
              <w:rPr>
                <w:rFonts w:cs="Arial"/>
              </w:rPr>
            </w:pPr>
            <w:r w:rsidRPr="009C4728">
              <w:rPr>
                <w:rFonts w:cs="Arial"/>
              </w:rPr>
              <w:t>2315 MHz</w:t>
            </w:r>
          </w:p>
        </w:tc>
        <w:tc>
          <w:tcPr>
            <w:tcW w:w="0" w:type="auto"/>
            <w:tcBorders>
              <w:top w:val="single" w:sz="4" w:space="0" w:color="auto"/>
              <w:bottom w:val="single" w:sz="4" w:space="0" w:color="auto"/>
            </w:tcBorders>
          </w:tcPr>
          <w:p w14:paraId="07D8DCF2" w14:textId="77777777" w:rsidR="00C53C29" w:rsidRPr="009C4728" w:rsidRDefault="00C53C29" w:rsidP="0021138B">
            <w:pPr>
              <w:pStyle w:val="TAR"/>
              <w:jc w:val="center"/>
              <w:rPr>
                <w:rFonts w:cs="Arial"/>
              </w:rPr>
            </w:pPr>
            <w:r w:rsidRPr="009C4728">
              <w:rPr>
                <w:rFonts w:cs="Arial"/>
              </w:rPr>
              <w:t>2350 MHz</w:t>
            </w:r>
          </w:p>
        </w:tc>
        <w:tc>
          <w:tcPr>
            <w:tcW w:w="0" w:type="auto"/>
            <w:tcBorders>
              <w:top w:val="single" w:sz="4" w:space="0" w:color="auto"/>
              <w:bottom w:val="single" w:sz="4" w:space="0" w:color="auto"/>
            </w:tcBorders>
          </w:tcPr>
          <w:p w14:paraId="07D8DCF3"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CF4" w14:textId="77777777" w:rsidR="00C53C29" w:rsidRPr="009C4728" w:rsidRDefault="00C53C29" w:rsidP="0021138B">
            <w:pPr>
              <w:pStyle w:val="TAL"/>
              <w:jc w:val="center"/>
              <w:rPr>
                <w:rFonts w:cs="Arial"/>
              </w:rPr>
            </w:pPr>
            <w:r w:rsidRPr="009C4728">
              <w:rPr>
                <w:rFonts w:cs="Arial"/>
              </w:rPr>
              <w:t>2360 MHz</w:t>
            </w:r>
          </w:p>
        </w:tc>
        <w:tc>
          <w:tcPr>
            <w:tcW w:w="972" w:type="dxa"/>
            <w:tcBorders>
              <w:top w:val="single" w:sz="4" w:space="0" w:color="auto"/>
              <w:left w:val="single" w:sz="4" w:space="0" w:color="auto"/>
              <w:bottom w:val="single" w:sz="4" w:space="0" w:color="auto"/>
              <w:right w:val="single" w:sz="4" w:space="0" w:color="auto"/>
            </w:tcBorders>
          </w:tcPr>
          <w:p w14:paraId="07D8DCF5" w14:textId="77777777" w:rsidR="00C53C29" w:rsidRPr="009C4728" w:rsidRDefault="00C53C29" w:rsidP="0021138B">
            <w:pPr>
              <w:pStyle w:val="TAC"/>
              <w:rPr>
                <w:rFonts w:cs="Arial"/>
                <w:vertAlign w:val="superscript"/>
              </w:rPr>
            </w:pPr>
            <w:r w:rsidRPr="009C4728">
              <w:rPr>
                <w:rFonts w:cs="Arial"/>
              </w:rPr>
              <w:t>1</w:t>
            </w:r>
          </w:p>
          <w:p w14:paraId="07D8DCF6" w14:textId="77777777" w:rsidR="00C53C29" w:rsidRPr="009C4728" w:rsidRDefault="00C53C29" w:rsidP="0021138B">
            <w:pPr>
              <w:pStyle w:val="TAC"/>
              <w:rPr>
                <w:rFonts w:cs="Arial"/>
              </w:rPr>
            </w:pPr>
            <w:r w:rsidRPr="009C4728">
              <w:rPr>
                <w:rFonts w:cs="Arial"/>
              </w:rPr>
              <w:t>(NOTE 2)</w:t>
            </w:r>
          </w:p>
        </w:tc>
      </w:tr>
      <w:tr w:rsidR="00C53C29" w:rsidRPr="009C4728" w14:paraId="07D8DD04"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CF8" w14:textId="77777777" w:rsidR="00C53C29" w:rsidRPr="009C4728" w:rsidRDefault="00C53C29" w:rsidP="0021138B">
            <w:pPr>
              <w:pStyle w:val="TAC"/>
              <w:rPr>
                <w:rFonts w:cs="Arial"/>
              </w:rPr>
            </w:pPr>
            <w:r w:rsidRPr="009C4728">
              <w:rPr>
                <w:rFonts w:cs="Arial"/>
              </w:rPr>
              <w:t>31</w:t>
            </w:r>
          </w:p>
        </w:tc>
        <w:tc>
          <w:tcPr>
            <w:tcW w:w="778" w:type="dxa"/>
            <w:tcBorders>
              <w:top w:val="single" w:sz="4" w:space="0" w:color="auto"/>
              <w:left w:val="single" w:sz="4" w:space="0" w:color="auto"/>
              <w:bottom w:val="single" w:sz="4" w:space="0" w:color="auto"/>
              <w:right w:val="single" w:sz="4" w:space="0" w:color="auto"/>
            </w:tcBorders>
          </w:tcPr>
          <w:p w14:paraId="07D8DCF9"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CFA"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CFB"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CFC" w14:textId="77777777" w:rsidR="00C53C29" w:rsidRPr="009C4728" w:rsidRDefault="00C53C29" w:rsidP="0021138B">
            <w:pPr>
              <w:pStyle w:val="TAR"/>
              <w:jc w:val="center"/>
              <w:rPr>
                <w:rFonts w:cs="Arial"/>
              </w:rPr>
            </w:pPr>
            <w:r w:rsidRPr="009C4728">
              <w:rPr>
                <w:rFonts w:cs="Arial"/>
              </w:rPr>
              <w:t>452.5 MHz</w:t>
            </w:r>
          </w:p>
        </w:tc>
        <w:tc>
          <w:tcPr>
            <w:tcW w:w="0" w:type="auto"/>
            <w:tcBorders>
              <w:top w:val="single" w:sz="4" w:space="0" w:color="auto"/>
              <w:bottom w:val="single" w:sz="4" w:space="0" w:color="auto"/>
            </w:tcBorders>
          </w:tcPr>
          <w:p w14:paraId="07D8DCFD"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CFE" w14:textId="77777777" w:rsidR="00C53C29" w:rsidRPr="009C4728" w:rsidRDefault="00C53C29" w:rsidP="0021138B">
            <w:pPr>
              <w:pStyle w:val="TAL"/>
              <w:jc w:val="center"/>
              <w:rPr>
                <w:rFonts w:cs="Arial"/>
              </w:rPr>
            </w:pPr>
            <w:r w:rsidRPr="009C4728">
              <w:rPr>
                <w:rFonts w:cs="Arial"/>
              </w:rPr>
              <w:t>457.5 MHz</w:t>
            </w:r>
          </w:p>
        </w:tc>
        <w:tc>
          <w:tcPr>
            <w:tcW w:w="0" w:type="auto"/>
            <w:tcBorders>
              <w:top w:val="single" w:sz="4" w:space="0" w:color="auto"/>
              <w:bottom w:val="single" w:sz="4" w:space="0" w:color="auto"/>
            </w:tcBorders>
          </w:tcPr>
          <w:p w14:paraId="07D8DCFF" w14:textId="77777777" w:rsidR="00C53C29" w:rsidRPr="009C4728" w:rsidRDefault="00C53C29" w:rsidP="0021138B">
            <w:pPr>
              <w:pStyle w:val="TAR"/>
              <w:jc w:val="center"/>
              <w:rPr>
                <w:rFonts w:cs="Arial"/>
              </w:rPr>
            </w:pPr>
            <w:r w:rsidRPr="009C4728">
              <w:rPr>
                <w:rFonts w:cs="Arial"/>
              </w:rPr>
              <w:t>462.5 MHz</w:t>
            </w:r>
          </w:p>
        </w:tc>
        <w:tc>
          <w:tcPr>
            <w:tcW w:w="0" w:type="auto"/>
            <w:tcBorders>
              <w:top w:val="single" w:sz="4" w:space="0" w:color="auto"/>
              <w:bottom w:val="single" w:sz="4" w:space="0" w:color="auto"/>
            </w:tcBorders>
          </w:tcPr>
          <w:p w14:paraId="07D8DD00"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D01" w14:textId="77777777" w:rsidR="00C53C29" w:rsidRPr="009C4728" w:rsidRDefault="00C53C29" w:rsidP="0021138B">
            <w:pPr>
              <w:pStyle w:val="TAL"/>
              <w:jc w:val="center"/>
              <w:rPr>
                <w:rFonts w:cs="Arial"/>
              </w:rPr>
            </w:pPr>
            <w:r w:rsidRPr="009C4728">
              <w:rPr>
                <w:rFonts w:cs="Arial"/>
              </w:rPr>
              <w:t>467.5 MHz</w:t>
            </w:r>
          </w:p>
        </w:tc>
        <w:tc>
          <w:tcPr>
            <w:tcW w:w="972" w:type="dxa"/>
            <w:tcBorders>
              <w:top w:val="single" w:sz="4" w:space="0" w:color="auto"/>
              <w:left w:val="single" w:sz="4" w:space="0" w:color="auto"/>
              <w:bottom w:val="single" w:sz="4" w:space="0" w:color="auto"/>
              <w:right w:val="single" w:sz="4" w:space="0" w:color="auto"/>
            </w:tcBorders>
          </w:tcPr>
          <w:p w14:paraId="07D8DD02" w14:textId="77777777" w:rsidR="00C53C29" w:rsidRPr="009C4728" w:rsidRDefault="00C53C29" w:rsidP="0021138B">
            <w:pPr>
              <w:pStyle w:val="TAC"/>
              <w:rPr>
                <w:rFonts w:cs="Arial"/>
                <w:vertAlign w:val="superscript"/>
              </w:rPr>
            </w:pPr>
            <w:r w:rsidRPr="009C4728">
              <w:rPr>
                <w:rFonts w:cs="Arial"/>
              </w:rPr>
              <w:t>1</w:t>
            </w:r>
          </w:p>
          <w:p w14:paraId="07D8DD03" w14:textId="77777777" w:rsidR="00C53C29" w:rsidRPr="009C4728" w:rsidRDefault="00C53C29" w:rsidP="0021138B">
            <w:pPr>
              <w:pStyle w:val="TAC"/>
              <w:rPr>
                <w:rFonts w:cs="Arial"/>
              </w:rPr>
            </w:pPr>
            <w:r w:rsidRPr="009C4728">
              <w:rPr>
                <w:rFonts w:cs="Arial"/>
              </w:rPr>
              <w:t>(NOTE 4)</w:t>
            </w:r>
          </w:p>
        </w:tc>
      </w:tr>
      <w:tr w:rsidR="00C53C29" w:rsidRPr="009C4728" w14:paraId="07D8DD12"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05" w14:textId="77777777" w:rsidR="00C53C29" w:rsidRPr="009C4728" w:rsidRDefault="00C53C29" w:rsidP="0021138B">
            <w:pPr>
              <w:pStyle w:val="TAC"/>
              <w:rPr>
                <w:rFonts w:cs="Arial"/>
              </w:rPr>
            </w:pPr>
            <w:r w:rsidRPr="009C4728">
              <w:rPr>
                <w:rFonts w:cs="Arial"/>
              </w:rPr>
              <w:t>32</w:t>
            </w:r>
          </w:p>
          <w:p w14:paraId="07D8DD06" w14:textId="77777777"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14:paraId="07D8DD07"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D08" w14:textId="77777777" w:rsidR="00C53C29" w:rsidRPr="009C4728" w:rsidRDefault="00C53C29" w:rsidP="0021138B">
            <w:pPr>
              <w:pStyle w:val="TAC"/>
              <w:rPr>
                <w:rFonts w:cs="Arial"/>
              </w:rPr>
            </w:pPr>
            <w:r w:rsidRPr="009C4728">
              <w:rPr>
                <w:rFonts w:cs="Arial"/>
              </w:rPr>
              <w:t xml:space="preserve">XXXII (NOTE </w:t>
            </w:r>
            <w:r w:rsidRPr="009C4728">
              <w:rPr>
                <w:rFonts w:eastAsia="MS Mincho" w:cs="Arial"/>
                <w:i/>
                <w:lang w:eastAsia="ja-JP"/>
              </w:rPr>
              <w:t>6</w:t>
            </w: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0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0A" w14:textId="77777777"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14:paraId="07D8DD0B" w14:textId="77777777"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07D8DD0C" w14:textId="77777777"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14:paraId="07D8DD0D" w14:textId="77777777" w:rsidR="00C53C29" w:rsidRPr="009C4728" w:rsidRDefault="00C53C29" w:rsidP="0021138B">
            <w:pPr>
              <w:pStyle w:val="TAR"/>
              <w:jc w:val="center"/>
              <w:rPr>
                <w:rFonts w:cs="Arial"/>
              </w:rPr>
            </w:pPr>
            <w:r w:rsidRPr="009C4728">
              <w:rPr>
                <w:rFonts w:cs="Arial"/>
              </w:rPr>
              <w:t>1452 MHz</w:t>
            </w:r>
          </w:p>
        </w:tc>
        <w:tc>
          <w:tcPr>
            <w:tcW w:w="0" w:type="auto"/>
            <w:tcBorders>
              <w:top w:val="single" w:sz="4" w:space="0" w:color="auto"/>
              <w:bottom w:val="single" w:sz="4" w:space="0" w:color="auto"/>
            </w:tcBorders>
          </w:tcPr>
          <w:p w14:paraId="07D8DD0E"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D0F" w14:textId="77777777" w:rsidR="00C53C29" w:rsidRPr="009C4728" w:rsidRDefault="00C53C29" w:rsidP="0021138B">
            <w:pPr>
              <w:pStyle w:val="TAL"/>
              <w:jc w:val="center"/>
              <w:rPr>
                <w:rFonts w:cs="Arial"/>
              </w:rPr>
            </w:pPr>
            <w:r w:rsidRPr="009C4728">
              <w:rPr>
                <w:rFonts w:cs="Arial"/>
              </w:rPr>
              <w:t>1496 MHz</w:t>
            </w:r>
          </w:p>
        </w:tc>
        <w:tc>
          <w:tcPr>
            <w:tcW w:w="972" w:type="dxa"/>
            <w:tcBorders>
              <w:top w:val="single" w:sz="4" w:space="0" w:color="auto"/>
              <w:left w:val="single" w:sz="4" w:space="0" w:color="auto"/>
              <w:bottom w:val="single" w:sz="4" w:space="0" w:color="auto"/>
              <w:right w:val="single" w:sz="4" w:space="0" w:color="auto"/>
            </w:tcBorders>
          </w:tcPr>
          <w:p w14:paraId="07D8DD10" w14:textId="77777777" w:rsidR="00C53C29" w:rsidRPr="009C4728" w:rsidRDefault="00C53C29" w:rsidP="0021138B">
            <w:pPr>
              <w:pStyle w:val="TAC"/>
              <w:rPr>
                <w:vertAlign w:val="superscript"/>
              </w:rPr>
            </w:pPr>
            <w:r w:rsidRPr="009C4728">
              <w:t>1</w:t>
            </w:r>
          </w:p>
          <w:p w14:paraId="07D8DD11" w14:textId="77777777"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14:paraId="07D8DD19"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13" w14:textId="77777777" w:rsidR="00C53C29" w:rsidRPr="009C4728" w:rsidRDefault="00C53C29" w:rsidP="0021138B">
            <w:pPr>
              <w:pStyle w:val="TAC"/>
              <w:rPr>
                <w:rFonts w:cs="Arial"/>
              </w:rPr>
            </w:pPr>
            <w:r w:rsidRPr="009C4728">
              <w:rPr>
                <w:rFonts w:cs="Arial"/>
              </w:rPr>
              <w:lastRenderedPageBreak/>
              <w:t>64</w:t>
            </w:r>
          </w:p>
        </w:tc>
        <w:tc>
          <w:tcPr>
            <w:tcW w:w="778" w:type="dxa"/>
            <w:tcBorders>
              <w:top w:val="single" w:sz="4" w:space="0" w:color="auto"/>
              <w:left w:val="single" w:sz="4" w:space="0" w:color="auto"/>
              <w:bottom w:val="single" w:sz="4" w:space="0" w:color="auto"/>
              <w:right w:val="single" w:sz="4" w:space="0" w:color="auto"/>
            </w:tcBorders>
          </w:tcPr>
          <w:p w14:paraId="07D8DD14"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D15" w14:textId="77777777" w:rsidR="00C53C29" w:rsidRPr="009C4728" w:rsidRDefault="00C53C29" w:rsidP="0021138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07D8DD16" w14:textId="77777777" w:rsidR="00C53C29" w:rsidRPr="009C4728" w:rsidRDefault="00C53C29" w:rsidP="0021138B">
            <w:pPr>
              <w:pStyle w:val="TAC"/>
              <w:rPr>
                <w:rFonts w:cs="Arial"/>
              </w:rPr>
            </w:pPr>
          </w:p>
        </w:tc>
        <w:tc>
          <w:tcPr>
            <w:tcW w:w="5587" w:type="dxa"/>
            <w:gridSpan w:val="6"/>
            <w:tcBorders>
              <w:top w:val="single" w:sz="4" w:space="0" w:color="auto"/>
              <w:left w:val="single" w:sz="4" w:space="0" w:color="auto"/>
              <w:bottom w:val="single" w:sz="4" w:space="0" w:color="auto"/>
              <w:right w:val="single" w:sz="4" w:space="0" w:color="auto"/>
            </w:tcBorders>
          </w:tcPr>
          <w:p w14:paraId="07D8DD17" w14:textId="77777777" w:rsidR="00C53C29" w:rsidRPr="009C4728" w:rsidRDefault="00C53C29" w:rsidP="0021138B">
            <w:pPr>
              <w:pStyle w:val="TAL"/>
              <w:jc w:val="center"/>
              <w:rPr>
                <w:rFonts w:cs="Arial"/>
              </w:rPr>
            </w:pPr>
            <w:r w:rsidRPr="009C4728">
              <w:rPr>
                <w:rFonts w:cs="Arial"/>
              </w:rPr>
              <w:t>Reserved</w:t>
            </w:r>
          </w:p>
        </w:tc>
        <w:tc>
          <w:tcPr>
            <w:tcW w:w="972" w:type="dxa"/>
            <w:tcBorders>
              <w:top w:val="single" w:sz="4" w:space="0" w:color="auto"/>
              <w:left w:val="single" w:sz="4" w:space="0" w:color="auto"/>
              <w:bottom w:val="single" w:sz="4" w:space="0" w:color="auto"/>
              <w:right w:val="single" w:sz="4" w:space="0" w:color="auto"/>
            </w:tcBorders>
          </w:tcPr>
          <w:p w14:paraId="07D8DD18" w14:textId="77777777" w:rsidR="00C53C29" w:rsidRPr="009C4728" w:rsidRDefault="00C53C29" w:rsidP="0021138B">
            <w:pPr>
              <w:pStyle w:val="TAC"/>
              <w:rPr>
                <w:rFonts w:cs="Arial"/>
              </w:rPr>
            </w:pPr>
          </w:p>
        </w:tc>
      </w:tr>
      <w:tr w:rsidR="00C53C29" w:rsidRPr="009C4728" w14:paraId="07D8DD2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1A" w14:textId="77777777" w:rsidR="00C53C29" w:rsidRPr="009C4728" w:rsidRDefault="00C53C29" w:rsidP="0021138B">
            <w:pPr>
              <w:pStyle w:val="TAC"/>
              <w:rPr>
                <w:rFonts w:cs="Arial"/>
              </w:rPr>
            </w:pPr>
            <w:r w:rsidRPr="009C4728">
              <w:rPr>
                <w:rFonts w:cs="Arial"/>
              </w:rPr>
              <w:t>65</w:t>
            </w:r>
          </w:p>
        </w:tc>
        <w:tc>
          <w:tcPr>
            <w:tcW w:w="778" w:type="dxa"/>
            <w:tcBorders>
              <w:top w:val="single" w:sz="4" w:space="0" w:color="auto"/>
              <w:left w:val="single" w:sz="4" w:space="0" w:color="auto"/>
              <w:bottom w:val="single" w:sz="4" w:space="0" w:color="auto"/>
              <w:right w:val="single" w:sz="4" w:space="0" w:color="auto"/>
            </w:tcBorders>
          </w:tcPr>
          <w:p w14:paraId="07D8DD1B" w14:textId="77777777" w:rsidR="00C53C29" w:rsidRPr="009C4728" w:rsidRDefault="00C53C29" w:rsidP="0021138B">
            <w:pPr>
              <w:pStyle w:val="TAC"/>
              <w:rPr>
                <w:rFonts w:cs="Arial"/>
              </w:rPr>
            </w:pPr>
            <w:r w:rsidRPr="009C4728">
              <w:rPr>
                <w:rFonts w:cs="Arial"/>
              </w:rPr>
              <w:t>n65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D1C"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1D"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1E" w14:textId="77777777" w:rsidR="00C53C29" w:rsidRPr="009C4728" w:rsidRDefault="00C53C29" w:rsidP="0021138B">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14:paraId="07D8DD1F"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D20" w14:textId="77777777" w:rsidR="00C53C29" w:rsidRPr="009C4728" w:rsidRDefault="00C53C29" w:rsidP="0021138B">
            <w:pPr>
              <w:pStyle w:val="TAL"/>
              <w:jc w:val="center"/>
              <w:rPr>
                <w:rFonts w:cs="Arial"/>
              </w:rPr>
            </w:pPr>
            <w:r w:rsidRPr="009C4728">
              <w:rPr>
                <w:rFonts w:cs="Arial"/>
              </w:rPr>
              <w:t>2010 MHz</w:t>
            </w:r>
          </w:p>
        </w:tc>
        <w:tc>
          <w:tcPr>
            <w:tcW w:w="0" w:type="auto"/>
            <w:tcBorders>
              <w:top w:val="single" w:sz="4" w:space="0" w:color="auto"/>
              <w:bottom w:val="single" w:sz="4" w:space="0" w:color="auto"/>
            </w:tcBorders>
          </w:tcPr>
          <w:p w14:paraId="07D8DD21" w14:textId="77777777"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07D8DD22"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D23" w14:textId="77777777"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14:paraId="07D8DD24" w14:textId="77777777" w:rsidR="00C53C29" w:rsidRPr="009C4728" w:rsidRDefault="00C53C29" w:rsidP="0021138B">
            <w:pPr>
              <w:pStyle w:val="TAC"/>
              <w:rPr>
                <w:rFonts w:cs="Arial"/>
              </w:rPr>
            </w:pPr>
            <w:r w:rsidRPr="009C4728">
              <w:rPr>
                <w:rFonts w:cs="Arial"/>
              </w:rPr>
              <w:t>1</w:t>
            </w:r>
          </w:p>
          <w:p w14:paraId="07D8DD25" w14:textId="77777777" w:rsidR="00C53C29" w:rsidRPr="009C4728" w:rsidRDefault="00C53C29" w:rsidP="0021138B">
            <w:pPr>
              <w:pStyle w:val="TAC"/>
              <w:rPr>
                <w:rFonts w:cs="Arial"/>
              </w:rPr>
            </w:pPr>
            <w:r w:rsidRPr="009C4728">
              <w:rPr>
                <w:rFonts w:cs="Arial"/>
              </w:rPr>
              <w:t>(NOTE 4)</w:t>
            </w:r>
          </w:p>
        </w:tc>
      </w:tr>
      <w:tr w:rsidR="00C53C29" w:rsidRPr="009C4728" w14:paraId="07D8DD34"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27" w14:textId="77777777" w:rsidR="00C53C29" w:rsidRPr="009C4728" w:rsidRDefault="00C53C29" w:rsidP="0021138B">
            <w:pPr>
              <w:pStyle w:val="TAC"/>
              <w:rPr>
                <w:rFonts w:cs="Arial"/>
              </w:rPr>
            </w:pPr>
            <w:r w:rsidRPr="009C4728">
              <w:rPr>
                <w:rFonts w:cs="Arial"/>
              </w:rPr>
              <w:t>66</w:t>
            </w:r>
          </w:p>
          <w:p w14:paraId="07D8DD28" w14:textId="77777777"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7</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14:paraId="07D8DD29" w14:textId="77777777" w:rsidR="00C53C29" w:rsidRPr="009C4728" w:rsidRDefault="00C53C29" w:rsidP="0021138B">
            <w:pPr>
              <w:pStyle w:val="TAC"/>
              <w:rPr>
                <w:rFonts w:cs="Arial"/>
              </w:rPr>
            </w:pPr>
            <w:r w:rsidRPr="009C4728">
              <w:rPr>
                <w:rFonts w:cs="Arial"/>
              </w:rPr>
              <w:t>n66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D2A"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2B"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2C" w14:textId="77777777"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07D8DD2D" w14:textId="77777777" w:rsidR="00C53C29" w:rsidRPr="009C4728" w:rsidRDefault="00C53C29" w:rsidP="0021138B">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14:paraId="07D8DD2E" w14:textId="77777777" w:rsidR="00C53C29" w:rsidRPr="009C4728" w:rsidRDefault="00C53C29" w:rsidP="0021138B">
            <w:pPr>
              <w:pStyle w:val="TAL"/>
              <w:jc w:val="center"/>
              <w:rPr>
                <w:rFonts w:cs="Arial"/>
              </w:rPr>
            </w:pPr>
            <w:r w:rsidRPr="009C4728">
              <w:rPr>
                <w:rFonts w:cs="Arial"/>
              </w:rPr>
              <w:t>1780 MHz</w:t>
            </w:r>
          </w:p>
        </w:tc>
        <w:tc>
          <w:tcPr>
            <w:tcW w:w="0" w:type="auto"/>
            <w:tcBorders>
              <w:top w:val="single" w:sz="4" w:space="0" w:color="auto"/>
              <w:bottom w:val="single" w:sz="4" w:space="0" w:color="auto"/>
            </w:tcBorders>
          </w:tcPr>
          <w:p w14:paraId="07D8DD2F" w14:textId="77777777"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07D8DD30"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D31" w14:textId="77777777"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14:paraId="07D8DD32" w14:textId="77777777" w:rsidR="00C53C29" w:rsidRPr="009C4728" w:rsidRDefault="00C53C29" w:rsidP="0021138B">
            <w:pPr>
              <w:pStyle w:val="TAC"/>
              <w:rPr>
                <w:rFonts w:cs="Arial"/>
                <w:vertAlign w:val="superscript"/>
              </w:rPr>
            </w:pPr>
            <w:r w:rsidRPr="009C4728">
              <w:rPr>
                <w:rFonts w:cs="Arial"/>
              </w:rPr>
              <w:t>1</w:t>
            </w:r>
          </w:p>
          <w:p w14:paraId="07D8DD33" w14:textId="77777777" w:rsidR="00C53C29" w:rsidRPr="009C4728" w:rsidRDefault="00C53C29" w:rsidP="0021138B">
            <w:pPr>
              <w:pStyle w:val="TAC"/>
              <w:rPr>
                <w:rFonts w:cs="Arial"/>
              </w:rPr>
            </w:pPr>
            <w:r w:rsidRPr="009C4728">
              <w:rPr>
                <w:rFonts w:cs="Arial"/>
              </w:rPr>
              <w:t>(NOTE 4)</w:t>
            </w:r>
          </w:p>
        </w:tc>
      </w:tr>
      <w:tr w:rsidR="00C53C29" w:rsidRPr="009C4728" w14:paraId="07D8DD42"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35" w14:textId="77777777" w:rsidR="00C53C29" w:rsidRPr="009C4728" w:rsidRDefault="00C53C29" w:rsidP="0021138B">
            <w:pPr>
              <w:pStyle w:val="TAC"/>
              <w:rPr>
                <w:rFonts w:cs="Arial"/>
              </w:rPr>
            </w:pPr>
            <w:r w:rsidRPr="009C4728">
              <w:rPr>
                <w:rFonts w:cs="Arial"/>
              </w:rPr>
              <w:t>67</w:t>
            </w:r>
          </w:p>
          <w:p w14:paraId="07D8DD36" w14:textId="77777777"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14:paraId="07D8DD37"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D38"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39"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3A" w14:textId="77777777"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14:paraId="07D8DD3B" w14:textId="77777777"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07D8DD3C" w14:textId="77777777"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14:paraId="07D8DD3D" w14:textId="77777777" w:rsidR="00C53C29" w:rsidRPr="009C4728" w:rsidRDefault="00C53C29" w:rsidP="0021138B">
            <w:pPr>
              <w:pStyle w:val="TAR"/>
              <w:jc w:val="center"/>
              <w:rPr>
                <w:rFonts w:cs="Arial"/>
              </w:rPr>
            </w:pPr>
            <w:r w:rsidRPr="009C4728">
              <w:rPr>
                <w:rFonts w:cs="Arial"/>
              </w:rPr>
              <w:t>738 MHz</w:t>
            </w:r>
          </w:p>
        </w:tc>
        <w:tc>
          <w:tcPr>
            <w:tcW w:w="0" w:type="auto"/>
            <w:tcBorders>
              <w:top w:val="single" w:sz="4" w:space="0" w:color="auto"/>
              <w:bottom w:val="single" w:sz="4" w:space="0" w:color="auto"/>
            </w:tcBorders>
          </w:tcPr>
          <w:p w14:paraId="07D8DD3E"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D3F" w14:textId="77777777" w:rsidR="00C53C29" w:rsidRPr="009C4728" w:rsidRDefault="00C53C29" w:rsidP="0021138B">
            <w:pPr>
              <w:pStyle w:val="TAL"/>
              <w:jc w:val="center"/>
              <w:rPr>
                <w:rFonts w:cs="Arial"/>
              </w:rPr>
            </w:pPr>
            <w:r w:rsidRPr="009C4728">
              <w:rPr>
                <w:rFonts w:cs="Arial"/>
              </w:rPr>
              <w:t>758 MHz</w:t>
            </w:r>
          </w:p>
        </w:tc>
        <w:tc>
          <w:tcPr>
            <w:tcW w:w="972" w:type="dxa"/>
            <w:tcBorders>
              <w:top w:val="single" w:sz="4" w:space="0" w:color="auto"/>
              <w:left w:val="single" w:sz="4" w:space="0" w:color="auto"/>
              <w:bottom w:val="single" w:sz="4" w:space="0" w:color="auto"/>
              <w:right w:val="single" w:sz="4" w:space="0" w:color="auto"/>
            </w:tcBorders>
          </w:tcPr>
          <w:p w14:paraId="07D8DD40" w14:textId="77777777" w:rsidR="00C53C29" w:rsidRPr="009C4728" w:rsidRDefault="00C53C29" w:rsidP="0021138B">
            <w:pPr>
              <w:pStyle w:val="TAC"/>
              <w:rPr>
                <w:rFonts w:cs="Arial"/>
              </w:rPr>
            </w:pPr>
            <w:r w:rsidRPr="009C4728">
              <w:rPr>
                <w:rFonts w:cs="Arial"/>
              </w:rPr>
              <w:t>1</w:t>
            </w:r>
          </w:p>
          <w:p w14:paraId="07D8DD41" w14:textId="77777777" w:rsidR="00C53C29" w:rsidRPr="009C4728" w:rsidRDefault="00C53C29" w:rsidP="0021138B">
            <w:pPr>
              <w:pStyle w:val="TAC"/>
              <w:rPr>
                <w:rFonts w:cs="Arial"/>
              </w:rPr>
            </w:pPr>
            <w:r w:rsidRPr="009C4728">
              <w:rPr>
                <w:rFonts w:cs="Arial"/>
              </w:rPr>
              <w:t>(NOTE 2)</w:t>
            </w:r>
          </w:p>
        </w:tc>
      </w:tr>
      <w:tr w:rsidR="00C53C29" w:rsidRPr="009C4728" w14:paraId="07D8DD4F"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43" w14:textId="77777777" w:rsidR="00C53C29" w:rsidRPr="009C4728" w:rsidRDefault="00C53C29" w:rsidP="0021138B">
            <w:pPr>
              <w:pStyle w:val="TAC"/>
              <w:rPr>
                <w:rFonts w:cs="Arial"/>
              </w:rPr>
            </w:pPr>
            <w:r w:rsidRPr="009C4728">
              <w:rPr>
                <w:rFonts w:cs="Arial"/>
              </w:rPr>
              <w:t>68</w:t>
            </w:r>
          </w:p>
        </w:tc>
        <w:tc>
          <w:tcPr>
            <w:tcW w:w="778" w:type="dxa"/>
            <w:tcBorders>
              <w:top w:val="single" w:sz="4" w:space="0" w:color="auto"/>
              <w:left w:val="single" w:sz="4" w:space="0" w:color="auto"/>
              <w:bottom w:val="single" w:sz="4" w:space="0" w:color="auto"/>
              <w:right w:val="single" w:sz="4" w:space="0" w:color="auto"/>
            </w:tcBorders>
          </w:tcPr>
          <w:p w14:paraId="07D8DD44"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D45"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46"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47" w14:textId="77777777" w:rsidR="00C53C29" w:rsidRPr="009C4728" w:rsidRDefault="00C53C29" w:rsidP="0021138B">
            <w:pPr>
              <w:pStyle w:val="TAR"/>
              <w:jc w:val="center"/>
              <w:rPr>
                <w:rFonts w:cs="Arial"/>
              </w:rPr>
            </w:pPr>
            <w:r w:rsidRPr="009C4728">
              <w:rPr>
                <w:rFonts w:cs="Arial"/>
              </w:rPr>
              <w:t>698 MHz</w:t>
            </w:r>
          </w:p>
        </w:tc>
        <w:tc>
          <w:tcPr>
            <w:tcW w:w="0" w:type="auto"/>
            <w:tcBorders>
              <w:top w:val="single" w:sz="4" w:space="0" w:color="auto"/>
              <w:bottom w:val="single" w:sz="4" w:space="0" w:color="auto"/>
            </w:tcBorders>
          </w:tcPr>
          <w:p w14:paraId="07D8DD48" w14:textId="77777777" w:rsidR="00C53C29" w:rsidRPr="009C4728" w:rsidRDefault="00C53C29" w:rsidP="0021138B">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14:paraId="07D8DD49" w14:textId="77777777" w:rsidR="00C53C29" w:rsidRPr="009C4728" w:rsidRDefault="00C53C29" w:rsidP="0021138B">
            <w:pPr>
              <w:pStyle w:val="TAL"/>
              <w:jc w:val="center"/>
              <w:rPr>
                <w:rFonts w:cs="Arial"/>
              </w:rPr>
            </w:pPr>
            <w:r w:rsidRPr="009C4728">
              <w:rPr>
                <w:rFonts w:cs="Arial"/>
              </w:rPr>
              <w:t>728 MHz</w:t>
            </w:r>
          </w:p>
        </w:tc>
        <w:tc>
          <w:tcPr>
            <w:tcW w:w="0" w:type="auto"/>
            <w:tcBorders>
              <w:top w:val="single" w:sz="4" w:space="0" w:color="auto"/>
              <w:bottom w:val="single" w:sz="4" w:space="0" w:color="auto"/>
            </w:tcBorders>
          </w:tcPr>
          <w:p w14:paraId="07D8DD4A" w14:textId="77777777" w:rsidR="00C53C29" w:rsidRPr="009C4728" w:rsidRDefault="00C53C29" w:rsidP="0021138B">
            <w:pPr>
              <w:pStyle w:val="TAR"/>
              <w:jc w:val="center"/>
              <w:rPr>
                <w:rFonts w:cs="Arial"/>
              </w:rPr>
            </w:pPr>
            <w:r w:rsidRPr="009C4728">
              <w:rPr>
                <w:rFonts w:cs="Arial"/>
              </w:rPr>
              <w:t>753 MHz</w:t>
            </w:r>
          </w:p>
        </w:tc>
        <w:tc>
          <w:tcPr>
            <w:tcW w:w="0" w:type="auto"/>
            <w:tcBorders>
              <w:top w:val="single" w:sz="4" w:space="0" w:color="auto"/>
              <w:bottom w:val="single" w:sz="4" w:space="0" w:color="auto"/>
            </w:tcBorders>
          </w:tcPr>
          <w:p w14:paraId="07D8DD4B"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D4C" w14:textId="77777777" w:rsidR="00C53C29" w:rsidRPr="009C4728" w:rsidRDefault="00C53C29" w:rsidP="0021138B">
            <w:pPr>
              <w:pStyle w:val="TAL"/>
              <w:jc w:val="center"/>
              <w:rPr>
                <w:rFonts w:cs="Arial"/>
              </w:rPr>
            </w:pPr>
            <w:r w:rsidRPr="009C4728">
              <w:rPr>
                <w:rFonts w:cs="Arial"/>
              </w:rPr>
              <w:t>783 MHz</w:t>
            </w:r>
          </w:p>
        </w:tc>
        <w:tc>
          <w:tcPr>
            <w:tcW w:w="972" w:type="dxa"/>
            <w:tcBorders>
              <w:top w:val="single" w:sz="4" w:space="0" w:color="auto"/>
              <w:left w:val="single" w:sz="4" w:space="0" w:color="auto"/>
              <w:bottom w:val="single" w:sz="4" w:space="0" w:color="auto"/>
              <w:right w:val="single" w:sz="4" w:space="0" w:color="auto"/>
            </w:tcBorders>
          </w:tcPr>
          <w:p w14:paraId="07D8DD4D" w14:textId="77777777" w:rsidR="00C53C29" w:rsidRPr="009C4728" w:rsidRDefault="00C53C29" w:rsidP="0021138B">
            <w:pPr>
              <w:pStyle w:val="TAC"/>
              <w:rPr>
                <w:rFonts w:cs="Arial"/>
                <w:vertAlign w:val="superscript"/>
              </w:rPr>
            </w:pPr>
            <w:r w:rsidRPr="009C4728">
              <w:rPr>
                <w:rFonts w:cs="Arial"/>
              </w:rPr>
              <w:t>1</w:t>
            </w:r>
          </w:p>
          <w:p w14:paraId="07D8DD4E" w14:textId="77777777" w:rsidR="00C53C29" w:rsidRPr="009C4728" w:rsidRDefault="00C53C29" w:rsidP="0021138B">
            <w:pPr>
              <w:pStyle w:val="TAC"/>
              <w:rPr>
                <w:rFonts w:cs="Arial"/>
              </w:rPr>
            </w:pPr>
            <w:r w:rsidRPr="009C4728">
              <w:rPr>
                <w:rFonts w:cs="Arial"/>
              </w:rPr>
              <w:t>(NOTE 2)</w:t>
            </w:r>
          </w:p>
        </w:tc>
      </w:tr>
      <w:tr w:rsidR="00C53C29" w:rsidRPr="009C4728" w14:paraId="07D8DD5C"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50" w14:textId="77777777" w:rsidR="00C53C29" w:rsidRPr="009C4728" w:rsidRDefault="00C53C29" w:rsidP="0021138B">
            <w:pPr>
              <w:pStyle w:val="TAC"/>
              <w:rPr>
                <w:rFonts w:cs="Arial"/>
              </w:rPr>
            </w:pPr>
            <w:r w:rsidRPr="009C4728">
              <w:rPr>
                <w:rFonts w:cs="Arial"/>
              </w:rPr>
              <w:t>69</w:t>
            </w:r>
          </w:p>
        </w:tc>
        <w:tc>
          <w:tcPr>
            <w:tcW w:w="778" w:type="dxa"/>
            <w:tcBorders>
              <w:top w:val="single" w:sz="4" w:space="0" w:color="auto"/>
              <w:left w:val="single" w:sz="4" w:space="0" w:color="auto"/>
              <w:bottom w:val="single" w:sz="4" w:space="0" w:color="auto"/>
              <w:right w:val="single" w:sz="4" w:space="0" w:color="auto"/>
            </w:tcBorders>
          </w:tcPr>
          <w:p w14:paraId="07D8DD51"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D52"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53"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54" w14:textId="77777777"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14:paraId="07D8DD55" w14:textId="77777777"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07D8DD56" w14:textId="77777777"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14:paraId="07D8DD57" w14:textId="77777777" w:rsidR="00C53C29" w:rsidRPr="009C4728" w:rsidRDefault="00C53C29" w:rsidP="0021138B">
            <w:pPr>
              <w:pStyle w:val="TAR"/>
              <w:jc w:val="center"/>
              <w:rPr>
                <w:rFonts w:cs="Arial"/>
              </w:rPr>
            </w:pPr>
            <w:r w:rsidRPr="009C4728">
              <w:rPr>
                <w:rFonts w:cs="Arial"/>
                <w:lang w:eastAsia="zh-CN"/>
              </w:rPr>
              <w:t>2570 MHz</w:t>
            </w:r>
          </w:p>
        </w:tc>
        <w:tc>
          <w:tcPr>
            <w:tcW w:w="0" w:type="auto"/>
            <w:tcBorders>
              <w:top w:val="single" w:sz="4" w:space="0" w:color="auto"/>
              <w:bottom w:val="single" w:sz="4" w:space="0" w:color="auto"/>
            </w:tcBorders>
          </w:tcPr>
          <w:p w14:paraId="07D8DD58"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D59" w14:textId="77777777" w:rsidR="00C53C29" w:rsidRPr="009C4728" w:rsidRDefault="00C53C29" w:rsidP="0021138B">
            <w:pPr>
              <w:pStyle w:val="TAL"/>
              <w:jc w:val="center"/>
              <w:rPr>
                <w:rFonts w:cs="Arial"/>
              </w:rPr>
            </w:pPr>
            <w:r w:rsidRPr="009C4728">
              <w:rPr>
                <w:rFonts w:cs="Arial"/>
                <w:lang w:eastAsia="zh-CN"/>
              </w:rPr>
              <w:t>2620 MHz</w:t>
            </w:r>
          </w:p>
        </w:tc>
        <w:tc>
          <w:tcPr>
            <w:tcW w:w="972" w:type="dxa"/>
            <w:tcBorders>
              <w:top w:val="single" w:sz="4" w:space="0" w:color="auto"/>
              <w:left w:val="single" w:sz="4" w:space="0" w:color="auto"/>
              <w:bottom w:val="single" w:sz="4" w:space="0" w:color="auto"/>
              <w:right w:val="single" w:sz="4" w:space="0" w:color="auto"/>
            </w:tcBorders>
          </w:tcPr>
          <w:p w14:paraId="07D8DD5A" w14:textId="77777777" w:rsidR="00C53C29" w:rsidRPr="009C4728" w:rsidRDefault="00C53C29" w:rsidP="0021138B">
            <w:pPr>
              <w:pStyle w:val="TAC"/>
              <w:rPr>
                <w:rFonts w:cs="Arial"/>
              </w:rPr>
            </w:pPr>
            <w:r w:rsidRPr="009C4728">
              <w:rPr>
                <w:rFonts w:cs="Arial"/>
              </w:rPr>
              <w:t>1</w:t>
            </w:r>
          </w:p>
          <w:p w14:paraId="07D8DD5B" w14:textId="77777777" w:rsidR="00C53C29" w:rsidRPr="009C4728" w:rsidRDefault="00C53C29" w:rsidP="0021138B">
            <w:pPr>
              <w:pStyle w:val="TAC"/>
              <w:rPr>
                <w:rFonts w:cs="Arial"/>
              </w:rPr>
            </w:pPr>
            <w:r w:rsidRPr="009C4728">
              <w:rPr>
                <w:rFonts w:cs="Arial"/>
              </w:rPr>
              <w:t>(NOTE 2, NOTE 5)</w:t>
            </w:r>
          </w:p>
        </w:tc>
      </w:tr>
      <w:tr w:rsidR="00C53C29" w:rsidRPr="009C4728" w14:paraId="07D8DD6A"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5D" w14:textId="77777777" w:rsidR="00C53C29" w:rsidRPr="009C4728" w:rsidRDefault="00C53C29" w:rsidP="0021138B">
            <w:pPr>
              <w:pStyle w:val="TAC"/>
              <w:rPr>
                <w:rFonts w:cs="Arial"/>
              </w:rPr>
            </w:pPr>
            <w:r w:rsidRPr="009C4728">
              <w:rPr>
                <w:rFonts w:cs="Arial"/>
              </w:rPr>
              <w:t>70</w:t>
            </w:r>
          </w:p>
          <w:p w14:paraId="07D8DD5E" w14:textId="77777777" w:rsidR="00C53C29" w:rsidRPr="009C4728" w:rsidRDefault="00C53C29" w:rsidP="0021138B">
            <w:pPr>
              <w:pStyle w:val="TAC"/>
              <w:rPr>
                <w:rFonts w:cs="Arial"/>
              </w:rPr>
            </w:pPr>
            <w:r w:rsidRPr="009C4728">
              <w:rPr>
                <w:rFonts w:cs="Arial"/>
              </w:rPr>
              <w:t>(NOTE 9)</w:t>
            </w:r>
          </w:p>
        </w:tc>
        <w:tc>
          <w:tcPr>
            <w:tcW w:w="778" w:type="dxa"/>
            <w:tcBorders>
              <w:top w:val="single" w:sz="4" w:space="0" w:color="auto"/>
              <w:left w:val="single" w:sz="4" w:space="0" w:color="auto"/>
              <w:bottom w:val="single" w:sz="4" w:space="0" w:color="auto"/>
              <w:right w:val="single" w:sz="4" w:space="0" w:color="auto"/>
            </w:tcBorders>
          </w:tcPr>
          <w:p w14:paraId="07D8DD5F" w14:textId="77777777" w:rsidR="00C53C29" w:rsidRPr="009C4728" w:rsidRDefault="00C53C29" w:rsidP="0021138B">
            <w:pPr>
              <w:pStyle w:val="TAC"/>
              <w:rPr>
                <w:rFonts w:cs="Arial"/>
              </w:rPr>
            </w:pPr>
            <w:r w:rsidRPr="009C4728">
              <w:rPr>
                <w:rFonts w:cs="Arial"/>
              </w:rPr>
              <w:t>n70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D6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61"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62" w14:textId="77777777" w:rsidR="00C53C29" w:rsidRPr="009C4728" w:rsidRDefault="00C53C29" w:rsidP="0021138B">
            <w:pPr>
              <w:pStyle w:val="TAR"/>
              <w:jc w:val="center"/>
              <w:rPr>
                <w:rFonts w:cs="Arial"/>
              </w:rPr>
            </w:pPr>
            <w:r w:rsidRPr="009C4728">
              <w:rPr>
                <w:rFonts w:cs="Arial"/>
              </w:rPr>
              <w:t>1695 MHz</w:t>
            </w:r>
          </w:p>
        </w:tc>
        <w:tc>
          <w:tcPr>
            <w:tcW w:w="0" w:type="auto"/>
            <w:tcBorders>
              <w:top w:val="single" w:sz="4" w:space="0" w:color="auto"/>
              <w:bottom w:val="single" w:sz="4" w:space="0" w:color="auto"/>
            </w:tcBorders>
          </w:tcPr>
          <w:p w14:paraId="07D8DD63"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D64" w14:textId="77777777" w:rsidR="00C53C29" w:rsidRPr="009C4728" w:rsidRDefault="00C53C29" w:rsidP="0021138B">
            <w:pPr>
              <w:pStyle w:val="TAL"/>
              <w:jc w:val="center"/>
              <w:rPr>
                <w:rFonts w:cs="Arial"/>
              </w:rPr>
            </w:pPr>
            <w:r w:rsidRPr="009C4728">
              <w:rPr>
                <w:rFonts w:cs="Arial"/>
              </w:rPr>
              <w:t>1710 MHz</w:t>
            </w:r>
          </w:p>
        </w:tc>
        <w:tc>
          <w:tcPr>
            <w:tcW w:w="0" w:type="auto"/>
            <w:tcBorders>
              <w:top w:val="single" w:sz="4" w:space="0" w:color="auto"/>
              <w:bottom w:val="single" w:sz="4" w:space="0" w:color="auto"/>
            </w:tcBorders>
          </w:tcPr>
          <w:p w14:paraId="07D8DD65" w14:textId="77777777" w:rsidR="00C53C29" w:rsidRPr="009C4728" w:rsidRDefault="00C53C29" w:rsidP="0021138B">
            <w:pPr>
              <w:pStyle w:val="TAR"/>
              <w:jc w:val="center"/>
              <w:rPr>
                <w:rFonts w:cs="Arial"/>
              </w:rPr>
            </w:pPr>
            <w:r w:rsidRPr="009C4728">
              <w:rPr>
                <w:rFonts w:cs="Arial"/>
              </w:rPr>
              <w:t>1995 MHz</w:t>
            </w:r>
          </w:p>
        </w:tc>
        <w:tc>
          <w:tcPr>
            <w:tcW w:w="0" w:type="auto"/>
            <w:tcBorders>
              <w:top w:val="single" w:sz="4" w:space="0" w:color="auto"/>
              <w:bottom w:val="single" w:sz="4" w:space="0" w:color="auto"/>
            </w:tcBorders>
          </w:tcPr>
          <w:p w14:paraId="07D8DD66"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D67" w14:textId="77777777" w:rsidR="00C53C29" w:rsidRPr="009C4728" w:rsidRDefault="00C53C29" w:rsidP="0021138B">
            <w:pPr>
              <w:pStyle w:val="TAL"/>
              <w:jc w:val="center"/>
              <w:rPr>
                <w:rFonts w:cs="Arial"/>
              </w:rPr>
            </w:pPr>
            <w:r w:rsidRPr="009C4728">
              <w:rPr>
                <w:rFonts w:cs="Arial"/>
              </w:rPr>
              <w:t>2020 MHz</w:t>
            </w:r>
          </w:p>
        </w:tc>
        <w:tc>
          <w:tcPr>
            <w:tcW w:w="972" w:type="dxa"/>
            <w:tcBorders>
              <w:top w:val="single" w:sz="4" w:space="0" w:color="auto"/>
              <w:left w:val="single" w:sz="4" w:space="0" w:color="auto"/>
              <w:bottom w:val="single" w:sz="4" w:space="0" w:color="auto"/>
              <w:right w:val="single" w:sz="4" w:space="0" w:color="auto"/>
            </w:tcBorders>
          </w:tcPr>
          <w:p w14:paraId="07D8DD68" w14:textId="77777777" w:rsidR="00C53C29" w:rsidRPr="009C4728" w:rsidRDefault="00C53C29" w:rsidP="0021138B">
            <w:pPr>
              <w:pStyle w:val="TAC"/>
              <w:rPr>
                <w:rFonts w:cs="Arial"/>
                <w:vertAlign w:val="superscript"/>
              </w:rPr>
            </w:pPr>
            <w:r w:rsidRPr="009C4728">
              <w:rPr>
                <w:rFonts w:cs="Arial"/>
              </w:rPr>
              <w:t>1</w:t>
            </w:r>
          </w:p>
          <w:p w14:paraId="07D8DD69" w14:textId="77777777" w:rsidR="00C53C29" w:rsidRPr="009C4728" w:rsidRDefault="00C53C29" w:rsidP="0021138B">
            <w:pPr>
              <w:pStyle w:val="TAC"/>
              <w:rPr>
                <w:rFonts w:cs="Arial"/>
              </w:rPr>
            </w:pPr>
            <w:r w:rsidRPr="009C4728">
              <w:rPr>
                <w:rFonts w:cs="Arial"/>
              </w:rPr>
              <w:t>(NOTE 4)</w:t>
            </w:r>
          </w:p>
        </w:tc>
      </w:tr>
      <w:tr w:rsidR="00C53C29" w:rsidRPr="009C4728" w14:paraId="07D8DD77"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6B" w14:textId="77777777" w:rsidR="00C53C29" w:rsidRPr="009C4728" w:rsidRDefault="00C53C29" w:rsidP="0021138B">
            <w:pPr>
              <w:pStyle w:val="TAC"/>
              <w:rPr>
                <w:rFonts w:cs="Arial"/>
              </w:rPr>
            </w:pPr>
            <w:r w:rsidRPr="009C4728">
              <w:rPr>
                <w:rFonts w:cs="Arial"/>
              </w:rPr>
              <w:t>71</w:t>
            </w:r>
          </w:p>
        </w:tc>
        <w:tc>
          <w:tcPr>
            <w:tcW w:w="778" w:type="dxa"/>
            <w:tcBorders>
              <w:top w:val="single" w:sz="4" w:space="0" w:color="auto"/>
              <w:left w:val="single" w:sz="4" w:space="0" w:color="auto"/>
              <w:bottom w:val="single" w:sz="4" w:space="0" w:color="auto"/>
              <w:right w:val="single" w:sz="4" w:space="0" w:color="auto"/>
            </w:tcBorders>
          </w:tcPr>
          <w:p w14:paraId="07D8DD6C" w14:textId="77777777" w:rsidR="00C53C29" w:rsidRPr="009C4728" w:rsidRDefault="00C53C29" w:rsidP="0021138B">
            <w:pPr>
              <w:pStyle w:val="TAC"/>
              <w:rPr>
                <w:rFonts w:cs="Arial"/>
              </w:rPr>
            </w:pPr>
            <w:r w:rsidRPr="009C4728">
              <w:rPr>
                <w:rFonts w:cs="Arial"/>
              </w:rPr>
              <w:t>n71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D6D"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6E"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6F" w14:textId="77777777" w:rsidR="00C53C29" w:rsidRPr="009C4728" w:rsidRDefault="00C53C29" w:rsidP="0021138B">
            <w:pPr>
              <w:pStyle w:val="TAR"/>
              <w:jc w:val="center"/>
              <w:rPr>
                <w:rFonts w:cs="Arial"/>
              </w:rPr>
            </w:pPr>
            <w:r w:rsidRPr="009C4728">
              <w:rPr>
                <w:rFonts w:cs="Arial"/>
              </w:rPr>
              <w:t>663 MHz</w:t>
            </w:r>
          </w:p>
        </w:tc>
        <w:tc>
          <w:tcPr>
            <w:tcW w:w="0" w:type="auto"/>
            <w:tcBorders>
              <w:top w:val="single" w:sz="4" w:space="0" w:color="auto"/>
              <w:bottom w:val="single" w:sz="4" w:space="0" w:color="auto"/>
            </w:tcBorders>
          </w:tcPr>
          <w:p w14:paraId="07D8DD7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D71" w14:textId="77777777" w:rsidR="00C53C29" w:rsidRPr="009C4728" w:rsidRDefault="00C53C29" w:rsidP="0021138B">
            <w:pPr>
              <w:pStyle w:val="TAL"/>
              <w:jc w:val="center"/>
              <w:rPr>
                <w:rFonts w:cs="Arial"/>
              </w:rPr>
            </w:pPr>
            <w:r w:rsidRPr="009C4728">
              <w:rPr>
                <w:rFonts w:cs="Arial"/>
              </w:rPr>
              <w:t>698 MHz</w:t>
            </w:r>
          </w:p>
        </w:tc>
        <w:tc>
          <w:tcPr>
            <w:tcW w:w="0" w:type="auto"/>
            <w:tcBorders>
              <w:top w:val="single" w:sz="4" w:space="0" w:color="auto"/>
              <w:bottom w:val="single" w:sz="4" w:space="0" w:color="auto"/>
            </w:tcBorders>
          </w:tcPr>
          <w:p w14:paraId="07D8DD72" w14:textId="77777777" w:rsidR="00C53C29" w:rsidRPr="009C4728" w:rsidRDefault="00C53C29" w:rsidP="0021138B">
            <w:pPr>
              <w:pStyle w:val="TAR"/>
              <w:jc w:val="center"/>
              <w:rPr>
                <w:rFonts w:cs="Arial"/>
              </w:rPr>
            </w:pPr>
            <w:r w:rsidRPr="009C4728">
              <w:rPr>
                <w:rFonts w:cs="Arial"/>
              </w:rPr>
              <w:t>617 MHz</w:t>
            </w:r>
          </w:p>
        </w:tc>
        <w:tc>
          <w:tcPr>
            <w:tcW w:w="0" w:type="auto"/>
            <w:tcBorders>
              <w:top w:val="single" w:sz="4" w:space="0" w:color="auto"/>
              <w:bottom w:val="single" w:sz="4" w:space="0" w:color="auto"/>
            </w:tcBorders>
          </w:tcPr>
          <w:p w14:paraId="07D8DD73"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D74" w14:textId="77777777" w:rsidR="00C53C29" w:rsidRPr="009C4728" w:rsidRDefault="00C53C29" w:rsidP="0021138B">
            <w:pPr>
              <w:pStyle w:val="TAL"/>
              <w:jc w:val="center"/>
              <w:rPr>
                <w:rFonts w:cs="Arial"/>
              </w:rPr>
            </w:pPr>
            <w:r w:rsidRPr="009C4728">
              <w:rPr>
                <w:rFonts w:cs="Arial"/>
              </w:rPr>
              <w:t>652 MHz</w:t>
            </w:r>
          </w:p>
        </w:tc>
        <w:tc>
          <w:tcPr>
            <w:tcW w:w="972" w:type="dxa"/>
            <w:tcBorders>
              <w:top w:val="single" w:sz="4" w:space="0" w:color="auto"/>
              <w:left w:val="single" w:sz="4" w:space="0" w:color="auto"/>
              <w:bottom w:val="single" w:sz="4" w:space="0" w:color="auto"/>
              <w:right w:val="single" w:sz="4" w:space="0" w:color="auto"/>
            </w:tcBorders>
          </w:tcPr>
          <w:p w14:paraId="07D8DD75" w14:textId="77777777" w:rsidR="00C53C29" w:rsidRPr="009C4728" w:rsidRDefault="00C53C29" w:rsidP="0021138B">
            <w:pPr>
              <w:pStyle w:val="TAC"/>
              <w:rPr>
                <w:rFonts w:cs="Arial"/>
                <w:vertAlign w:val="superscript"/>
              </w:rPr>
            </w:pPr>
            <w:r w:rsidRPr="009C4728">
              <w:rPr>
                <w:rFonts w:cs="Arial"/>
              </w:rPr>
              <w:t>1</w:t>
            </w:r>
          </w:p>
          <w:p w14:paraId="07D8DD76" w14:textId="77777777" w:rsidR="00C53C29" w:rsidRPr="009C4728" w:rsidRDefault="00C53C29" w:rsidP="0021138B">
            <w:pPr>
              <w:pStyle w:val="TAC"/>
              <w:rPr>
                <w:rFonts w:cs="Arial"/>
              </w:rPr>
            </w:pPr>
            <w:r w:rsidRPr="009C4728">
              <w:rPr>
                <w:rFonts w:cs="Arial"/>
              </w:rPr>
              <w:t>(NOTE 4)</w:t>
            </w:r>
          </w:p>
        </w:tc>
      </w:tr>
      <w:tr w:rsidR="00C53C29" w:rsidRPr="009C4728" w14:paraId="07D8DD84"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78" w14:textId="77777777" w:rsidR="00C53C29" w:rsidRPr="009C4728" w:rsidRDefault="00C53C29" w:rsidP="0021138B">
            <w:pPr>
              <w:pStyle w:val="TAC"/>
              <w:rPr>
                <w:rFonts w:cs="Arial"/>
              </w:rPr>
            </w:pPr>
            <w:r w:rsidRPr="009C4728">
              <w:rPr>
                <w:rFonts w:cs="Arial"/>
              </w:rPr>
              <w:t>72</w:t>
            </w:r>
          </w:p>
        </w:tc>
        <w:tc>
          <w:tcPr>
            <w:tcW w:w="778" w:type="dxa"/>
            <w:tcBorders>
              <w:top w:val="single" w:sz="4" w:space="0" w:color="auto"/>
              <w:left w:val="single" w:sz="4" w:space="0" w:color="auto"/>
              <w:bottom w:val="single" w:sz="4" w:space="0" w:color="auto"/>
              <w:right w:val="single" w:sz="4" w:space="0" w:color="auto"/>
            </w:tcBorders>
          </w:tcPr>
          <w:p w14:paraId="07D8DD79"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D7A"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7B"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7C" w14:textId="77777777" w:rsidR="00C53C29" w:rsidRPr="009C4728" w:rsidRDefault="00C53C29" w:rsidP="0021138B">
            <w:pPr>
              <w:pStyle w:val="TAR"/>
              <w:jc w:val="center"/>
              <w:rPr>
                <w:rFonts w:cs="Arial"/>
              </w:rPr>
            </w:pPr>
            <w:r w:rsidRPr="009C4728">
              <w:rPr>
                <w:rFonts w:cs="Arial"/>
              </w:rPr>
              <w:t>451 MHz</w:t>
            </w:r>
          </w:p>
        </w:tc>
        <w:tc>
          <w:tcPr>
            <w:tcW w:w="0" w:type="auto"/>
            <w:tcBorders>
              <w:top w:val="single" w:sz="4" w:space="0" w:color="auto"/>
              <w:bottom w:val="single" w:sz="4" w:space="0" w:color="auto"/>
            </w:tcBorders>
          </w:tcPr>
          <w:p w14:paraId="07D8DD7D"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D7E" w14:textId="77777777" w:rsidR="00C53C29" w:rsidRPr="009C4728" w:rsidRDefault="00C53C29" w:rsidP="0021138B">
            <w:pPr>
              <w:pStyle w:val="TAL"/>
              <w:jc w:val="center"/>
              <w:rPr>
                <w:rFonts w:cs="Arial"/>
              </w:rPr>
            </w:pPr>
            <w:r w:rsidRPr="009C4728">
              <w:rPr>
                <w:rFonts w:cs="Arial"/>
              </w:rPr>
              <w:t>456 MHz</w:t>
            </w:r>
          </w:p>
        </w:tc>
        <w:tc>
          <w:tcPr>
            <w:tcW w:w="0" w:type="auto"/>
            <w:tcBorders>
              <w:top w:val="single" w:sz="4" w:space="0" w:color="auto"/>
              <w:bottom w:val="single" w:sz="4" w:space="0" w:color="auto"/>
            </w:tcBorders>
          </w:tcPr>
          <w:p w14:paraId="07D8DD7F" w14:textId="77777777" w:rsidR="00C53C29" w:rsidRPr="009C4728" w:rsidRDefault="00C53C29" w:rsidP="0021138B">
            <w:pPr>
              <w:pStyle w:val="TAR"/>
              <w:jc w:val="center"/>
              <w:rPr>
                <w:rFonts w:cs="Arial"/>
              </w:rPr>
            </w:pPr>
            <w:r w:rsidRPr="009C4728">
              <w:rPr>
                <w:rFonts w:cs="Arial"/>
              </w:rPr>
              <w:t>461 MHz</w:t>
            </w:r>
          </w:p>
        </w:tc>
        <w:tc>
          <w:tcPr>
            <w:tcW w:w="0" w:type="auto"/>
            <w:tcBorders>
              <w:top w:val="single" w:sz="4" w:space="0" w:color="auto"/>
              <w:bottom w:val="single" w:sz="4" w:space="0" w:color="auto"/>
            </w:tcBorders>
          </w:tcPr>
          <w:p w14:paraId="07D8DD80"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D81" w14:textId="77777777" w:rsidR="00C53C29" w:rsidRPr="009C4728" w:rsidRDefault="00C53C29" w:rsidP="0021138B">
            <w:pPr>
              <w:pStyle w:val="TAL"/>
              <w:jc w:val="center"/>
              <w:rPr>
                <w:rFonts w:cs="Arial"/>
              </w:rPr>
            </w:pPr>
            <w:r w:rsidRPr="009C4728">
              <w:rPr>
                <w:rFonts w:cs="Arial"/>
              </w:rPr>
              <w:t>466 MHz</w:t>
            </w:r>
          </w:p>
        </w:tc>
        <w:tc>
          <w:tcPr>
            <w:tcW w:w="972" w:type="dxa"/>
            <w:tcBorders>
              <w:top w:val="single" w:sz="4" w:space="0" w:color="auto"/>
              <w:left w:val="single" w:sz="4" w:space="0" w:color="auto"/>
              <w:bottom w:val="single" w:sz="4" w:space="0" w:color="auto"/>
              <w:right w:val="single" w:sz="4" w:space="0" w:color="auto"/>
            </w:tcBorders>
          </w:tcPr>
          <w:p w14:paraId="07D8DD82" w14:textId="77777777" w:rsidR="00C53C29" w:rsidRPr="009C4728" w:rsidRDefault="00C53C29" w:rsidP="0021138B">
            <w:pPr>
              <w:pStyle w:val="TAC"/>
              <w:rPr>
                <w:rFonts w:cs="Arial"/>
                <w:vertAlign w:val="superscript"/>
              </w:rPr>
            </w:pPr>
            <w:r w:rsidRPr="009C4728">
              <w:rPr>
                <w:rFonts w:cs="Arial"/>
              </w:rPr>
              <w:t>1</w:t>
            </w:r>
          </w:p>
          <w:p w14:paraId="07D8DD83" w14:textId="77777777" w:rsidR="00C53C29" w:rsidRPr="009C4728" w:rsidRDefault="00C53C29" w:rsidP="0021138B">
            <w:pPr>
              <w:pStyle w:val="TAC"/>
              <w:rPr>
                <w:rFonts w:cs="Arial"/>
              </w:rPr>
            </w:pPr>
            <w:r w:rsidRPr="009C4728">
              <w:rPr>
                <w:rFonts w:cs="Arial"/>
              </w:rPr>
              <w:t>(NOTE 4)</w:t>
            </w:r>
          </w:p>
        </w:tc>
      </w:tr>
      <w:tr w:rsidR="00C53C29" w:rsidRPr="009C4728" w14:paraId="07D8DD91"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85" w14:textId="77777777" w:rsidR="00C53C29" w:rsidRPr="009C4728" w:rsidRDefault="00C53C29" w:rsidP="0021138B">
            <w:pPr>
              <w:pStyle w:val="TAC"/>
              <w:rPr>
                <w:rFonts w:cs="Arial"/>
                <w:lang w:eastAsia="zh-CN"/>
              </w:rPr>
            </w:pPr>
            <w:r w:rsidRPr="009C4728">
              <w:rPr>
                <w:rFonts w:cs="Arial"/>
              </w:rPr>
              <w:t>7</w:t>
            </w:r>
            <w:r w:rsidRPr="009C4728">
              <w:rPr>
                <w:rFonts w:cs="Arial"/>
                <w:lang w:eastAsia="zh-CN"/>
              </w:rPr>
              <w:t>3</w:t>
            </w:r>
          </w:p>
        </w:tc>
        <w:tc>
          <w:tcPr>
            <w:tcW w:w="778" w:type="dxa"/>
            <w:tcBorders>
              <w:top w:val="single" w:sz="4" w:space="0" w:color="auto"/>
              <w:left w:val="single" w:sz="4" w:space="0" w:color="auto"/>
              <w:bottom w:val="single" w:sz="4" w:space="0" w:color="auto"/>
              <w:right w:val="single" w:sz="4" w:space="0" w:color="auto"/>
            </w:tcBorders>
          </w:tcPr>
          <w:p w14:paraId="07D8DD86" w14:textId="77777777"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D87"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88"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89" w14:textId="77777777" w:rsidR="00C53C29" w:rsidRPr="009C4728" w:rsidRDefault="00C53C29" w:rsidP="0021138B">
            <w:pPr>
              <w:pStyle w:val="TAR"/>
              <w:jc w:val="center"/>
              <w:rPr>
                <w:rFonts w:cs="Arial"/>
              </w:rPr>
            </w:pPr>
            <w:r w:rsidRPr="009C4728">
              <w:rPr>
                <w:rFonts w:cs="Arial"/>
              </w:rPr>
              <w:t>45</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14:paraId="07D8DD8A"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8DD8B" w14:textId="77777777" w:rsidR="00C53C29" w:rsidRPr="009C4728" w:rsidRDefault="00C53C29" w:rsidP="0021138B">
            <w:pPr>
              <w:pStyle w:val="TAL"/>
              <w:jc w:val="center"/>
              <w:rPr>
                <w:rFonts w:cs="Arial"/>
              </w:rPr>
            </w:pPr>
            <w:r w:rsidRPr="009C4728">
              <w:rPr>
                <w:rFonts w:cs="Arial"/>
              </w:rPr>
              <w:t>45</w:t>
            </w:r>
            <w:r w:rsidRPr="009C4728">
              <w:rPr>
                <w:rFonts w:cs="Arial"/>
                <w:lang w:eastAsia="zh-CN"/>
              </w:rPr>
              <w:t>5</w:t>
            </w:r>
            <w:r w:rsidRPr="009C4728">
              <w:rPr>
                <w:rFonts w:cs="Arial"/>
              </w:rPr>
              <w:t xml:space="preserve"> MHz</w:t>
            </w:r>
          </w:p>
        </w:tc>
        <w:tc>
          <w:tcPr>
            <w:tcW w:w="0" w:type="auto"/>
            <w:tcBorders>
              <w:top w:val="single" w:sz="4" w:space="0" w:color="auto"/>
              <w:bottom w:val="single" w:sz="4" w:space="0" w:color="auto"/>
            </w:tcBorders>
          </w:tcPr>
          <w:p w14:paraId="07D8DD8C" w14:textId="77777777" w:rsidR="00C53C29" w:rsidRPr="009C4728" w:rsidRDefault="00C53C29" w:rsidP="0021138B">
            <w:pPr>
              <w:pStyle w:val="TAR"/>
              <w:jc w:val="center"/>
              <w:rPr>
                <w:rFonts w:cs="Arial"/>
              </w:rPr>
            </w:pPr>
            <w:r w:rsidRPr="009C4728">
              <w:rPr>
                <w:rFonts w:cs="Arial"/>
              </w:rPr>
              <w:t>46</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14:paraId="07D8DD8D"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D8E" w14:textId="77777777" w:rsidR="00C53C29" w:rsidRPr="009C4728" w:rsidRDefault="00C53C29" w:rsidP="0021138B">
            <w:pPr>
              <w:pStyle w:val="TAL"/>
              <w:jc w:val="center"/>
              <w:rPr>
                <w:rFonts w:cs="Arial"/>
              </w:rPr>
            </w:pPr>
            <w:r w:rsidRPr="009C4728">
              <w:rPr>
                <w:rFonts w:cs="Arial"/>
              </w:rPr>
              <w:t>46</w:t>
            </w:r>
            <w:r w:rsidRPr="009C4728">
              <w:rPr>
                <w:rFonts w:cs="Arial"/>
                <w:lang w:eastAsia="zh-CN"/>
              </w:rPr>
              <w:t>5</w:t>
            </w:r>
            <w:r w:rsidRPr="009C4728">
              <w:rPr>
                <w:rFonts w:cs="Arial"/>
              </w:rPr>
              <w:t xml:space="preserve"> MHz</w:t>
            </w:r>
          </w:p>
        </w:tc>
        <w:tc>
          <w:tcPr>
            <w:tcW w:w="972" w:type="dxa"/>
            <w:tcBorders>
              <w:top w:val="single" w:sz="4" w:space="0" w:color="auto"/>
              <w:left w:val="single" w:sz="4" w:space="0" w:color="auto"/>
              <w:bottom w:val="single" w:sz="4" w:space="0" w:color="auto"/>
              <w:right w:val="single" w:sz="4" w:space="0" w:color="auto"/>
            </w:tcBorders>
          </w:tcPr>
          <w:p w14:paraId="07D8DD8F" w14:textId="77777777" w:rsidR="00C53C29" w:rsidRPr="009C4728" w:rsidRDefault="00C53C29" w:rsidP="0021138B">
            <w:pPr>
              <w:pStyle w:val="TAC"/>
              <w:rPr>
                <w:rFonts w:cs="Arial"/>
                <w:vertAlign w:val="superscript"/>
              </w:rPr>
            </w:pPr>
            <w:r w:rsidRPr="009C4728">
              <w:rPr>
                <w:rFonts w:cs="Arial"/>
              </w:rPr>
              <w:t>1</w:t>
            </w:r>
          </w:p>
          <w:p w14:paraId="07D8DD90" w14:textId="77777777" w:rsidR="00C53C29" w:rsidRPr="009C4728" w:rsidRDefault="00C53C29" w:rsidP="0021138B">
            <w:pPr>
              <w:pStyle w:val="TAC"/>
              <w:rPr>
                <w:rFonts w:cs="Arial"/>
              </w:rPr>
            </w:pPr>
            <w:r w:rsidRPr="009C4728">
              <w:rPr>
                <w:rFonts w:cs="Arial"/>
              </w:rPr>
              <w:t>(NOTE 4)</w:t>
            </w:r>
          </w:p>
        </w:tc>
      </w:tr>
      <w:tr w:rsidR="00C53C29" w:rsidRPr="009C4728" w14:paraId="07D8DD9E"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92"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tcPr>
          <w:p w14:paraId="07D8DD93" w14:textId="77777777" w:rsidR="00C53C29" w:rsidRPr="009C4728" w:rsidRDefault="00C53C29" w:rsidP="0021138B">
            <w:pPr>
              <w:keepNext/>
              <w:keepLines/>
              <w:spacing w:after="0"/>
              <w:jc w:val="center"/>
              <w:rPr>
                <w:rFonts w:ascii="Arial" w:hAnsi="Arial" w:cs="Arial"/>
                <w:sz w:val="18"/>
                <w:lang w:eastAsia="ja-JP"/>
              </w:rPr>
            </w:pPr>
            <w:r w:rsidRPr="009C4728">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D94"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7D8DD95"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tcBorders>
          </w:tcPr>
          <w:p w14:paraId="07D8DD96"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1427 MHz</w:t>
            </w:r>
          </w:p>
        </w:tc>
        <w:tc>
          <w:tcPr>
            <w:tcW w:w="0" w:type="auto"/>
            <w:tcBorders>
              <w:top w:val="single" w:sz="4" w:space="0" w:color="auto"/>
              <w:bottom w:val="single" w:sz="4" w:space="0" w:color="auto"/>
            </w:tcBorders>
          </w:tcPr>
          <w:p w14:paraId="07D8DD97"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w:t>
            </w:r>
          </w:p>
        </w:tc>
        <w:tc>
          <w:tcPr>
            <w:tcW w:w="0" w:type="auto"/>
            <w:tcBorders>
              <w:top w:val="single" w:sz="4" w:space="0" w:color="auto"/>
              <w:bottom w:val="single" w:sz="4" w:space="0" w:color="auto"/>
              <w:right w:val="single" w:sz="4" w:space="0" w:color="auto"/>
            </w:tcBorders>
          </w:tcPr>
          <w:p w14:paraId="07D8DD98"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1470 MHz</w:t>
            </w:r>
          </w:p>
        </w:tc>
        <w:tc>
          <w:tcPr>
            <w:tcW w:w="0" w:type="auto"/>
            <w:tcBorders>
              <w:top w:val="single" w:sz="4" w:space="0" w:color="auto"/>
              <w:bottom w:val="single" w:sz="4" w:space="0" w:color="auto"/>
            </w:tcBorders>
          </w:tcPr>
          <w:p w14:paraId="07D8DD99"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1475 MHz</w:t>
            </w:r>
          </w:p>
        </w:tc>
        <w:tc>
          <w:tcPr>
            <w:tcW w:w="0" w:type="auto"/>
            <w:tcBorders>
              <w:top w:val="single" w:sz="4" w:space="0" w:color="auto"/>
              <w:bottom w:val="single" w:sz="4" w:space="0" w:color="auto"/>
            </w:tcBorders>
          </w:tcPr>
          <w:p w14:paraId="07D8DD9A"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w:t>
            </w:r>
          </w:p>
        </w:tc>
        <w:tc>
          <w:tcPr>
            <w:tcW w:w="1192" w:type="dxa"/>
            <w:tcBorders>
              <w:top w:val="single" w:sz="4" w:space="0" w:color="auto"/>
              <w:bottom w:val="single" w:sz="4" w:space="0" w:color="auto"/>
              <w:right w:val="single" w:sz="4" w:space="0" w:color="auto"/>
            </w:tcBorders>
          </w:tcPr>
          <w:p w14:paraId="07D8DD9B"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tcPr>
          <w:p w14:paraId="07D8DD9C" w14:textId="77777777" w:rsidR="00C53C29" w:rsidRPr="009C4728" w:rsidRDefault="00C53C29" w:rsidP="0021138B">
            <w:pPr>
              <w:keepNext/>
              <w:keepLines/>
              <w:spacing w:after="0"/>
              <w:jc w:val="center"/>
              <w:rPr>
                <w:rFonts w:ascii="Arial" w:hAnsi="Arial" w:cs="Arial"/>
                <w:sz w:val="18"/>
                <w:lang w:eastAsia="ja-JP"/>
              </w:rPr>
            </w:pPr>
            <w:r w:rsidRPr="009C4728">
              <w:rPr>
                <w:rFonts w:ascii="Arial" w:hAnsi="Arial" w:cs="Arial"/>
                <w:sz w:val="18"/>
                <w:lang w:eastAsia="ja-JP"/>
              </w:rPr>
              <w:t>1</w:t>
            </w:r>
          </w:p>
          <w:p w14:paraId="07D8DD9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(NOTE 4)</w:t>
            </w:r>
          </w:p>
        </w:tc>
      </w:tr>
      <w:tr w:rsidR="00C53C29" w:rsidRPr="009C4728" w14:paraId="07D8DDAC"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9F" w14:textId="77777777" w:rsidR="00C53C29" w:rsidRPr="009C4728" w:rsidRDefault="00C53C29" w:rsidP="0021138B">
            <w:pPr>
              <w:pStyle w:val="TAC"/>
              <w:rPr>
                <w:rFonts w:cs="Arial"/>
              </w:rPr>
            </w:pPr>
            <w:r w:rsidRPr="009C4728">
              <w:rPr>
                <w:rFonts w:cs="Arial"/>
              </w:rPr>
              <w:t>75</w:t>
            </w:r>
          </w:p>
          <w:p w14:paraId="07D8DDA0" w14:textId="77777777"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14:paraId="07D8DDA1" w14:textId="77777777" w:rsidR="00C53C29" w:rsidRPr="009C4728" w:rsidRDefault="00C53C29" w:rsidP="0021138B">
            <w:pPr>
              <w:pStyle w:val="TAC"/>
              <w:rPr>
                <w:rFonts w:cs="Arial"/>
              </w:rPr>
            </w:pPr>
            <w:r w:rsidRPr="009C4728">
              <w:rPr>
                <w:rFonts w:cs="Arial"/>
              </w:rPr>
              <w:t>n75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DA2"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A3"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A4" w14:textId="77777777"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14:paraId="07D8DDA5" w14:textId="77777777"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07D8DDA6" w14:textId="77777777"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14:paraId="07D8DDA7" w14:textId="77777777" w:rsidR="00C53C29" w:rsidRPr="009C4728" w:rsidRDefault="00C53C29" w:rsidP="0021138B">
            <w:pPr>
              <w:pStyle w:val="TAR"/>
              <w:jc w:val="center"/>
              <w:rPr>
                <w:rFonts w:cs="Arial"/>
              </w:rPr>
            </w:pPr>
            <w:r w:rsidRPr="009C4728">
              <w:rPr>
                <w:rFonts w:cs="Arial"/>
              </w:rPr>
              <w:t>1432 MHz</w:t>
            </w:r>
          </w:p>
        </w:tc>
        <w:tc>
          <w:tcPr>
            <w:tcW w:w="0" w:type="auto"/>
            <w:tcBorders>
              <w:top w:val="single" w:sz="4" w:space="0" w:color="auto"/>
              <w:bottom w:val="single" w:sz="4" w:space="0" w:color="auto"/>
            </w:tcBorders>
          </w:tcPr>
          <w:p w14:paraId="07D8DDA8"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DA9" w14:textId="77777777" w:rsidR="00C53C29" w:rsidRPr="009C4728" w:rsidRDefault="00C53C29" w:rsidP="0021138B">
            <w:pPr>
              <w:pStyle w:val="TAL"/>
              <w:jc w:val="center"/>
              <w:rPr>
                <w:rFonts w:cs="Arial"/>
              </w:rPr>
            </w:pPr>
            <w:r w:rsidRPr="009C4728">
              <w:rPr>
                <w:rFonts w:cs="Arial"/>
              </w:rPr>
              <w:t>1517 MHz</w:t>
            </w:r>
          </w:p>
        </w:tc>
        <w:tc>
          <w:tcPr>
            <w:tcW w:w="972" w:type="dxa"/>
            <w:tcBorders>
              <w:top w:val="single" w:sz="4" w:space="0" w:color="auto"/>
              <w:left w:val="single" w:sz="4" w:space="0" w:color="auto"/>
              <w:bottom w:val="single" w:sz="4" w:space="0" w:color="auto"/>
              <w:right w:val="single" w:sz="4" w:space="0" w:color="auto"/>
            </w:tcBorders>
          </w:tcPr>
          <w:p w14:paraId="07D8DDAA" w14:textId="77777777" w:rsidR="00C53C29" w:rsidRPr="009C4728" w:rsidRDefault="00C53C29" w:rsidP="0021138B">
            <w:pPr>
              <w:pStyle w:val="TAC"/>
              <w:rPr>
                <w:rFonts w:cs="Arial"/>
                <w:vertAlign w:val="superscript"/>
              </w:rPr>
            </w:pPr>
            <w:r w:rsidRPr="009C4728">
              <w:rPr>
                <w:rFonts w:cs="Arial"/>
              </w:rPr>
              <w:t>1</w:t>
            </w:r>
          </w:p>
          <w:p w14:paraId="07D8DDAB" w14:textId="77777777" w:rsidR="00C53C29" w:rsidRPr="009C4728" w:rsidRDefault="00C53C29" w:rsidP="0021138B">
            <w:pPr>
              <w:pStyle w:val="TAC"/>
              <w:rPr>
                <w:rFonts w:cs="Arial"/>
              </w:rPr>
            </w:pPr>
            <w:r w:rsidRPr="009C4728">
              <w:rPr>
                <w:rFonts w:cs="Arial"/>
              </w:rPr>
              <w:t>(NOTE 2)</w:t>
            </w:r>
          </w:p>
        </w:tc>
      </w:tr>
      <w:tr w:rsidR="00C53C29" w:rsidRPr="009C4728" w14:paraId="07D8DDBA"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AD" w14:textId="77777777" w:rsidR="00C53C29" w:rsidRPr="009C4728" w:rsidRDefault="00C53C29" w:rsidP="0021138B">
            <w:pPr>
              <w:pStyle w:val="TAC"/>
              <w:rPr>
                <w:rFonts w:cs="Arial"/>
              </w:rPr>
            </w:pPr>
            <w:r w:rsidRPr="009C4728">
              <w:rPr>
                <w:rFonts w:cs="Arial"/>
              </w:rPr>
              <w:t>76</w:t>
            </w:r>
          </w:p>
          <w:p w14:paraId="07D8DDAE" w14:textId="77777777"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14:paraId="07D8DDAF" w14:textId="77777777" w:rsidR="00C53C29" w:rsidRPr="009C4728" w:rsidRDefault="00C53C29" w:rsidP="0021138B">
            <w:pPr>
              <w:pStyle w:val="TAC"/>
              <w:rPr>
                <w:rFonts w:cs="Arial"/>
              </w:rPr>
            </w:pPr>
            <w:r w:rsidRPr="009C4728">
              <w:rPr>
                <w:rFonts w:cs="Arial"/>
              </w:rPr>
              <w:t>n76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DB0"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7D8DDB1" w14:textId="77777777"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D8DDB2" w14:textId="77777777"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14:paraId="07D8DDB3" w14:textId="77777777"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07D8DDB4" w14:textId="77777777"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14:paraId="07D8DDB5" w14:textId="77777777" w:rsidR="00C53C29" w:rsidRPr="009C4728" w:rsidRDefault="00C53C29" w:rsidP="0021138B">
            <w:pPr>
              <w:pStyle w:val="TAR"/>
              <w:jc w:val="center"/>
              <w:rPr>
                <w:rFonts w:cs="Arial"/>
              </w:rPr>
            </w:pPr>
            <w:r w:rsidRPr="009C4728">
              <w:rPr>
                <w:rFonts w:cs="Arial"/>
              </w:rPr>
              <w:t>1427 MHz</w:t>
            </w:r>
          </w:p>
        </w:tc>
        <w:tc>
          <w:tcPr>
            <w:tcW w:w="0" w:type="auto"/>
            <w:tcBorders>
              <w:top w:val="single" w:sz="4" w:space="0" w:color="auto"/>
              <w:bottom w:val="single" w:sz="4" w:space="0" w:color="auto"/>
            </w:tcBorders>
          </w:tcPr>
          <w:p w14:paraId="07D8DDB6" w14:textId="77777777"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7D8DDB7" w14:textId="77777777" w:rsidR="00C53C29" w:rsidRPr="009C4728" w:rsidRDefault="00C53C29" w:rsidP="0021138B">
            <w:pPr>
              <w:pStyle w:val="TAL"/>
              <w:jc w:val="center"/>
              <w:rPr>
                <w:rFonts w:cs="Arial"/>
              </w:rPr>
            </w:pPr>
            <w:r w:rsidRPr="009C4728">
              <w:rPr>
                <w:rFonts w:cs="Arial"/>
              </w:rPr>
              <w:t>1432 MHz</w:t>
            </w:r>
          </w:p>
        </w:tc>
        <w:tc>
          <w:tcPr>
            <w:tcW w:w="972" w:type="dxa"/>
            <w:tcBorders>
              <w:top w:val="single" w:sz="4" w:space="0" w:color="auto"/>
              <w:left w:val="single" w:sz="4" w:space="0" w:color="auto"/>
              <w:bottom w:val="single" w:sz="4" w:space="0" w:color="auto"/>
              <w:right w:val="single" w:sz="4" w:space="0" w:color="auto"/>
            </w:tcBorders>
          </w:tcPr>
          <w:p w14:paraId="07D8DDB8" w14:textId="77777777" w:rsidR="00C53C29" w:rsidRPr="009C4728" w:rsidRDefault="00C53C29" w:rsidP="0021138B">
            <w:pPr>
              <w:pStyle w:val="TAC"/>
              <w:rPr>
                <w:rFonts w:cs="Arial"/>
                <w:vertAlign w:val="superscript"/>
              </w:rPr>
            </w:pPr>
            <w:r w:rsidRPr="009C4728">
              <w:rPr>
                <w:rFonts w:cs="Arial"/>
              </w:rPr>
              <w:t>1</w:t>
            </w:r>
          </w:p>
          <w:p w14:paraId="07D8DDB9" w14:textId="77777777" w:rsidR="00C53C29" w:rsidRPr="009C4728" w:rsidRDefault="00C53C29" w:rsidP="0021138B">
            <w:pPr>
              <w:pStyle w:val="TAC"/>
              <w:rPr>
                <w:rFonts w:cs="Arial"/>
              </w:rPr>
            </w:pPr>
            <w:r w:rsidRPr="009C4728">
              <w:rPr>
                <w:rFonts w:cs="Arial"/>
              </w:rPr>
              <w:t>(NOTE 2)</w:t>
            </w:r>
          </w:p>
        </w:tc>
      </w:tr>
      <w:tr w:rsidR="00C53C29" w:rsidRPr="009C4728" w14:paraId="07D8DDC7"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BB" w14:textId="77777777" w:rsidR="00C53C29" w:rsidRPr="009C4728" w:rsidRDefault="00C53C29" w:rsidP="0021138B">
            <w:pPr>
              <w:pStyle w:val="TAC"/>
              <w:rPr>
                <w:lang w:eastAsia="ja-JP"/>
              </w:rPr>
            </w:pPr>
            <w:r w:rsidRPr="009C4728">
              <w:t>85</w:t>
            </w:r>
          </w:p>
        </w:tc>
        <w:tc>
          <w:tcPr>
            <w:tcW w:w="778" w:type="dxa"/>
            <w:tcBorders>
              <w:top w:val="single" w:sz="4" w:space="0" w:color="auto"/>
              <w:left w:val="single" w:sz="4" w:space="0" w:color="auto"/>
              <w:bottom w:val="single" w:sz="4" w:space="0" w:color="auto"/>
              <w:right w:val="single" w:sz="4" w:space="0" w:color="auto"/>
            </w:tcBorders>
          </w:tcPr>
          <w:p w14:paraId="07D8DDBC" w14:textId="77777777"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DBD" w14:textId="77777777" w:rsidR="00C53C29" w:rsidRPr="009C4728" w:rsidRDefault="00C53C29" w:rsidP="0021138B">
            <w:pPr>
              <w:pStyle w:val="TAC"/>
              <w:rPr>
                <w:lang w:eastAsia="ja-JP"/>
              </w:rPr>
            </w:pPr>
            <w:r w:rsidRPr="009C4728">
              <w:t>-</w:t>
            </w:r>
          </w:p>
        </w:tc>
        <w:tc>
          <w:tcPr>
            <w:tcW w:w="0" w:type="auto"/>
            <w:tcBorders>
              <w:top w:val="single" w:sz="4" w:space="0" w:color="auto"/>
              <w:left w:val="single" w:sz="4" w:space="0" w:color="auto"/>
              <w:bottom w:val="single" w:sz="4" w:space="0" w:color="auto"/>
              <w:right w:val="single" w:sz="4" w:space="0" w:color="auto"/>
            </w:tcBorders>
          </w:tcPr>
          <w:p w14:paraId="07D8DDBE" w14:textId="77777777" w:rsidR="00C53C29" w:rsidRPr="009C4728" w:rsidRDefault="00C53C29" w:rsidP="0021138B">
            <w:pPr>
              <w:pStyle w:val="TAC"/>
              <w:rPr>
                <w:lang w:eastAsia="ja-JP"/>
              </w:rPr>
            </w:pPr>
            <w:r w:rsidRPr="009C4728">
              <w:t>-</w:t>
            </w:r>
          </w:p>
        </w:tc>
        <w:tc>
          <w:tcPr>
            <w:tcW w:w="0" w:type="auto"/>
            <w:tcBorders>
              <w:top w:val="single" w:sz="4" w:space="0" w:color="auto"/>
              <w:left w:val="single" w:sz="4" w:space="0" w:color="auto"/>
              <w:bottom w:val="single" w:sz="4" w:space="0" w:color="auto"/>
            </w:tcBorders>
          </w:tcPr>
          <w:p w14:paraId="07D8DDBF" w14:textId="77777777" w:rsidR="00C53C29" w:rsidRPr="009C4728" w:rsidRDefault="00C53C29" w:rsidP="0021138B">
            <w:pPr>
              <w:pStyle w:val="TAC"/>
              <w:rPr>
                <w:lang w:eastAsia="ja-JP"/>
              </w:rPr>
            </w:pPr>
            <w:r w:rsidRPr="009C4728">
              <w:t>698 MHz</w:t>
            </w:r>
          </w:p>
        </w:tc>
        <w:tc>
          <w:tcPr>
            <w:tcW w:w="0" w:type="auto"/>
            <w:tcBorders>
              <w:top w:val="single" w:sz="4" w:space="0" w:color="auto"/>
              <w:bottom w:val="single" w:sz="4" w:space="0" w:color="auto"/>
            </w:tcBorders>
          </w:tcPr>
          <w:p w14:paraId="07D8DDC0" w14:textId="77777777"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14:paraId="07D8DDC1" w14:textId="77777777" w:rsidR="00C53C29" w:rsidRPr="009C4728" w:rsidRDefault="00C53C29" w:rsidP="0021138B">
            <w:pPr>
              <w:pStyle w:val="TAC"/>
              <w:rPr>
                <w:lang w:eastAsia="ja-JP"/>
              </w:rPr>
            </w:pPr>
            <w:r w:rsidRPr="009C4728">
              <w:t>716 MHz</w:t>
            </w:r>
          </w:p>
        </w:tc>
        <w:tc>
          <w:tcPr>
            <w:tcW w:w="0" w:type="auto"/>
            <w:tcBorders>
              <w:top w:val="single" w:sz="4" w:space="0" w:color="auto"/>
              <w:bottom w:val="single" w:sz="4" w:space="0" w:color="auto"/>
            </w:tcBorders>
          </w:tcPr>
          <w:p w14:paraId="07D8DDC2" w14:textId="77777777" w:rsidR="00C53C29" w:rsidRPr="009C4728" w:rsidRDefault="00C53C29" w:rsidP="0021138B">
            <w:pPr>
              <w:pStyle w:val="TAC"/>
              <w:rPr>
                <w:lang w:eastAsia="ja-JP"/>
              </w:rPr>
            </w:pPr>
            <w:r w:rsidRPr="009C4728">
              <w:t>728 MHz</w:t>
            </w:r>
          </w:p>
        </w:tc>
        <w:tc>
          <w:tcPr>
            <w:tcW w:w="0" w:type="auto"/>
            <w:tcBorders>
              <w:top w:val="single" w:sz="4" w:space="0" w:color="auto"/>
              <w:bottom w:val="single" w:sz="4" w:space="0" w:color="auto"/>
            </w:tcBorders>
          </w:tcPr>
          <w:p w14:paraId="07D8DDC3" w14:textId="77777777"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14:paraId="07D8DDC4" w14:textId="77777777" w:rsidR="00C53C29" w:rsidRPr="009C4728" w:rsidRDefault="00C53C29" w:rsidP="0021138B">
            <w:pPr>
              <w:pStyle w:val="TAC"/>
              <w:rPr>
                <w:lang w:eastAsia="ja-JP"/>
              </w:rPr>
            </w:pPr>
            <w:r w:rsidRPr="009C4728">
              <w:t>746 MHz</w:t>
            </w:r>
          </w:p>
        </w:tc>
        <w:tc>
          <w:tcPr>
            <w:tcW w:w="972" w:type="dxa"/>
            <w:tcBorders>
              <w:top w:val="single" w:sz="4" w:space="0" w:color="auto"/>
              <w:left w:val="single" w:sz="4" w:space="0" w:color="auto"/>
              <w:bottom w:val="single" w:sz="4" w:space="0" w:color="auto"/>
              <w:right w:val="single" w:sz="4" w:space="0" w:color="auto"/>
            </w:tcBorders>
          </w:tcPr>
          <w:p w14:paraId="07D8DDC5" w14:textId="77777777" w:rsidR="00C53C29" w:rsidRPr="009C4728" w:rsidRDefault="00C53C29" w:rsidP="0021138B">
            <w:pPr>
              <w:pStyle w:val="TAC"/>
              <w:rPr>
                <w:lang w:eastAsia="ja-JP"/>
              </w:rPr>
            </w:pPr>
            <w:r w:rsidRPr="009C4728">
              <w:rPr>
                <w:lang w:eastAsia="ja-JP"/>
              </w:rPr>
              <w:t>1</w:t>
            </w:r>
          </w:p>
          <w:p w14:paraId="07D8DDC6" w14:textId="77777777" w:rsidR="00C53C29" w:rsidRPr="009C4728" w:rsidRDefault="00C53C29" w:rsidP="0021138B">
            <w:pPr>
              <w:pStyle w:val="TAC"/>
              <w:rPr>
                <w:lang w:eastAsia="ja-JP"/>
              </w:rPr>
            </w:pPr>
            <w:r w:rsidRPr="009C4728">
              <w:rPr>
                <w:lang w:eastAsia="ja-JP"/>
              </w:rPr>
              <w:t>(NOTE 4)</w:t>
            </w:r>
          </w:p>
        </w:tc>
      </w:tr>
      <w:tr w:rsidR="00C53C29" w:rsidRPr="009C4728" w14:paraId="07D8DDD4"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C8" w14:textId="77777777" w:rsidR="00C53C29" w:rsidRPr="009C4728" w:rsidRDefault="00C53C29" w:rsidP="0021138B">
            <w:pPr>
              <w:pStyle w:val="TAC"/>
            </w:pPr>
            <w:r w:rsidRPr="009C4728">
              <w:t>87</w:t>
            </w:r>
          </w:p>
        </w:tc>
        <w:tc>
          <w:tcPr>
            <w:tcW w:w="778" w:type="dxa"/>
            <w:tcBorders>
              <w:top w:val="single" w:sz="4" w:space="0" w:color="auto"/>
              <w:left w:val="single" w:sz="4" w:space="0" w:color="auto"/>
              <w:bottom w:val="single" w:sz="4" w:space="0" w:color="auto"/>
              <w:right w:val="single" w:sz="4" w:space="0" w:color="auto"/>
            </w:tcBorders>
          </w:tcPr>
          <w:p w14:paraId="07D8DDC9" w14:textId="77777777"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DCA" w14:textId="77777777"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14:paraId="07D8DDCB" w14:textId="77777777"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tcBorders>
          </w:tcPr>
          <w:p w14:paraId="07D8DDCC" w14:textId="77777777" w:rsidR="00C53C29" w:rsidRPr="009C4728" w:rsidRDefault="00C53C29" w:rsidP="0021138B">
            <w:pPr>
              <w:pStyle w:val="TAC"/>
            </w:pPr>
            <w:r w:rsidRPr="009C4728">
              <w:t>410 MHz</w:t>
            </w:r>
          </w:p>
        </w:tc>
        <w:tc>
          <w:tcPr>
            <w:tcW w:w="0" w:type="auto"/>
            <w:tcBorders>
              <w:top w:val="single" w:sz="4" w:space="0" w:color="auto"/>
              <w:bottom w:val="single" w:sz="4" w:space="0" w:color="auto"/>
            </w:tcBorders>
          </w:tcPr>
          <w:p w14:paraId="07D8DDCD" w14:textId="77777777"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14:paraId="07D8DDCE" w14:textId="77777777" w:rsidR="00C53C29" w:rsidRPr="009C4728" w:rsidRDefault="00C53C29" w:rsidP="0021138B">
            <w:pPr>
              <w:pStyle w:val="TAC"/>
            </w:pPr>
            <w:r w:rsidRPr="009C4728">
              <w:t>415 MHz</w:t>
            </w:r>
          </w:p>
        </w:tc>
        <w:tc>
          <w:tcPr>
            <w:tcW w:w="0" w:type="auto"/>
            <w:tcBorders>
              <w:top w:val="single" w:sz="4" w:space="0" w:color="auto"/>
              <w:bottom w:val="single" w:sz="4" w:space="0" w:color="auto"/>
            </w:tcBorders>
          </w:tcPr>
          <w:p w14:paraId="07D8DDCF" w14:textId="77777777" w:rsidR="00C53C29" w:rsidRPr="009C4728" w:rsidRDefault="00C53C29" w:rsidP="0021138B">
            <w:pPr>
              <w:pStyle w:val="TAC"/>
            </w:pPr>
            <w:r w:rsidRPr="009C4728">
              <w:t>420 MHz</w:t>
            </w:r>
          </w:p>
        </w:tc>
        <w:tc>
          <w:tcPr>
            <w:tcW w:w="0" w:type="auto"/>
            <w:tcBorders>
              <w:top w:val="single" w:sz="4" w:space="0" w:color="auto"/>
              <w:bottom w:val="single" w:sz="4" w:space="0" w:color="auto"/>
            </w:tcBorders>
          </w:tcPr>
          <w:p w14:paraId="07D8DDD0" w14:textId="77777777"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14:paraId="07D8DDD1" w14:textId="77777777" w:rsidR="00C53C29" w:rsidRPr="009C4728" w:rsidRDefault="00C53C29" w:rsidP="0021138B">
            <w:pPr>
              <w:pStyle w:val="TAC"/>
            </w:pPr>
            <w:r w:rsidRPr="009C4728">
              <w:t>425 MHz</w:t>
            </w:r>
          </w:p>
        </w:tc>
        <w:tc>
          <w:tcPr>
            <w:tcW w:w="972" w:type="dxa"/>
            <w:tcBorders>
              <w:top w:val="single" w:sz="4" w:space="0" w:color="auto"/>
              <w:left w:val="single" w:sz="4" w:space="0" w:color="auto"/>
              <w:bottom w:val="single" w:sz="4" w:space="0" w:color="auto"/>
              <w:right w:val="single" w:sz="4" w:space="0" w:color="auto"/>
            </w:tcBorders>
          </w:tcPr>
          <w:p w14:paraId="07D8DDD2" w14:textId="77777777" w:rsidR="00C53C29" w:rsidRPr="009C4728" w:rsidRDefault="00C53C29" w:rsidP="0021138B">
            <w:pPr>
              <w:pStyle w:val="TAC"/>
              <w:rPr>
                <w:lang w:eastAsia="ja-JP"/>
              </w:rPr>
            </w:pPr>
            <w:r w:rsidRPr="009C4728">
              <w:rPr>
                <w:lang w:eastAsia="ja-JP"/>
              </w:rPr>
              <w:t>1</w:t>
            </w:r>
          </w:p>
          <w:p w14:paraId="07D8DDD3" w14:textId="77777777" w:rsidR="00C53C29" w:rsidRPr="009C4728" w:rsidRDefault="00C53C29" w:rsidP="0021138B">
            <w:pPr>
              <w:pStyle w:val="TAC"/>
              <w:rPr>
                <w:lang w:eastAsia="ja-JP"/>
              </w:rPr>
            </w:pPr>
            <w:r w:rsidRPr="009C4728">
              <w:rPr>
                <w:lang w:eastAsia="ja-JP"/>
              </w:rPr>
              <w:t>(NOTE 4)</w:t>
            </w:r>
          </w:p>
        </w:tc>
      </w:tr>
      <w:tr w:rsidR="00C53C29" w:rsidRPr="009C4728" w14:paraId="07D8DDE1"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D8DDD5" w14:textId="77777777" w:rsidR="00C53C29" w:rsidRPr="009C4728" w:rsidRDefault="00C53C29" w:rsidP="0021138B">
            <w:pPr>
              <w:pStyle w:val="TAC"/>
            </w:pPr>
            <w:r w:rsidRPr="009C4728">
              <w:t>88</w:t>
            </w:r>
          </w:p>
        </w:tc>
        <w:tc>
          <w:tcPr>
            <w:tcW w:w="778" w:type="dxa"/>
            <w:tcBorders>
              <w:top w:val="single" w:sz="4" w:space="0" w:color="auto"/>
              <w:left w:val="single" w:sz="4" w:space="0" w:color="auto"/>
              <w:bottom w:val="single" w:sz="4" w:space="0" w:color="auto"/>
              <w:right w:val="single" w:sz="4" w:space="0" w:color="auto"/>
            </w:tcBorders>
          </w:tcPr>
          <w:p w14:paraId="07D8DDD6" w14:textId="77777777"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7D8DDD7" w14:textId="77777777"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14:paraId="07D8DDD8" w14:textId="77777777"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tcBorders>
          </w:tcPr>
          <w:p w14:paraId="07D8DDD9" w14:textId="77777777" w:rsidR="00C53C29" w:rsidRPr="009C4728" w:rsidRDefault="00C53C29" w:rsidP="0021138B">
            <w:pPr>
              <w:pStyle w:val="TAC"/>
            </w:pPr>
            <w:r w:rsidRPr="009C4728">
              <w:t>412 MHz</w:t>
            </w:r>
          </w:p>
        </w:tc>
        <w:tc>
          <w:tcPr>
            <w:tcW w:w="0" w:type="auto"/>
            <w:tcBorders>
              <w:top w:val="single" w:sz="4" w:space="0" w:color="auto"/>
              <w:bottom w:val="single" w:sz="4" w:space="0" w:color="auto"/>
            </w:tcBorders>
          </w:tcPr>
          <w:p w14:paraId="07D8DDDA" w14:textId="77777777"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14:paraId="07D8DDDB" w14:textId="77777777" w:rsidR="00C53C29" w:rsidRPr="009C4728" w:rsidRDefault="00C53C29" w:rsidP="0021138B">
            <w:pPr>
              <w:pStyle w:val="TAC"/>
            </w:pPr>
            <w:r w:rsidRPr="009C4728">
              <w:t>417 MHz</w:t>
            </w:r>
          </w:p>
        </w:tc>
        <w:tc>
          <w:tcPr>
            <w:tcW w:w="0" w:type="auto"/>
            <w:tcBorders>
              <w:top w:val="single" w:sz="4" w:space="0" w:color="auto"/>
              <w:bottom w:val="single" w:sz="4" w:space="0" w:color="auto"/>
            </w:tcBorders>
          </w:tcPr>
          <w:p w14:paraId="07D8DDDC" w14:textId="77777777" w:rsidR="00C53C29" w:rsidRPr="009C4728" w:rsidRDefault="00C53C29" w:rsidP="0021138B">
            <w:pPr>
              <w:pStyle w:val="TAC"/>
            </w:pPr>
            <w:r w:rsidRPr="009C4728">
              <w:t>422 MHz</w:t>
            </w:r>
          </w:p>
        </w:tc>
        <w:tc>
          <w:tcPr>
            <w:tcW w:w="0" w:type="auto"/>
            <w:tcBorders>
              <w:top w:val="single" w:sz="4" w:space="0" w:color="auto"/>
              <w:bottom w:val="single" w:sz="4" w:space="0" w:color="auto"/>
            </w:tcBorders>
          </w:tcPr>
          <w:p w14:paraId="07D8DDDD" w14:textId="77777777"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14:paraId="07D8DDDE" w14:textId="77777777" w:rsidR="00C53C29" w:rsidRPr="009C4728" w:rsidRDefault="00C53C29" w:rsidP="0021138B">
            <w:pPr>
              <w:pStyle w:val="TAC"/>
            </w:pPr>
            <w:r w:rsidRPr="009C4728">
              <w:t>427 MHz</w:t>
            </w:r>
          </w:p>
        </w:tc>
        <w:tc>
          <w:tcPr>
            <w:tcW w:w="972" w:type="dxa"/>
            <w:tcBorders>
              <w:top w:val="single" w:sz="4" w:space="0" w:color="auto"/>
              <w:left w:val="single" w:sz="4" w:space="0" w:color="auto"/>
              <w:bottom w:val="single" w:sz="4" w:space="0" w:color="auto"/>
              <w:right w:val="single" w:sz="4" w:space="0" w:color="auto"/>
            </w:tcBorders>
          </w:tcPr>
          <w:p w14:paraId="07D8DDDF" w14:textId="77777777" w:rsidR="00C53C29" w:rsidRPr="009C4728" w:rsidRDefault="00C53C29" w:rsidP="0021138B">
            <w:pPr>
              <w:pStyle w:val="TAC"/>
              <w:rPr>
                <w:lang w:eastAsia="ja-JP"/>
              </w:rPr>
            </w:pPr>
            <w:r w:rsidRPr="009C4728">
              <w:rPr>
                <w:lang w:eastAsia="ja-JP"/>
              </w:rPr>
              <w:t>1</w:t>
            </w:r>
          </w:p>
          <w:p w14:paraId="07D8DDE0" w14:textId="77777777" w:rsidR="00C53C29" w:rsidRPr="009C4728" w:rsidRDefault="00C53C29" w:rsidP="0021138B">
            <w:pPr>
              <w:pStyle w:val="TAC"/>
              <w:rPr>
                <w:lang w:eastAsia="ja-JP"/>
              </w:rPr>
            </w:pPr>
            <w:r w:rsidRPr="009C4728">
              <w:rPr>
                <w:lang w:eastAsia="ja-JP"/>
              </w:rPr>
              <w:t>(NOTE 4)</w:t>
            </w:r>
          </w:p>
        </w:tc>
      </w:tr>
      <w:tr w:rsidR="00C53C29" w:rsidRPr="009C4728" w14:paraId="07D8DDEB" w14:textId="77777777" w:rsidTr="0021138B">
        <w:trPr>
          <w:jc w:val="center"/>
        </w:trPr>
        <w:tc>
          <w:tcPr>
            <w:tcW w:w="0" w:type="auto"/>
            <w:gridSpan w:val="11"/>
            <w:tcBorders>
              <w:top w:val="single" w:sz="4" w:space="0" w:color="auto"/>
              <w:left w:val="single" w:sz="4" w:space="0" w:color="auto"/>
              <w:bottom w:val="single" w:sz="4" w:space="0" w:color="auto"/>
              <w:right w:val="single" w:sz="4" w:space="0" w:color="auto"/>
            </w:tcBorders>
          </w:tcPr>
          <w:p w14:paraId="07D8DDE2" w14:textId="77777777" w:rsidR="00C53C29" w:rsidRPr="009C4728" w:rsidRDefault="00C53C29" w:rsidP="0021138B">
            <w:pPr>
              <w:pStyle w:val="TAN"/>
              <w:rPr>
                <w:rFonts w:cs="Arial"/>
              </w:rPr>
            </w:pPr>
            <w:r w:rsidRPr="009C4728">
              <w:rPr>
                <w:rFonts w:cs="Arial"/>
              </w:rPr>
              <w:lastRenderedPageBreak/>
              <w:t>NOTE 1:</w:t>
            </w:r>
            <w:r w:rsidRPr="009C4728">
              <w:rPr>
                <w:rFonts w:cs="Arial"/>
              </w:rPr>
              <w:tab/>
              <w:t>The band is for UTRA only.</w:t>
            </w:r>
          </w:p>
          <w:p w14:paraId="07D8DDE3" w14:textId="77777777" w:rsidR="00C53C29" w:rsidRPr="009C4728" w:rsidRDefault="00C53C29" w:rsidP="0021138B">
            <w:pPr>
              <w:pStyle w:val="TAN"/>
              <w:rPr>
                <w:rFonts w:cs="Arial"/>
              </w:rPr>
            </w:pPr>
            <w:r w:rsidRPr="009C4728">
              <w:rPr>
                <w:rFonts w:cs="Arial"/>
              </w:rPr>
              <w:t>NOTE 2:</w:t>
            </w:r>
            <w:r w:rsidRPr="009C4728">
              <w:rPr>
                <w:rFonts w:cs="Arial"/>
              </w:rPr>
              <w:tab/>
              <w:t>The band is for E-UTRA and/or NR only.</w:t>
            </w:r>
          </w:p>
          <w:p w14:paraId="07D8DDE4" w14:textId="77777777" w:rsidR="00C53C29" w:rsidRPr="009C4728" w:rsidRDefault="00C53C29" w:rsidP="0021138B">
            <w:pPr>
              <w:pStyle w:val="TAN"/>
              <w:rPr>
                <w:rFonts w:cs="Arial"/>
              </w:rPr>
            </w:pPr>
            <w:r w:rsidRPr="009C4728">
              <w:rPr>
                <w:rFonts w:cs="Arial"/>
              </w:rPr>
              <w:t xml:space="preserve">NOTE </w:t>
            </w:r>
            <w:r w:rsidRPr="009C4728">
              <w:rPr>
                <w:rFonts w:eastAsia="MS Mincho" w:cs="Arial"/>
                <w:lang w:eastAsia="ja-JP"/>
              </w:rPr>
              <w:t>3</w:t>
            </w:r>
            <w:r w:rsidRPr="009C4728">
              <w:rPr>
                <w:rFonts w:cs="Arial"/>
              </w:rPr>
              <w:t>:</w:t>
            </w:r>
            <w:r w:rsidRPr="009C4728">
              <w:rPr>
                <w:rFonts w:cs="Arial"/>
              </w:rPr>
              <w:tab/>
              <w:t xml:space="preserve">The band is for NR, E-UTRA </w:t>
            </w:r>
            <w:r w:rsidRPr="009C4728">
              <w:rPr>
                <w:rFonts w:eastAsia="MS Mincho" w:cs="Arial"/>
                <w:lang w:eastAsia="ja-JP"/>
              </w:rPr>
              <w:t xml:space="preserve">and/or UTRA </w:t>
            </w:r>
            <w:r w:rsidRPr="009C4728">
              <w:rPr>
                <w:rFonts w:cs="Arial"/>
              </w:rPr>
              <w:t>only.</w:t>
            </w:r>
          </w:p>
          <w:p w14:paraId="07D8DDE5" w14:textId="77777777" w:rsidR="00C53C29" w:rsidRPr="009C4728" w:rsidRDefault="00C53C29" w:rsidP="0021138B">
            <w:pPr>
              <w:pStyle w:val="TAN"/>
              <w:rPr>
                <w:rFonts w:cs="Arial"/>
              </w:rPr>
            </w:pPr>
            <w:r w:rsidRPr="009C4728">
              <w:rPr>
                <w:rFonts w:cs="Arial"/>
              </w:rPr>
              <w:t xml:space="preserve">NOTE </w:t>
            </w:r>
            <w:r w:rsidRPr="009C4728">
              <w:rPr>
                <w:rFonts w:eastAsia="MS Mincho" w:cs="Arial"/>
                <w:lang w:eastAsia="ja-JP"/>
              </w:rPr>
              <w:t>4</w:t>
            </w:r>
            <w:r w:rsidRPr="009C4728">
              <w:rPr>
                <w:rFonts w:cs="Arial"/>
              </w:rPr>
              <w:t>:</w:t>
            </w:r>
            <w:r w:rsidRPr="009C4728">
              <w:rPr>
                <w:rFonts w:cs="Arial"/>
              </w:rPr>
              <w:tab/>
              <w:t>The band is for NR and/or E-UTRA</w:t>
            </w:r>
            <w:r w:rsidRPr="009C4728">
              <w:rPr>
                <w:rFonts w:eastAsia="MS Mincho" w:cs="Arial"/>
                <w:lang w:eastAsia="ja-JP"/>
              </w:rPr>
              <w:t xml:space="preserve"> and/or NB-IoT </w:t>
            </w:r>
            <w:r w:rsidRPr="009C4728">
              <w:rPr>
                <w:rFonts w:cs="Arial"/>
              </w:rPr>
              <w:t>only.</w:t>
            </w:r>
          </w:p>
          <w:p w14:paraId="07D8DDE6" w14:textId="77777777" w:rsidR="00C53C29" w:rsidRPr="009C4728" w:rsidRDefault="00C53C29" w:rsidP="0021138B">
            <w:pPr>
              <w:pStyle w:val="TAN"/>
              <w:rPr>
                <w:rFonts w:cs="Arial"/>
              </w:rPr>
            </w:pPr>
            <w:r w:rsidRPr="009C4728">
              <w:rPr>
                <w:rFonts w:cs="Arial"/>
              </w:rPr>
              <w:t xml:space="preserve">NOTE </w:t>
            </w:r>
            <w:r w:rsidRPr="009C4728">
              <w:rPr>
                <w:rFonts w:eastAsia="MS Mincho" w:cs="Arial"/>
                <w:i/>
                <w:lang w:eastAsia="ja-JP"/>
              </w:rPr>
              <w:t>5</w:t>
            </w:r>
            <w:r w:rsidRPr="009C4728">
              <w:rPr>
                <w:rFonts w:cs="Arial"/>
              </w:rPr>
              <w:t>:</w:t>
            </w:r>
            <w:r w:rsidRPr="009C4728">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14:paraId="07D8DDE7" w14:textId="77777777" w:rsidR="00C53C29" w:rsidRPr="009C4728" w:rsidRDefault="00C53C29" w:rsidP="0021138B">
            <w:pPr>
              <w:pStyle w:val="TAN"/>
              <w:rPr>
                <w:rFonts w:cs="Arial"/>
              </w:rPr>
            </w:pPr>
            <w:r w:rsidRPr="009C4728">
              <w:rPr>
                <w:rFonts w:cs="Arial"/>
              </w:rPr>
              <w:t>NOTE 6:</w:t>
            </w:r>
            <w:r w:rsidRPr="009C4728">
              <w:rPr>
                <w:rFonts w:cs="Arial"/>
              </w:rPr>
              <w:tab/>
              <w:t>Restricted to UTRA operation when dual band is configured (e.g., DB-DC-HSDPA or dual band 4C-HSDPA). The down link frequenc(ies) of this band are paired with the uplink frequenc(ies) of the other FDD band (external) of the dual band configuration.</w:t>
            </w:r>
          </w:p>
          <w:p w14:paraId="07D8DDE8" w14:textId="77777777" w:rsidR="00C53C29" w:rsidRPr="009C4728" w:rsidRDefault="00C53C29" w:rsidP="0021138B">
            <w:pPr>
              <w:pStyle w:val="TAN"/>
              <w:rPr>
                <w:rFonts w:cs="Arial"/>
              </w:rPr>
            </w:pPr>
            <w:r w:rsidRPr="009C4728">
              <w:rPr>
                <w:rFonts w:cs="Arial"/>
              </w:rPr>
              <w:t>NOTE 7:</w:t>
            </w:r>
            <w:r w:rsidRPr="009C4728">
              <w:rPr>
                <w:rFonts w:cs="Arial"/>
              </w:rPr>
              <w:tab/>
              <w:t>In E-UTRA operation, the range 2180-2200 MHz of the DL operating band is restricted to operation when carrier aggregation is configured.</w:t>
            </w:r>
          </w:p>
          <w:p w14:paraId="07D8DDE9" w14:textId="77777777" w:rsidR="00C53C29" w:rsidRPr="009C4728" w:rsidRDefault="00C53C29" w:rsidP="0021138B">
            <w:pPr>
              <w:pStyle w:val="TAN"/>
              <w:rPr>
                <w:rFonts w:cs="Arial"/>
              </w:rPr>
            </w:pPr>
            <w:r w:rsidRPr="009C4728">
              <w:rPr>
                <w:rFonts w:cs="Arial"/>
              </w:rPr>
              <w:t>NOTE 8:</w:t>
            </w:r>
            <w:r w:rsidRPr="009C4728">
              <w:rPr>
                <w:rFonts w:cs="Arial"/>
              </w:rPr>
              <w:tab/>
              <w:t>Band 23 is not applicable.</w:t>
            </w:r>
          </w:p>
          <w:p w14:paraId="6C191B6F" w14:textId="77777777" w:rsidR="00C53C29" w:rsidRDefault="00C53C29" w:rsidP="0021138B">
            <w:pPr>
              <w:pStyle w:val="TAN"/>
              <w:rPr>
                <w:ins w:id="981" w:author="Carolyn Taylor" w:date="2021-03-16T16:08:00Z"/>
                <w:rFonts w:cs="Arial"/>
              </w:rPr>
            </w:pPr>
            <w:r w:rsidRPr="009C4728">
              <w:rPr>
                <w:rFonts w:cs="Arial"/>
              </w:rPr>
              <w:t>NOTE 9:</w:t>
            </w:r>
            <w:r w:rsidRPr="009C4728">
              <w:rPr>
                <w:rFonts w:cs="Arial"/>
              </w:rPr>
              <w:tab/>
              <w:t>In E-UTRA operation, the range 2010-2020 MHz of the DL operating band is restricted to operation when carrier aggregation is configured and TX-RX separation is 300 MHz. In E-UTRA operation, the range 2005-2020 MHz of the DL operating band is restricted to operation when carrier aggregation is configured and TX-RX separation is 295 MHz.</w:t>
            </w:r>
          </w:p>
          <w:p w14:paraId="07D8DDEA" w14:textId="52FE1E9D" w:rsidR="00BF5A24" w:rsidRPr="009C4728" w:rsidRDefault="00BF5A24" w:rsidP="0021138B">
            <w:pPr>
              <w:pStyle w:val="TAN"/>
              <w:rPr>
                <w:rFonts w:cs="Arial"/>
              </w:rPr>
            </w:pPr>
            <w:ins w:id="982" w:author="Carolyn Taylor" w:date="2021-03-16T16:08:00Z">
              <w:r>
                <w:t xml:space="preserve">NOTE 10: </w:t>
              </w:r>
              <w:r>
                <w:rPr>
                  <w:lang w:eastAsia="en-GB"/>
                </w:rPr>
                <w:t xml:space="preserve">DL operation is restricted to 1526-1536 MHz frequency range. UL operation is restricted </w:t>
              </w:r>
              <w:r>
                <w:rPr>
                  <w:szCs w:val="18"/>
                </w:rPr>
                <w:t>to 1627.5 – 1637.5 MHz and 1646.5 – 1656.5 MHz per FCC Order DA 20-48.</w:t>
              </w:r>
            </w:ins>
          </w:p>
        </w:tc>
      </w:tr>
    </w:tbl>
    <w:p w14:paraId="07D8DDEC" w14:textId="77777777" w:rsidR="00C53C29" w:rsidRPr="009C4728" w:rsidRDefault="00C53C2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53C29" w:rsidRPr="009C4728" w14:paraId="07D8DDF6"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DF0" w14:textId="77777777" w:rsidR="00C53C29" w:rsidRPr="009C4728" w:rsidRDefault="00C53C29" w:rsidP="0021138B">
            <w:pPr>
              <w:pStyle w:val="TAH"/>
              <w:rPr>
                <w:rFonts w:cs="Arial"/>
              </w:rPr>
            </w:pPr>
            <w:r w:rsidRPr="009C4728">
              <w:rPr>
                <w:rFonts w:cs="Arial"/>
              </w:rPr>
              <w:t>MSR and E</w:t>
            </w:r>
            <w:r w:rsidRPr="009C4728">
              <w:rPr>
                <w:rFonts w:cs="Arial"/>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07D8DDF1" w14:textId="77777777" w:rsidR="00C53C29" w:rsidRPr="009C4728" w:rsidRDefault="00C53C29" w:rsidP="0021138B">
            <w:pPr>
              <w:pStyle w:val="TAH"/>
              <w:rPr>
                <w:rFonts w:cs="Arial"/>
              </w:rPr>
            </w:pPr>
            <w:r w:rsidRPr="009C4728">
              <w:rPr>
                <w:rFonts w:cs="Arial"/>
              </w:rPr>
              <w:t>NR Band number</w:t>
            </w:r>
          </w:p>
        </w:tc>
        <w:tc>
          <w:tcPr>
            <w:tcW w:w="961" w:type="dxa"/>
            <w:tcBorders>
              <w:top w:val="single" w:sz="4" w:space="0" w:color="auto"/>
              <w:left w:val="single" w:sz="4" w:space="0" w:color="auto"/>
              <w:bottom w:val="single" w:sz="4" w:space="0" w:color="auto"/>
              <w:right w:val="single" w:sz="4" w:space="0" w:color="auto"/>
            </w:tcBorders>
          </w:tcPr>
          <w:p w14:paraId="07D8DDF2" w14:textId="77777777" w:rsidR="00C53C29" w:rsidRPr="009C4728" w:rsidRDefault="00C53C29" w:rsidP="0021138B">
            <w:pPr>
              <w:pStyle w:val="TAH"/>
              <w:rPr>
                <w:rFonts w:cs="Arial"/>
              </w:rPr>
            </w:pPr>
            <w:r w:rsidRPr="009C4728">
              <w:rPr>
                <w:rFonts w:cs="Arial"/>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07D8DDF3" w14:textId="77777777"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531" w:type="dxa"/>
            <w:gridSpan w:val="3"/>
            <w:tcBorders>
              <w:top w:val="single" w:sz="4" w:space="0" w:color="auto"/>
              <w:bottom w:val="single" w:sz="4" w:space="0" w:color="auto"/>
              <w:right w:val="single" w:sz="4" w:space="0" w:color="auto"/>
            </w:tcBorders>
            <w:vAlign w:val="center"/>
          </w:tcPr>
          <w:p w14:paraId="07D8DDF4" w14:textId="77777777"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1050" w:type="dxa"/>
            <w:tcBorders>
              <w:top w:val="single" w:sz="4" w:space="0" w:color="auto"/>
              <w:left w:val="single" w:sz="4" w:space="0" w:color="auto"/>
              <w:bottom w:val="single" w:sz="4" w:space="0" w:color="auto"/>
              <w:right w:val="single" w:sz="4" w:space="0" w:color="auto"/>
            </w:tcBorders>
          </w:tcPr>
          <w:p w14:paraId="07D8DDF5" w14:textId="77777777" w:rsidR="00C53C29" w:rsidRPr="009C4728" w:rsidRDefault="00C53C29" w:rsidP="0021138B">
            <w:pPr>
              <w:pStyle w:val="TAH"/>
              <w:rPr>
                <w:rFonts w:cs="Arial"/>
              </w:rPr>
            </w:pPr>
            <w:r w:rsidRPr="009C4728">
              <w:rPr>
                <w:rFonts w:cs="Arial"/>
              </w:rPr>
              <w:t>Band category</w:t>
            </w:r>
          </w:p>
        </w:tc>
      </w:tr>
      <w:tr w:rsidR="00C53C29" w:rsidRPr="009C4728" w14:paraId="07D8DE01"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7D8DDF7" w14:textId="77777777" w:rsidR="00C53C29" w:rsidRPr="009C4728" w:rsidRDefault="00C53C29" w:rsidP="0021138B">
            <w:pPr>
              <w:pStyle w:val="TAC"/>
              <w:rPr>
                <w:rFonts w:cs="Arial"/>
              </w:rPr>
            </w:pPr>
            <w:r w:rsidRPr="009C4728">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07D8DDF8"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07D8DDF9" w14:textId="77777777"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14:paraId="07D8DDFA" w14:textId="77777777"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14:paraId="07D8DDFB"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DFC" w14:textId="77777777"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14:paraId="07D8DDFD" w14:textId="77777777"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14:paraId="07D8DDFE"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DFF" w14:textId="77777777"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07D8DE00" w14:textId="77777777" w:rsidR="00C53C29" w:rsidRPr="009C4728" w:rsidRDefault="00C53C29" w:rsidP="0021138B">
            <w:pPr>
              <w:pStyle w:val="TAC"/>
              <w:rPr>
                <w:rFonts w:cs="Arial"/>
              </w:rPr>
            </w:pPr>
            <w:r w:rsidRPr="009C4728">
              <w:rPr>
                <w:rFonts w:cs="Arial"/>
              </w:rPr>
              <w:t>3</w:t>
            </w:r>
          </w:p>
        </w:tc>
      </w:tr>
      <w:tr w:rsidR="00C53C29" w:rsidRPr="009C4728" w14:paraId="07D8DE0C"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7D8DE02" w14:textId="77777777" w:rsidR="00C53C29" w:rsidRPr="009C4728" w:rsidRDefault="00C53C29" w:rsidP="0021138B">
            <w:pPr>
              <w:pStyle w:val="TAC"/>
              <w:rPr>
                <w:rFonts w:cs="Arial"/>
              </w:rPr>
            </w:pPr>
            <w:r w:rsidRPr="009C4728">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07D8DE03" w14:textId="77777777" w:rsidR="00C53C29" w:rsidRPr="009C4728" w:rsidRDefault="00C53C29" w:rsidP="0021138B">
            <w:pPr>
              <w:pStyle w:val="TAC"/>
              <w:rPr>
                <w:rFonts w:cs="Arial"/>
              </w:rPr>
            </w:pPr>
            <w:r w:rsidRPr="009C4728">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07D8DE04" w14:textId="77777777"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14:paraId="07D8DE05" w14:textId="77777777" w:rsidR="00C53C29" w:rsidRPr="009C4728" w:rsidRDefault="00C53C29" w:rsidP="0021138B">
            <w:pPr>
              <w:pStyle w:val="TAR"/>
              <w:rPr>
                <w:rFonts w:cs="Arial"/>
              </w:rPr>
            </w:pPr>
            <w:r w:rsidRPr="009C4728">
              <w:rPr>
                <w:rFonts w:cs="Arial"/>
              </w:rPr>
              <w:t>2010 MHz</w:t>
            </w:r>
          </w:p>
        </w:tc>
        <w:tc>
          <w:tcPr>
            <w:tcW w:w="317" w:type="dxa"/>
            <w:tcBorders>
              <w:top w:val="single" w:sz="4" w:space="0" w:color="auto"/>
              <w:bottom w:val="single" w:sz="4" w:space="0" w:color="auto"/>
            </w:tcBorders>
          </w:tcPr>
          <w:p w14:paraId="07D8DE06"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07" w14:textId="77777777" w:rsidR="00C53C29" w:rsidRPr="009C4728" w:rsidRDefault="00C53C29" w:rsidP="0021138B">
            <w:pPr>
              <w:pStyle w:val="TAL"/>
              <w:rPr>
                <w:rFonts w:cs="Arial"/>
              </w:rPr>
            </w:pPr>
            <w:r w:rsidRPr="009C4728">
              <w:rPr>
                <w:rFonts w:cs="Arial"/>
              </w:rPr>
              <w:t xml:space="preserve">2025 MHz </w:t>
            </w:r>
          </w:p>
        </w:tc>
        <w:tc>
          <w:tcPr>
            <w:tcW w:w="1146" w:type="dxa"/>
            <w:tcBorders>
              <w:top w:val="single" w:sz="4" w:space="0" w:color="auto"/>
              <w:bottom w:val="single" w:sz="4" w:space="0" w:color="auto"/>
            </w:tcBorders>
          </w:tcPr>
          <w:p w14:paraId="07D8DE08" w14:textId="77777777" w:rsidR="00C53C29" w:rsidRPr="009C4728" w:rsidRDefault="00C53C29" w:rsidP="0021138B">
            <w:pPr>
              <w:pStyle w:val="TAR"/>
              <w:rPr>
                <w:rFonts w:cs="Arial"/>
              </w:rPr>
            </w:pPr>
            <w:r w:rsidRPr="009C4728">
              <w:rPr>
                <w:rFonts w:cs="Arial"/>
              </w:rPr>
              <w:t xml:space="preserve">2010 MHz </w:t>
            </w:r>
          </w:p>
        </w:tc>
        <w:tc>
          <w:tcPr>
            <w:tcW w:w="317" w:type="dxa"/>
            <w:tcBorders>
              <w:top w:val="single" w:sz="4" w:space="0" w:color="auto"/>
              <w:bottom w:val="single" w:sz="4" w:space="0" w:color="auto"/>
            </w:tcBorders>
          </w:tcPr>
          <w:p w14:paraId="07D8DE09"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0A" w14:textId="77777777" w:rsidR="00C53C29" w:rsidRPr="009C4728" w:rsidRDefault="00C53C29" w:rsidP="0021138B">
            <w:pPr>
              <w:pStyle w:val="TAL"/>
              <w:rPr>
                <w:rFonts w:cs="Arial"/>
              </w:rPr>
            </w:pPr>
            <w:r w:rsidRPr="009C4728">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07D8DE0B" w14:textId="77777777" w:rsidR="00C53C29" w:rsidRPr="009C4728" w:rsidRDefault="00C53C29" w:rsidP="0021138B">
            <w:pPr>
              <w:pStyle w:val="TAC"/>
              <w:rPr>
                <w:rFonts w:cs="Arial"/>
              </w:rPr>
            </w:pPr>
            <w:r w:rsidRPr="009C4728">
              <w:rPr>
                <w:rFonts w:cs="Arial"/>
              </w:rPr>
              <w:t>3</w:t>
            </w:r>
          </w:p>
        </w:tc>
      </w:tr>
      <w:tr w:rsidR="00C53C29" w:rsidRPr="009C4728" w14:paraId="07D8DE17"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7D8DE0D" w14:textId="77777777" w:rsidR="00C53C29" w:rsidRPr="009C4728" w:rsidRDefault="00C53C29" w:rsidP="0021138B">
            <w:pPr>
              <w:pStyle w:val="TAC"/>
              <w:rPr>
                <w:rFonts w:cs="Arial"/>
              </w:rPr>
            </w:pPr>
            <w:r w:rsidRPr="009C4728">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07D8DE0E"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07D8DE0F" w14:textId="77777777"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14:paraId="07D8DE10" w14:textId="77777777"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14:paraId="07D8DE11"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12" w14:textId="77777777" w:rsidR="00C53C29" w:rsidRPr="009C4728" w:rsidRDefault="00C53C29" w:rsidP="0021138B">
            <w:pPr>
              <w:pStyle w:val="TAL"/>
              <w:rPr>
                <w:rFonts w:cs="Arial"/>
              </w:rPr>
            </w:pPr>
            <w:r w:rsidRPr="009C4728">
              <w:rPr>
                <w:rFonts w:cs="Arial"/>
              </w:rPr>
              <w:t>1910 MHz</w:t>
            </w:r>
          </w:p>
        </w:tc>
        <w:tc>
          <w:tcPr>
            <w:tcW w:w="1146" w:type="dxa"/>
            <w:tcBorders>
              <w:top w:val="single" w:sz="4" w:space="0" w:color="auto"/>
              <w:left w:val="single" w:sz="4" w:space="0" w:color="auto"/>
              <w:bottom w:val="single" w:sz="4" w:space="0" w:color="auto"/>
            </w:tcBorders>
          </w:tcPr>
          <w:p w14:paraId="07D8DE13" w14:textId="77777777"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14:paraId="07D8DE14"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15" w14:textId="77777777" w:rsidR="00C53C29" w:rsidRPr="009C4728" w:rsidRDefault="00C53C29" w:rsidP="0021138B">
            <w:pPr>
              <w:pStyle w:val="TAL"/>
              <w:rPr>
                <w:rFonts w:cs="Arial"/>
              </w:rPr>
            </w:pPr>
            <w:r w:rsidRPr="009C4728">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07D8DE16" w14:textId="77777777" w:rsidR="00C53C29" w:rsidRPr="009C4728" w:rsidRDefault="00C53C29" w:rsidP="0021138B">
            <w:pPr>
              <w:pStyle w:val="TAC"/>
              <w:rPr>
                <w:rFonts w:cs="Arial"/>
              </w:rPr>
            </w:pPr>
            <w:r w:rsidRPr="009C4728">
              <w:rPr>
                <w:rFonts w:cs="Arial"/>
              </w:rPr>
              <w:t>3</w:t>
            </w:r>
          </w:p>
        </w:tc>
      </w:tr>
      <w:tr w:rsidR="00C53C29" w:rsidRPr="009C4728" w14:paraId="07D8DE22"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7D8DE18" w14:textId="77777777" w:rsidR="00C53C29" w:rsidRPr="009C4728" w:rsidRDefault="00C53C29" w:rsidP="0021138B">
            <w:pPr>
              <w:pStyle w:val="TAC"/>
              <w:rPr>
                <w:rFonts w:cs="Arial"/>
              </w:rPr>
            </w:pPr>
            <w:r w:rsidRPr="009C4728">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07D8DE19"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07D8DE1A" w14:textId="77777777"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14:paraId="07D8DE1B" w14:textId="77777777"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14:paraId="07D8DE1C"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1D" w14:textId="77777777" w:rsidR="00C53C29" w:rsidRPr="009C4728" w:rsidRDefault="00C53C29" w:rsidP="0021138B">
            <w:pPr>
              <w:pStyle w:val="TAL"/>
              <w:rPr>
                <w:rFonts w:cs="Arial"/>
              </w:rPr>
            </w:pPr>
            <w:r w:rsidRPr="009C4728">
              <w:rPr>
                <w:rFonts w:cs="Arial"/>
              </w:rPr>
              <w:t>1990 MHz</w:t>
            </w:r>
          </w:p>
        </w:tc>
        <w:tc>
          <w:tcPr>
            <w:tcW w:w="1146" w:type="dxa"/>
            <w:tcBorders>
              <w:top w:val="single" w:sz="4" w:space="0" w:color="auto"/>
              <w:bottom w:val="single" w:sz="4" w:space="0" w:color="auto"/>
            </w:tcBorders>
          </w:tcPr>
          <w:p w14:paraId="07D8DE1E" w14:textId="77777777"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14:paraId="07D8DE1F"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20" w14:textId="77777777" w:rsidR="00C53C29" w:rsidRPr="009C4728" w:rsidRDefault="00C53C29" w:rsidP="0021138B">
            <w:pPr>
              <w:pStyle w:val="TAL"/>
              <w:rPr>
                <w:rFonts w:cs="Arial"/>
              </w:rPr>
            </w:pPr>
            <w:r w:rsidRPr="009C4728">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07D8DE21" w14:textId="77777777" w:rsidR="00C53C29" w:rsidRPr="009C4728" w:rsidRDefault="00C53C29" w:rsidP="0021138B">
            <w:pPr>
              <w:pStyle w:val="TAC"/>
              <w:rPr>
                <w:rFonts w:cs="Arial"/>
              </w:rPr>
            </w:pPr>
            <w:r w:rsidRPr="009C4728">
              <w:rPr>
                <w:rFonts w:cs="Arial"/>
              </w:rPr>
              <w:t>3</w:t>
            </w:r>
          </w:p>
        </w:tc>
      </w:tr>
      <w:tr w:rsidR="00C53C29" w:rsidRPr="009C4728" w14:paraId="07D8DE2D"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7D8DE23" w14:textId="77777777" w:rsidR="00C53C29" w:rsidRPr="009C4728" w:rsidRDefault="00C53C29" w:rsidP="0021138B">
            <w:pPr>
              <w:pStyle w:val="TAC"/>
              <w:rPr>
                <w:rFonts w:cs="Arial"/>
              </w:rPr>
            </w:pPr>
            <w:r w:rsidRPr="009C4728">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07D8DE24"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07D8DE25" w14:textId="77777777" w:rsidR="00C53C29" w:rsidRPr="009C4728" w:rsidRDefault="00C53C29" w:rsidP="0021138B">
            <w:pPr>
              <w:pStyle w:val="TAC"/>
              <w:rPr>
                <w:rFonts w:cs="Arial"/>
              </w:rPr>
            </w:pPr>
            <w:r w:rsidRPr="009C4728">
              <w:rPr>
                <w:rFonts w:cs="Arial"/>
              </w:rPr>
              <w:t>c)</w:t>
            </w:r>
          </w:p>
        </w:tc>
        <w:tc>
          <w:tcPr>
            <w:tcW w:w="1154" w:type="dxa"/>
            <w:tcBorders>
              <w:top w:val="single" w:sz="4" w:space="0" w:color="auto"/>
              <w:left w:val="single" w:sz="4" w:space="0" w:color="auto"/>
              <w:bottom w:val="single" w:sz="4" w:space="0" w:color="auto"/>
            </w:tcBorders>
          </w:tcPr>
          <w:p w14:paraId="07D8DE26" w14:textId="77777777"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14:paraId="07D8DE27"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28" w14:textId="77777777" w:rsidR="00C53C29" w:rsidRPr="009C4728" w:rsidRDefault="00C53C29" w:rsidP="0021138B">
            <w:pPr>
              <w:pStyle w:val="TAL"/>
              <w:rPr>
                <w:rFonts w:cs="Arial"/>
              </w:rPr>
            </w:pPr>
            <w:r w:rsidRPr="009C4728">
              <w:rPr>
                <w:rFonts w:cs="Arial"/>
              </w:rPr>
              <w:t>1930 MHz</w:t>
            </w:r>
          </w:p>
        </w:tc>
        <w:tc>
          <w:tcPr>
            <w:tcW w:w="1146" w:type="dxa"/>
            <w:tcBorders>
              <w:top w:val="single" w:sz="4" w:space="0" w:color="auto"/>
              <w:bottom w:val="single" w:sz="4" w:space="0" w:color="auto"/>
            </w:tcBorders>
          </w:tcPr>
          <w:p w14:paraId="07D8DE29" w14:textId="77777777"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14:paraId="07D8DE2A"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2B" w14:textId="77777777" w:rsidR="00C53C29" w:rsidRPr="009C4728" w:rsidRDefault="00C53C29" w:rsidP="0021138B">
            <w:pPr>
              <w:pStyle w:val="TAL"/>
              <w:rPr>
                <w:rFonts w:cs="Arial"/>
              </w:rPr>
            </w:pPr>
            <w:r w:rsidRPr="009C4728">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07D8DE2C" w14:textId="77777777" w:rsidR="00C53C29" w:rsidRPr="009C4728" w:rsidRDefault="00C53C29" w:rsidP="0021138B">
            <w:pPr>
              <w:pStyle w:val="TAC"/>
              <w:rPr>
                <w:rFonts w:cs="Arial"/>
              </w:rPr>
            </w:pPr>
            <w:r w:rsidRPr="009C4728">
              <w:rPr>
                <w:rFonts w:cs="Arial"/>
              </w:rPr>
              <w:t>3</w:t>
            </w:r>
          </w:p>
        </w:tc>
      </w:tr>
      <w:tr w:rsidR="00C53C29" w:rsidRPr="009C4728" w14:paraId="07D8DE38"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7D8DE2E" w14:textId="77777777" w:rsidR="00C53C29" w:rsidRPr="009C4728" w:rsidRDefault="00C53C29" w:rsidP="0021138B">
            <w:pPr>
              <w:pStyle w:val="TAC"/>
              <w:rPr>
                <w:rFonts w:cs="Arial"/>
              </w:rPr>
            </w:pPr>
            <w:r w:rsidRPr="009C4728">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07D8DE2F" w14:textId="77777777" w:rsidR="00C53C29" w:rsidRPr="009C4728" w:rsidRDefault="00C53C29" w:rsidP="0021138B">
            <w:pPr>
              <w:pStyle w:val="TAC"/>
              <w:rPr>
                <w:rFonts w:cs="Arial"/>
              </w:rPr>
            </w:pPr>
            <w:r w:rsidRPr="009C4728">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07D8DE30" w14:textId="77777777" w:rsidR="00C53C29" w:rsidRPr="009C4728" w:rsidRDefault="00C53C29" w:rsidP="0021138B">
            <w:pPr>
              <w:pStyle w:val="TAC"/>
              <w:rPr>
                <w:rFonts w:cs="Arial"/>
              </w:rPr>
            </w:pPr>
            <w:r w:rsidRPr="009C4728">
              <w:rPr>
                <w:rFonts w:cs="Arial"/>
              </w:rPr>
              <w:t>d)</w:t>
            </w:r>
          </w:p>
        </w:tc>
        <w:tc>
          <w:tcPr>
            <w:tcW w:w="1154" w:type="dxa"/>
            <w:tcBorders>
              <w:top w:val="single" w:sz="4" w:space="0" w:color="auto"/>
              <w:left w:val="single" w:sz="4" w:space="0" w:color="auto"/>
              <w:bottom w:val="single" w:sz="4" w:space="0" w:color="auto"/>
            </w:tcBorders>
          </w:tcPr>
          <w:p w14:paraId="07D8DE31" w14:textId="77777777"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14:paraId="07D8DE32"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33" w14:textId="77777777" w:rsidR="00C53C29" w:rsidRPr="009C4728" w:rsidRDefault="00C53C29" w:rsidP="0021138B">
            <w:pPr>
              <w:pStyle w:val="TAL"/>
              <w:rPr>
                <w:rFonts w:cs="Arial"/>
              </w:rPr>
            </w:pPr>
            <w:r w:rsidRPr="009C4728">
              <w:rPr>
                <w:rFonts w:cs="Arial"/>
              </w:rPr>
              <w:t>2620 MHz</w:t>
            </w:r>
          </w:p>
        </w:tc>
        <w:tc>
          <w:tcPr>
            <w:tcW w:w="1146" w:type="dxa"/>
            <w:tcBorders>
              <w:top w:val="single" w:sz="4" w:space="0" w:color="auto"/>
              <w:bottom w:val="single" w:sz="4" w:space="0" w:color="auto"/>
            </w:tcBorders>
          </w:tcPr>
          <w:p w14:paraId="07D8DE34" w14:textId="77777777"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14:paraId="07D8DE35"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36" w14:textId="77777777" w:rsidR="00C53C29" w:rsidRPr="009C4728" w:rsidRDefault="00C53C29" w:rsidP="0021138B">
            <w:pPr>
              <w:pStyle w:val="TAL"/>
              <w:rPr>
                <w:rFonts w:cs="Arial"/>
              </w:rPr>
            </w:pPr>
            <w:r w:rsidRPr="009C4728">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07D8DE37" w14:textId="77777777" w:rsidR="00C53C29" w:rsidRPr="009C4728" w:rsidRDefault="00C53C29" w:rsidP="0021138B">
            <w:pPr>
              <w:pStyle w:val="TAC"/>
              <w:rPr>
                <w:rFonts w:cs="Arial"/>
              </w:rPr>
            </w:pPr>
            <w:r w:rsidRPr="009C4728">
              <w:rPr>
                <w:rFonts w:cs="Arial"/>
              </w:rPr>
              <w:t>3</w:t>
            </w:r>
          </w:p>
        </w:tc>
      </w:tr>
      <w:tr w:rsidR="00C53C29" w:rsidRPr="009C4728" w14:paraId="07D8DE43"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39" w14:textId="77777777" w:rsidR="00C53C29" w:rsidRPr="009C4728" w:rsidRDefault="00C53C29" w:rsidP="0021138B">
            <w:pPr>
              <w:pStyle w:val="TAC"/>
              <w:rPr>
                <w:rFonts w:cs="Arial"/>
              </w:rPr>
            </w:pPr>
            <w:r w:rsidRPr="009C4728">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07D8DE3A" w14:textId="77777777" w:rsidR="00C53C29" w:rsidRPr="009C4728" w:rsidRDefault="00C53C29" w:rsidP="0021138B">
            <w:pPr>
              <w:pStyle w:val="TAC"/>
              <w:rPr>
                <w:rFonts w:cs="Arial"/>
              </w:rPr>
            </w:pPr>
            <w:r w:rsidRPr="009C4728">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07D8DE3B" w14:textId="77777777" w:rsidR="00C53C29" w:rsidRPr="009C4728" w:rsidRDefault="00C53C29" w:rsidP="0021138B">
            <w:pPr>
              <w:pStyle w:val="TAC"/>
              <w:rPr>
                <w:rFonts w:cs="Arial"/>
              </w:rPr>
            </w:pPr>
            <w:r w:rsidRPr="009C4728">
              <w:rPr>
                <w:rFonts w:cs="Arial"/>
              </w:rPr>
              <w:t>f)</w:t>
            </w:r>
          </w:p>
        </w:tc>
        <w:tc>
          <w:tcPr>
            <w:tcW w:w="1154" w:type="dxa"/>
            <w:tcBorders>
              <w:top w:val="single" w:sz="4" w:space="0" w:color="auto"/>
              <w:left w:val="single" w:sz="4" w:space="0" w:color="auto"/>
              <w:bottom w:val="single" w:sz="4" w:space="0" w:color="auto"/>
            </w:tcBorders>
          </w:tcPr>
          <w:p w14:paraId="07D8DE3C" w14:textId="77777777"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14:paraId="07D8DE3D"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3E" w14:textId="77777777"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14:paraId="07D8DE3F" w14:textId="77777777"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14:paraId="07D8DE40"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41" w14:textId="77777777"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07D8DE42" w14:textId="77777777" w:rsidR="00C53C29" w:rsidRPr="009C4728" w:rsidRDefault="00C53C29" w:rsidP="0021138B">
            <w:pPr>
              <w:pStyle w:val="TAC"/>
              <w:rPr>
                <w:rFonts w:cs="Arial"/>
              </w:rPr>
            </w:pPr>
            <w:r w:rsidRPr="009C4728">
              <w:rPr>
                <w:rFonts w:cs="Arial"/>
              </w:rPr>
              <w:t>3</w:t>
            </w:r>
          </w:p>
        </w:tc>
      </w:tr>
      <w:tr w:rsidR="00C53C29" w:rsidRPr="009C4728" w14:paraId="07D8DE4E"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44" w14:textId="77777777" w:rsidR="00C53C29" w:rsidRPr="009C4728" w:rsidRDefault="00C53C29" w:rsidP="0021138B">
            <w:pPr>
              <w:pStyle w:val="TAC"/>
              <w:rPr>
                <w:rFonts w:cs="Arial"/>
              </w:rPr>
            </w:pPr>
            <w:r w:rsidRPr="009C4728">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07D8DE45" w14:textId="77777777" w:rsidR="00C53C29" w:rsidRPr="009C4728" w:rsidRDefault="00C53C29" w:rsidP="0021138B">
            <w:pPr>
              <w:pStyle w:val="TAC"/>
              <w:rPr>
                <w:rFonts w:cs="Arial"/>
              </w:rPr>
            </w:pPr>
            <w:r w:rsidRPr="009C4728">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07D8DE46" w14:textId="77777777" w:rsidR="00C53C29" w:rsidRPr="009C4728" w:rsidRDefault="00C53C29" w:rsidP="0021138B">
            <w:pPr>
              <w:pStyle w:val="TAC"/>
              <w:rPr>
                <w:rFonts w:cs="Arial"/>
              </w:rPr>
            </w:pPr>
            <w:r w:rsidRPr="009C4728">
              <w:rPr>
                <w:rFonts w:cs="Arial"/>
              </w:rPr>
              <w:t>e)</w:t>
            </w:r>
          </w:p>
        </w:tc>
        <w:tc>
          <w:tcPr>
            <w:tcW w:w="1154" w:type="dxa"/>
            <w:tcBorders>
              <w:top w:val="single" w:sz="4" w:space="0" w:color="auto"/>
              <w:left w:val="single" w:sz="4" w:space="0" w:color="auto"/>
              <w:bottom w:val="single" w:sz="4" w:space="0" w:color="auto"/>
            </w:tcBorders>
          </w:tcPr>
          <w:p w14:paraId="07D8DE47" w14:textId="77777777"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14:paraId="07D8DE48"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49" w14:textId="77777777" w:rsidR="00C53C29" w:rsidRPr="009C4728" w:rsidRDefault="00C53C29" w:rsidP="0021138B">
            <w:pPr>
              <w:pStyle w:val="TAL"/>
              <w:rPr>
                <w:rFonts w:cs="Arial"/>
              </w:rPr>
            </w:pPr>
            <w:r w:rsidRPr="009C4728">
              <w:rPr>
                <w:rFonts w:cs="Arial"/>
              </w:rPr>
              <w:t>2400 MHz</w:t>
            </w:r>
          </w:p>
        </w:tc>
        <w:tc>
          <w:tcPr>
            <w:tcW w:w="1146" w:type="dxa"/>
            <w:tcBorders>
              <w:top w:val="single" w:sz="4" w:space="0" w:color="auto"/>
              <w:bottom w:val="single" w:sz="4" w:space="0" w:color="auto"/>
            </w:tcBorders>
          </w:tcPr>
          <w:p w14:paraId="07D8DE4A" w14:textId="77777777"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14:paraId="07D8DE4B"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4C" w14:textId="77777777" w:rsidR="00C53C29" w:rsidRPr="009C4728" w:rsidRDefault="00C53C29" w:rsidP="0021138B">
            <w:pPr>
              <w:pStyle w:val="TAL"/>
              <w:rPr>
                <w:rFonts w:cs="Arial"/>
              </w:rPr>
            </w:pPr>
            <w:r w:rsidRPr="009C4728">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07D8DE4D" w14:textId="77777777" w:rsidR="00C53C29" w:rsidRPr="009C4728" w:rsidRDefault="00C53C29" w:rsidP="0021138B">
            <w:pPr>
              <w:pStyle w:val="TAC"/>
              <w:rPr>
                <w:rFonts w:cs="Arial"/>
              </w:rPr>
            </w:pPr>
            <w:r w:rsidRPr="009C4728">
              <w:rPr>
                <w:rFonts w:cs="Arial"/>
              </w:rPr>
              <w:t>3</w:t>
            </w:r>
          </w:p>
        </w:tc>
      </w:tr>
      <w:tr w:rsidR="00C53C29" w:rsidRPr="009C4728" w14:paraId="07D8DE5A"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4F" w14:textId="77777777" w:rsidR="00C53C29" w:rsidRPr="009C4728" w:rsidRDefault="00C53C29" w:rsidP="0021138B">
            <w:pPr>
              <w:pStyle w:val="TAC"/>
              <w:rPr>
                <w:rFonts w:cs="Arial"/>
              </w:rPr>
            </w:pPr>
            <w:r w:rsidRPr="009C4728">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07D8DE50" w14:textId="77777777" w:rsidR="00C53C29" w:rsidRPr="009C4728" w:rsidRDefault="00C53C29" w:rsidP="0021138B">
            <w:pPr>
              <w:pStyle w:val="TAC"/>
              <w:rPr>
                <w:rFonts w:cs="Arial"/>
              </w:rPr>
            </w:pPr>
            <w:r w:rsidRPr="009C4728">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07D8DE51" w14:textId="77777777"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07D8DE52" w14:textId="77777777"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14:paraId="07D8DE53"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54" w14:textId="77777777" w:rsidR="00C53C29" w:rsidRPr="009C4728" w:rsidRDefault="00C53C29" w:rsidP="0021138B">
            <w:pPr>
              <w:pStyle w:val="TAL"/>
              <w:rPr>
                <w:rFonts w:cs="Arial"/>
              </w:rPr>
            </w:pPr>
            <w:r w:rsidRPr="009C4728">
              <w:rPr>
                <w:rFonts w:cs="Arial"/>
              </w:rPr>
              <w:t>2690 MHz</w:t>
            </w:r>
          </w:p>
        </w:tc>
        <w:tc>
          <w:tcPr>
            <w:tcW w:w="1146" w:type="dxa"/>
            <w:tcBorders>
              <w:top w:val="single" w:sz="4" w:space="0" w:color="auto"/>
              <w:bottom w:val="single" w:sz="4" w:space="0" w:color="auto"/>
            </w:tcBorders>
          </w:tcPr>
          <w:p w14:paraId="07D8DE55" w14:textId="77777777"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14:paraId="07D8DE56"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57" w14:textId="77777777" w:rsidR="00C53C29" w:rsidRPr="009C4728" w:rsidRDefault="00C53C29" w:rsidP="0021138B">
            <w:pPr>
              <w:pStyle w:val="TAL"/>
              <w:rPr>
                <w:rFonts w:cs="Arial"/>
              </w:rPr>
            </w:pPr>
            <w:r w:rsidRPr="009C4728">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07D8DE58" w14:textId="77777777" w:rsidR="00C53C29" w:rsidRPr="009C4728" w:rsidRDefault="00C53C29" w:rsidP="0021138B">
            <w:pPr>
              <w:pStyle w:val="TAC"/>
              <w:rPr>
                <w:rFonts w:cs="Arial"/>
              </w:rPr>
            </w:pPr>
            <w:r w:rsidRPr="009C4728">
              <w:rPr>
                <w:rFonts w:cs="Arial"/>
              </w:rPr>
              <w:t>3</w:t>
            </w:r>
          </w:p>
          <w:p w14:paraId="07D8DE59" w14:textId="77777777" w:rsidR="00C53C29" w:rsidRPr="009C4728" w:rsidRDefault="00C53C29" w:rsidP="0021138B">
            <w:pPr>
              <w:pStyle w:val="TAC"/>
              <w:rPr>
                <w:rFonts w:cs="Arial"/>
              </w:rPr>
            </w:pPr>
            <w:r w:rsidRPr="009C4728">
              <w:rPr>
                <w:rFonts w:cs="Arial"/>
              </w:rPr>
              <w:t>(NOTE 1)</w:t>
            </w:r>
          </w:p>
        </w:tc>
      </w:tr>
      <w:tr w:rsidR="00C53C29" w:rsidRPr="009C4728" w14:paraId="07D8DE66"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5B" w14:textId="77777777" w:rsidR="00C53C29" w:rsidRPr="009C4728" w:rsidRDefault="00C53C29" w:rsidP="0021138B">
            <w:pPr>
              <w:pStyle w:val="TAC"/>
              <w:rPr>
                <w:rFonts w:cs="Arial"/>
              </w:rPr>
            </w:pPr>
            <w:r w:rsidRPr="009C4728">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07D8DE5C"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07D8DE5D" w14:textId="77777777"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07D8DE5E" w14:textId="77777777"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14:paraId="07D8DE5F"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60" w14:textId="77777777" w:rsidR="00C53C29" w:rsidRPr="009C4728" w:rsidRDefault="00C53C29" w:rsidP="0021138B">
            <w:pPr>
              <w:pStyle w:val="TAL"/>
              <w:rPr>
                <w:rFonts w:cs="Arial"/>
              </w:rPr>
            </w:pPr>
            <w:r w:rsidRPr="009C4728">
              <w:rPr>
                <w:rFonts w:cs="Arial"/>
              </w:rPr>
              <w:t>3600 MHz</w:t>
            </w:r>
          </w:p>
        </w:tc>
        <w:tc>
          <w:tcPr>
            <w:tcW w:w="1146" w:type="dxa"/>
            <w:tcBorders>
              <w:top w:val="single" w:sz="4" w:space="0" w:color="auto"/>
              <w:bottom w:val="single" w:sz="4" w:space="0" w:color="auto"/>
            </w:tcBorders>
          </w:tcPr>
          <w:p w14:paraId="07D8DE61" w14:textId="77777777"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14:paraId="07D8DE62"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63" w14:textId="77777777" w:rsidR="00C53C29" w:rsidRPr="009C4728" w:rsidRDefault="00C53C29" w:rsidP="0021138B">
            <w:pPr>
              <w:pStyle w:val="TAL"/>
              <w:rPr>
                <w:rFonts w:cs="Arial"/>
              </w:rPr>
            </w:pPr>
            <w:r w:rsidRPr="009C4728">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07D8DE64" w14:textId="77777777" w:rsidR="00C53C29" w:rsidRPr="009C4728" w:rsidRDefault="00C53C29" w:rsidP="0021138B">
            <w:pPr>
              <w:pStyle w:val="TAC"/>
              <w:rPr>
                <w:rFonts w:cs="Arial"/>
              </w:rPr>
            </w:pPr>
            <w:r w:rsidRPr="009C4728">
              <w:rPr>
                <w:rFonts w:cs="Arial"/>
              </w:rPr>
              <w:t>3</w:t>
            </w:r>
          </w:p>
          <w:p w14:paraId="07D8DE65" w14:textId="77777777" w:rsidR="00C53C29" w:rsidRPr="009C4728" w:rsidRDefault="00C53C29" w:rsidP="0021138B">
            <w:pPr>
              <w:pStyle w:val="TAC"/>
              <w:rPr>
                <w:rFonts w:cs="Arial"/>
              </w:rPr>
            </w:pPr>
            <w:r w:rsidRPr="009C4728">
              <w:rPr>
                <w:rFonts w:cs="Arial"/>
              </w:rPr>
              <w:t>(NOTE 1)</w:t>
            </w:r>
          </w:p>
        </w:tc>
      </w:tr>
      <w:tr w:rsidR="00C53C29" w:rsidRPr="009C4728" w14:paraId="07D8DE72"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67" w14:textId="77777777" w:rsidR="00C53C29" w:rsidRPr="009C4728" w:rsidRDefault="00C53C29" w:rsidP="0021138B">
            <w:pPr>
              <w:pStyle w:val="TAC"/>
              <w:rPr>
                <w:rFonts w:cs="Arial"/>
              </w:rPr>
            </w:pPr>
            <w:r w:rsidRPr="009C4728">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07D8DE68"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07D8DE69" w14:textId="77777777"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07D8DE6A" w14:textId="77777777"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14:paraId="07D8DE6B"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6C" w14:textId="77777777" w:rsidR="00C53C29" w:rsidRPr="009C4728" w:rsidRDefault="00C53C29" w:rsidP="0021138B">
            <w:pPr>
              <w:pStyle w:val="TAL"/>
              <w:rPr>
                <w:rFonts w:cs="Arial"/>
              </w:rPr>
            </w:pPr>
            <w:r w:rsidRPr="009C4728">
              <w:rPr>
                <w:rFonts w:cs="Arial"/>
              </w:rPr>
              <w:t>3800 MHz</w:t>
            </w:r>
          </w:p>
        </w:tc>
        <w:tc>
          <w:tcPr>
            <w:tcW w:w="1146" w:type="dxa"/>
            <w:tcBorders>
              <w:top w:val="single" w:sz="4" w:space="0" w:color="auto"/>
              <w:bottom w:val="single" w:sz="4" w:space="0" w:color="auto"/>
            </w:tcBorders>
          </w:tcPr>
          <w:p w14:paraId="07D8DE6D" w14:textId="77777777"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14:paraId="07D8DE6E"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6F" w14:textId="77777777" w:rsidR="00C53C29" w:rsidRPr="009C4728" w:rsidRDefault="00C53C29" w:rsidP="0021138B">
            <w:pPr>
              <w:pStyle w:val="TAL"/>
              <w:rPr>
                <w:rFonts w:cs="Arial"/>
              </w:rPr>
            </w:pPr>
            <w:r w:rsidRPr="009C4728">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07D8DE70" w14:textId="77777777" w:rsidR="00C53C29" w:rsidRPr="009C4728" w:rsidRDefault="00C53C29" w:rsidP="0021138B">
            <w:pPr>
              <w:pStyle w:val="TAC"/>
              <w:rPr>
                <w:rFonts w:cs="Arial"/>
              </w:rPr>
            </w:pPr>
            <w:r w:rsidRPr="009C4728">
              <w:rPr>
                <w:rFonts w:cs="Arial"/>
              </w:rPr>
              <w:t>3</w:t>
            </w:r>
          </w:p>
          <w:p w14:paraId="07D8DE71" w14:textId="77777777" w:rsidR="00C53C29" w:rsidRPr="009C4728" w:rsidRDefault="00C53C29" w:rsidP="0021138B">
            <w:pPr>
              <w:pStyle w:val="TAC"/>
              <w:rPr>
                <w:rFonts w:cs="Arial"/>
              </w:rPr>
            </w:pPr>
            <w:r w:rsidRPr="009C4728">
              <w:rPr>
                <w:rFonts w:cs="Arial"/>
              </w:rPr>
              <w:t>(NOTE 1)</w:t>
            </w:r>
          </w:p>
        </w:tc>
      </w:tr>
      <w:tr w:rsidR="00C53C29" w:rsidRPr="009C4728" w14:paraId="07D8DE7D"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73" w14:textId="77777777" w:rsidR="00C53C29" w:rsidRPr="009C4728" w:rsidRDefault="00C53C29" w:rsidP="0021138B">
            <w:pPr>
              <w:pStyle w:val="TAC"/>
              <w:rPr>
                <w:rFonts w:cs="Arial"/>
              </w:rPr>
            </w:pPr>
            <w:r w:rsidRPr="009C4728">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07D8DE74" w14:textId="77777777"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07D8DE75" w14:textId="77777777"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07D8DE76" w14:textId="77777777"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14:paraId="07D8DE77" w14:textId="77777777"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7D8DE78" w14:textId="77777777" w:rsidR="00C53C29" w:rsidRPr="009C4728" w:rsidRDefault="00C53C29" w:rsidP="0021138B">
            <w:pPr>
              <w:pStyle w:val="TAL"/>
              <w:rPr>
                <w:rFonts w:cs="Arial"/>
              </w:rPr>
            </w:pPr>
            <w:r w:rsidRPr="009C4728">
              <w:rPr>
                <w:rFonts w:cs="Arial"/>
              </w:rPr>
              <w:t>803 MHz</w:t>
            </w:r>
          </w:p>
        </w:tc>
        <w:tc>
          <w:tcPr>
            <w:tcW w:w="1146" w:type="dxa"/>
            <w:tcBorders>
              <w:top w:val="single" w:sz="4" w:space="0" w:color="auto"/>
              <w:bottom w:val="single" w:sz="4" w:space="0" w:color="auto"/>
            </w:tcBorders>
          </w:tcPr>
          <w:p w14:paraId="07D8DE79" w14:textId="77777777"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14:paraId="07D8DE7A" w14:textId="77777777"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07D8DE7B" w14:textId="77777777" w:rsidR="00C53C29" w:rsidRPr="009C4728" w:rsidRDefault="00C53C29" w:rsidP="0021138B">
            <w:pPr>
              <w:pStyle w:val="TAL"/>
              <w:rPr>
                <w:rFonts w:cs="Arial"/>
              </w:rPr>
            </w:pPr>
            <w:r w:rsidRPr="009C4728">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07D8DE7C" w14:textId="77777777" w:rsidR="00C53C29" w:rsidRPr="009C4728" w:rsidRDefault="00C53C29" w:rsidP="0021138B">
            <w:pPr>
              <w:pStyle w:val="TAC"/>
              <w:rPr>
                <w:rFonts w:cs="Arial"/>
              </w:rPr>
            </w:pPr>
            <w:r w:rsidRPr="009C4728">
              <w:rPr>
                <w:rFonts w:cs="Arial"/>
              </w:rPr>
              <w:t>3</w:t>
            </w:r>
          </w:p>
        </w:tc>
      </w:tr>
      <w:tr w:rsidR="00C53C29" w:rsidRPr="009C4728" w14:paraId="07D8DE88"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7E" w14:textId="77777777" w:rsidR="00C53C29" w:rsidRPr="009C4728" w:rsidRDefault="00C53C29" w:rsidP="0021138B">
            <w:pPr>
              <w:pStyle w:val="TAC"/>
              <w:rPr>
                <w:lang w:eastAsia="zh-CN"/>
              </w:rPr>
            </w:pPr>
            <w:r w:rsidRPr="009C4728">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07D8DE7F" w14:textId="77777777" w:rsidR="00C53C29" w:rsidRPr="009C4728" w:rsidRDefault="00C53C29" w:rsidP="0021138B">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07D8DE80" w14:textId="77777777"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14:paraId="07D8DE81" w14:textId="77777777"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14:paraId="07D8DE82" w14:textId="77777777"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14:paraId="07D8DE83" w14:textId="77777777"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146" w:type="dxa"/>
            <w:tcBorders>
              <w:top w:val="single" w:sz="4" w:space="0" w:color="auto"/>
              <w:bottom w:val="single" w:sz="4" w:space="0" w:color="auto"/>
            </w:tcBorders>
          </w:tcPr>
          <w:p w14:paraId="07D8DE84" w14:textId="77777777"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14:paraId="07D8DE85" w14:textId="77777777"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14:paraId="07D8DE86" w14:textId="77777777"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07D8DE87" w14:textId="77777777" w:rsidR="00C53C29" w:rsidRPr="009C4728" w:rsidRDefault="00C53C29" w:rsidP="0021138B">
            <w:pPr>
              <w:pStyle w:val="TAC"/>
              <w:rPr>
                <w:lang w:eastAsia="ja-JP"/>
              </w:rPr>
            </w:pPr>
            <w:r w:rsidRPr="009C4728">
              <w:rPr>
                <w:lang w:eastAsia="ja-JP"/>
              </w:rPr>
              <w:t>3</w:t>
            </w:r>
          </w:p>
        </w:tc>
      </w:tr>
      <w:tr w:rsidR="00C53C29" w:rsidRPr="009C4728" w14:paraId="07D8DE93"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89" w14:textId="77777777" w:rsidR="00C53C29" w:rsidRPr="009C4728" w:rsidRDefault="00C53C29" w:rsidP="0021138B">
            <w:pPr>
              <w:pStyle w:val="TAC"/>
              <w:rPr>
                <w:lang w:eastAsia="zh-CN"/>
              </w:rPr>
            </w:pPr>
            <w:r w:rsidRPr="009C4728">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07D8DE8A" w14:textId="77777777" w:rsidR="00C53C29" w:rsidRPr="009C4728" w:rsidRDefault="00C53C29" w:rsidP="0021138B">
            <w:pPr>
              <w:pStyle w:val="TAC"/>
              <w:rPr>
                <w:lang w:eastAsia="ja-JP"/>
              </w:rPr>
            </w:pPr>
            <w:r w:rsidRPr="009C4728">
              <w:rPr>
                <w:lang w:eastAsia="ja-JP"/>
              </w:rPr>
              <w:t>n48</w:t>
            </w:r>
          </w:p>
        </w:tc>
        <w:tc>
          <w:tcPr>
            <w:tcW w:w="961" w:type="dxa"/>
            <w:tcBorders>
              <w:top w:val="single" w:sz="4" w:space="0" w:color="auto"/>
              <w:left w:val="single" w:sz="4" w:space="0" w:color="auto"/>
              <w:bottom w:val="single" w:sz="4" w:space="0" w:color="auto"/>
              <w:right w:val="single" w:sz="4" w:space="0" w:color="auto"/>
            </w:tcBorders>
          </w:tcPr>
          <w:p w14:paraId="07D8DE8B" w14:textId="77777777"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14:paraId="07D8DE8C" w14:textId="77777777"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14:paraId="07D8DE8D" w14:textId="77777777"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14:paraId="07D8DE8E" w14:textId="77777777" w:rsidR="00C53C29" w:rsidRPr="009C4728" w:rsidRDefault="00C53C29" w:rsidP="0021138B">
            <w:pPr>
              <w:pStyle w:val="TAC"/>
              <w:jc w:val="left"/>
              <w:rPr>
                <w:lang w:eastAsia="zh-CN"/>
              </w:rPr>
            </w:pPr>
            <w:r w:rsidRPr="009C4728">
              <w:rPr>
                <w:lang w:eastAsia="zh-CN"/>
              </w:rPr>
              <w:t>3700 MHz</w:t>
            </w:r>
          </w:p>
        </w:tc>
        <w:tc>
          <w:tcPr>
            <w:tcW w:w="1146" w:type="dxa"/>
            <w:tcBorders>
              <w:top w:val="single" w:sz="4" w:space="0" w:color="auto"/>
              <w:bottom w:val="single" w:sz="4" w:space="0" w:color="auto"/>
            </w:tcBorders>
          </w:tcPr>
          <w:p w14:paraId="07D8DE8F" w14:textId="77777777"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14:paraId="07D8DE90" w14:textId="77777777"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14:paraId="07D8DE91" w14:textId="77777777" w:rsidR="00C53C29" w:rsidRPr="009C4728" w:rsidRDefault="00C53C29" w:rsidP="0021138B">
            <w:pPr>
              <w:pStyle w:val="TAC"/>
              <w:jc w:val="left"/>
              <w:rPr>
                <w:lang w:eastAsia="zh-CN"/>
              </w:rPr>
            </w:pPr>
            <w:r w:rsidRPr="009C4728">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07D8DE92" w14:textId="77777777" w:rsidR="00C53C29" w:rsidRPr="009C4728" w:rsidRDefault="00C53C29" w:rsidP="0021138B">
            <w:pPr>
              <w:pStyle w:val="TAC"/>
              <w:rPr>
                <w:lang w:eastAsia="ja-JP"/>
              </w:rPr>
            </w:pPr>
            <w:r w:rsidRPr="009C4728">
              <w:rPr>
                <w:lang w:eastAsia="ja-JP"/>
              </w:rPr>
              <w:t>3</w:t>
            </w:r>
          </w:p>
        </w:tc>
      </w:tr>
      <w:tr w:rsidR="00C53C29" w:rsidRPr="009C4728" w14:paraId="07D8DE9E"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94" w14:textId="77777777"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14:paraId="07D8DE9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07D8DE96"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07D8DE97" w14:textId="77777777"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14:paraId="07D8DE9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07D8DE99" w14:textId="77777777"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146" w:type="dxa"/>
            <w:tcBorders>
              <w:top w:val="single" w:sz="4" w:space="0" w:color="auto"/>
              <w:bottom w:val="single" w:sz="4" w:space="0" w:color="auto"/>
            </w:tcBorders>
          </w:tcPr>
          <w:p w14:paraId="07D8DE9A" w14:textId="77777777"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14:paraId="07D8DE9B"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07D8DE9C" w14:textId="77777777"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07D8DE9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14:paraId="07D8DEA9"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9F" w14:textId="77777777"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14:paraId="07D8DEA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07D8DEA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07D8DEA2" w14:textId="77777777"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14:paraId="07D8DEA3"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07D8DEA4" w14:textId="77777777"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146" w:type="dxa"/>
            <w:tcBorders>
              <w:top w:val="single" w:sz="4" w:space="0" w:color="auto"/>
              <w:bottom w:val="single" w:sz="4" w:space="0" w:color="auto"/>
            </w:tcBorders>
          </w:tcPr>
          <w:p w14:paraId="07D8DEA5" w14:textId="77777777"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14:paraId="07D8DEA6"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07D8DEA7" w14:textId="77777777"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07D8DEA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14:paraId="07D8DEB4"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AA" w14:textId="77777777" w:rsidR="00C53C29" w:rsidRPr="009C4728" w:rsidRDefault="00C53C29" w:rsidP="0021138B">
            <w:pPr>
              <w:pStyle w:val="TAC"/>
              <w:rPr>
                <w:lang w:eastAsia="zh-CN"/>
              </w:rPr>
            </w:pPr>
            <w:r w:rsidRPr="009C4728">
              <w:t>52</w:t>
            </w:r>
          </w:p>
        </w:tc>
        <w:tc>
          <w:tcPr>
            <w:tcW w:w="961" w:type="dxa"/>
            <w:tcBorders>
              <w:top w:val="single" w:sz="4" w:space="0" w:color="auto"/>
              <w:left w:val="single" w:sz="4" w:space="0" w:color="auto"/>
              <w:bottom w:val="single" w:sz="4" w:space="0" w:color="auto"/>
              <w:right w:val="single" w:sz="4" w:space="0" w:color="auto"/>
            </w:tcBorders>
          </w:tcPr>
          <w:p w14:paraId="07D8DEAB" w14:textId="77777777" w:rsidR="00C53C29" w:rsidRPr="009C4728" w:rsidRDefault="00C53C29" w:rsidP="0021138B">
            <w:pPr>
              <w:pStyle w:val="TAC"/>
            </w:pPr>
          </w:p>
        </w:tc>
        <w:tc>
          <w:tcPr>
            <w:tcW w:w="961" w:type="dxa"/>
            <w:tcBorders>
              <w:top w:val="single" w:sz="4" w:space="0" w:color="auto"/>
              <w:left w:val="single" w:sz="4" w:space="0" w:color="auto"/>
              <w:bottom w:val="single" w:sz="4" w:space="0" w:color="auto"/>
              <w:right w:val="single" w:sz="4" w:space="0" w:color="auto"/>
            </w:tcBorders>
          </w:tcPr>
          <w:p w14:paraId="07D8DEAC" w14:textId="77777777" w:rsidR="00C53C29" w:rsidRPr="009C4728" w:rsidRDefault="00C53C29" w:rsidP="0021138B">
            <w:pPr>
              <w:pStyle w:val="TAC"/>
              <w:rPr>
                <w:lang w:eastAsia="ja-JP"/>
              </w:rPr>
            </w:pPr>
            <w:r w:rsidRPr="009C4728">
              <w:t>-</w:t>
            </w:r>
          </w:p>
        </w:tc>
        <w:tc>
          <w:tcPr>
            <w:tcW w:w="1154" w:type="dxa"/>
            <w:tcBorders>
              <w:top w:val="single" w:sz="4" w:space="0" w:color="auto"/>
              <w:left w:val="single" w:sz="4" w:space="0" w:color="auto"/>
              <w:bottom w:val="single" w:sz="4" w:space="0" w:color="auto"/>
            </w:tcBorders>
          </w:tcPr>
          <w:p w14:paraId="07D8DEAD" w14:textId="77777777"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14:paraId="07D8DEAE" w14:textId="77777777" w:rsidR="00C53C29" w:rsidRPr="009C4728" w:rsidRDefault="00C53C29" w:rsidP="0021138B">
            <w:pPr>
              <w:pStyle w:val="TAC"/>
              <w:rPr>
                <w:lang w:eastAsia="ja-JP"/>
              </w:rPr>
            </w:pPr>
            <w:r w:rsidRPr="009C4728">
              <w:t>–</w:t>
            </w:r>
          </w:p>
        </w:tc>
        <w:tc>
          <w:tcPr>
            <w:tcW w:w="1210" w:type="dxa"/>
            <w:tcBorders>
              <w:top w:val="single" w:sz="4" w:space="0" w:color="auto"/>
              <w:bottom w:val="single" w:sz="4" w:space="0" w:color="auto"/>
              <w:right w:val="single" w:sz="4" w:space="0" w:color="auto"/>
            </w:tcBorders>
          </w:tcPr>
          <w:p w14:paraId="07D8DEAF" w14:textId="77777777" w:rsidR="00C53C29" w:rsidRPr="009C4728" w:rsidRDefault="00C53C29" w:rsidP="0021138B">
            <w:pPr>
              <w:pStyle w:val="TAC"/>
              <w:rPr>
                <w:lang w:eastAsia="zh-CN"/>
              </w:rPr>
            </w:pPr>
            <w:r w:rsidRPr="009C4728">
              <w:t>3400 MHz</w:t>
            </w:r>
          </w:p>
        </w:tc>
        <w:tc>
          <w:tcPr>
            <w:tcW w:w="1146" w:type="dxa"/>
            <w:tcBorders>
              <w:top w:val="single" w:sz="4" w:space="0" w:color="auto"/>
              <w:bottom w:val="single" w:sz="4" w:space="0" w:color="auto"/>
            </w:tcBorders>
          </w:tcPr>
          <w:p w14:paraId="07D8DEB0" w14:textId="77777777"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14:paraId="07D8DEB1" w14:textId="77777777" w:rsidR="00C53C29" w:rsidRPr="009C4728" w:rsidRDefault="00C53C29" w:rsidP="0021138B">
            <w:pPr>
              <w:pStyle w:val="TAC"/>
              <w:rPr>
                <w:lang w:eastAsia="ja-JP"/>
              </w:rPr>
            </w:pPr>
            <w:r w:rsidRPr="009C4728">
              <w:t>–</w:t>
            </w:r>
          </w:p>
        </w:tc>
        <w:tc>
          <w:tcPr>
            <w:tcW w:w="1068" w:type="dxa"/>
            <w:tcBorders>
              <w:top w:val="single" w:sz="4" w:space="0" w:color="auto"/>
              <w:bottom w:val="single" w:sz="4" w:space="0" w:color="auto"/>
              <w:right w:val="single" w:sz="4" w:space="0" w:color="auto"/>
            </w:tcBorders>
          </w:tcPr>
          <w:p w14:paraId="07D8DEB2" w14:textId="77777777" w:rsidR="00C53C29" w:rsidRPr="009C4728" w:rsidRDefault="00C53C29" w:rsidP="0021138B">
            <w:pPr>
              <w:pStyle w:val="TAC"/>
              <w:rPr>
                <w:lang w:eastAsia="zh-CN"/>
              </w:rPr>
            </w:pPr>
            <w:r w:rsidRPr="009C4728">
              <w:t>3400 MHz</w:t>
            </w:r>
          </w:p>
        </w:tc>
        <w:tc>
          <w:tcPr>
            <w:tcW w:w="1050" w:type="dxa"/>
            <w:tcBorders>
              <w:top w:val="single" w:sz="4" w:space="0" w:color="auto"/>
              <w:left w:val="single" w:sz="4" w:space="0" w:color="auto"/>
              <w:bottom w:val="single" w:sz="4" w:space="0" w:color="auto"/>
              <w:right w:val="single" w:sz="4" w:space="0" w:color="auto"/>
            </w:tcBorders>
          </w:tcPr>
          <w:p w14:paraId="07D8DEB3" w14:textId="77777777" w:rsidR="00C53C29" w:rsidRPr="009C4728" w:rsidRDefault="00C53C29" w:rsidP="0021138B">
            <w:pPr>
              <w:pStyle w:val="TAC"/>
              <w:rPr>
                <w:lang w:eastAsia="ja-JP"/>
              </w:rPr>
            </w:pPr>
            <w:r w:rsidRPr="009C4728">
              <w:t>3</w:t>
            </w:r>
          </w:p>
        </w:tc>
      </w:tr>
      <w:tr w:rsidR="00C53C29" w:rsidRPr="009C4728" w14:paraId="07D8DEBF"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B5" w14:textId="77777777" w:rsidR="00C53C29" w:rsidRPr="009C4728" w:rsidRDefault="00C53C29" w:rsidP="0021138B">
            <w:pPr>
              <w:pStyle w:val="TAC"/>
            </w:pPr>
            <w:r w:rsidRPr="009C4728">
              <w:t>53</w:t>
            </w:r>
          </w:p>
        </w:tc>
        <w:tc>
          <w:tcPr>
            <w:tcW w:w="961" w:type="dxa"/>
            <w:tcBorders>
              <w:top w:val="single" w:sz="4" w:space="0" w:color="auto"/>
              <w:left w:val="single" w:sz="4" w:space="0" w:color="auto"/>
              <w:bottom w:val="single" w:sz="4" w:space="0" w:color="auto"/>
              <w:right w:val="single" w:sz="4" w:space="0" w:color="auto"/>
            </w:tcBorders>
          </w:tcPr>
          <w:p w14:paraId="07D8DEB6" w14:textId="77777777" w:rsidR="00C53C29" w:rsidRPr="009C4728" w:rsidRDefault="0021138B" w:rsidP="0021138B">
            <w:pPr>
              <w:pStyle w:val="TAC"/>
            </w:pPr>
            <w:r w:rsidRPr="009C4728">
              <w:rPr>
                <w:lang w:eastAsia="en-GB"/>
              </w:rPr>
              <w:t>n53</w:t>
            </w:r>
          </w:p>
        </w:tc>
        <w:tc>
          <w:tcPr>
            <w:tcW w:w="961" w:type="dxa"/>
            <w:tcBorders>
              <w:top w:val="single" w:sz="4" w:space="0" w:color="auto"/>
              <w:left w:val="single" w:sz="4" w:space="0" w:color="auto"/>
              <w:bottom w:val="single" w:sz="4" w:space="0" w:color="auto"/>
              <w:right w:val="single" w:sz="4" w:space="0" w:color="auto"/>
            </w:tcBorders>
          </w:tcPr>
          <w:p w14:paraId="07D8DEB7" w14:textId="77777777"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14:paraId="07D8DEB8" w14:textId="77777777"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14:paraId="07D8DEB9" w14:textId="77777777" w:rsidR="00C53C29" w:rsidRPr="009C4728" w:rsidRDefault="00C53C29" w:rsidP="0021138B">
            <w:pPr>
              <w:pStyle w:val="TAC"/>
            </w:pPr>
            <w:r w:rsidRPr="009C4728">
              <w:t>–</w:t>
            </w:r>
          </w:p>
        </w:tc>
        <w:tc>
          <w:tcPr>
            <w:tcW w:w="1210" w:type="dxa"/>
            <w:tcBorders>
              <w:top w:val="single" w:sz="4" w:space="0" w:color="auto"/>
              <w:bottom w:val="single" w:sz="4" w:space="0" w:color="auto"/>
              <w:right w:val="single" w:sz="4" w:space="0" w:color="auto"/>
            </w:tcBorders>
          </w:tcPr>
          <w:p w14:paraId="07D8DEBA" w14:textId="77777777" w:rsidR="00C53C29" w:rsidRPr="009C4728" w:rsidRDefault="00C53C29" w:rsidP="0021138B">
            <w:pPr>
              <w:pStyle w:val="TAC"/>
            </w:pPr>
            <w:r w:rsidRPr="009C4728">
              <w:t>2495 MHz</w:t>
            </w:r>
          </w:p>
        </w:tc>
        <w:tc>
          <w:tcPr>
            <w:tcW w:w="1146" w:type="dxa"/>
            <w:tcBorders>
              <w:top w:val="single" w:sz="4" w:space="0" w:color="auto"/>
              <w:bottom w:val="single" w:sz="4" w:space="0" w:color="auto"/>
            </w:tcBorders>
          </w:tcPr>
          <w:p w14:paraId="07D8DEBB" w14:textId="77777777"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14:paraId="07D8DEBC" w14:textId="77777777" w:rsidR="00C53C29" w:rsidRPr="009C4728" w:rsidRDefault="00C53C29" w:rsidP="0021138B">
            <w:pPr>
              <w:pStyle w:val="TAC"/>
            </w:pPr>
            <w:r w:rsidRPr="009C4728">
              <w:t>–</w:t>
            </w:r>
          </w:p>
        </w:tc>
        <w:tc>
          <w:tcPr>
            <w:tcW w:w="1068" w:type="dxa"/>
            <w:tcBorders>
              <w:top w:val="single" w:sz="4" w:space="0" w:color="auto"/>
              <w:bottom w:val="single" w:sz="4" w:space="0" w:color="auto"/>
              <w:right w:val="single" w:sz="4" w:space="0" w:color="auto"/>
            </w:tcBorders>
          </w:tcPr>
          <w:p w14:paraId="07D8DEBD" w14:textId="77777777" w:rsidR="00C53C29" w:rsidRPr="009C4728" w:rsidRDefault="00C53C29" w:rsidP="0021138B">
            <w:pPr>
              <w:pStyle w:val="TAC"/>
            </w:pPr>
            <w:r w:rsidRPr="009C4728">
              <w:t>2495 MHz</w:t>
            </w:r>
          </w:p>
        </w:tc>
        <w:tc>
          <w:tcPr>
            <w:tcW w:w="1050" w:type="dxa"/>
            <w:tcBorders>
              <w:top w:val="single" w:sz="4" w:space="0" w:color="auto"/>
              <w:left w:val="single" w:sz="4" w:space="0" w:color="auto"/>
              <w:bottom w:val="single" w:sz="4" w:space="0" w:color="auto"/>
              <w:right w:val="single" w:sz="4" w:space="0" w:color="auto"/>
            </w:tcBorders>
          </w:tcPr>
          <w:p w14:paraId="07D8DEBE" w14:textId="77777777" w:rsidR="00C53C29" w:rsidRPr="009C4728" w:rsidRDefault="00C53C29" w:rsidP="0021138B">
            <w:pPr>
              <w:pStyle w:val="TAC"/>
            </w:pPr>
            <w:r w:rsidRPr="009C4728">
              <w:t>3</w:t>
            </w:r>
          </w:p>
        </w:tc>
      </w:tr>
      <w:tr w:rsidR="00C53C29" w:rsidRPr="009C4728" w14:paraId="07D8DECB"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C0" w14:textId="77777777" w:rsidR="00C53C29" w:rsidRPr="009C4728" w:rsidRDefault="00C53C29" w:rsidP="0021138B">
            <w:pPr>
              <w:pStyle w:val="TAC"/>
            </w:pPr>
            <w:r w:rsidRPr="009C4728">
              <w:t>77</w:t>
            </w:r>
          </w:p>
        </w:tc>
        <w:tc>
          <w:tcPr>
            <w:tcW w:w="961" w:type="dxa"/>
            <w:tcBorders>
              <w:top w:val="single" w:sz="4" w:space="0" w:color="auto"/>
              <w:left w:val="single" w:sz="4" w:space="0" w:color="auto"/>
              <w:bottom w:val="single" w:sz="4" w:space="0" w:color="auto"/>
              <w:right w:val="single" w:sz="4" w:space="0" w:color="auto"/>
            </w:tcBorders>
          </w:tcPr>
          <w:p w14:paraId="07D8DEC1" w14:textId="77777777" w:rsidR="00C53C29" w:rsidRPr="009C4728" w:rsidRDefault="00C53C29" w:rsidP="0021138B">
            <w:pPr>
              <w:pStyle w:val="TAC"/>
            </w:pPr>
            <w:r w:rsidRPr="009C4728">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07D8DEC2" w14:textId="77777777"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14:paraId="07D8DEC3" w14:textId="77777777"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14:paraId="07D8DEC4" w14:textId="77777777"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14:paraId="07D8DEC5" w14:textId="77777777" w:rsidR="00C53C29" w:rsidRPr="009C4728" w:rsidRDefault="00C53C29" w:rsidP="0021138B">
            <w:pPr>
              <w:pStyle w:val="TAC"/>
            </w:pPr>
            <w:r w:rsidRPr="009C4728">
              <w:rPr>
                <w:lang w:eastAsia="zh-CN"/>
              </w:rPr>
              <w:t>4200 MHz</w:t>
            </w:r>
          </w:p>
        </w:tc>
        <w:tc>
          <w:tcPr>
            <w:tcW w:w="1146" w:type="dxa"/>
            <w:tcBorders>
              <w:top w:val="single" w:sz="4" w:space="0" w:color="auto"/>
              <w:bottom w:val="single" w:sz="4" w:space="0" w:color="auto"/>
            </w:tcBorders>
          </w:tcPr>
          <w:p w14:paraId="07D8DEC6" w14:textId="77777777"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14:paraId="07D8DEC7" w14:textId="77777777"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14:paraId="07D8DEC8" w14:textId="77777777" w:rsidR="00C53C29" w:rsidRPr="009C4728" w:rsidRDefault="00C53C29" w:rsidP="0021138B">
            <w:pPr>
              <w:pStyle w:val="TAC"/>
            </w:pPr>
            <w:r w:rsidRPr="009C4728">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07D8DEC9" w14:textId="77777777" w:rsidR="00C53C29" w:rsidRPr="009C4728" w:rsidRDefault="00C53C29" w:rsidP="0021138B">
            <w:pPr>
              <w:pStyle w:val="TAC"/>
              <w:rPr>
                <w:lang w:eastAsia="ja-JP"/>
              </w:rPr>
            </w:pPr>
            <w:r w:rsidRPr="009C4728">
              <w:rPr>
                <w:lang w:eastAsia="ja-JP"/>
              </w:rPr>
              <w:t>3</w:t>
            </w:r>
          </w:p>
          <w:p w14:paraId="07D8DECA" w14:textId="77777777" w:rsidR="00C53C29" w:rsidRPr="009C4728" w:rsidRDefault="00C53C29" w:rsidP="0021138B">
            <w:pPr>
              <w:pStyle w:val="TAC"/>
            </w:pPr>
            <w:r w:rsidRPr="009C4728">
              <w:rPr>
                <w:lang w:eastAsia="ja-JP"/>
              </w:rPr>
              <w:t>(NOTE 2)</w:t>
            </w:r>
          </w:p>
        </w:tc>
      </w:tr>
      <w:tr w:rsidR="00C53C29" w:rsidRPr="009C4728" w14:paraId="07D8DED7" w14:textId="77777777" w:rsidTr="0021138B">
        <w:trPr>
          <w:jc w:val="center"/>
        </w:trPr>
        <w:tc>
          <w:tcPr>
            <w:tcW w:w="1120" w:type="dxa"/>
            <w:tcBorders>
              <w:top w:val="single" w:sz="4" w:space="0" w:color="auto"/>
              <w:left w:val="single" w:sz="4" w:space="0" w:color="auto"/>
              <w:bottom w:val="single" w:sz="4" w:space="0" w:color="auto"/>
              <w:right w:val="single" w:sz="4" w:space="0" w:color="auto"/>
            </w:tcBorders>
          </w:tcPr>
          <w:p w14:paraId="07D8DECC" w14:textId="77777777" w:rsidR="00C53C29" w:rsidRPr="009C4728" w:rsidRDefault="00C53C29" w:rsidP="0021138B">
            <w:pPr>
              <w:pStyle w:val="TAC"/>
            </w:pPr>
            <w:r w:rsidRPr="009C4728">
              <w:t>78</w:t>
            </w:r>
          </w:p>
        </w:tc>
        <w:tc>
          <w:tcPr>
            <w:tcW w:w="961" w:type="dxa"/>
            <w:tcBorders>
              <w:top w:val="single" w:sz="4" w:space="0" w:color="auto"/>
              <w:left w:val="single" w:sz="4" w:space="0" w:color="auto"/>
              <w:bottom w:val="single" w:sz="4" w:space="0" w:color="auto"/>
              <w:right w:val="single" w:sz="4" w:space="0" w:color="auto"/>
            </w:tcBorders>
          </w:tcPr>
          <w:p w14:paraId="07D8DECD" w14:textId="77777777" w:rsidR="00C53C29" w:rsidRPr="009C4728" w:rsidRDefault="00C53C29" w:rsidP="0021138B">
            <w:pPr>
              <w:pStyle w:val="TAC"/>
            </w:pPr>
            <w:r w:rsidRPr="009C4728">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07D8DECE" w14:textId="77777777"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14:paraId="07D8DECF" w14:textId="77777777"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14:paraId="07D8DED0" w14:textId="77777777"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14:paraId="07D8DED1" w14:textId="77777777" w:rsidR="00C53C29" w:rsidRPr="009C4728" w:rsidRDefault="00C53C29" w:rsidP="0021138B">
            <w:pPr>
              <w:pStyle w:val="TAC"/>
            </w:pPr>
            <w:r w:rsidRPr="009C4728">
              <w:rPr>
                <w:lang w:eastAsia="zh-CN"/>
              </w:rPr>
              <w:t>3800 MHz</w:t>
            </w:r>
          </w:p>
        </w:tc>
        <w:tc>
          <w:tcPr>
            <w:tcW w:w="1146" w:type="dxa"/>
            <w:tcBorders>
              <w:top w:val="single" w:sz="4" w:space="0" w:color="auto"/>
              <w:bottom w:val="single" w:sz="4" w:space="0" w:color="auto"/>
            </w:tcBorders>
          </w:tcPr>
          <w:p w14:paraId="07D8DED2" w14:textId="77777777"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14:paraId="07D8DED3" w14:textId="77777777"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14:paraId="07D8DED4" w14:textId="77777777" w:rsidR="00C53C29" w:rsidRPr="009C4728" w:rsidRDefault="00C53C29" w:rsidP="0021138B">
            <w:pPr>
              <w:pStyle w:val="TAC"/>
            </w:pPr>
            <w:r w:rsidRPr="009C4728">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07D8DED5" w14:textId="77777777" w:rsidR="00C53C29" w:rsidRPr="009C4728" w:rsidRDefault="00C53C29" w:rsidP="0021138B">
            <w:pPr>
              <w:pStyle w:val="TAC"/>
              <w:rPr>
                <w:lang w:eastAsia="ja-JP"/>
              </w:rPr>
            </w:pPr>
            <w:r w:rsidRPr="009C4728">
              <w:rPr>
                <w:lang w:eastAsia="ja-JP"/>
              </w:rPr>
              <w:t>3</w:t>
            </w:r>
          </w:p>
          <w:p w14:paraId="07D8DED6" w14:textId="77777777" w:rsidR="00C53C29" w:rsidRPr="009C4728" w:rsidRDefault="00C53C29" w:rsidP="0021138B">
            <w:pPr>
              <w:pStyle w:val="TAC"/>
            </w:pPr>
            <w:r w:rsidRPr="009C4728">
              <w:rPr>
                <w:lang w:eastAsia="ja-JP"/>
              </w:rPr>
              <w:t>(NOTE 2)</w:t>
            </w:r>
          </w:p>
        </w:tc>
      </w:tr>
      <w:tr w:rsidR="00C53C29" w:rsidRPr="009C4728" w14:paraId="07D8DEDA" w14:textId="77777777" w:rsidTr="0021138B">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07D8DED8" w14:textId="77777777" w:rsidR="00C53C29" w:rsidRPr="009C4728" w:rsidRDefault="00C53C29" w:rsidP="0021138B">
            <w:pPr>
              <w:pStyle w:val="TAN"/>
            </w:pPr>
            <w:r w:rsidRPr="009C4728">
              <w:rPr>
                <w:lang w:eastAsia="ja-JP"/>
              </w:rPr>
              <w:t>NOTE 1:</w:t>
            </w:r>
            <w:r w:rsidRPr="009C4728">
              <w:tab/>
            </w:r>
            <w:r w:rsidRPr="009C4728">
              <w:rPr>
                <w:lang w:eastAsia="ja-JP"/>
              </w:rPr>
              <w:t xml:space="preserve">The band 41 supports NB-IoT in certain regions. </w:t>
            </w:r>
            <w:r w:rsidRPr="009C4728">
              <w:rPr>
                <w:lang w:val="en-US"/>
              </w:rPr>
              <w:t>The band 42 and 43 support NB-IoT.</w:t>
            </w:r>
          </w:p>
          <w:p w14:paraId="07D8DED9" w14:textId="77777777" w:rsidR="00C53C29" w:rsidRPr="009C4728" w:rsidRDefault="00C53C29" w:rsidP="0021138B">
            <w:pPr>
              <w:pStyle w:val="TAN"/>
              <w:rPr>
                <w:lang w:eastAsia="ja-JP"/>
              </w:rPr>
            </w:pPr>
            <w:r w:rsidRPr="009C4728">
              <w:rPr>
                <w:lang w:eastAsia="ja-JP"/>
              </w:rPr>
              <w:t>NOTE 2:</w:t>
            </w:r>
            <w:r w:rsidRPr="009C4728">
              <w:rPr>
                <w:lang w:eastAsia="ja-JP"/>
              </w:rPr>
              <w:tab/>
              <w:t>The band is for NR only.</w:t>
            </w:r>
          </w:p>
        </w:tc>
      </w:tr>
    </w:tbl>
    <w:p w14:paraId="07D8DEDB" w14:textId="77777777" w:rsidR="00C53C29" w:rsidRPr="009C4728" w:rsidRDefault="00C53C29" w:rsidP="00C53C29"/>
    <w:p w14:paraId="07D8DEDC"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983" w:name="_Toc21093121"/>
      <w:bookmarkStart w:id="984" w:name="_Toc29762650"/>
      <w:bookmarkStart w:id="985" w:name="_Toc36025825"/>
      <w:bookmarkStart w:id="986" w:name="_Toc44584695"/>
      <w:bookmarkStart w:id="987" w:name="_Toc45868988"/>
      <w:bookmarkStart w:id="988" w:name="_Toc52553547"/>
      <w:bookmarkStart w:id="989" w:name="_Toc61111794"/>
      <w:bookmarkStart w:id="990" w:name="_Toc61125876"/>
      <w:bookmarkStart w:id="991" w:name="_Toc61126037"/>
      <w:bookmarkStart w:id="992" w:name="_Toc66804549"/>
      <w:r w:rsidRPr="009C4728">
        <w:t>4.5.1</w:t>
      </w:r>
      <w:r w:rsidRPr="009C4728">
        <w:tab/>
        <w:t>Band category 1 aspects (BC1)</w:t>
      </w:r>
      <w:bookmarkEnd w:id="983"/>
      <w:bookmarkEnd w:id="984"/>
      <w:bookmarkEnd w:id="985"/>
      <w:bookmarkEnd w:id="986"/>
      <w:bookmarkEnd w:id="987"/>
      <w:bookmarkEnd w:id="988"/>
      <w:bookmarkEnd w:id="989"/>
      <w:bookmarkEnd w:id="990"/>
      <w:bookmarkEnd w:id="991"/>
      <w:bookmarkEnd w:id="992"/>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993" w:name="_Toc21093122"/>
      <w:bookmarkStart w:id="994" w:name="_Toc29762651"/>
      <w:bookmarkStart w:id="995" w:name="_Toc36025826"/>
      <w:bookmarkStart w:id="996" w:name="_Toc44584696"/>
      <w:bookmarkStart w:id="997" w:name="_Toc45868989"/>
      <w:bookmarkStart w:id="998" w:name="_Toc52553548"/>
      <w:bookmarkStart w:id="999" w:name="_Toc61111795"/>
      <w:bookmarkStart w:id="1000" w:name="_Toc61125877"/>
      <w:bookmarkStart w:id="1001" w:name="_Toc61126038"/>
      <w:bookmarkStart w:id="1002" w:name="_Toc66804550"/>
      <w:r w:rsidRPr="009C4728">
        <w:t>4.5.2</w:t>
      </w:r>
      <w:r w:rsidRPr="009C4728">
        <w:tab/>
        <w:t>Band category 2 aspects (BC2)</w:t>
      </w:r>
      <w:bookmarkEnd w:id="993"/>
      <w:bookmarkEnd w:id="994"/>
      <w:bookmarkEnd w:id="995"/>
      <w:bookmarkEnd w:id="996"/>
      <w:bookmarkEnd w:id="997"/>
      <w:bookmarkEnd w:id="998"/>
      <w:bookmarkEnd w:id="999"/>
      <w:bookmarkEnd w:id="1000"/>
      <w:bookmarkEnd w:id="1001"/>
      <w:bookmarkEnd w:id="1002"/>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1003" w:name="_Toc21093123"/>
      <w:bookmarkStart w:id="1004" w:name="_Toc29762652"/>
      <w:bookmarkStart w:id="1005" w:name="_Toc36025827"/>
      <w:bookmarkStart w:id="1006" w:name="_Toc44584697"/>
      <w:bookmarkStart w:id="1007" w:name="_Toc45868990"/>
      <w:bookmarkStart w:id="1008" w:name="_Toc52553549"/>
      <w:bookmarkStart w:id="1009" w:name="_Toc61111796"/>
      <w:bookmarkStart w:id="1010" w:name="_Toc61125878"/>
      <w:bookmarkStart w:id="1011" w:name="_Toc61126039"/>
      <w:bookmarkStart w:id="1012" w:name="_Toc66804551"/>
      <w:r w:rsidRPr="009C4728">
        <w:t>4.5.3</w:t>
      </w:r>
      <w:r w:rsidRPr="009C4728">
        <w:tab/>
        <w:t>Band category 3 aspects (BC3)</w:t>
      </w:r>
      <w:bookmarkEnd w:id="1003"/>
      <w:bookmarkEnd w:id="1004"/>
      <w:bookmarkEnd w:id="1005"/>
      <w:bookmarkEnd w:id="1006"/>
      <w:bookmarkEnd w:id="1007"/>
      <w:bookmarkEnd w:id="1008"/>
      <w:bookmarkEnd w:id="1009"/>
      <w:bookmarkEnd w:id="1010"/>
      <w:bookmarkEnd w:id="1011"/>
      <w:bookmarkEnd w:id="1012"/>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1013" w:name="_Toc21093124"/>
      <w:bookmarkStart w:id="1014" w:name="_Toc29762653"/>
      <w:bookmarkStart w:id="1015" w:name="_Toc36025828"/>
      <w:bookmarkStart w:id="1016" w:name="_Toc44584698"/>
      <w:bookmarkStart w:id="1017" w:name="_Toc45868991"/>
      <w:bookmarkStart w:id="1018" w:name="_Toc52553550"/>
      <w:bookmarkStart w:id="1019" w:name="_Toc61111797"/>
      <w:bookmarkStart w:id="1020" w:name="_Toc61125879"/>
      <w:bookmarkStart w:id="1021" w:name="_Toc61126040"/>
      <w:bookmarkStart w:id="1022" w:name="_Toc66804552"/>
      <w:r w:rsidRPr="009C4728">
        <w:t>4.6</w:t>
      </w:r>
      <w:r w:rsidRPr="009C4728">
        <w:tab/>
        <w:t>Channel arrangement</w:t>
      </w:r>
      <w:bookmarkEnd w:id="1013"/>
      <w:bookmarkEnd w:id="1014"/>
      <w:bookmarkEnd w:id="1015"/>
      <w:bookmarkEnd w:id="1016"/>
      <w:bookmarkEnd w:id="1017"/>
      <w:bookmarkEnd w:id="1018"/>
      <w:bookmarkEnd w:id="1019"/>
      <w:bookmarkEnd w:id="1020"/>
      <w:bookmarkEnd w:id="1021"/>
      <w:bookmarkEnd w:id="1022"/>
    </w:p>
    <w:p w14:paraId="07D8DF19" w14:textId="77777777" w:rsidR="00C53C29" w:rsidRPr="009C4728" w:rsidRDefault="00C53C29" w:rsidP="00C53C29">
      <w:pPr>
        <w:pStyle w:val="Heading3"/>
      </w:pPr>
      <w:bookmarkStart w:id="1023" w:name="_Toc21093125"/>
      <w:bookmarkStart w:id="1024" w:name="_Toc29762654"/>
      <w:bookmarkStart w:id="1025" w:name="_Toc36025829"/>
      <w:bookmarkStart w:id="1026" w:name="_Toc44584699"/>
      <w:bookmarkStart w:id="1027" w:name="_Toc45868992"/>
      <w:bookmarkStart w:id="1028" w:name="_Toc52553551"/>
      <w:bookmarkStart w:id="1029" w:name="_Toc61111798"/>
      <w:bookmarkStart w:id="1030" w:name="_Toc61125880"/>
      <w:bookmarkStart w:id="1031" w:name="_Toc61126041"/>
      <w:bookmarkStart w:id="1032" w:name="_Toc66804553"/>
      <w:r w:rsidRPr="009C4728">
        <w:t>4.6.1</w:t>
      </w:r>
      <w:r w:rsidRPr="009C4728">
        <w:tab/>
        <w:t>Channel spacing</w:t>
      </w:r>
      <w:bookmarkEnd w:id="1023"/>
      <w:bookmarkEnd w:id="1024"/>
      <w:bookmarkEnd w:id="1025"/>
      <w:bookmarkEnd w:id="1026"/>
      <w:bookmarkEnd w:id="1027"/>
      <w:bookmarkEnd w:id="1028"/>
      <w:bookmarkEnd w:id="1029"/>
      <w:bookmarkEnd w:id="1030"/>
      <w:bookmarkEnd w:id="1031"/>
      <w:bookmarkEnd w:id="1032"/>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6" w14:textId="77777777" w:rsidR="00C53C29" w:rsidRPr="009C4728" w:rsidRDefault="00C53C29" w:rsidP="00FB1B9D">
      <w:pPr>
        <w:pStyle w:val="EQ"/>
        <w:rPr>
          <w:noProof w:val="0"/>
        </w:rPr>
      </w:pP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1033" w:name="_Toc21093126"/>
      <w:bookmarkStart w:id="1034"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E" w14:textId="77777777" w:rsidR="00051182" w:rsidRPr="009C4728" w:rsidRDefault="00051182" w:rsidP="00051182">
      <w:pPr>
        <w:pStyle w:val="EQ"/>
      </w:pP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77777777" w:rsidR="00051182" w:rsidRPr="009C4728" w:rsidRDefault="00051182" w:rsidP="00051182">
      <w:r w:rsidRPr="009C4728">
        <w:rPr>
          <w:rFonts w:eastAsia="Yu Mincho"/>
        </w:rPr>
        <w:t>.</w:t>
      </w:r>
    </w:p>
    <w:p w14:paraId="07D8DF31" w14:textId="77777777" w:rsidR="00C53C29" w:rsidRPr="009C4728" w:rsidRDefault="00C53C29" w:rsidP="00C53C29">
      <w:pPr>
        <w:pStyle w:val="Heading3"/>
      </w:pPr>
      <w:bookmarkStart w:id="1035" w:name="_Toc36025830"/>
      <w:bookmarkStart w:id="1036" w:name="_Toc44584700"/>
      <w:bookmarkStart w:id="1037" w:name="_Toc45868993"/>
      <w:bookmarkStart w:id="1038" w:name="_Toc52553552"/>
      <w:bookmarkStart w:id="1039" w:name="_Toc61111799"/>
      <w:bookmarkStart w:id="1040" w:name="_Toc61125881"/>
      <w:bookmarkStart w:id="1041" w:name="_Toc61126042"/>
      <w:bookmarkStart w:id="1042" w:name="_Toc66804554"/>
      <w:r w:rsidRPr="009C4728">
        <w:t>4.6.1A</w:t>
      </w:r>
      <w:r w:rsidRPr="009C4728">
        <w:tab/>
        <w:t>CA Channel spacing</w:t>
      </w:r>
      <w:bookmarkEnd w:id="1033"/>
      <w:bookmarkEnd w:id="1034"/>
      <w:bookmarkEnd w:id="1035"/>
      <w:bookmarkEnd w:id="1036"/>
      <w:bookmarkEnd w:id="1037"/>
      <w:bookmarkEnd w:id="1038"/>
      <w:bookmarkEnd w:id="1039"/>
      <w:bookmarkEnd w:id="1040"/>
      <w:bookmarkEnd w:id="1041"/>
      <w:bookmarkEnd w:id="1042"/>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lastRenderedPageBreak/>
        <w:tab/>
      </w:r>
      <w:r w:rsidRPr="009C4728">
        <w:rPr>
          <w:noProof w:val="0"/>
          <w:position w:val="-40"/>
        </w:rPr>
        <w:object w:dxaOrig="8820" w:dyaOrig="920" w14:anchorId="07D8FE95">
          <v:shape id="_x0000_i1028" type="#_x0000_t75" style="width:396pt;height:43.5pt" o:ole="">
            <v:imagedata r:id="rId17" o:title=""/>
          </v:shape>
          <o:OLEObject Type="Embed" ProgID="Equation.3" ShapeID="_x0000_i1028" DrawAspect="Content" ObjectID="_1677446392" r:id="rId18"/>
        </w:object>
      </w:r>
    </w:p>
    <w:p w14:paraId="07D8DF35"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29" type="#_x0000_t75" style="width:382.5pt;height:36pt;mso-position-horizontal-relative:page;mso-position-vertical-relative:page" o:ole="">
            <v:imagedata r:id="rId19" o:title=""/>
          </v:shape>
          <o:OLEObject Type="Embed" ProgID="Equation.3" ShapeID="对象 5" DrawAspect="Content" ObjectID="_1677446393" r:id="rId20">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0" type="#_x0000_t75" style="width:410pt;height:36pt;mso-position-horizontal-relative:page;mso-position-vertical-relative:page" o:ole="">
            <v:imagedata r:id="rId21" o:title=""/>
          </v:shape>
          <o:OLEObject Type="Embed" ProgID="Equation.3" ShapeID="对象 6" DrawAspect="Content" ObjectID="_1677446394" r:id="rId22">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1" type="#_x0000_t75" style="width:31pt;height:15.5pt;mso-wrap-style:square;mso-position-horizontal-relative:page;mso-position-vertical-relative:page" o:ole="">
            <v:fill o:detectmouseclick="t"/>
            <v:imagedata r:id="rId23" o:title=""/>
          </v:shape>
          <o:OLEObject Type="Embed" ProgID="Equation.3" ShapeID="对象 22" DrawAspect="Content" ObjectID="_1677446395" r:id="rId24">
            <o:FieldCodes>\* MERGEFORMAT</o:FieldCodes>
          </o:OLEObject>
        </w:object>
      </w:r>
    </w:p>
    <w:p w14:paraId="07D8DF3E" w14:textId="77777777" w:rsidR="00C53C29" w:rsidRPr="009C4728" w:rsidRDefault="00C53C29" w:rsidP="00C53C29">
      <w:pPr>
        <w:spacing w:before="120" w:after="120"/>
      </w:pPr>
      <w:r w:rsidRPr="009C4728">
        <w:rPr>
          <w:lang w:eastAsia="zh-CN"/>
        </w:rPr>
        <w:t xml:space="preserve">where </w:t>
      </w:r>
      <w:r w:rsidRPr="009C4728">
        <w:t>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w:t>
      </w:r>
      <w:r w:rsidRPr="009C4728">
        <w:rPr>
          <w:lang w:eastAsia="zh-CN"/>
        </w:rPr>
        <w:t>NR</w:t>
      </w:r>
      <w:r w:rsidRPr="009C4728">
        <w:t xml:space="preserve"> component carriers according to Table 5.</w:t>
      </w:r>
      <w:r w:rsidRPr="009C4728">
        <w:rPr>
          <w:lang w:eastAsia="zh-CN"/>
        </w:rPr>
        <w:t>3.3</w:t>
      </w:r>
      <w:r w:rsidRPr="009C4728">
        <w:t xml:space="preserve">-1 </w:t>
      </w:r>
      <w:r w:rsidRPr="009C4728">
        <w:rPr>
          <w:lang w:eastAsia="zh-CN"/>
        </w:rPr>
        <w:t xml:space="preserve">and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with values in MHz</w:t>
      </w:r>
      <w:r w:rsidRPr="009C4728">
        <w:rPr>
          <w:lang w:eastAsia="zh-CN"/>
        </w:rPr>
        <w:t>, μ</w:t>
      </w:r>
      <w:r w:rsidRPr="009C4728">
        <w:rPr>
          <w:rFonts w:hint="eastAsia"/>
          <w:vertAlign w:val="subscript"/>
          <w:lang w:val="en-US" w:eastAsia="zh-CN"/>
        </w:rPr>
        <w:t xml:space="preserve">0 </w:t>
      </w:r>
      <w:r w:rsidRPr="009C4728">
        <w:rPr>
          <w:lang w:val="en-US" w:eastAsia="zh-CN"/>
        </w:rPr>
        <w:t>the</w:t>
      </w:r>
      <w:r w:rsidRPr="009C4728">
        <w:rPr>
          <w:rFonts w:hint="eastAsia"/>
          <w:lang w:val="en-US" w:eastAsia="zh-CN"/>
        </w:rPr>
        <w:t xml:space="preserve"> largest </w:t>
      </w:r>
      <w:r w:rsidRPr="009C4728">
        <w:rPr>
          <w:lang w:val="en-US" w:eastAsia="zh-CN"/>
        </w:rPr>
        <w:t>μ</w:t>
      </w:r>
      <w:r w:rsidRPr="009C4728">
        <w:rPr>
          <w:rFonts w:hint="eastAsia"/>
          <w:lang w:val="en-US" w:eastAsia="zh-CN"/>
        </w:rPr>
        <w:t xml:space="preserve"> </w:t>
      </w:r>
      <w:r w:rsidRPr="009C4728">
        <w:t xml:space="preserve">value among the subcarrier spacing configurations supported in the operating band for both of the channel bandwidths according to Table 5.3.5-1 </w:t>
      </w:r>
      <w:r w:rsidRPr="009C4728">
        <w:rPr>
          <w:rFonts w:hint="eastAsia"/>
          <w:lang w:val="en-US" w:eastAsia="zh-CN"/>
        </w:rPr>
        <w:t xml:space="preserve">and </w:t>
      </w:r>
      <w:r w:rsidRPr="009C4728">
        <w:rPr>
          <w:lang w:val="en-US" w:eastAsia="zh-CN"/>
        </w:rPr>
        <w:t>Table 5.3.5-2</w:t>
      </w:r>
      <w:r w:rsidRPr="009C4728">
        <w:rPr>
          <w:rFonts w:hint="eastAsia"/>
          <w:lang w:val="en-US" w:eastAsia="zh-CN"/>
        </w:rPr>
        <w:t xml:space="preserve"> in TS</w:t>
      </w:r>
      <w:r w:rsidRPr="009C4728">
        <w:rPr>
          <w:lang w:val="en-US" w:eastAsia="zh-CN"/>
        </w:rPr>
        <w:t> </w:t>
      </w:r>
      <w:r w:rsidRPr="009C4728">
        <w:rPr>
          <w:rFonts w:hint="eastAsia"/>
          <w:lang w:val="en-US" w:eastAsia="zh-CN"/>
        </w:rPr>
        <w:t xml:space="preserve">38.104 [17] and </w:t>
      </w:r>
      <w:r w:rsidRPr="009C4728">
        <w:rPr>
          <w:rFonts w:eastAsia="Yu Mincho"/>
          <w:i/>
        </w:rPr>
        <w:t>GB</w:t>
      </w:r>
      <w:r w:rsidRPr="009C4728">
        <w:rPr>
          <w:rFonts w:ascii="Times New Roman Italic" w:eastAsia="Yu Mincho" w:hAnsi="Times New Roman Italic"/>
          <w:i/>
          <w:vertAlign w:val="subscript"/>
        </w:rPr>
        <w:t>Channel(i)</w:t>
      </w:r>
      <w:r w:rsidRPr="009C4728">
        <w:rPr>
          <w:rFonts w:eastAsia="Yu Mincho"/>
          <w:i/>
        </w:rPr>
        <w:t xml:space="preserve"> </w:t>
      </w:r>
      <w:r w:rsidRPr="009C4728">
        <w:rPr>
          <w:rFonts w:eastAsia="Yu Mincho"/>
        </w:rPr>
        <w:t>the minimum guard band for channel bandwidth</w:t>
      </w:r>
      <w:r w:rsidRPr="009C4728">
        <w:rPr>
          <w:rFonts w:eastAsia="Yu Mincho"/>
          <w:i/>
        </w:rPr>
        <w:t xml:space="preserve"> i</w:t>
      </w:r>
      <w:r w:rsidRPr="009C4728">
        <w:rPr>
          <w:rFonts w:eastAsia="Yu Mincho"/>
        </w:rPr>
        <w:t xml:space="preserve"> according to Table 5.3.3-1 and Table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for the said μ value,</w:t>
      </w:r>
      <w:r w:rsidRPr="009C4728">
        <w:rPr>
          <w:rFonts w:hint="eastAsia"/>
          <w:lang w:val="en-US" w:eastAsia="zh-CN"/>
        </w:rPr>
        <w:t xml:space="preserve"> with </w:t>
      </w:r>
      <w:r w:rsidRPr="009C4728">
        <w:rPr>
          <w:lang w:val="en-US" w:eastAsia="zh-CN"/>
        </w:rPr>
        <w:t>μ</w:t>
      </w:r>
      <w:r w:rsidRPr="009C4728">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1043" w:name="_Toc21093127"/>
      <w:bookmarkStart w:id="1044" w:name="_Toc29762656"/>
      <w:bookmarkStart w:id="1045" w:name="_Toc36025831"/>
      <w:bookmarkStart w:id="1046" w:name="_Toc44584701"/>
      <w:bookmarkStart w:id="1047" w:name="_Toc45868994"/>
      <w:bookmarkStart w:id="1048" w:name="_Toc52553553"/>
      <w:bookmarkStart w:id="1049" w:name="_Toc61111800"/>
      <w:bookmarkStart w:id="1050" w:name="_Toc61125882"/>
      <w:bookmarkStart w:id="1051" w:name="_Toc61126043"/>
      <w:bookmarkStart w:id="1052" w:name="_Toc66804555"/>
      <w:r w:rsidRPr="009C4728">
        <w:t>4.6.2</w:t>
      </w:r>
      <w:r w:rsidRPr="009C4728">
        <w:tab/>
        <w:t>Channel raster</w:t>
      </w:r>
      <w:bookmarkEnd w:id="1043"/>
      <w:bookmarkEnd w:id="1044"/>
      <w:bookmarkEnd w:id="1045"/>
      <w:bookmarkEnd w:id="1046"/>
      <w:bookmarkEnd w:id="1047"/>
      <w:bookmarkEnd w:id="1048"/>
      <w:bookmarkEnd w:id="1049"/>
      <w:bookmarkEnd w:id="1050"/>
      <w:bookmarkEnd w:id="1051"/>
      <w:bookmarkEnd w:id="1052"/>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1053" w:name="_Toc21093128"/>
      <w:bookmarkStart w:id="1054" w:name="_Toc29762657"/>
      <w:bookmarkStart w:id="1055" w:name="_Toc36025832"/>
      <w:bookmarkStart w:id="1056" w:name="_Toc44584702"/>
      <w:bookmarkStart w:id="1057" w:name="_Toc45868995"/>
      <w:bookmarkStart w:id="1058" w:name="_Toc52553554"/>
      <w:bookmarkStart w:id="1059" w:name="_Toc61111801"/>
      <w:bookmarkStart w:id="1060" w:name="_Toc61125883"/>
      <w:bookmarkStart w:id="1061" w:name="_Toc61126044"/>
      <w:bookmarkStart w:id="1062" w:name="_Toc66804556"/>
      <w:r w:rsidRPr="009C4728">
        <w:t>4.6.3</w:t>
      </w:r>
      <w:r w:rsidRPr="009C4728">
        <w:tab/>
        <w:t>Carrier frequencies and numbering</w:t>
      </w:r>
      <w:bookmarkEnd w:id="1053"/>
      <w:bookmarkEnd w:id="1054"/>
      <w:bookmarkEnd w:id="1055"/>
      <w:bookmarkEnd w:id="1056"/>
      <w:bookmarkEnd w:id="1057"/>
      <w:bookmarkEnd w:id="1058"/>
      <w:bookmarkEnd w:id="1059"/>
      <w:bookmarkEnd w:id="1060"/>
      <w:bookmarkEnd w:id="1061"/>
      <w:bookmarkEnd w:id="1062"/>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lastRenderedPageBreak/>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1063" w:name="_Toc21093129"/>
      <w:bookmarkStart w:id="1064" w:name="_Toc29762658"/>
      <w:bookmarkStart w:id="1065" w:name="_Toc36025833"/>
      <w:bookmarkStart w:id="1066" w:name="_Toc44584703"/>
      <w:bookmarkStart w:id="1067" w:name="_Toc45868996"/>
      <w:bookmarkStart w:id="1068" w:name="_Toc52553555"/>
      <w:bookmarkStart w:id="1069" w:name="_Toc61111802"/>
      <w:bookmarkStart w:id="1070" w:name="_Toc61125884"/>
      <w:bookmarkStart w:id="1071" w:name="_Toc61126045"/>
      <w:bookmarkStart w:id="1072" w:name="_Toc66804557"/>
      <w:r w:rsidRPr="009C4728">
        <w:t>4.7</w:t>
      </w:r>
      <w:r w:rsidRPr="009C4728">
        <w:tab/>
        <w:t>Requirements for contiguous and non-contiguous spectrum</w:t>
      </w:r>
      <w:bookmarkEnd w:id="1063"/>
      <w:bookmarkEnd w:id="1064"/>
      <w:bookmarkEnd w:id="1065"/>
      <w:bookmarkEnd w:id="1066"/>
      <w:bookmarkEnd w:id="1067"/>
      <w:bookmarkEnd w:id="1068"/>
      <w:bookmarkEnd w:id="1069"/>
      <w:bookmarkEnd w:id="1070"/>
      <w:bookmarkEnd w:id="1071"/>
      <w:bookmarkEnd w:id="1072"/>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1073" w:name="_Toc21093130"/>
      <w:bookmarkStart w:id="1074" w:name="_Toc29762659"/>
      <w:bookmarkStart w:id="1075" w:name="_Toc36025834"/>
      <w:bookmarkStart w:id="1076" w:name="_Toc44584704"/>
      <w:bookmarkStart w:id="1077" w:name="_Toc45868997"/>
      <w:bookmarkStart w:id="1078" w:name="_Toc52553556"/>
      <w:bookmarkStart w:id="1079" w:name="_Toc61111803"/>
      <w:bookmarkStart w:id="1080" w:name="_Toc61125885"/>
      <w:bookmarkStart w:id="1081" w:name="_Toc61126046"/>
      <w:bookmarkStart w:id="1082" w:name="_Toc66804558"/>
      <w:r w:rsidRPr="009C4728">
        <w:t>4.8</w:t>
      </w:r>
      <w:r w:rsidRPr="009C4728">
        <w:tab/>
        <w:t>Requirements for BS capable of multi-band operation</w:t>
      </w:r>
      <w:bookmarkEnd w:id="1073"/>
      <w:bookmarkEnd w:id="1074"/>
      <w:bookmarkEnd w:id="1075"/>
      <w:bookmarkEnd w:id="1076"/>
      <w:bookmarkEnd w:id="1077"/>
      <w:bookmarkEnd w:id="1078"/>
      <w:bookmarkEnd w:id="1079"/>
      <w:bookmarkEnd w:id="1080"/>
      <w:bookmarkEnd w:id="1081"/>
      <w:bookmarkEnd w:id="1082"/>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07D8DF5A" w14:textId="77777777" w:rsidR="00C53C29" w:rsidRPr="009C4728" w:rsidRDefault="00C53C29" w:rsidP="00C53C29">
      <w:pPr>
        <w:pStyle w:val="Heading1"/>
      </w:pPr>
      <w:bookmarkStart w:id="1083" w:name="_Toc21093131"/>
      <w:bookmarkStart w:id="1084" w:name="_Toc29762660"/>
      <w:bookmarkStart w:id="1085" w:name="_Toc36025835"/>
      <w:bookmarkStart w:id="1086" w:name="_Toc44584705"/>
      <w:bookmarkStart w:id="1087" w:name="_Toc45868998"/>
      <w:bookmarkStart w:id="1088" w:name="_Toc52553557"/>
      <w:bookmarkStart w:id="1089" w:name="_Toc61111804"/>
      <w:bookmarkStart w:id="1090" w:name="_Toc61125886"/>
      <w:bookmarkStart w:id="1091" w:name="_Toc61126047"/>
      <w:bookmarkStart w:id="1092" w:name="_Toc66804559"/>
      <w:r w:rsidRPr="009C4728">
        <w:lastRenderedPageBreak/>
        <w:t>5</w:t>
      </w:r>
      <w:r w:rsidRPr="009C4728">
        <w:tab/>
        <w:t>Applicability of requirements</w:t>
      </w:r>
      <w:bookmarkEnd w:id="1083"/>
      <w:bookmarkEnd w:id="1084"/>
      <w:bookmarkEnd w:id="1085"/>
      <w:bookmarkEnd w:id="1086"/>
      <w:bookmarkEnd w:id="1087"/>
      <w:bookmarkEnd w:id="1088"/>
      <w:bookmarkEnd w:id="1089"/>
      <w:bookmarkEnd w:id="1090"/>
      <w:bookmarkEnd w:id="1091"/>
      <w:bookmarkEnd w:id="1092"/>
    </w:p>
    <w:p w14:paraId="07D8DF5B" w14:textId="77777777" w:rsidR="00C53C29" w:rsidRPr="009C4728" w:rsidRDefault="00C53C29" w:rsidP="00C53C29">
      <w:pPr>
        <w:pStyle w:val="Heading2"/>
      </w:pPr>
      <w:bookmarkStart w:id="1093" w:name="_Toc21093132"/>
      <w:bookmarkStart w:id="1094" w:name="_Toc29762661"/>
      <w:bookmarkStart w:id="1095" w:name="_Toc36025836"/>
      <w:bookmarkStart w:id="1096" w:name="_Toc44584706"/>
      <w:bookmarkStart w:id="1097" w:name="_Toc45868999"/>
      <w:bookmarkStart w:id="1098" w:name="_Toc52553558"/>
      <w:bookmarkStart w:id="1099" w:name="_Toc61111805"/>
      <w:bookmarkStart w:id="1100" w:name="_Toc61125887"/>
      <w:bookmarkStart w:id="1101" w:name="_Toc61126048"/>
      <w:bookmarkStart w:id="1102" w:name="_Toc66804560"/>
      <w:r w:rsidRPr="009C4728">
        <w:t>5.1</w:t>
      </w:r>
      <w:r w:rsidRPr="009C4728">
        <w:tab/>
        <w:t>Band category 1</w:t>
      </w:r>
      <w:bookmarkEnd w:id="1093"/>
      <w:bookmarkEnd w:id="1094"/>
      <w:bookmarkEnd w:id="1095"/>
      <w:bookmarkEnd w:id="1096"/>
      <w:bookmarkEnd w:id="1097"/>
      <w:bookmarkEnd w:id="1098"/>
      <w:bookmarkEnd w:id="1099"/>
      <w:bookmarkEnd w:id="1100"/>
      <w:bookmarkEnd w:id="1101"/>
      <w:bookmarkEnd w:id="1102"/>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77777777"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1103" w:name="_Toc21093133"/>
      <w:bookmarkStart w:id="1104" w:name="_Toc29762662"/>
      <w:bookmarkStart w:id="1105" w:name="_Toc36025837"/>
      <w:bookmarkStart w:id="1106" w:name="_Toc44584707"/>
      <w:bookmarkStart w:id="1107" w:name="_Toc45869000"/>
      <w:bookmarkStart w:id="1108" w:name="_Toc52553559"/>
      <w:bookmarkStart w:id="1109" w:name="_Toc61111806"/>
      <w:bookmarkStart w:id="1110" w:name="_Toc61125888"/>
      <w:bookmarkStart w:id="1111" w:name="_Toc61126049"/>
      <w:bookmarkStart w:id="1112" w:name="_Toc66804561"/>
      <w:r w:rsidRPr="009C4728">
        <w:t>5.2</w:t>
      </w:r>
      <w:r w:rsidRPr="009C4728">
        <w:tab/>
        <w:t>Band category 2</w:t>
      </w:r>
      <w:bookmarkEnd w:id="1103"/>
      <w:bookmarkEnd w:id="1104"/>
      <w:bookmarkEnd w:id="1105"/>
      <w:bookmarkEnd w:id="1106"/>
      <w:bookmarkEnd w:id="1107"/>
      <w:bookmarkEnd w:id="1108"/>
      <w:bookmarkEnd w:id="1109"/>
      <w:bookmarkEnd w:id="1110"/>
      <w:bookmarkEnd w:id="1111"/>
      <w:bookmarkEnd w:id="1112"/>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77777777"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1113" w:name="_Toc21093134"/>
      <w:bookmarkStart w:id="1114" w:name="_Toc29762663"/>
      <w:bookmarkStart w:id="1115" w:name="_Toc36025838"/>
      <w:bookmarkStart w:id="1116" w:name="_Toc44584708"/>
      <w:bookmarkStart w:id="1117" w:name="_Toc45869001"/>
      <w:bookmarkStart w:id="1118" w:name="_Toc52553560"/>
      <w:bookmarkStart w:id="1119" w:name="_Toc61111807"/>
      <w:bookmarkStart w:id="1120" w:name="_Toc61125889"/>
      <w:bookmarkStart w:id="1121" w:name="_Toc61126050"/>
      <w:bookmarkStart w:id="1122" w:name="_Toc66804562"/>
      <w:r w:rsidRPr="009C4728">
        <w:t>5.3</w:t>
      </w:r>
      <w:r w:rsidRPr="009C4728">
        <w:tab/>
        <w:t>Band category 3</w:t>
      </w:r>
      <w:bookmarkEnd w:id="1113"/>
      <w:bookmarkEnd w:id="1114"/>
      <w:bookmarkEnd w:id="1115"/>
      <w:bookmarkEnd w:id="1116"/>
      <w:bookmarkEnd w:id="1117"/>
      <w:bookmarkEnd w:id="1118"/>
      <w:bookmarkEnd w:id="1119"/>
      <w:bookmarkEnd w:id="1120"/>
      <w:bookmarkEnd w:id="1121"/>
      <w:bookmarkEnd w:id="1122"/>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21138B">
            <w:pPr>
              <w:pStyle w:val="TAN"/>
              <w:rPr>
                <w:rFonts w:cs="Arial"/>
                <w:lang w:eastAsia="zh-CN"/>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1123" w:name="_Toc21093135"/>
      <w:bookmarkStart w:id="1124" w:name="_Toc29762664"/>
      <w:bookmarkStart w:id="1125" w:name="_Toc36025839"/>
      <w:bookmarkStart w:id="1126" w:name="_Toc44584709"/>
      <w:bookmarkStart w:id="1127" w:name="_Toc45869002"/>
      <w:bookmarkStart w:id="1128" w:name="_Toc52553561"/>
      <w:bookmarkStart w:id="1129" w:name="_Toc61111808"/>
      <w:bookmarkStart w:id="1130" w:name="_Toc61125890"/>
      <w:bookmarkStart w:id="1131" w:name="_Toc61126051"/>
      <w:bookmarkStart w:id="1132" w:name="_Toc66804563"/>
      <w:r w:rsidRPr="009C4728">
        <w:t>5.4</w:t>
      </w:r>
      <w:r w:rsidRPr="009C4728">
        <w:tab/>
        <w:t>Inclusion of requirements by reference</w:t>
      </w:r>
      <w:bookmarkEnd w:id="1123"/>
      <w:bookmarkEnd w:id="1124"/>
      <w:bookmarkEnd w:id="1125"/>
      <w:bookmarkEnd w:id="1126"/>
      <w:bookmarkEnd w:id="1127"/>
      <w:bookmarkEnd w:id="1128"/>
      <w:bookmarkEnd w:id="1129"/>
      <w:bookmarkEnd w:id="1130"/>
      <w:bookmarkEnd w:id="1131"/>
      <w:bookmarkEnd w:id="1132"/>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1133" w:name="_Toc21093136"/>
      <w:bookmarkStart w:id="1134" w:name="_Toc29762665"/>
      <w:bookmarkStart w:id="1135" w:name="_Toc36025840"/>
      <w:bookmarkStart w:id="1136" w:name="_Toc44584710"/>
      <w:bookmarkStart w:id="1137" w:name="_Toc45869003"/>
      <w:bookmarkStart w:id="1138" w:name="_Toc52553562"/>
      <w:bookmarkStart w:id="1139" w:name="_Toc61111809"/>
      <w:bookmarkStart w:id="1140" w:name="_Toc61125891"/>
      <w:bookmarkStart w:id="1141" w:name="_Toc61126052"/>
      <w:bookmarkStart w:id="1142" w:name="_Toc66804564"/>
      <w:r w:rsidRPr="009C4728">
        <w:t>6</w:t>
      </w:r>
      <w:r w:rsidRPr="009C4728">
        <w:tab/>
        <w:t>Transmitter characteristics</w:t>
      </w:r>
      <w:bookmarkEnd w:id="1133"/>
      <w:bookmarkEnd w:id="1134"/>
      <w:bookmarkEnd w:id="1135"/>
      <w:bookmarkEnd w:id="1136"/>
      <w:bookmarkEnd w:id="1137"/>
      <w:bookmarkEnd w:id="1138"/>
      <w:bookmarkEnd w:id="1139"/>
      <w:bookmarkEnd w:id="1140"/>
      <w:bookmarkEnd w:id="1141"/>
      <w:bookmarkEnd w:id="1142"/>
    </w:p>
    <w:p w14:paraId="07D8E260" w14:textId="77777777" w:rsidR="00C53C29" w:rsidRPr="009C4728" w:rsidRDefault="00C53C29" w:rsidP="00C53C29">
      <w:pPr>
        <w:pStyle w:val="Heading2"/>
      </w:pPr>
      <w:bookmarkStart w:id="1143" w:name="_Toc21093137"/>
      <w:bookmarkStart w:id="1144" w:name="_Toc29762666"/>
      <w:bookmarkStart w:id="1145" w:name="_Toc36025841"/>
      <w:bookmarkStart w:id="1146" w:name="_Toc44584711"/>
      <w:bookmarkStart w:id="1147" w:name="_Toc45869004"/>
      <w:bookmarkStart w:id="1148" w:name="_Toc52553563"/>
      <w:bookmarkStart w:id="1149" w:name="_Toc61111810"/>
      <w:bookmarkStart w:id="1150" w:name="_Toc61125892"/>
      <w:bookmarkStart w:id="1151" w:name="_Toc61126053"/>
      <w:bookmarkStart w:id="1152" w:name="_Toc66804565"/>
      <w:r w:rsidRPr="009C4728">
        <w:t>6.1</w:t>
      </w:r>
      <w:r w:rsidRPr="009C4728">
        <w:tab/>
        <w:t>General</w:t>
      </w:r>
      <w:bookmarkEnd w:id="1143"/>
      <w:bookmarkEnd w:id="1144"/>
      <w:bookmarkEnd w:id="1145"/>
      <w:bookmarkEnd w:id="1146"/>
      <w:bookmarkEnd w:id="1147"/>
      <w:bookmarkEnd w:id="1148"/>
      <w:bookmarkEnd w:id="1149"/>
      <w:bookmarkEnd w:id="1150"/>
      <w:bookmarkEnd w:id="1151"/>
      <w:bookmarkEnd w:id="1152"/>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1153" w:name="_Toc21093138"/>
      <w:bookmarkStart w:id="1154" w:name="_Toc29762667"/>
      <w:bookmarkStart w:id="1155" w:name="_Toc36025842"/>
      <w:bookmarkStart w:id="1156" w:name="_Toc44584712"/>
      <w:bookmarkStart w:id="1157" w:name="_Toc45869005"/>
      <w:bookmarkStart w:id="1158" w:name="_Toc52553564"/>
      <w:bookmarkStart w:id="1159" w:name="_Toc61111811"/>
      <w:bookmarkStart w:id="1160" w:name="_Toc61125893"/>
      <w:bookmarkStart w:id="1161" w:name="_Toc61126054"/>
      <w:bookmarkStart w:id="1162" w:name="_Toc66804566"/>
      <w:r w:rsidRPr="009C4728">
        <w:t>6.2</w:t>
      </w:r>
      <w:r w:rsidRPr="009C4728">
        <w:tab/>
        <w:t>Base station output power</w:t>
      </w:r>
      <w:bookmarkEnd w:id="1153"/>
      <w:bookmarkEnd w:id="1154"/>
      <w:bookmarkEnd w:id="1155"/>
      <w:bookmarkEnd w:id="1156"/>
      <w:bookmarkEnd w:id="1157"/>
      <w:bookmarkEnd w:id="1158"/>
      <w:bookmarkEnd w:id="1159"/>
      <w:bookmarkEnd w:id="1160"/>
      <w:bookmarkEnd w:id="1161"/>
      <w:bookmarkEnd w:id="1162"/>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1163"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1163"/>
    </w:p>
    <w:p w14:paraId="07D8E283" w14:textId="77777777" w:rsidR="00C53C29" w:rsidRPr="009C4728" w:rsidRDefault="00C53C29" w:rsidP="00C53C29">
      <w:pPr>
        <w:pStyle w:val="Heading3"/>
      </w:pPr>
      <w:bookmarkStart w:id="1164" w:name="_Toc21093139"/>
      <w:bookmarkStart w:id="1165" w:name="_Toc29762668"/>
      <w:bookmarkStart w:id="1166" w:name="_Toc36025843"/>
      <w:bookmarkStart w:id="1167" w:name="_Toc44584713"/>
      <w:bookmarkStart w:id="1168" w:name="_Toc45869006"/>
      <w:bookmarkStart w:id="1169" w:name="_Toc52553565"/>
      <w:bookmarkStart w:id="1170" w:name="_Toc61111812"/>
      <w:bookmarkStart w:id="1171" w:name="_Toc61125894"/>
      <w:bookmarkStart w:id="1172" w:name="_Toc61126055"/>
      <w:bookmarkStart w:id="1173" w:name="_Toc66804567"/>
      <w:r w:rsidRPr="009C4728">
        <w:t>6.2.1</w:t>
      </w:r>
      <w:r w:rsidRPr="009C4728">
        <w:tab/>
        <w:t>Minimum requirement</w:t>
      </w:r>
      <w:bookmarkEnd w:id="1164"/>
      <w:bookmarkEnd w:id="1165"/>
      <w:bookmarkEnd w:id="1166"/>
      <w:bookmarkEnd w:id="1167"/>
      <w:bookmarkEnd w:id="1168"/>
      <w:bookmarkEnd w:id="1169"/>
      <w:bookmarkEnd w:id="1170"/>
      <w:bookmarkEnd w:id="1171"/>
      <w:bookmarkEnd w:id="1172"/>
      <w:bookmarkEnd w:id="1173"/>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1174" w:name="_Toc21093140"/>
      <w:bookmarkStart w:id="1175" w:name="_Toc29762669"/>
      <w:bookmarkStart w:id="1176" w:name="_Toc36025844"/>
      <w:bookmarkStart w:id="1177" w:name="_Toc44584714"/>
      <w:bookmarkStart w:id="1178" w:name="_Toc45869007"/>
      <w:bookmarkStart w:id="1179" w:name="_Toc52553566"/>
      <w:bookmarkStart w:id="1180" w:name="_Toc61111813"/>
      <w:bookmarkStart w:id="1181" w:name="_Toc61125895"/>
      <w:bookmarkStart w:id="1182" w:name="_Toc61126056"/>
      <w:bookmarkStart w:id="1183" w:name="_Toc66804568"/>
      <w:r w:rsidRPr="009C4728">
        <w:t>6.2.2</w:t>
      </w:r>
      <w:r w:rsidRPr="009C4728">
        <w:tab/>
        <w:t>Additional requirement (regional)</w:t>
      </w:r>
      <w:bookmarkEnd w:id="1174"/>
      <w:bookmarkEnd w:id="1175"/>
      <w:bookmarkEnd w:id="1176"/>
      <w:bookmarkEnd w:id="1177"/>
      <w:bookmarkEnd w:id="1178"/>
      <w:bookmarkEnd w:id="1179"/>
      <w:bookmarkEnd w:id="1180"/>
      <w:bookmarkEnd w:id="1181"/>
      <w:bookmarkEnd w:id="1182"/>
      <w:bookmarkEnd w:id="1183"/>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77777777" w:rsidR="00C53C29" w:rsidRPr="009C4728" w:rsidRDefault="00C53C29" w:rsidP="00C53C29">
      <w:r w:rsidRPr="009C4728">
        <w:t xml:space="preserve">For Band </w:t>
      </w:r>
      <w:r w:rsidRPr="009C4728">
        <w:rPr>
          <w:lang w:eastAsia="zh-CN"/>
        </w:rPr>
        <w:t>41</w:t>
      </w:r>
      <w:r w:rsidRPr="009C4728">
        <w:t xml:space="preserve"> operation in Japan, the </w:t>
      </w:r>
      <w:r w:rsidRPr="009C4728">
        <w:rPr>
          <w:rFonts w:cs="v5.0.0"/>
        </w:rPr>
        <w:t xml:space="preserve">rated output power </w:t>
      </w:r>
      <w:r w:rsidRPr="009C4728">
        <w:rPr>
          <w:rFonts w:cs="v5.0.0"/>
          <w:lang w:eastAsia="zh-CN"/>
        </w:rPr>
        <w:t xml:space="preserve">per BS </w:t>
      </w:r>
      <w:r w:rsidRPr="009C4728">
        <w:rPr>
          <w:rFonts w:cs="v5.0.0"/>
        </w:rPr>
        <w:t>declared by the manufacturer</w:t>
      </w:r>
      <w:r w:rsidRPr="009C4728">
        <w:rPr>
          <w:rFonts w:cs="v5.0.0"/>
          <w:lang w:eastAsia="zh-CN"/>
        </w:rPr>
        <w:t xml:space="preserve"> </w:t>
      </w:r>
      <w:r w:rsidRPr="009C4728">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21138B">
            <w:pPr>
              <w:pStyle w:val="TAC"/>
              <w:rPr>
                <w:rFonts w:cs="Arial"/>
                <w:sz w:val="20"/>
              </w:rPr>
            </w:pPr>
            <w:r w:rsidRPr="009C4728">
              <w:rPr>
                <w:rFonts w:cs="Arial"/>
                <w:sz w:val="20"/>
              </w:rPr>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77777777" w:rsidR="00C53C29" w:rsidRPr="009C4728" w:rsidRDefault="00C53C29" w:rsidP="00C53C29"/>
    <w:p w14:paraId="07D8E2AF" w14:textId="77777777" w:rsidR="00C53C29" w:rsidRPr="009C4728" w:rsidRDefault="00C53C29" w:rsidP="00C53C29">
      <w:pPr>
        <w:pStyle w:val="Heading3"/>
      </w:pPr>
      <w:bookmarkStart w:id="1184" w:name="_Toc21093141"/>
      <w:bookmarkStart w:id="1185" w:name="_Toc29762670"/>
      <w:bookmarkStart w:id="1186" w:name="_Toc36025845"/>
      <w:bookmarkStart w:id="1187" w:name="_Toc44584715"/>
      <w:bookmarkStart w:id="1188" w:name="_Toc45869008"/>
      <w:bookmarkStart w:id="1189" w:name="_Toc52553567"/>
      <w:bookmarkStart w:id="1190" w:name="_Toc61111814"/>
      <w:bookmarkStart w:id="1191" w:name="_Toc61125896"/>
      <w:bookmarkStart w:id="1192" w:name="_Toc61126057"/>
      <w:bookmarkStart w:id="1193" w:name="_Toc66804569"/>
      <w:r w:rsidRPr="009C4728">
        <w:t>6.2.3</w:t>
      </w:r>
      <w:r w:rsidRPr="009C4728">
        <w:tab/>
        <w:t>E-UTRA minimum requirement for DL RS power</w:t>
      </w:r>
      <w:bookmarkEnd w:id="1184"/>
      <w:bookmarkEnd w:id="1185"/>
      <w:bookmarkEnd w:id="1186"/>
      <w:bookmarkEnd w:id="1187"/>
      <w:bookmarkEnd w:id="1188"/>
      <w:bookmarkEnd w:id="1189"/>
      <w:bookmarkEnd w:id="1190"/>
      <w:bookmarkEnd w:id="1191"/>
      <w:bookmarkEnd w:id="1192"/>
      <w:bookmarkEnd w:id="1193"/>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1194" w:name="_Toc21093142"/>
      <w:bookmarkStart w:id="1195" w:name="_Toc29762671"/>
      <w:bookmarkStart w:id="1196" w:name="_Toc36025846"/>
      <w:bookmarkStart w:id="1197" w:name="_Toc44584716"/>
      <w:bookmarkStart w:id="1198" w:name="_Toc45869009"/>
      <w:bookmarkStart w:id="1199" w:name="_Toc52553568"/>
      <w:bookmarkStart w:id="1200" w:name="_Toc61111815"/>
      <w:bookmarkStart w:id="1201" w:name="_Toc61125897"/>
      <w:bookmarkStart w:id="1202" w:name="_Toc61126058"/>
      <w:bookmarkStart w:id="1203" w:name="_Toc66804570"/>
      <w:r w:rsidRPr="009C4728">
        <w:t>6.2.4</w:t>
      </w:r>
      <w:r w:rsidRPr="009C4728">
        <w:tab/>
        <w:t>UTRA FDD minimum requirement for primary CPICH power</w:t>
      </w:r>
      <w:bookmarkEnd w:id="1194"/>
      <w:bookmarkEnd w:id="1195"/>
      <w:bookmarkEnd w:id="1196"/>
      <w:bookmarkEnd w:id="1197"/>
      <w:bookmarkEnd w:id="1198"/>
      <w:bookmarkEnd w:id="1199"/>
      <w:bookmarkEnd w:id="1200"/>
      <w:bookmarkEnd w:id="1201"/>
      <w:bookmarkEnd w:id="1202"/>
      <w:bookmarkEnd w:id="1203"/>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1204" w:name="_Toc21093143"/>
      <w:bookmarkStart w:id="1205" w:name="_Toc29762672"/>
      <w:bookmarkStart w:id="1206" w:name="_Toc36025847"/>
      <w:bookmarkStart w:id="1207" w:name="_Toc44584717"/>
      <w:bookmarkStart w:id="1208" w:name="_Toc45869010"/>
      <w:bookmarkStart w:id="1209" w:name="_Toc52553569"/>
      <w:bookmarkStart w:id="1210" w:name="_Toc61111816"/>
      <w:bookmarkStart w:id="1211" w:name="_Toc61125898"/>
      <w:bookmarkStart w:id="1212" w:name="_Toc61126059"/>
      <w:bookmarkStart w:id="1213" w:name="_Toc66804571"/>
      <w:r w:rsidRPr="009C4728">
        <w:t>6.2.4A</w:t>
      </w:r>
      <w:r w:rsidRPr="009C4728">
        <w:tab/>
        <w:t>UTRA FDD minimum requirement for secondary CPICH power</w:t>
      </w:r>
      <w:bookmarkEnd w:id="1204"/>
      <w:bookmarkEnd w:id="1205"/>
      <w:bookmarkEnd w:id="1206"/>
      <w:bookmarkEnd w:id="1207"/>
      <w:bookmarkEnd w:id="1208"/>
      <w:bookmarkEnd w:id="1209"/>
      <w:bookmarkEnd w:id="1210"/>
      <w:bookmarkEnd w:id="1211"/>
      <w:bookmarkEnd w:id="1212"/>
      <w:bookmarkEnd w:id="1213"/>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1214" w:name="_Toc21093144"/>
      <w:bookmarkStart w:id="1215" w:name="_Toc29762673"/>
      <w:bookmarkStart w:id="1216" w:name="_Toc36025848"/>
      <w:bookmarkStart w:id="1217" w:name="_Toc44584718"/>
      <w:bookmarkStart w:id="1218" w:name="_Toc45869011"/>
      <w:bookmarkStart w:id="1219" w:name="_Toc52553570"/>
      <w:bookmarkStart w:id="1220" w:name="_Toc61111817"/>
      <w:bookmarkStart w:id="1221" w:name="_Toc61125899"/>
      <w:bookmarkStart w:id="1222" w:name="_Toc61126060"/>
      <w:bookmarkStart w:id="1223" w:name="_Toc66804572"/>
      <w:r w:rsidRPr="009C4728">
        <w:t>6.2.5</w:t>
      </w:r>
      <w:r w:rsidRPr="009C4728">
        <w:tab/>
        <w:t>UTRA TDD minimum requirement for primary CCPCH power</w:t>
      </w:r>
      <w:bookmarkEnd w:id="1214"/>
      <w:bookmarkEnd w:id="1215"/>
      <w:bookmarkEnd w:id="1216"/>
      <w:bookmarkEnd w:id="1217"/>
      <w:bookmarkEnd w:id="1218"/>
      <w:bookmarkEnd w:id="1219"/>
      <w:bookmarkEnd w:id="1220"/>
      <w:bookmarkEnd w:id="1221"/>
      <w:bookmarkEnd w:id="1222"/>
      <w:bookmarkEnd w:id="1223"/>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1224" w:name="_Toc21093145"/>
      <w:bookmarkStart w:id="1225" w:name="_Toc29762674"/>
      <w:bookmarkStart w:id="1226" w:name="_Toc36025849"/>
      <w:bookmarkStart w:id="1227" w:name="_Toc44584719"/>
      <w:bookmarkStart w:id="1228" w:name="_Toc45869012"/>
      <w:bookmarkStart w:id="1229" w:name="_Toc52553571"/>
      <w:bookmarkStart w:id="1230" w:name="_Toc61111818"/>
      <w:bookmarkStart w:id="1231" w:name="_Toc61125900"/>
      <w:bookmarkStart w:id="1232" w:name="_Toc61126061"/>
      <w:bookmarkStart w:id="1233" w:name="_Toc66804573"/>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1224"/>
      <w:bookmarkEnd w:id="1225"/>
      <w:bookmarkEnd w:id="1226"/>
      <w:bookmarkEnd w:id="1227"/>
      <w:bookmarkEnd w:id="1228"/>
      <w:bookmarkEnd w:id="1229"/>
      <w:bookmarkEnd w:id="1230"/>
      <w:bookmarkEnd w:id="1231"/>
      <w:bookmarkEnd w:id="1232"/>
      <w:bookmarkEnd w:id="1233"/>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1234" w:name="_Toc21093146"/>
      <w:bookmarkStart w:id="1235" w:name="_Toc29762675"/>
      <w:bookmarkStart w:id="1236" w:name="_Toc36025850"/>
      <w:bookmarkStart w:id="1237" w:name="_Toc44584720"/>
      <w:bookmarkStart w:id="1238" w:name="_Toc45869013"/>
      <w:bookmarkStart w:id="1239" w:name="_Toc52553572"/>
      <w:bookmarkStart w:id="1240" w:name="_Toc61111819"/>
      <w:bookmarkStart w:id="1241" w:name="_Toc61125901"/>
      <w:bookmarkStart w:id="1242" w:name="_Toc61126062"/>
      <w:bookmarkStart w:id="1243" w:name="_Toc66804574"/>
      <w:r w:rsidRPr="009C4728">
        <w:t>6.3</w:t>
      </w:r>
      <w:r w:rsidRPr="009C4728">
        <w:tab/>
        <w:t>Output power dynamics</w:t>
      </w:r>
      <w:bookmarkEnd w:id="1234"/>
      <w:bookmarkEnd w:id="1235"/>
      <w:bookmarkEnd w:id="1236"/>
      <w:bookmarkEnd w:id="1237"/>
      <w:bookmarkEnd w:id="1238"/>
      <w:bookmarkEnd w:id="1239"/>
      <w:bookmarkEnd w:id="1240"/>
      <w:bookmarkEnd w:id="1241"/>
      <w:bookmarkEnd w:id="1242"/>
      <w:bookmarkEnd w:id="1243"/>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1244" w:name="_Toc21093147"/>
      <w:bookmarkStart w:id="1245" w:name="_Toc29762676"/>
      <w:bookmarkStart w:id="1246" w:name="_Toc36025851"/>
      <w:bookmarkStart w:id="1247" w:name="_Toc44584721"/>
      <w:bookmarkStart w:id="1248" w:name="_Toc45869014"/>
      <w:bookmarkStart w:id="1249" w:name="_Toc52553573"/>
      <w:bookmarkStart w:id="1250" w:name="_Toc61111820"/>
      <w:bookmarkStart w:id="1251" w:name="_Toc61125902"/>
      <w:bookmarkStart w:id="1252" w:name="_Toc61126063"/>
      <w:bookmarkStart w:id="1253" w:name="_Toc66804575"/>
      <w:r w:rsidRPr="009C4728">
        <w:t>6.3.1</w:t>
      </w:r>
      <w:r w:rsidRPr="009C4728">
        <w:tab/>
        <w:t>E-UTRA minimum requirement</w:t>
      </w:r>
      <w:bookmarkEnd w:id="1244"/>
      <w:bookmarkEnd w:id="1245"/>
      <w:bookmarkEnd w:id="1246"/>
      <w:bookmarkEnd w:id="1247"/>
      <w:bookmarkEnd w:id="1248"/>
      <w:bookmarkEnd w:id="1249"/>
      <w:bookmarkEnd w:id="1250"/>
      <w:bookmarkEnd w:id="1251"/>
      <w:bookmarkEnd w:id="1252"/>
      <w:bookmarkEnd w:id="1253"/>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1254" w:name="_Toc21093148"/>
      <w:bookmarkStart w:id="1255" w:name="_Toc29762677"/>
      <w:bookmarkStart w:id="1256" w:name="_Toc36025852"/>
      <w:bookmarkStart w:id="1257" w:name="_Toc44584722"/>
      <w:bookmarkStart w:id="1258" w:name="_Toc45869015"/>
      <w:bookmarkStart w:id="1259" w:name="_Toc52553574"/>
      <w:bookmarkStart w:id="1260" w:name="_Toc61111821"/>
      <w:bookmarkStart w:id="1261" w:name="_Toc61125903"/>
      <w:bookmarkStart w:id="1262" w:name="_Toc61126064"/>
      <w:bookmarkStart w:id="1263" w:name="_Toc66804576"/>
      <w:r w:rsidRPr="009C4728">
        <w:t>6.3.2</w:t>
      </w:r>
      <w:r w:rsidRPr="009C4728">
        <w:tab/>
        <w:t>UTRA FDD minimum requirement</w:t>
      </w:r>
      <w:bookmarkEnd w:id="1254"/>
      <w:bookmarkEnd w:id="1255"/>
      <w:bookmarkEnd w:id="1256"/>
      <w:bookmarkEnd w:id="1257"/>
      <w:bookmarkEnd w:id="1258"/>
      <w:bookmarkEnd w:id="1259"/>
      <w:bookmarkEnd w:id="1260"/>
      <w:bookmarkEnd w:id="1261"/>
      <w:bookmarkEnd w:id="1262"/>
      <w:bookmarkEnd w:id="1263"/>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1264" w:name="_Toc21093149"/>
      <w:bookmarkStart w:id="1265" w:name="_Toc29762678"/>
      <w:bookmarkStart w:id="1266" w:name="_Toc36025853"/>
      <w:bookmarkStart w:id="1267" w:name="_Toc44584723"/>
      <w:bookmarkStart w:id="1268" w:name="_Toc45869016"/>
      <w:bookmarkStart w:id="1269" w:name="_Toc52553575"/>
      <w:bookmarkStart w:id="1270" w:name="_Toc61111822"/>
      <w:bookmarkStart w:id="1271" w:name="_Toc61125904"/>
      <w:bookmarkStart w:id="1272" w:name="_Toc61126065"/>
      <w:bookmarkStart w:id="1273" w:name="_Toc66804577"/>
      <w:r w:rsidRPr="009C4728">
        <w:lastRenderedPageBreak/>
        <w:t>6.3.3</w:t>
      </w:r>
      <w:r w:rsidRPr="009C4728">
        <w:tab/>
        <w:t>UTRA TDD minimum requirement</w:t>
      </w:r>
      <w:bookmarkEnd w:id="1264"/>
      <w:bookmarkEnd w:id="1265"/>
      <w:bookmarkEnd w:id="1266"/>
      <w:bookmarkEnd w:id="1267"/>
      <w:bookmarkEnd w:id="1268"/>
      <w:bookmarkEnd w:id="1269"/>
      <w:bookmarkEnd w:id="1270"/>
      <w:bookmarkEnd w:id="1271"/>
      <w:bookmarkEnd w:id="1272"/>
      <w:bookmarkEnd w:id="1273"/>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1274" w:name="_Toc21093150"/>
      <w:bookmarkStart w:id="1275" w:name="_Toc29762679"/>
      <w:bookmarkStart w:id="1276" w:name="_Toc36025854"/>
      <w:bookmarkStart w:id="1277" w:name="_Toc44584724"/>
      <w:bookmarkStart w:id="1278" w:name="_Toc45869017"/>
      <w:bookmarkStart w:id="1279" w:name="_Toc52553576"/>
      <w:bookmarkStart w:id="1280" w:name="_Toc61111823"/>
      <w:bookmarkStart w:id="1281" w:name="_Toc61125905"/>
      <w:bookmarkStart w:id="1282" w:name="_Toc61126066"/>
      <w:bookmarkStart w:id="1283" w:name="_Toc66804578"/>
      <w:r w:rsidRPr="009C4728">
        <w:t>6.3.4</w:t>
      </w:r>
      <w:r w:rsidRPr="009C4728">
        <w:tab/>
        <w:t>GSM/EDGE minimum requirement</w:t>
      </w:r>
      <w:bookmarkEnd w:id="1274"/>
      <w:bookmarkEnd w:id="1275"/>
      <w:bookmarkEnd w:id="1276"/>
      <w:bookmarkEnd w:id="1277"/>
      <w:bookmarkEnd w:id="1278"/>
      <w:bookmarkEnd w:id="1279"/>
      <w:bookmarkEnd w:id="1280"/>
      <w:bookmarkEnd w:id="1281"/>
      <w:bookmarkEnd w:id="1282"/>
      <w:bookmarkEnd w:id="1283"/>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1284" w:name="_Toc21093151"/>
      <w:bookmarkStart w:id="1285" w:name="_Toc29762680"/>
      <w:bookmarkStart w:id="1286" w:name="_Toc36025855"/>
      <w:bookmarkStart w:id="1287" w:name="_Toc44584725"/>
      <w:bookmarkStart w:id="1288" w:name="_Toc45869018"/>
      <w:bookmarkStart w:id="1289" w:name="_Toc52553577"/>
      <w:bookmarkStart w:id="1290" w:name="_Toc61111824"/>
      <w:bookmarkStart w:id="1291" w:name="_Toc61125906"/>
      <w:bookmarkStart w:id="1292" w:name="_Toc61126067"/>
      <w:bookmarkStart w:id="1293" w:name="_Toc66804579"/>
      <w:r w:rsidRPr="009C4728">
        <w:t>6.3.5</w:t>
      </w:r>
      <w:r w:rsidRPr="009C4728">
        <w:tab/>
        <w:t>NB-IoT minimum requirement</w:t>
      </w:r>
      <w:bookmarkEnd w:id="1284"/>
      <w:bookmarkEnd w:id="1285"/>
      <w:bookmarkEnd w:id="1286"/>
      <w:bookmarkEnd w:id="1287"/>
      <w:bookmarkEnd w:id="1288"/>
      <w:bookmarkEnd w:id="1289"/>
      <w:bookmarkEnd w:id="1290"/>
      <w:bookmarkEnd w:id="1291"/>
      <w:bookmarkEnd w:id="1292"/>
      <w:bookmarkEnd w:id="1293"/>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1294" w:name="_Toc21093152"/>
      <w:bookmarkStart w:id="1295" w:name="_Toc29762681"/>
      <w:bookmarkStart w:id="1296" w:name="_Toc36025856"/>
      <w:bookmarkStart w:id="1297" w:name="_Toc44584726"/>
      <w:bookmarkStart w:id="1298" w:name="_Toc45869019"/>
      <w:bookmarkStart w:id="1299" w:name="_Toc52553578"/>
      <w:bookmarkStart w:id="1300" w:name="_Toc61111825"/>
      <w:bookmarkStart w:id="1301" w:name="_Toc61125907"/>
      <w:bookmarkStart w:id="1302" w:name="_Toc61126068"/>
      <w:bookmarkStart w:id="1303" w:name="_Toc66804580"/>
      <w:r w:rsidRPr="009C4728">
        <w:t>6.3.6</w:t>
      </w:r>
      <w:r w:rsidRPr="009C4728">
        <w:tab/>
        <w:t>NR minimum requirement</w:t>
      </w:r>
      <w:bookmarkEnd w:id="1294"/>
      <w:bookmarkEnd w:id="1295"/>
      <w:bookmarkEnd w:id="1296"/>
      <w:bookmarkEnd w:id="1297"/>
      <w:bookmarkEnd w:id="1298"/>
      <w:bookmarkEnd w:id="1299"/>
      <w:bookmarkEnd w:id="1300"/>
      <w:bookmarkEnd w:id="1301"/>
      <w:bookmarkEnd w:id="1302"/>
      <w:bookmarkEnd w:id="1303"/>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304" w:name="_Toc21093153"/>
      <w:bookmarkStart w:id="1305" w:name="_Toc29762682"/>
      <w:bookmarkStart w:id="1306" w:name="_Toc36025857"/>
      <w:bookmarkStart w:id="1307" w:name="_Toc44584727"/>
      <w:bookmarkStart w:id="1308" w:name="_Toc45869020"/>
      <w:bookmarkStart w:id="1309" w:name="_Toc52553579"/>
      <w:bookmarkStart w:id="1310" w:name="_Toc61111826"/>
      <w:bookmarkStart w:id="1311" w:name="_Toc61125908"/>
      <w:bookmarkStart w:id="1312" w:name="_Toc61126069"/>
      <w:bookmarkStart w:id="1313" w:name="_Toc66804581"/>
      <w:r w:rsidRPr="009C4728">
        <w:t>6.4</w:t>
      </w:r>
      <w:r w:rsidRPr="009C4728">
        <w:tab/>
        <w:t>Transmit ON/OFF power</w:t>
      </w:r>
      <w:bookmarkEnd w:id="1304"/>
      <w:bookmarkEnd w:id="1305"/>
      <w:bookmarkEnd w:id="1306"/>
      <w:bookmarkEnd w:id="1307"/>
      <w:bookmarkEnd w:id="1308"/>
      <w:bookmarkEnd w:id="1309"/>
      <w:bookmarkEnd w:id="1310"/>
      <w:bookmarkEnd w:id="1311"/>
      <w:bookmarkEnd w:id="1312"/>
      <w:bookmarkEnd w:id="1313"/>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314" w:name="_Toc21093154"/>
      <w:bookmarkStart w:id="1315" w:name="_Toc29762683"/>
      <w:bookmarkStart w:id="1316" w:name="_Toc36025858"/>
      <w:bookmarkStart w:id="1317" w:name="_Toc44584728"/>
      <w:bookmarkStart w:id="1318" w:name="_Toc45869021"/>
      <w:bookmarkStart w:id="1319" w:name="_Toc52553580"/>
      <w:bookmarkStart w:id="1320" w:name="_Toc61111827"/>
      <w:bookmarkStart w:id="1321" w:name="_Toc61125909"/>
      <w:bookmarkStart w:id="1322" w:name="_Toc61126070"/>
      <w:bookmarkStart w:id="1323" w:name="_Toc66804582"/>
      <w:r w:rsidRPr="009C4728">
        <w:t>6.4.1</w:t>
      </w:r>
      <w:r w:rsidRPr="009C4728">
        <w:tab/>
        <w:t>Transmitter OFF power</w:t>
      </w:r>
      <w:bookmarkEnd w:id="1314"/>
      <w:bookmarkEnd w:id="1315"/>
      <w:bookmarkEnd w:id="1316"/>
      <w:bookmarkEnd w:id="1317"/>
      <w:bookmarkEnd w:id="1318"/>
      <w:bookmarkEnd w:id="1319"/>
      <w:bookmarkEnd w:id="1320"/>
      <w:bookmarkEnd w:id="1321"/>
      <w:bookmarkEnd w:id="1322"/>
      <w:bookmarkEnd w:id="1323"/>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324" w:name="_Toc21093155"/>
      <w:bookmarkStart w:id="1325" w:name="_Toc29762684"/>
      <w:bookmarkStart w:id="1326" w:name="_Toc36025859"/>
      <w:bookmarkStart w:id="1327" w:name="_Toc44584729"/>
      <w:bookmarkStart w:id="1328" w:name="_Toc45869022"/>
      <w:bookmarkStart w:id="1329" w:name="_Toc52553581"/>
      <w:bookmarkStart w:id="1330" w:name="_Toc61111828"/>
      <w:bookmarkStart w:id="1331" w:name="_Toc61125910"/>
      <w:bookmarkStart w:id="1332" w:name="_Toc61126071"/>
      <w:bookmarkStart w:id="1333" w:name="_Toc66804583"/>
      <w:r w:rsidRPr="009C4728">
        <w:t>6.4.1.1</w:t>
      </w:r>
      <w:r w:rsidRPr="009C4728">
        <w:tab/>
        <w:t>Minimum Requirement</w:t>
      </w:r>
      <w:bookmarkEnd w:id="1324"/>
      <w:bookmarkEnd w:id="1325"/>
      <w:bookmarkEnd w:id="1326"/>
      <w:bookmarkEnd w:id="1327"/>
      <w:bookmarkEnd w:id="1328"/>
      <w:bookmarkEnd w:id="1329"/>
      <w:bookmarkEnd w:id="1330"/>
      <w:bookmarkEnd w:id="1331"/>
      <w:bookmarkEnd w:id="1332"/>
      <w:bookmarkEnd w:id="1333"/>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334" w:name="_Toc21093156"/>
      <w:bookmarkStart w:id="1335" w:name="_Toc29762685"/>
      <w:bookmarkStart w:id="1336" w:name="_Toc36025860"/>
      <w:bookmarkStart w:id="1337" w:name="_Toc44584730"/>
      <w:bookmarkStart w:id="1338" w:name="_Toc45869023"/>
      <w:bookmarkStart w:id="1339" w:name="_Toc52553582"/>
      <w:bookmarkStart w:id="1340" w:name="_Toc61111829"/>
      <w:bookmarkStart w:id="1341" w:name="_Toc61125911"/>
      <w:bookmarkStart w:id="1342" w:name="_Toc61126072"/>
      <w:bookmarkStart w:id="1343" w:name="_Toc66804584"/>
      <w:r w:rsidRPr="009C4728">
        <w:t>6.4.2</w:t>
      </w:r>
      <w:r w:rsidRPr="009C4728">
        <w:tab/>
        <w:t>Transmitter transient period</w:t>
      </w:r>
      <w:bookmarkEnd w:id="1334"/>
      <w:bookmarkEnd w:id="1335"/>
      <w:bookmarkEnd w:id="1336"/>
      <w:bookmarkEnd w:id="1337"/>
      <w:bookmarkEnd w:id="1338"/>
      <w:bookmarkEnd w:id="1339"/>
      <w:bookmarkEnd w:id="1340"/>
      <w:bookmarkEnd w:id="1341"/>
      <w:bookmarkEnd w:id="1342"/>
      <w:bookmarkEnd w:id="1343"/>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344" w:name="_MON_1317316963"/>
    <w:bookmarkStart w:id="1345" w:name="_MON_1323547975"/>
    <w:bookmarkEnd w:id="1344"/>
    <w:bookmarkEnd w:id="1345"/>
    <w:bookmarkStart w:id="1346" w:name="_MON_1323726522"/>
    <w:bookmarkEnd w:id="1346"/>
    <w:p w14:paraId="07D8E2D3" w14:textId="77777777" w:rsidR="00C53C29" w:rsidRPr="009C4728" w:rsidRDefault="00C53C29" w:rsidP="00C53C29">
      <w:pPr>
        <w:pStyle w:val="TH"/>
      </w:pPr>
      <w:r w:rsidRPr="009C4728">
        <w:object w:dxaOrig="9719" w:dyaOrig="4691" w14:anchorId="07D8FE9B">
          <v:shape id="_x0000_i1032" type="#_x0000_t75" style="width:467.5pt;height:237pt" o:ole="">
            <v:imagedata r:id="rId26" o:title=""/>
          </v:shape>
          <o:OLEObject Type="Embed" ProgID="Word.Picture.8" ShapeID="_x0000_i1032" DrawAspect="Content" ObjectID="_1677446396" r:id="rId27"/>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1F5862" w:rsidRDefault="001F5862"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1F5862" w:rsidRDefault="001F5862"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1F5862" w:rsidRDefault="001F5862"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1F5862" w:rsidRDefault="001F5862"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1F5862" w:rsidRDefault="001F5862"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1F5862" w:rsidRDefault="001F5862"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1F5862" w:rsidRDefault="001F5862"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1F5862" w:rsidRDefault="001F5862"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1F5862" w:rsidRDefault="001F5862"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1F5862" w:rsidRDefault="001F5862"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1F5862" w:rsidRDefault="001F5862"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1F5862" w:rsidRDefault="001F5862"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1F5862" w:rsidRDefault="001F5862"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1F5862" w:rsidRDefault="001F5862"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1F5862" w:rsidRDefault="001F5862"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1F5862" w:rsidRDefault="001F5862"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1F5862" w:rsidRDefault="001F5862"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1F5862" w:rsidRDefault="001F5862"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1F5862" w:rsidRDefault="001F5862"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1F5862" w:rsidRDefault="001F5862"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1F5862" w:rsidRDefault="001F5862"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1F5862" w:rsidRDefault="001F5862"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1F5862" w:rsidRDefault="001F5862"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1F5862" w:rsidRDefault="001F5862"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1F5862" w:rsidRDefault="001F5862"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1F5862" w:rsidRDefault="001F5862"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1F5862" w:rsidRDefault="001F5862"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1F5862" w:rsidRDefault="001F5862"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1F5862" w:rsidRDefault="001F5862"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1F5862" w:rsidRDefault="001F5862"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1F5862" w:rsidRDefault="001F5862"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1F5862" w:rsidRDefault="001F5862"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1F5862" w:rsidRDefault="001F5862"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1F5862" w:rsidRDefault="001F5862"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1F5862" w:rsidRDefault="001F5862"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1F5862" w:rsidRDefault="001F5862"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1F5862" w:rsidRDefault="001F5862"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1F5862" w:rsidRDefault="001F5862"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1F5862" w:rsidRDefault="001F5862"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1F5862" w:rsidRDefault="001F5862"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1F5862" w:rsidRDefault="001F5862"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1F5862" w:rsidRDefault="001F5862"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1F5862" w:rsidRDefault="001F5862"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1F5862" w:rsidRDefault="001F5862"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1F5862" w:rsidRDefault="001F5862"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1F5862" w:rsidRDefault="001F5862"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1F5862" w:rsidRDefault="001F5862"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1F5862" w:rsidRDefault="001F5862"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1F5862" w:rsidRDefault="001F5862"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1F5862" w:rsidRDefault="001F5862"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1F5862" w:rsidRDefault="001F5862"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1F5862" w:rsidRDefault="001F5862"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1F5862" w:rsidRDefault="001F5862"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1F5862" w:rsidRDefault="001F5862"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1F5862" w:rsidRDefault="001F5862"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1F5862" w:rsidRDefault="001F5862"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1F5862" w:rsidRDefault="001F5862"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1F5862" w:rsidRDefault="001F5862"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1F5862" w:rsidRDefault="001F5862"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1F5862" w:rsidRDefault="001F5862"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1F5862" w:rsidRDefault="001F5862"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1F5862" w:rsidRDefault="001F5862"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347" w:name="_Toc21093157"/>
      <w:bookmarkStart w:id="1348" w:name="_Toc29762686"/>
      <w:bookmarkStart w:id="1349" w:name="_Toc36025861"/>
      <w:bookmarkStart w:id="1350" w:name="_Toc44584731"/>
      <w:bookmarkStart w:id="1351" w:name="_Toc45869024"/>
      <w:bookmarkStart w:id="1352" w:name="_Toc52553583"/>
      <w:bookmarkStart w:id="1353" w:name="_Toc61111830"/>
      <w:bookmarkStart w:id="1354" w:name="_Toc61125912"/>
      <w:bookmarkStart w:id="1355" w:name="_Toc61126073"/>
      <w:bookmarkStart w:id="1356" w:name="_Toc66804585"/>
      <w:r w:rsidRPr="009C4728">
        <w:t>6.4.2.1</w:t>
      </w:r>
      <w:r w:rsidRPr="009C4728">
        <w:tab/>
        <w:t>Minimum requirements</w:t>
      </w:r>
      <w:bookmarkEnd w:id="1347"/>
      <w:bookmarkEnd w:id="1348"/>
      <w:bookmarkEnd w:id="1349"/>
      <w:bookmarkEnd w:id="1350"/>
      <w:bookmarkEnd w:id="1351"/>
      <w:bookmarkEnd w:id="1352"/>
      <w:bookmarkEnd w:id="1353"/>
      <w:bookmarkEnd w:id="1354"/>
      <w:bookmarkEnd w:id="1355"/>
      <w:bookmarkEnd w:id="1356"/>
    </w:p>
    <w:p w14:paraId="07D8E2D8" w14:textId="77777777" w:rsidR="00C53C29" w:rsidRPr="009C4728" w:rsidRDefault="00C53C29" w:rsidP="00C53C29">
      <w:r w:rsidRPr="009C4728">
        <w:t>The transmitter transient period shall be shorter than the values listed in Table 6.4.2.1-1 and Table 6.4.2.1-2.</w:t>
      </w:r>
    </w:p>
    <w:p w14:paraId="07D8E2D9" w14:textId="77777777"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DC" w14:textId="77777777" w:rsidTr="0021138B">
        <w:trPr>
          <w:jc w:val="center"/>
        </w:trPr>
        <w:tc>
          <w:tcPr>
            <w:tcW w:w="2660" w:type="dxa"/>
            <w:shd w:val="clear" w:color="auto" w:fill="auto"/>
          </w:tcPr>
          <w:p w14:paraId="07D8E2DA"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DB"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DF" w14:textId="77777777" w:rsidTr="0021138B">
        <w:trPr>
          <w:jc w:val="center"/>
        </w:trPr>
        <w:tc>
          <w:tcPr>
            <w:tcW w:w="2660" w:type="dxa"/>
            <w:shd w:val="clear" w:color="auto" w:fill="auto"/>
          </w:tcPr>
          <w:p w14:paraId="07D8E2DD"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DE" w14:textId="77777777" w:rsidR="00C53C29" w:rsidRPr="009C4728" w:rsidRDefault="00C53C29" w:rsidP="0021138B">
            <w:pPr>
              <w:pStyle w:val="TAC"/>
              <w:rPr>
                <w:rFonts w:cs="Arial"/>
              </w:rPr>
            </w:pPr>
            <w:r w:rsidRPr="009C4728">
              <w:rPr>
                <w:rFonts w:cs="Arial"/>
              </w:rPr>
              <w:t>6.25</w:t>
            </w:r>
          </w:p>
        </w:tc>
      </w:tr>
      <w:tr w:rsidR="00C53C29" w:rsidRPr="009C4728" w14:paraId="07D8E2E2" w14:textId="77777777" w:rsidTr="0021138B">
        <w:trPr>
          <w:jc w:val="center"/>
        </w:trPr>
        <w:tc>
          <w:tcPr>
            <w:tcW w:w="2660" w:type="dxa"/>
            <w:shd w:val="clear" w:color="auto" w:fill="auto"/>
          </w:tcPr>
          <w:p w14:paraId="07D8E2E0"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1" w14:textId="77777777" w:rsidR="00C53C29" w:rsidRPr="009C4728" w:rsidRDefault="00C53C29" w:rsidP="0021138B">
            <w:pPr>
              <w:pStyle w:val="TAC"/>
              <w:rPr>
                <w:rFonts w:cs="Arial"/>
              </w:rPr>
            </w:pPr>
            <w:r w:rsidRPr="009C4728">
              <w:rPr>
                <w:rFonts w:cs="Arial"/>
              </w:rPr>
              <w:t>17</w:t>
            </w:r>
          </w:p>
        </w:tc>
      </w:tr>
    </w:tbl>
    <w:p w14:paraId="07D8E2E3" w14:textId="77777777" w:rsidR="00C53C29" w:rsidRPr="009C4728" w:rsidRDefault="00C53C29" w:rsidP="00C53C29"/>
    <w:p w14:paraId="07D8E2E4" w14:textId="77777777" w:rsidR="00C53C29" w:rsidRPr="009C4728" w:rsidRDefault="00C53C29" w:rsidP="00C53C29">
      <w:pPr>
        <w:pStyle w:val="TH"/>
      </w:pPr>
      <w:r w:rsidRPr="009C4728">
        <w:lastRenderedPageBreak/>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357" w:name="_Toc21093158"/>
      <w:bookmarkStart w:id="1358" w:name="_Toc29762687"/>
      <w:bookmarkStart w:id="1359" w:name="_Toc36025862"/>
      <w:bookmarkStart w:id="1360" w:name="_Toc44584732"/>
      <w:bookmarkStart w:id="1361" w:name="_Toc45869025"/>
      <w:bookmarkStart w:id="1362" w:name="_Toc52553584"/>
      <w:bookmarkStart w:id="1363" w:name="_Toc61111831"/>
      <w:bookmarkStart w:id="1364" w:name="_Toc61125913"/>
      <w:bookmarkStart w:id="1365" w:name="_Toc61126074"/>
      <w:bookmarkStart w:id="1366" w:name="_Toc66804586"/>
      <w:r w:rsidRPr="009C4728">
        <w:t>6.5</w:t>
      </w:r>
      <w:r w:rsidRPr="009C4728">
        <w:tab/>
        <w:t>Transmitted signal quality</w:t>
      </w:r>
      <w:bookmarkEnd w:id="1357"/>
      <w:bookmarkEnd w:id="1358"/>
      <w:bookmarkEnd w:id="1359"/>
      <w:bookmarkEnd w:id="1360"/>
      <w:bookmarkEnd w:id="1361"/>
      <w:bookmarkEnd w:id="1362"/>
      <w:bookmarkEnd w:id="1363"/>
      <w:bookmarkEnd w:id="1364"/>
      <w:bookmarkEnd w:id="1365"/>
      <w:bookmarkEnd w:id="1366"/>
    </w:p>
    <w:p w14:paraId="07D8E2F0" w14:textId="77777777" w:rsidR="00C53C29" w:rsidRPr="009C4728" w:rsidRDefault="00C53C29" w:rsidP="00C53C29">
      <w:pPr>
        <w:pStyle w:val="Heading3"/>
      </w:pPr>
      <w:bookmarkStart w:id="1367" w:name="_Toc21093159"/>
      <w:bookmarkStart w:id="1368" w:name="_Toc29762688"/>
      <w:bookmarkStart w:id="1369" w:name="_Toc36025863"/>
      <w:bookmarkStart w:id="1370" w:name="_Toc44584733"/>
      <w:bookmarkStart w:id="1371" w:name="_Toc45869026"/>
      <w:bookmarkStart w:id="1372" w:name="_Toc52553585"/>
      <w:bookmarkStart w:id="1373" w:name="_Toc61111832"/>
      <w:bookmarkStart w:id="1374" w:name="_Toc61125914"/>
      <w:bookmarkStart w:id="1375" w:name="_Toc61126075"/>
      <w:bookmarkStart w:id="1376" w:name="_Toc66804587"/>
      <w:r w:rsidRPr="009C4728">
        <w:t>6.5.1</w:t>
      </w:r>
      <w:r w:rsidRPr="009C4728">
        <w:tab/>
        <w:t>Modulation quality</w:t>
      </w:r>
      <w:bookmarkEnd w:id="1367"/>
      <w:bookmarkEnd w:id="1368"/>
      <w:bookmarkEnd w:id="1369"/>
      <w:bookmarkEnd w:id="1370"/>
      <w:bookmarkEnd w:id="1371"/>
      <w:bookmarkEnd w:id="1372"/>
      <w:bookmarkEnd w:id="1373"/>
      <w:bookmarkEnd w:id="1374"/>
      <w:bookmarkEnd w:id="1375"/>
      <w:bookmarkEnd w:id="1376"/>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377" w:name="_Toc21093160"/>
      <w:bookmarkStart w:id="1378" w:name="_Toc29762689"/>
      <w:bookmarkStart w:id="1379" w:name="_Toc36025864"/>
      <w:bookmarkStart w:id="1380" w:name="_Toc44584734"/>
      <w:bookmarkStart w:id="1381" w:name="_Toc45869027"/>
      <w:bookmarkStart w:id="1382" w:name="_Toc52553586"/>
      <w:bookmarkStart w:id="1383" w:name="_Toc61111833"/>
      <w:bookmarkStart w:id="1384" w:name="_Toc61125915"/>
      <w:bookmarkStart w:id="1385" w:name="_Toc61126076"/>
      <w:bookmarkStart w:id="1386" w:name="_Toc66804588"/>
      <w:r w:rsidRPr="009C4728">
        <w:t>6.5.1.1</w:t>
      </w:r>
      <w:r w:rsidRPr="009C4728">
        <w:tab/>
        <w:t>E-UTRA minimum requirement</w:t>
      </w:r>
      <w:bookmarkEnd w:id="1377"/>
      <w:bookmarkEnd w:id="1378"/>
      <w:bookmarkEnd w:id="1379"/>
      <w:bookmarkEnd w:id="1380"/>
      <w:bookmarkEnd w:id="1381"/>
      <w:bookmarkEnd w:id="1382"/>
      <w:bookmarkEnd w:id="1383"/>
      <w:bookmarkEnd w:id="1384"/>
      <w:bookmarkEnd w:id="1385"/>
      <w:bookmarkEnd w:id="1386"/>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387" w:name="_Toc21093161"/>
      <w:bookmarkStart w:id="1388" w:name="_Toc29762690"/>
      <w:bookmarkStart w:id="1389" w:name="_Toc36025865"/>
      <w:bookmarkStart w:id="1390" w:name="_Toc44584735"/>
      <w:bookmarkStart w:id="1391" w:name="_Toc45869028"/>
      <w:bookmarkStart w:id="1392" w:name="_Toc52553587"/>
      <w:bookmarkStart w:id="1393" w:name="_Toc61111834"/>
      <w:bookmarkStart w:id="1394" w:name="_Toc61125916"/>
      <w:bookmarkStart w:id="1395" w:name="_Toc61126077"/>
      <w:bookmarkStart w:id="1396" w:name="_Toc66804589"/>
      <w:r w:rsidRPr="009C4728">
        <w:t>6.5.1.2</w:t>
      </w:r>
      <w:r w:rsidRPr="009C4728">
        <w:tab/>
        <w:t>UTRA FDD minimum requirement</w:t>
      </w:r>
      <w:bookmarkEnd w:id="1387"/>
      <w:bookmarkEnd w:id="1388"/>
      <w:bookmarkEnd w:id="1389"/>
      <w:bookmarkEnd w:id="1390"/>
      <w:bookmarkEnd w:id="1391"/>
      <w:bookmarkEnd w:id="1392"/>
      <w:bookmarkEnd w:id="1393"/>
      <w:bookmarkEnd w:id="1394"/>
      <w:bookmarkEnd w:id="1395"/>
      <w:bookmarkEnd w:id="1396"/>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397" w:name="_Toc21093162"/>
      <w:bookmarkStart w:id="1398" w:name="_Toc29762691"/>
      <w:bookmarkStart w:id="1399" w:name="_Toc36025866"/>
      <w:bookmarkStart w:id="1400" w:name="_Toc44584736"/>
      <w:bookmarkStart w:id="1401" w:name="_Toc45869029"/>
      <w:bookmarkStart w:id="1402" w:name="_Toc52553588"/>
      <w:bookmarkStart w:id="1403" w:name="_Toc61111835"/>
      <w:bookmarkStart w:id="1404" w:name="_Toc61125917"/>
      <w:bookmarkStart w:id="1405" w:name="_Toc61126078"/>
      <w:bookmarkStart w:id="1406" w:name="_Toc66804590"/>
      <w:r w:rsidRPr="009C4728">
        <w:t>6.5.1.3</w:t>
      </w:r>
      <w:r w:rsidRPr="009C4728">
        <w:tab/>
        <w:t>UTRA TDD minimum requirement</w:t>
      </w:r>
      <w:bookmarkEnd w:id="1397"/>
      <w:bookmarkEnd w:id="1398"/>
      <w:bookmarkEnd w:id="1399"/>
      <w:bookmarkEnd w:id="1400"/>
      <w:bookmarkEnd w:id="1401"/>
      <w:bookmarkEnd w:id="1402"/>
      <w:bookmarkEnd w:id="1403"/>
      <w:bookmarkEnd w:id="1404"/>
      <w:bookmarkEnd w:id="1405"/>
      <w:bookmarkEnd w:id="1406"/>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407" w:name="_Toc21093163"/>
      <w:bookmarkStart w:id="1408" w:name="_Toc29762692"/>
      <w:bookmarkStart w:id="1409" w:name="_Toc36025867"/>
      <w:bookmarkStart w:id="1410" w:name="_Toc44584737"/>
      <w:bookmarkStart w:id="1411" w:name="_Toc45869030"/>
      <w:bookmarkStart w:id="1412" w:name="_Toc52553589"/>
      <w:bookmarkStart w:id="1413" w:name="_Toc61111836"/>
      <w:bookmarkStart w:id="1414" w:name="_Toc61125918"/>
      <w:bookmarkStart w:id="1415" w:name="_Toc61126079"/>
      <w:bookmarkStart w:id="1416" w:name="_Toc66804591"/>
      <w:r w:rsidRPr="009C4728">
        <w:t>6.5.1.4</w:t>
      </w:r>
      <w:r w:rsidRPr="009C4728">
        <w:tab/>
        <w:t>GSM/EDGE minimum requirement</w:t>
      </w:r>
      <w:bookmarkEnd w:id="1407"/>
      <w:bookmarkEnd w:id="1408"/>
      <w:bookmarkEnd w:id="1409"/>
      <w:bookmarkEnd w:id="1410"/>
      <w:bookmarkEnd w:id="1411"/>
      <w:bookmarkEnd w:id="1412"/>
      <w:bookmarkEnd w:id="1413"/>
      <w:bookmarkEnd w:id="1414"/>
      <w:bookmarkEnd w:id="1415"/>
      <w:bookmarkEnd w:id="1416"/>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417" w:name="_Toc21093164"/>
      <w:bookmarkStart w:id="1418" w:name="_Toc29762693"/>
      <w:bookmarkStart w:id="1419" w:name="_Toc36025868"/>
      <w:bookmarkStart w:id="1420" w:name="_Toc44584738"/>
      <w:bookmarkStart w:id="1421" w:name="_Toc45869031"/>
      <w:bookmarkStart w:id="1422" w:name="_Toc52553590"/>
      <w:bookmarkStart w:id="1423" w:name="_Toc61111837"/>
      <w:bookmarkStart w:id="1424" w:name="_Toc61125919"/>
      <w:bookmarkStart w:id="1425" w:name="_Toc61126080"/>
      <w:bookmarkStart w:id="1426" w:name="_Toc66804592"/>
      <w:r w:rsidRPr="009C4728">
        <w:t>6.5.1.5</w:t>
      </w:r>
      <w:r w:rsidRPr="009C4728">
        <w:tab/>
        <w:t>NB-IoT minimum requirement</w:t>
      </w:r>
      <w:bookmarkEnd w:id="1417"/>
      <w:bookmarkEnd w:id="1418"/>
      <w:bookmarkEnd w:id="1419"/>
      <w:bookmarkEnd w:id="1420"/>
      <w:bookmarkEnd w:id="1421"/>
      <w:bookmarkEnd w:id="1422"/>
      <w:bookmarkEnd w:id="1423"/>
      <w:bookmarkEnd w:id="1424"/>
      <w:bookmarkEnd w:id="1425"/>
      <w:bookmarkEnd w:id="1426"/>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427" w:name="_Toc21093165"/>
      <w:bookmarkStart w:id="1428" w:name="_Toc29762694"/>
      <w:bookmarkStart w:id="1429" w:name="_Toc36025869"/>
      <w:bookmarkStart w:id="1430" w:name="_Toc44584739"/>
      <w:bookmarkStart w:id="1431" w:name="_Toc45869032"/>
      <w:bookmarkStart w:id="1432" w:name="_Toc52553591"/>
      <w:bookmarkStart w:id="1433" w:name="_Toc61111838"/>
      <w:bookmarkStart w:id="1434" w:name="_Toc61125920"/>
      <w:bookmarkStart w:id="1435" w:name="_Toc61126081"/>
      <w:bookmarkStart w:id="1436" w:name="_Toc66804593"/>
      <w:r w:rsidRPr="009C4728">
        <w:t>6.5.1.6</w:t>
      </w:r>
      <w:r w:rsidRPr="009C4728">
        <w:tab/>
        <w:t>NR minimum requirement</w:t>
      </w:r>
      <w:bookmarkEnd w:id="1427"/>
      <w:bookmarkEnd w:id="1428"/>
      <w:bookmarkEnd w:id="1429"/>
      <w:bookmarkEnd w:id="1430"/>
      <w:bookmarkEnd w:id="1431"/>
      <w:bookmarkEnd w:id="1432"/>
      <w:bookmarkEnd w:id="1433"/>
      <w:bookmarkEnd w:id="1434"/>
      <w:bookmarkEnd w:id="1435"/>
      <w:bookmarkEnd w:id="1436"/>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437" w:name="_Toc21093166"/>
      <w:bookmarkStart w:id="1438" w:name="_Toc29762695"/>
      <w:bookmarkStart w:id="1439" w:name="_Toc36025870"/>
      <w:bookmarkStart w:id="1440" w:name="_Toc44584740"/>
      <w:bookmarkStart w:id="1441" w:name="_Toc45869033"/>
      <w:bookmarkStart w:id="1442" w:name="_Toc52553592"/>
      <w:bookmarkStart w:id="1443" w:name="_Toc61111839"/>
      <w:bookmarkStart w:id="1444" w:name="_Toc61125921"/>
      <w:bookmarkStart w:id="1445" w:name="_Toc61126082"/>
      <w:bookmarkStart w:id="1446" w:name="_Toc66804594"/>
      <w:r w:rsidRPr="009C4728">
        <w:t>6.5.2</w:t>
      </w:r>
      <w:r w:rsidRPr="009C4728">
        <w:tab/>
        <w:t>Frequency error</w:t>
      </w:r>
      <w:bookmarkEnd w:id="1437"/>
      <w:bookmarkEnd w:id="1438"/>
      <w:bookmarkEnd w:id="1439"/>
      <w:bookmarkEnd w:id="1440"/>
      <w:bookmarkEnd w:id="1441"/>
      <w:bookmarkEnd w:id="1442"/>
      <w:bookmarkEnd w:id="1443"/>
      <w:bookmarkEnd w:id="1444"/>
      <w:bookmarkEnd w:id="1445"/>
      <w:bookmarkEnd w:id="1446"/>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447" w:name="_Toc21093167"/>
      <w:bookmarkStart w:id="1448" w:name="_Toc29762696"/>
      <w:bookmarkStart w:id="1449" w:name="_Toc36025871"/>
      <w:bookmarkStart w:id="1450" w:name="_Toc44584741"/>
      <w:bookmarkStart w:id="1451" w:name="_Toc45869034"/>
      <w:bookmarkStart w:id="1452" w:name="_Toc52553593"/>
      <w:bookmarkStart w:id="1453" w:name="_Toc61111840"/>
      <w:bookmarkStart w:id="1454" w:name="_Toc61125922"/>
      <w:bookmarkStart w:id="1455" w:name="_Toc61126083"/>
      <w:bookmarkStart w:id="1456" w:name="_Toc66804595"/>
      <w:r w:rsidRPr="009C4728">
        <w:t>6.5.2.1</w:t>
      </w:r>
      <w:r w:rsidRPr="009C4728">
        <w:tab/>
        <w:t>E-UTRA minimum requirement</w:t>
      </w:r>
      <w:bookmarkEnd w:id="1447"/>
      <w:bookmarkEnd w:id="1448"/>
      <w:bookmarkEnd w:id="1449"/>
      <w:bookmarkEnd w:id="1450"/>
      <w:bookmarkEnd w:id="1451"/>
      <w:bookmarkEnd w:id="1452"/>
      <w:bookmarkEnd w:id="1453"/>
      <w:bookmarkEnd w:id="1454"/>
      <w:bookmarkEnd w:id="1455"/>
      <w:bookmarkEnd w:id="1456"/>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457" w:name="_Toc21093168"/>
      <w:bookmarkStart w:id="1458" w:name="_Toc29762697"/>
      <w:bookmarkStart w:id="1459" w:name="_Toc36025872"/>
      <w:bookmarkStart w:id="1460" w:name="_Toc44584742"/>
      <w:bookmarkStart w:id="1461" w:name="_Toc45869035"/>
      <w:bookmarkStart w:id="1462" w:name="_Toc52553594"/>
      <w:bookmarkStart w:id="1463" w:name="_Toc61111841"/>
      <w:bookmarkStart w:id="1464" w:name="_Toc61125923"/>
      <w:bookmarkStart w:id="1465" w:name="_Toc61126084"/>
      <w:bookmarkStart w:id="1466" w:name="_Toc66804596"/>
      <w:r w:rsidRPr="009C4728">
        <w:t>6.5.2.2</w:t>
      </w:r>
      <w:r w:rsidRPr="009C4728">
        <w:tab/>
        <w:t>UTRA FDD minimum requirement</w:t>
      </w:r>
      <w:bookmarkEnd w:id="1457"/>
      <w:bookmarkEnd w:id="1458"/>
      <w:bookmarkEnd w:id="1459"/>
      <w:bookmarkEnd w:id="1460"/>
      <w:bookmarkEnd w:id="1461"/>
      <w:bookmarkEnd w:id="1462"/>
      <w:bookmarkEnd w:id="1463"/>
      <w:bookmarkEnd w:id="1464"/>
      <w:bookmarkEnd w:id="1465"/>
      <w:bookmarkEnd w:id="1466"/>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467" w:name="_Toc21093169"/>
      <w:bookmarkStart w:id="1468" w:name="_Toc29762698"/>
      <w:bookmarkStart w:id="1469" w:name="_Toc36025873"/>
      <w:bookmarkStart w:id="1470" w:name="_Toc44584743"/>
      <w:bookmarkStart w:id="1471" w:name="_Toc45869036"/>
      <w:bookmarkStart w:id="1472" w:name="_Toc52553595"/>
      <w:bookmarkStart w:id="1473" w:name="_Toc61111842"/>
      <w:bookmarkStart w:id="1474" w:name="_Toc61125924"/>
      <w:bookmarkStart w:id="1475" w:name="_Toc61126085"/>
      <w:bookmarkStart w:id="1476" w:name="_Toc66804597"/>
      <w:r w:rsidRPr="009C4728">
        <w:lastRenderedPageBreak/>
        <w:t>6.5.2.3</w:t>
      </w:r>
      <w:r w:rsidRPr="009C4728">
        <w:tab/>
        <w:t>UTRA TDD minimum requirement</w:t>
      </w:r>
      <w:bookmarkEnd w:id="1467"/>
      <w:bookmarkEnd w:id="1468"/>
      <w:bookmarkEnd w:id="1469"/>
      <w:bookmarkEnd w:id="1470"/>
      <w:bookmarkEnd w:id="1471"/>
      <w:bookmarkEnd w:id="1472"/>
      <w:bookmarkEnd w:id="1473"/>
      <w:bookmarkEnd w:id="1474"/>
      <w:bookmarkEnd w:id="1475"/>
      <w:bookmarkEnd w:id="1476"/>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477" w:name="_Toc21093170"/>
      <w:bookmarkStart w:id="1478" w:name="_Toc29762699"/>
      <w:bookmarkStart w:id="1479" w:name="_Toc36025874"/>
      <w:bookmarkStart w:id="1480" w:name="_Toc44584744"/>
      <w:bookmarkStart w:id="1481" w:name="_Toc45869037"/>
      <w:bookmarkStart w:id="1482" w:name="_Toc52553596"/>
      <w:bookmarkStart w:id="1483" w:name="_Toc61111843"/>
      <w:bookmarkStart w:id="1484" w:name="_Toc61125925"/>
      <w:bookmarkStart w:id="1485" w:name="_Toc61126086"/>
      <w:bookmarkStart w:id="1486" w:name="_Toc66804598"/>
      <w:r w:rsidRPr="009C4728">
        <w:t>6.5.2.4</w:t>
      </w:r>
      <w:r w:rsidRPr="009C4728">
        <w:tab/>
        <w:t>GSM/EDGE minimum requirement</w:t>
      </w:r>
      <w:bookmarkEnd w:id="1477"/>
      <w:bookmarkEnd w:id="1478"/>
      <w:bookmarkEnd w:id="1479"/>
      <w:bookmarkEnd w:id="1480"/>
      <w:bookmarkEnd w:id="1481"/>
      <w:bookmarkEnd w:id="1482"/>
      <w:bookmarkEnd w:id="1483"/>
      <w:bookmarkEnd w:id="1484"/>
      <w:bookmarkEnd w:id="1485"/>
      <w:bookmarkEnd w:id="1486"/>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487" w:name="_Toc21093171"/>
      <w:bookmarkStart w:id="1488" w:name="_Toc29762700"/>
      <w:bookmarkStart w:id="1489" w:name="_Toc36025875"/>
      <w:bookmarkStart w:id="1490" w:name="_Toc44584745"/>
      <w:bookmarkStart w:id="1491" w:name="_Toc45869038"/>
      <w:bookmarkStart w:id="1492" w:name="_Toc52553597"/>
      <w:bookmarkStart w:id="1493" w:name="_Toc61111844"/>
      <w:bookmarkStart w:id="1494" w:name="_Toc61125926"/>
      <w:bookmarkStart w:id="1495" w:name="_Toc61126087"/>
      <w:bookmarkStart w:id="1496" w:name="_Toc66804599"/>
      <w:r w:rsidRPr="009C4728">
        <w:t>6.5.2.5</w:t>
      </w:r>
      <w:r w:rsidRPr="009C4728">
        <w:tab/>
        <w:t>NB-IoT minimum requirement</w:t>
      </w:r>
      <w:bookmarkEnd w:id="1487"/>
      <w:bookmarkEnd w:id="1488"/>
      <w:bookmarkEnd w:id="1489"/>
      <w:bookmarkEnd w:id="1490"/>
      <w:bookmarkEnd w:id="1491"/>
      <w:bookmarkEnd w:id="1492"/>
      <w:bookmarkEnd w:id="1493"/>
      <w:bookmarkEnd w:id="1494"/>
      <w:bookmarkEnd w:id="1495"/>
      <w:bookmarkEnd w:id="1496"/>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497" w:name="_Toc21093172"/>
      <w:bookmarkStart w:id="1498" w:name="_Toc29762701"/>
      <w:bookmarkStart w:id="1499" w:name="_Toc36025876"/>
      <w:bookmarkStart w:id="1500" w:name="_Toc44584746"/>
      <w:bookmarkStart w:id="1501" w:name="_Toc45869039"/>
      <w:bookmarkStart w:id="1502" w:name="_Toc52553598"/>
      <w:bookmarkStart w:id="1503" w:name="_Toc61111845"/>
      <w:bookmarkStart w:id="1504" w:name="_Toc61125927"/>
      <w:bookmarkStart w:id="1505" w:name="_Toc61126088"/>
      <w:bookmarkStart w:id="1506" w:name="_Toc66804600"/>
      <w:r w:rsidRPr="009C4728">
        <w:t>6.5.2.6</w:t>
      </w:r>
      <w:r w:rsidRPr="009C4728">
        <w:tab/>
        <w:t>NR minimum requirement</w:t>
      </w:r>
      <w:bookmarkEnd w:id="1497"/>
      <w:bookmarkEnd w:id="1498"/>
      <w:bookmarkEnd w:id="1499"/>
      <w:bookmarkEnd w:id="1500"/>
      <w:bookmarkEnd w:id="1501"/>
      <w:bookmarkEnd w:id="1502"/>
      <w:bookmarkEnd w:id="1503"/>
      <w:bookmarkEnd w:id="1504"/>
      <w:bookmarkEnd w:id="1505"/>
      <w:bookmarkEnd w:id="1506"/>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507" w:name="_Toc21093173"/>
      <w:bookmarkStart w:id="1508" w:name="_Toc29762702"/>
      <w:bookmarkStart w:id="1509" w:name="_Toc36025877"/>
      <w:bookmarkStart w:id="1510" w:name="_Toc44584747"/>
      <w:bookmarkStart w:id="1511" w:name="_Toc45869040"/>
      <w:bookmarkStart w:id="1512" w:name="_Toc52553599"/>
      <w:bookmarkStart w:id="1513" w:name="_Toc61111846"/>
      <w:bookmarkStart w:id="1514" w:name="_Toc61125928"/>
      <w:bookmarkStart w:id="1515" w:name="_Toc61126089"/>
      <w:bookmarkStart w:id="1516" w:name="_Toc66804601"/>
      <w:r w:rsidRPr="009C4728">
        <w:t>6.5.3</w:t>
      </w:r>
      <w:r w:rsidRPr="009C4728">
        <w:tab/>
        <w:t>Time alignment error</w:t>
      </w:r>
      <w:bookmarkEnd w:id="1507"/>
      <w:bookmarkEnd w:id="1508"/>
      <w:bookmarkEnd w:id="1509"/>
      <w:bookmarkEnd w:id="1510"/>
      <w:bookmarkEnd w:id="1511"/>
      <w:bookmarkEnd w:id="1512"/>
      <w:bookmarkEnd w:id="1513"/>
      <w:bookmarkEnd w:id="1514"/>
      <w:bookmarkEnd w:id="1515"/>
      <w:bookmarkEnd w:id="1516"/>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517" w:name="_Toc21093174"/>
      <w:bookmarkStart w:id="1518" w:name="_Toc29762703"/>
      <w:bookmarkStart w:id="1519" w:name="_Toc36025878"/>
      <w:bookmarkStart w:id="1520" w:name="_Toc44584748"/>
      <w:bookmarkStart w:id="1521" w:name="_Toc45869041"/>
      <w:bookmarkStart w:id="1522" w:name="_Toc52553600"/>
      <w:bookmarkStart w:id="1523" w:name="_Toc61111847"/>
      <w:bookmarkStart w:id="1524" w:name="_Toc61125929"/>
      <w:bookmarkStart w:id="1525" w:name="_Toc61126090"/>
      <w:bookmarkStart w:id="1526" w:name="_Toc66804602"/>
      <w:r w:rsidRPr="009C4728">
        <w:t>6.5.3.1</w:t>
      </w:r>
      <w:r w:rsidRPr="009C4728">
        <w:tab/>
        <w:t>E-UTRA minimum Requirement</w:t>
      </w:r>
      <w:bookmarkEnd w:id="1517"/>
      <w:bookmarkEnd w:id="1518"/>
      <w:bookmarkEnd w:id="1519"/>
      <w:bookmarkEnd w:id="1520"/>
      <w:bookmarkEnd w:id="1521"/>
      <w:bookmarkEnd w:id="1522"/>
      <w:bookmarkEnd w:id="1523"/>
      <w:bookmarkEnd w:id="1524"/>
      <w:bookmarkEnd w:id="1525"/>
      <w:bookmarkEnd w:id="1526"/>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527" w:name="_Toc21093175"/>
      <w:bookmarkStart w:id="1528" w:name="_Toc29762704"/>
      <w:bookmarkStart w:id="1529" w:name="_Toc36025879"/>
      <w:bookmarkStart w:id="1530" w:name="_Toc44584749"/>
      <w:bookmarkStart w:id="1531" w:name="_Toc45869042"/>
      <w:bookmarkStart w:id="1532" w:name="_Toc52553601"/>
      <w:bookmarkStart w:id="1533" w:name="_Toc61111848"/>
      <w:bookmarkStart w:id="1534" w:name="_Toc61125930"/>
      <w:bookmarkStart w:id="1535" w:name="_Toc61126091"/>
      <w:bookmarkStart w:id="1536" w:name="_Toc66804603"/>
      <w:r w:rsidRPr="009C4728">
        <w:t>6.5.3.2</w:t>
      </w:r>
      <w:r w:rsidRPr="009C4728">
        <w:tab/>
        <w:t>UTRA FDD minimum requirement</w:t>
      </w:r>
      <w:bookmarkEnd w:id="1527"/>
      <w:bookmarkEnd w:id="1528"/>
      <w:bookmarkEnd w:id="1529"/>
      <w:bookmarkEnd w:id="1530"/>
      <w:bookmarkEnd w:id="1531"/>
      <w:bookmarkEnd w:id="1532"/>
      <w:bookmarkEnd w:id="1533"/>
      <w:bookmarkEnd w:id="1534"/>
      <w:bookmarkEnd w:id="1535"/>
      <w:bookmarkEnd w:id="1536"/>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537" w:name="_Toc21093176"/>
      <w:bookmarkStart w:id="1538" w:name="_Toc29762705"/>
      <w:bookmarkStart w:id="1539" w:name="_Toc36025880"/>
      <w:bookmarkStart w:id="1540" w:name="_Toc44584750"/>
      <w:bookmarkStart w:id="1541" w:name="_Toc45869043"/>
      <w:bookmarkStart w:id="1542" w:name="_Toc52553602"/>
      <w:bookmarkStart w:id="1543" w:name="_Toc61111849"/>
      <w:bookmarkStart w:id="1544" w:name="_Toc61125931"/>
      <w:bookmarkStart w:id="1545" w:name="_Toc61126092"/>
      <w:bookmarkStart w:id="1546" w:name="_Toc66804604"/>
      <w:r w:rsidRPr="009C4728">
        <w:t>6.5.3.3</w:t>
      </w:r>
      <w:r w:rsidRPr="009C4728">
        <w:tab/>
        <w:t>UTRA TDD minimum requirement</w:t>
      </w:r>
      <w:bookmarkEnd w:id="1537"/>
      <w:bookmarkEnd w:id="1538"/>
      <w:bookmarkEnd w:id="1539"/>
      <w:bookmarkEnd w:id="1540"/>
      <w:bookmarkEnd w:id="1541"/>
      <w:bookmarkEnd w:id="1542"/>
      <w:bookmarkEnd w:id="1543"/>
      <w:bookmarkEnd w:id="1544"/>
      <w:bookmarkEnd w:id="1545"/>
      <w:bookmarkEnd w:id="1546"/>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547" w:name="_Toc21093177"/>
      <w:bookmarkStart w:id="1548" w:name="_Toc29762706"/>
      <w:bookmarkStart w:id="1549" w:name="_Toc36025881"/>
      <w:bookmarkStart w:id="1550" w:name="_Toc44584751"/>
      <w:bookmarkStart w:id="1551" w:name="_Toc45869044"/>
      <w:bookmarkStart w:id="1552" w:name="_Toc52553603"/>
      <w:bookmarkStart w:id="1553" w:name="_Toc61111850"/>
      <w:bookmarkStart w:id="1554" w:name="_Toc61125932"/>
      <w:bookmarkStart w:id="1555" w:name="_Toc61126093"/>
      <w:bookmarkStart w:id="1556" w:name="_Toc66804605"/>
      <w:r w:rsidRPr="009C4728">
        <w:t>6.5.3.4</w:t>
      </w:r>
      <w:r w:rsidRPr="009C4728">
        <w:tab/>
        <w:t>NB-IoT minimum Requirement</w:t>
      </w:r>
      <w:bookmarkEnd w:id="1547"/>
      <w:bookmarkEnd w:id="1548"/>
      <w:bookmarkEnd w:id="1549"/>
      <w:bookmarkEnd w:id="1550"/>
      <w:bookmarkEnd w:id="1551"/>
      <w:bookmarkEnd w:id="1552"/>
      <w:bookmarkEnd w:id="1553"/>
      <w:bookmarkEnd w:id="1554"/>
      <w:bookmarkEnd w:id="1555"/>
      <w:bookmarkEnd w:id="1556"/>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557" w:name="_Toc21093178"/>
      <w:bookmarkStart w:id="1558" w:name="_Toc29762707"/>
      <w:bookmarkStart w:id="1559" w:name="_Toc36025882"/>
      <w:bookmarkStart w:id="1560" w:name="_Toc44584752"/>
      <w:bookmarkStart w:id="1561" w:name="_Toc45869045"/>
      <w:bookmarkStart w:id="1562" w:name="_Toc52553604"/>
      <w:bookmarkStart w:id="1563" w:name="_Toc61111851"/>
      <w:bookmarkStart w:id="1564" w:name="_Toc61125933"/>
      <w:bookmarkStart w:id="1565" w:name="_Toc61126094"/>
      <w:bookmarkStart w:id="1566" w:name="_Toc66804606"/>
      <w:r w:rsidRPr="009C4728">
        <w:t>6.5.3.5</w:t>
      </w:r>
      <w:r w:rsidRPr="009C4728">
        <w:tab/>
        <w:t>NR minimum Requirement</w:t>
      </w:r>
      <w:bookmarkEnd w:id="1557"/>
      <w:bookmarkEnd w:id="1558"/>
      <w:bookmarkEnd w:id="1559"/>
      <w:bookmarkEnd w:id="1560"/>
      <w:bookmarkEnd w:id="1561"/>
      <w:bookmarkEnd w:id="1562"/>
      <w:bookmarkEnd w:id="1563"/>
      <w:bookmarkEnd w:id="1564"/>
      <w:bookmarkEnd w:id="1565"/>
      <w:bookmarkEnd w:id="1566"/>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567" w:name="_Toc21093179"/>
      <w:bookmarkStart w:id="1568" w:name="_Toc29762708"/>
      <w:bookmarkStart w:id="1569" w:name="_Toc36025883"/>
      <w:bookmarkStart w:id="1570" w:name="_Toc44584753"/>
      <w:bookmarkStart w:id="1571" w:name="_Toc45869046"/>
      <w:bookmarkStart w:id="1572" w:name="_Toc52553605"/>
      <w:bookmarkStart w:id="1573" w:name="_Toc61111852"/>
      <w:bookmarkStart w:id="1574" w:name="_Toc61125934"/>
      <w:bookmarkStart w:id="1575" w:name="_Toc61126095"/>
      <w:bookmarkStart w:id="1576" w:name="_Toc66804607"/>
      <w:r w:rsidRPr="009C4728">
        <w:lastRenderedPageBreak/>
        <w:t>6.6</w:t>
      </w:r>
      <w:r w:rsidRPr="009C4728">
        <w:tab/>
        <w:t>Unwanted emissions</w:t>
      </w:r>
      <w:bookmarkEnd w:id="1567"/>
      <w:bookmarkEnd w:id="1568"/>
      <w:bookmarkEnd w:id="1569"/>
      <w:bookmarkEnd w:id="1570"/>
      <w:bookmarkEnd w:id="1571"/>
      <w:bookmarkEnd w:id="1572"/>
      <w:bookmarkEnd w:id="1573"/>
      <w:bookmarkEnd w:id="1574"/>
      <w:bookmarkEnd w:id="1575"/>
      <w:bookmarkEnd w:id="1576"/>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577" w:name="OLE_LINK27"/>
            <w:bookmarkStart w:id="1578" w:name="OLE_LINK28"/>
            <w:r w:rsidRPr="009C4728">
              <w:sym w:font="Symbol" w:char="00A3"/>
            </w:r>
            <w:bookmarkEnd w:id="1577"/>
            <w:bookmarkEnd w:id="1578"/>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579"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579"/>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580" w:name="_Toc21093180"/>
      <w:bookmarkStart w:id="1581" w:name="_Toc29762709"/>
      <w:bookmarkStart w:id="1582" w:name="_Toc36025884"/>
      <w:bookmarkStart w:id="1583" w:name="_Toc44584754"/>
      <w:bookmarkStart w:id="1584" w:name="_Toc45869047"/>
      <w:bookmarkStart w:id="1585" w:name="_Toc52553606"/>
      <w:bookmarkStart w:id="1586" w:name="_Toc61111853"/>
      <w:bookmarkStart w:id="1587" w:name="_Toc61125935"/>
      <w:bookmarkStart w:id="1588" w:name="_Toc61126096"/>
      <w:bookmarkStart w:id="1589" w:name="_Toc66804608"/>
      <w:r w:rsidRPr="009C4728">
        <w:t>6.6.1</w:t>
      </w:r>
      <w:r w:rsidRPr="009C4728">
        <w:tab/>
        <w:t>Transmitter spurious emissions</w:t>
      </w:r>
      <w:bookmarkEnd w:id="1580"/>
      <w:bookmarkEnd w:id="1581"/>
      <w:bookmarkEnd w:id="1582"/>
      <w:bookmarkEnd w:id="1583"/>
      <w:bookmarkEnd w:id="1584"/>
      <w:bookmarkEnd w:id="1585"/>
      <w:bookmarkEnd w:id="1586"/>
      <w:bookmarkEnd w:id="1587"/>
      <w:bookmarkEnd w:id="1588"/>
      <w:bookmarkEnd w:id="1589"/>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590" w:name="_Toc21093181"/>
      <w:bookmarkStart w:id="1591" w:name="_Toc29762710"/>
      <w:bookmarkStart w:id="1592" w:name="_Toc36025885"/>
      <w:bookmarkStart w:id="1593" w:name="_Toc44584755"/>
      <w:bookmarkStart w:id="1594" w:name="_Toc45869048"/>
      <w:bookmarkStart w:id="1595" w:name="_Toc52553607"/>
      <w:bookmarkStart w:id="1596" w:name="_Toc61111854"/>
      <w:bookmarkStart w:id="1597" w:name="_Toc61125936"/>
      <w:bookmarkStart w:id="1598" w:name="_Toc61126097"/>
      <w:bookmarkStart w:id="1599" w:name="_Toc66804609"/>
      <w:r w:rsidRPr="009C4728">
        <w:lastRenderedPageBreak/>
        <w:t>6.6.1.1</w:t>
      </w:r>
      <w:r w:rsidRPr="009C4728">
        <w:tab/>
        <w:t>Mandatory Requirements</w:t>
      </w:r>
      <w:bookmarkEnd w:id="1590"/>
      <w:bookmarkEnd w:id="1591"/>
      <w:bookmarkEnd w:id="1592"/>
      <w:bookmarkEnd w:id="1593"/>
      <w:bookmarkEnd w:id="1594"/>
      <w:bookmarkEnd w:id="1595"/>
      <w:bookmarkEnd w:id="1596"/>
      <w:bookmarkEnd w:id="1597"/>
      <w:bookmarkEnd w:id="1598"/>
      <w:bookmarkEnd w:id="1599"/>
    </w:p>
    <w:p w14:paraId="07D8E334"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07D8E335" w14:textId="77777777" w:rsidR="00C53C29" w:rsidRPr="009C4728" w:rsidRDefault="00C53C29" w:rsidP="00C53C29">
      <w:pPr>
        <w:pStyle w:val="Heading5"/>
      </w:pPr>
      <w:bookmarkStart w:id="1600" w:name="_Toc21093182"/>
      <w:bookmarkStart w:id="1601" w:name="_Toc29762711"/>
      <w:bookmarkStart w:id="1602" w:name="_Toc36025886"/>
      <w:bookmarkStart w:id="1603" w:name="_Toc44584756"/>
      <w:bookmarkStart w:id="1604" w:name="_Toc45869049"/>
      <w:bookmarkStart w:id="1605" w:name="_Toc52553608"/>
      <w:bookmarkStart w:id="1606" w:name="_Toc61111855"/>
      <w:bookmarkStart w:id="1607" w:name="_Toc61125937"/>
      <w:bookmarkStart w:id="1608" w:name="_Toc61126098"/>
      <w:bookmarkStart w:id="1609" w:name="_Toc66804610"/>
      <w:r w:rsidRPr="009C4728">
        <w:t>6.6.1.1.1</w:t>
      </w:r>
      <w:r w:rsidRPr="009C4728">
        <w:tab/>
        <w:t>Minimum requirement (Category A)</w:t>
      </w:r>
      <w:bookmarkEnd w:id="1600"/>
      <w:bookmarkEnd w:id="1601"/>
      <w:bookmarkEnd w:id="1602"/>
      <w:bookmarkEnd w:id="1603"/>
      <w:bookmarkEnd w:id="1604"/>
      <w:bookmarkEnd w:id="1605"/>
      <w:bookmarkEnd w:id="1606"/>
      <w:bookmarkEnd w:id="1607"/>
      <w:bookmarkEnd w:id="1608"/>
      <w:bookmarkEnd w:id="1609"/>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610" w:name="_Toc21093183"/>
      <w:bookmarkStart w:id="1611" w:name="_Toc29762712"/>
      <w:bookmarkStart w:id="1612" w:name="_Toc36025887"/>
      <w:bookmarkStart w:id="1613" w:name="_Toc44584757"/>
      <w:bookmarkStart w:id="1614" w:name="_Toc45869050"/>
      <w:bookmarkStart w:id="1615" w:name="_Toc52553609"/>
      <w:bookmarkStart w:id="1616" w:name="_Toc61111856"/>
      <w:bookmarkStart w:id="1617" w:name="_Toc61125938"/>
      <w:bookmarkStart w:id="1618" w:name="_Toc61126099"/>
      <w:bookmarkStart w:id="1619" w:name="_Toc66804611"/>
      <w:r w:rsidRPr="009C4728">
        <w:t>6.6.1.1.2</w:t>
      </w:r>
      <w:r w:rsidRPr="009C4728">
        <w:tab/>
        <w:t>Minimum requirement (Category B)</w:t>
      </w:r>
      <w:bookmarkEnd w:id="1610"/>
      <w:bookmarkEnd w:id="1611"/>
      <w:bookmarkEnd w:id="1612"/>
      <w:bookmarkEnd w:id="1613"/>
      <w:bookmarkEnd w:id="1614"/>
      <w:bookmarkEnd w:id="1615"/>
      <w:bookmarkEnd w:id="1616"/>
      <w:bookmarkEnd w:id="1617"/>
      <w:bookmarkEnd w:id="1618"/>
      <w:bookmarkEnd w:id="1619"/>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77777777" w:rsidR="00C53C29" w:rsidRPr="009C4728" w:rsidRDefault="00C53C29" w:rsidP="00C53C29">
      <w:pPr>
        <w:pStyle w:val="Heading5"/>
      </w:pPr>
      <w:bookmarkStart w:id="1620" w:name="_Toc21093184"/>
      <w:bookmarkStart w:id="1621" w:name="_Toc29762713"/>
      <w:bookmarkStart w:id="1622" w:name="_Toc36025888"/>
      <w:bookmarkStart w:id="1623" w:name="_Toc44584758"/>
      <w:bookmarkStart w:id="1624" w:name="_Toc45869051"/>
      <w:bookmarkStart w:id="1625" w:name="_Toc52553610"/>
      <w:bookmarkStart w:id="1626" w:name="_Toc61111857"/>
      <w:bookmarkStart w:id="1627" w:name="_Toc61125939"/>
      <w:bookmarkStart w:id="1628" w:name="_Toc61126100"/>
      <w:bookmarkStart w:id="1629" w:name="_Toc66804612"/>
      <w:r w:rsidRPr="009C4728">
        <w:t>6.6.1.1.3</w:t>
      </w:r>
      <w:r w:rsidRPr="009C4728">
        <w:tab/>
        <w:t>Additional minimum requirement for BC2 (Category B)</w:t>
      </w:r>
      <w:bookmarkEnd w:id="1620"/>
      <w:bookmarkEnd w:id="1621"/>
      <w:bookmarkEnd w:id="1622"/>
      <w:bookmarkEnd w:id="1623"/>
      <w:bookmarkEnd w:id="1624"/>
      <w:bookmarkEnd w:id="1625"/>
      <w:bookmarkEnd w:id="1626"/>
      <w:bookmarkEnd w:id="1627"/>
      <w:bookmarkEnd w:id="1628"/>
      <w:bookmarkEnd w:id="1629"/>
    </w:p>
    <w:p w14:paraId="07D8E382" w14:textId="77777777" w:rsidR="00C53C29" w:rsidRPr="009C4728" w:rsidRDefault="00C53C29" w:rsidP="00C53C29">
      <w:r w:rsidRPr="009C4728">
        <w:t>For a BS operating in Band Category 2 when GSM/EDGE is configured, the power of any spurious emission shall not exceed the limits in Table 6.6.1.1.3-1.</w:t>
      </w:r>
    </w:p>
    <w:p w14:paraId="07D8E383"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07D8E384" w14:textId="77777777"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07D8E389" w14:textId="77777777" w:rsidTr="00945378">
        <w:trPr>
          <w:cantSplit/>
          <w:jc w:val="center"/>
        </w:trPr>
        <w:tc>
          <w:tcPr>
            <w:tcW w:w="2976" w:type="dxa"/>
            <w:tcBorders>
              <w:bottom w:val="single" w:sz="4" w:space="0" w:color="auto"/>
            </w:tcBorders>
          </w:tcPr>
          <w:p w14:paraId="07D8E385" w14:textId="77777777" w:rsidR="00C53C29" w:rsidRPr="009C4728" w:rsidRDefault="00C53C29" w:rsidP="0021138B">
            <w:pPr>
              <w:pStyle w:val="TAH"/>
              <w:rPr>
                <w:rFonts w:cs="Arial"/>
              </w:rPr>
            </w:pPr>
            <w:r w:rsidRPr="009C4728">
              <w:rPr>
                <w:rFonts w:cs="Arial"/>
              </w:rPr>
              <w:t>Frequency range</w:t>
            </w:r>
          </w:p>
        </w:tc>
        <w:tc>
          <w:tcPr>
            <w:tcW w:w="2507" w:type="dxa"/>
          </w:tcPr>
          <w:p w14:paraId="07D8E386"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07D8E387" w14:textId="77777777" w:rsidR="00C53C29" w:rsidRPr="009C4728" w:rsidRDefault="00C53C29" w:rsidP="0021138B">
            <w:pPr>
              <w:pStyle w:val="TAH"/>
              <w:rPr>
                <w:rFonts w:cs="Arial"/>
              </w:rPr>
            </w:pPr>
            <w:r w:rsidRPr="009C4728">
              <w:rPr>
                <w:rFonts w:cs="Arial"/>
              </w:rPr>
              <w:t>Maximum Level</w:t>
            </w:r>
          </w:p>
        </w:tc>
        <w:tc>
          <w:tcPr>
            <w:tcW w:w="1418" w:type="dxa"/>
          </w:tcPr>
          <w:p w14:paraId="07D8E388" w14:textId="77777777" w:rsidR="00C53C29" w:rsidRPr="009C4728" w:rsidRDefault="00C53C29" w:rsidP="0021138B">
            <w:pPr>
              <w:pStyle w:val="TAH"/>
              <w:rPr>
                <w:rFonts w:cs="Arial"/>
              </w:rPr>
            </w:pPr>
            <w:r w:rsidRPr="009C4728">
              <w:rPr>
                <w:rFonts w:cs="Arial"/>
              </w:rPr>
              <w:t>Measurement Bandwidth</w:t>
            </w:r>
          </w:p>
        </w:tc>
      </w:tr>
      <w:tr w:rsidR="00945378" w:rsidRPr="009C4728" w14:paraId="07D8E38E"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07D8E38A"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07D8E38B" w14:textId="77777777" w:rsidR="00945378" w:rsidRPr="009C4728" w:rsidRDefault="00945378" w:rsidP="00995273">
            <w:pPr>
              <w:pStyle w:val="TAC"/>
              <w:rPr>
                <w:rFonts w:cs="Arial"/>
              </w:rPr>
            </w:pPr>
            <w:r w:rsidRPr="009C4728">
              <w:rPr>
                <w:rFonts w:cs="Arial"/>
              </w:rPr>
              <w:t>10 – 20 MHz</w:t>
            </w:r>
          </w:p>
        </w:tc>
        <w:tc>
          <w:tcPr>
            <w:tcW w:w="1276" w:type="dxa"/>
          </w:tcPr>
          <w:p w14:paraId="07D8E38C" w14:textId="77777777" w:rsidR="00945378" w:rsidRPr="009C4728" w:rsidRDefault="00945378" w:rsidP="00995273">
            <w:pPr>
              <w:pStyle w:val="TAC"/>
              <w:rPr>
                <w:rFonts w:cs="Arial"/>
              </w:rPr>
            </w:pPr>
            <w:r w:rsidRPr="009C4728">
              <w:rPr>
                <w:rFonts w:cs="Arial"/>
              </w:rPr>
              <w:t>-36 dBm</w:t>
            </w:r>
          </w:p>
        </w:tc>
        <w:tc>
          <w:tcPr>
            <w:tcW w:w="1418" w:type="dxa"/>
          </w:tcPr>
          <w:p w14:paraId="07D8E38D" w14:textId="77777777" w:rsidR="00945378" w:rsidRPr="009C4728" w:rsidRDefault="00945378" w:rsidP="00995273">
            <w:pPr>
              <w:pStyle w:val="TAC"/>
              <w:rPr>
                <w:rFonts w:cs="Arial"/>
              </w:rPr>
            </w:pPr>
            <w:r w:rsidRPr="009C4728">
              <w:rPr>
                <w:rFonts w:cs="Arial"/>
              </w:rPr>
              <w:t>300 kHz</w:t>
            </w:r>
          </w:p>
        </w:tc>
      </w:tr>
      <w:tr w:rsidR="00945378" w:rsidRPr="009C4728" w14:paraId="07D8E393"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07D8E38F" w14:textId="77777777" w:rsidR="00945378" w:rsidRPr="009C4728" w:rsidRDefault="00945378" w:rsidP="00995273">
            <w:pPr>
              <w:pStyle w:val="TAC"/>
              <w:rPr>
                <w:rFonts w:cs="Arial"/>
              </w:rPr>
            </w:pPr>
          </w:p>
        </w:tc>
        <w:tc>
          <w:tcPr>
            <w:tcW w:w="2507" w:type="dxa"/>
            <w:tcBorders>
              <w:left w:val="single" w:sz="4" w:space="0" w:color="auto"/>
            </w:tcBorders>
          </w:tcPr>
          <w:p w14:paraId="07D8E390" w14:textId="77777777" w:rsidR="00945378" w:rsidRPr="009C4728" w:rsidRDefault="00945378" w:rsidP="00995273">
            <w:pPr>
              <w:pStyle w:val="TAC"/>
              <w:rPr>
                <w:rFonts w:cs="Arial"/>
              </w:rPr>
            </w:pPr>
            <w:r w:rsidRPr="009C4728">
              <w:rPr>
                <w:rFonts w:cs="Arial"/>
              </w:rPr>
              <w:t>20 – 30 MHz</w:t>
            </w:r>
          </w:p>
        </w:tc>
        <w:tc>
          <w:tcPr>
            <w:tcW w:w="1276" w:type="dxa"/>
          </w:tcPr>
          <w:p w14:paraId="07D8E391" w14:textId="77777777" w:rsidR="00945378" w:rsidRPr="009C4728" w:rsidRDefault="00945378" w:rsidP="00995273">
            <w:pPr>
              <w:pStyle w:val="TAC"/>
              <w:rPr>
                <w:rFonts w:cs="Arial"/>
              </w:rPr>
            </w:pPr>
            <w:r w:rsidRPr="009C4728">
              <w:rPr>
                <w:rFonts w:cs="Arial"/>
              </w:rPr>
              <w:t>-36 dBm</w:t>
            </w:r>
          </w:p>
        </w:tc>
        <w:tc>
          <w:tcPr>
            <w:tcW w:w="1418" w:type="dxa"/>
          </w:tcPr>
          <w:p w14:paraId="07D8E392" w14:textId="77777777" w:rsidR="00945378" w:rsidRPr="009C4728" w:rsidRDefault="00945378" w:rsidP="00995273">
            <w:pPr>
              <w:pStyle w:val="TAC"/>
              <w:rPr>
                <w:rFonts w:cs="Arial"/>
              </w:rPr>
            </w:pPr>
            <w:r w:rsidRPr="009C4728">
              <w:rPr>
                <w:rFonts w:cs="Arial"/>
              </w:rPr>
              <w:t>1 MHz</w:t>
            </w:r>
          </w:p>
        </w:tc>
      </w:tr>
      <w:tr w:rsidR="00945378" w:rsidRPr="009C4728" w14:paraId="07D8E398"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7D8E394" w14:textId="77777777" w:rsidR="00945378" w:rsidRPr="009C4728" w:rsidRDefault="00945378" w:rsidP="00995273">
            <w:pPr>
              <w:pStyle w:val="TAC"/>
              <w:rPr>
                <w:rFonts w:cs="Arial"/>
              </w:rPr>
            </w:pPr>
          </w:p>
        </w:tc>
        <w:tc>
          <w:tcPr>
            <w:tcW w:w="2507" w:type="dxa"/>
            <w:tcBorders>
              <w:left w:val="single" w:sz="4" w:space="0" w:color="auto"/>
            </w:tcBorders>
          </w:tcPr>
          <w:p w14:paraId="07D8E395" w14:textId="77777777" w:rsidR="00945378" w:rsidRPr="009C4728" w:rsidRDefault="00945378" w:rsidP="00995273">
            <w:pPr>
              <w:pStyle w:val="TAC"/>
              <w:rPr>
                <w:rFonts w:cs="Arial"/>
              </w:rPr>
            </w:pPr>
            <w:r w:rsidRPr="009C4728">
              <w:rPr>
                <w:rFonts w:cs="Arial"/>
              </w:rPr>
              <w:t>≥ 30 MHz</w:t>
            </w:r>
          </w:p>
        </w:tc>
        <w:tc>
          <w:tcPr>
            <w:tcW w:w="1276" w:type="dxa"/>
          </w:tcPr>
          <w:p w14:paraId="07D8E396" w14:textId="77777777" w:rsidR="00945378" w:rsidRPr="009C4728" w:rsidRDefault="00945378" w:rsidP="00995273">
            <w:pPr>
              <w:pStyle w:val="TAC"/>
              <w:rPr>
                <w:rFonts w:cs="Arial"/>
              </w:rPr>
            </w:pPr>
            <w:r w:rsidRPr="009C4728">
              <w:rPr>
                <w:rFonts w:cs="Arial"/>
              </w:rPr>
              <w:t>-36 dBm</w:t>
            </w:r>
          </w:p>
        </w:tc>
        <w:tc>
          <w:tcPr>
            <w:tcW w:w="1418" w:type="dxa"/>
          </w:tcPr>
          <w:p w14:paraId="07D8E397" w14:textId="77777777" w:rsidR="00945378" w:rsidRPr="009C4728" w:rsidRDefault="00945378" w:rsidP="00995273">
            <w:pPr>
              <w:pStyle w:val="TAC"/>
              <w:rPr>
                <w:rFonts w:cs="Arial"/>
              </w:rPr>
            </w:pPr>
            <w:r w:rsidRPr="009C4728">
              <w:rPr>
                <w:rFonts w:cs="Arial"/>
              </w:rPr>
              <w:t>3 MHz</w:t>
            </w:r>
          </w:p>
        </w:tc>
      </w:tr>
      <w:tr w:rsidR="00C53C29" w:rsidRPr="009C4728" w14:paraId="07D8E39D" w14:textId="77777777" w:rsidTr="00945378">
        <w:trPr>
          <w:cantSplit/>
          <w:jc w:val="center"/>
        </w:trPr>
        <w:tc>
          <w:tcPr>
            <w:tcW w:w="2976" w:type="dxa"/>
            <w:tcBorders>
              <w:top w:val="single" w:sz="4" w:space="0" w:color="auto"/>
            </w:tcBorders>
          </w:tcPr>
          <w:p w14:paraId="07D8E399"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07D8E39A" w14:textId="77777777" w:rsidR="00C53C29" w:rsidRPr="009C4728" w:rsidRDefault="00C53C29" w:rsidP="0021138B">
            <w:pPr>
              <w:pStyle w:val="TAC"/>
              <w:rPr>
                <w:rFonts w:cs="Arial"/>
              </w:rPr>
            </w:pPr>
            <w:r w:rsidRPr="009C4728">
              <w:rPr>
                <w:rFonts w:cs="Arial"/>
              </w:rPr>
              <w:t>≥ 30 MHz</w:t>
            </w:r>
          </w:p>
        </w:tc>
        <w:tc>
          <w:tcPr>
            <w:tcW w:w="1276" w:type="dxa"/>
          </w:tcPr>
          <w:p w14:paraId="07D8E39B" w14:textId="77777777" w:rsidR="00C53C29" w:rsidRPr="009C4728" w:rsidRDefault="00C53C29" w:rsidP="0021138B">
            <w:pPr>
              <w:pStyle w:val="TAC"/>
              <w:rPr>
                <w:rFonts w:cs="Arial"/>
              </w:rPr>
            </w:pPr>
            <w:r w:rsidRPr="009C4728">
              <w:rPr>
                <w:rFonts w:cs="Arial"/>
              </w:rPr>
              <w:t>-30 dBm</w:t>
            </w:r>
          </w:p>
        </w:tc>
        <w:tc>
          <w:tcPr>
            <w:tcW w:w="1418" w:type="dxa"/>
          </w:tcPr>
          <w:p w14:paraId="07D8E39C" w14:textId="77777777" w:rsidR="00C53C29" w:rsidRPr="009C4728" w:rsidRDefault="00C53C29" w:rsidP="0021138B">
            <w:pPr>
              <w:pStyle w:val="TAC"/>
              <w:rPr>
                <w:rFonts w:cs="Arial"/>
              </w:rPr>
            </w:pPr>
            <w:r w:rsidRPr="009C4728">
              <w:rPr>
                <w:rFonts w:cs="Arial"/>
              </w:rPr>
              <w:t>3 MHz</w:t>
            </w:r>
          </w:p>
        </w:tc>
      </w:tr>
      <w:tr w:rsidR="00C53C29" w:rsidRPr="009C4728" w14:paraId="07D8E39F" w14:textId="77777777" w:rsidTr="0021138B">
        <w:trPr>
          <w:cantSplit/>
          <w:jc w:val="center"/>
        </w:trPr>
        <w:tc>
          <w:tcPr>
            <w:tcW w:w="8177" w:type="dxa"/>
            <w:gridSpan w:val="4"/>
          </w:tcPr>
          <w:p w14:paraId="07D8E39E"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07D8E3A0" w14:textId="77777777" w:rsidR="00C53C29" w:rsidRPr="009C4728" w:rsidRDefault="00C53C29" w:rsidP="00C53C29">
      <w:pPr>
        <w:rPr>
          <w:rFonts w:cs="v5.0.0"/>
        </w:rPr>
      </w:pPr>
    </w:p>
    <w:p w14:paraId="07D8E3A1" w14:textId="77777777" w:rsidR="00C53C29" w:rsidRPr="009C4728" w:rsidRDefault="00C53C29" w:rsidP="00C53C29">
      <w:pPr>
        <w:pStyle w:val="Heading4"/>
      </w:pPr>
      <w:bookmarkStart w:id="1630" w:name="_Toc21093185"/>
      <w:bookmarkStart w:id="1631" w:name="_Toc29762714"/>
      <w:bookmarkStart w:id="1632" w:name="_Toc36025889"/>
      <w:bookmarkStart w:id="1633" w:name="_Toc44584759"/>
      <w:bookmarkStart w:id="1634" w:name="_Toc45869052"/>
      <w:bookmarkStart w:id="1635" w:name="_Toc52553611"/>
      <w:bookmarkStart w:id="1636" w:name="_Toc61111858"/>
      <w:bookmarkStart w:id="1637" w:name="_Toc61125940"/>
      <w:bookmarkStart w:id="1638" w:name="_Toc61126101"/>
      <w:bookmarkStart w:id="1639" w:name="_Toc66804613"/>
      <w:r w:rsidRPr="009C4728">
        <w:t>6.6.1.2</w:t>
      </w:r>
      <w:r w:rsidRPr="009C4728">
        <w:tab/>
        <w:t>Protection of the BS receiver of own or different BS</w:t>
      </w:r>
      <w:bookmarkEnd w:id="1630"/>
      <w:bookmarkEnd w:id="1631"/>
      <w:bookmarkEnd w:id="1632"/>
      <w:bookmarkEnd w:id="1633"/>
      <w:bookmarkEnd w:id="1634"/>
      <w:bookmarkEnd w:id="1635"/>
      <w:bookmarkEnd w:id="1636"/>
      <w:bookmarkEnd w:id="1637"/>
      <w:bookmarkEnd w:id="1638"/>
      <w:bookmarkEnd w:id="1639"/>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640" w:name="_Toc21093186"/>
      <w:bookmarkStart w:id="1641" w:name="_Toc29762715"/>
      <w:bookmarkStart w:id="1642" w:name="_Toc36025890"/>
      <w:bookmarkStart w:id="1643" w:name="_Toc44584760"/>
      <w:bookmarkStart w:id="1644" w:name="_Toc45869053"/>
      <w:bookmarkStart w:id="1645" w:name="_Toc52553612"/>
      <w:bookmarkStart w:id="1646" w:name="_Toc61111859"/>
      <w:bookmarkStart w:id="1647" w:name="_Toc61125941"/>
      <w:bookmarkStart w:id="1648" w:name="_Toc61126102"/>
      <w:bookmarkStart w:id="1649" w:name="_Toc66804614"/>
      <w:r w:rsidRPr="009C4728">
        <w:t>6.6.1.2.1</w:t>
      </w:r>
      <w:r w:rsidRPr="009C4728">
        <w:tab/>
        <w:t>Minimum Requirement</w:t>
      </w:r>
      <w:bookmarkEnd w:id="1640"/>
      <w:bookmarkEnd w:id="1641"/>
      <w:bookmarkEnd w:id="1642"/>
      <w:bookmarkEnd w:id="1643"/>
      <w:bookmarkEnd w:id="1644"/>
      <w:bookmarkEnd w:id="1645"/>
      <w:bookmarkEnd w:id="1646"/>
      <w:bookmarkEnd w:id="1647"/>
      <w:bookmarkEnd w:id="1648"/>
      <w:bookmarkEnd w:id="1649"/>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7D8E3C9"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650" w:name="_Toc21093187"/>
      <w:bookmarkStart w:id="1651" w:name="_Toc29762716"/>
      <w:bookmarkStart w:id="1652" w:name="_Toc36025891"/>
      <w:bookmarkStart w:id="1653" w:name="_Toc44584761"/>
      <w:bookmarkStart w:id="1654" w:name="_Toc45869054"/>
      <w:bookmarkStart w:id="1655" w:name="_Toc52553613"/>
      <w:bookmarkStart w:id="1656" w:name="_Toc61111860"/>
      <w:bookmarkStart w:id="1657" w:name="_Toc61125942"/>
      <w:bookmarkStart w:id="1658" w:name="_Toc61126103"/>
      <w:bookmarkStart w:id="1659" w:name="_Toc66804615"/>
      <w:r w:rsidRPr="009C4728">
        <w:t>6.6.1.3</w:t>
      </w:r>
      <w:r w:rsidRPr="009C4728">
        <w:tab/>
        <w:t>Additional spurious emissions requirements</w:t>
      </w:r>
      <w:bookmarkEnd w:id="1650"/>
      <w:bookmarkEnd w:id="1651"/>
      <w:bookmarkEnd w:id="1652"/>
      <w:bookmarkEnd w:id="1653"/>
      <w:bookmarkEnd w:id="1654"/>
      <w:bookmarkEnd w:id="1655"/>
      <w:bookmarkEnd w:id="1656"/>
      <w:bookmarkEnd w:id="1657"/>
      <w:bookmarkEnd w:id="1658"/>
      <w:bookmarkEnd w:id="1659"/>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660" w:name="_Toc21093188"/>
      <w:bookmarkStart w:id="1661" w:name="_Toc29762717"/>
      <w:bookmarkStart w:id="1662" w:name="_Toc36025892"/>
      <w:bookmarkStart w:id="1663" w:name="_Toc44584762"/>
      <w:bookmarkStart w:id="1664" w:name="_Toc45869055"/>
      <w:bookmarkStart w:id="1665" w:name="_Toc52553614"/>
      <w:bookmarkStart w:id="1666" w:name="_Toc61111861"/>
      <w:bookmarkStart w:id="1667" w:name="_Toc61125943"/>
      <w:bookmarkStart w:id="1668" w:name="_Toc61126104"/>
      <w:bookmarkStart w:id="1669" w:name="_Toc66804616"/>
      <w:r w:rsidRPr="009C4728">
        <w:t>6.6.1.3.1</w:t>
      </w:r>
      <w:r w:rsidRPr="009C4728">
        <w:tab/>
        <w:t>Minimum Requirement</w:t>
      </w:r>
      <w:bookmarkEnd w:id="1660"/>
      <w:bookmarkEnd w:id="1661"/>
      <w:bookmarkEnd w:id="1662"/>
      <w:bookmarkEnd w:id="1663"/>
      <w:bookmarkEnd w:id="1664"/>
      <w:bookmarkEnd w:id="1665"/>
      <w:bookmarkEnd w:id="1666"/>
      <w:bookmarkEnd w:id="1667"/>
      <w:bookmarkEnd w:id="1668"/>
      <w:bookmarkEnd w:id="1669"/>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77777777" w:rsidR="00D61F39" w:rsidRPr="009C4728" w:rsidRDefault="00D61F39"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ins w:id="1670" w:author="CR0924" w:date="2021-03-08T12:02:00Z">
              <w:r w:rsidR="00744C35">
                <w:rPr>
                  <w:rFonts w:cs="Arial"/>
                  <w:lang w:eastAsia="en-GB"/>
                </w:rPr>
                <w:t xml:space="preserve"> or NR Band n24</w:t>
              </w:r>
            </w:ins>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61F39"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77777777" w:rsidR="00D61F39" w:rsidRPr="009C4728" w:rsidRDefault="00D61F39" w:rsidP="0021138B">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77777777" w:rsidR="00D61F39" w:rsidRPr="009C4728" w:rsidRDefault="00D61F39" w:rsidP="0021138B">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D61F39" w:rsidRPr="009C4728" w:rsidRDefault="00D61F39" w:rsidP="0021138B">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77777777" w:rsidR="00C53C29" w:rsidRPr="009C4728" w:rsidRDefault="00C53C29" w:rsidP="0021138B">
            <w:pPr>
              <w:pStyle w:val="TAC"/>
              <w:rPr>
                <w:rFonts w:cs="Arial"/>
              </w:rPr>
            </w:pPr>
            <w:r w:rsidRPr="009C4728">
              <w:rPr>
                <w:rFonts w:cs="Arial"/>
              </w:rPr>
              <w:t>E-UTRA Band 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D61F39"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77777777" w:rsidR="00D61F39" w:rsidRPr="009C4728" w:rsidRDefault="00D61F39" w:rsidP="0021138B">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77777777" w:rsidR="00D61F39" w:rsidRPr="009C4728" w:rsidRDefault="00D61F39" w:rsidP="0021138B">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D61F39" w:rsidRPr="009C4728" w:rsidRDefault="00D61F39" w:rsidP="0021138B">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lastRenderedPageBreak/>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C53C29"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C53C29" w:rsidRPr="009C4728" w:rsidRDefault="00C53C29" w:rsidP="0021138B">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77777777" w:rsidR="00C53C29" w:rsidRPr="009C4728" w:rsidRDefault="00C53C29" w:rsidP="0021138B">
            <w:pPr>
              <w:pStyle w:val="TAC"/>
              <w:rPr>
                <w:rFonts w:cs="Arial"/>
              </w:rPr>
            </w:pPr>
            <w:r w:rsidRPr="009C4728">
              <w:t>3300 MHz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C53C29" w:rsidRPr="009C4728" w:rsidRDefault="00C53C29" w:rsidP="0021138B">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C53C29" w:rsidRPr="009C4728" w:rsidRDefault="00C53C29" w:rsidP="0021138B">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77777777" w:rsidR="00C53C29" w:rsidRPr="009C4728" w:rsidRDefault="00C53C29" w:rsidP="0021138B">
            <w:pPr>
              <w:pStyle w:val="TAC"/>
              <w:rPr>
                <w:rFonts w:cs="Arial"/>
              </w:rPr>
            </w:pPr>
            <w:r w:rsidRPr="009C4728">
              <w:t>3300 MHz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C53C29" w:rsidRPr="009C4728" w:rsidRDefault="00C53C29" w:rsidP="0021138B">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77777777" w:rsidR="00D61F39" w:rsidRPr="009C4728" w:rsidRDefault="00D61F39" w:rsidP="0021138B">
            <w:pPr>
              <w:pStyle w:val="TAC"/>
              <w:rPr>
                <w:rFonts w:cs="Arial"/>
              </w:rPr>
            </w:pPr>
            <w:r w:rsidRPr="009C4728">
              <w:rPr>
                <w:rFonts w:cs="Arial"/>
              </w:rPr>
              <w:t>E-UTRA Band 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lastRenderedPageBreak/>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D62D1"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D62D1" w:rsidRDefault="00ED62D1" w:rsidP="00ED62D1">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D62D1" w:rsidRDefault="00ED62D1" w:rsidP="00ED62D1">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D62D1" w:rsidRDefault="00ED62D1" w:rsidP="00ED62D1">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77777777" w:rsidR="00ED62D1" w:rsidRDefault="00ED62D1" w:rsidP="00ED62D1">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77777777" w:rsidR="00ED62D1" w:rsidRDefault="00ED62D1" w:rsidP="00ED62D1">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lang w:eastAsia="en-GB"/>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lang w:eastAsia="en-GB"/>
              </w:rPr>
            </w:pPr>
          </w:p>
        </w:tc>
      </w:tr>
      <w:tr w:rsidR="002966DA" w:rsidRPr="009C4728" w14:paraId="1F6A974E" w14:textId="77777777" w:rsidTr="00FA5A06">
        <w:trPr>
          <w:cantSplit/>
          <w:trHeight w:val="113"/>
          <w:jc w:val="center"/>
          <w:ins w:id="1671" w:author="Carolyn Taylor" w:date="2021-03-16T15:32:00Z"/>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ins w:id="1672" w:author="Carolyn Taylor" w:date="2021-03-16T15:32:00Z"/>
                <w:rFonts w:cs="Arial"/>
              </w:rPr>
            </w:pPr>
            <w:ins w:id="1673" w:author="CR0920" w:date="2021-03-08T12:02:00Z">
              <w:r>
                <w:rPr>
                  <w:rFonts w:cs="Arial"/>
                </w:rPr>
                <w:t>NR Band n99</w:t>
              </w:r>
            </w:ins>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ins w:id="1674" w:author="Carolyn Taylor" w:date="2021-03-16T15:32:00Z"/>
                <w:rFonts w:cs="Arial"/>
                <w:lang w:eastAsia="zh-CN"/>
              </w:rPr>
            </w:pPr>
            <w:ins w:id="1675" w:author="CR0920" w:date="2021-03-08T12:02:00Z">
              <w:r>
                <w:rPr>
                  <w:rFonts w:cs="Arial"/>
                </w:rPr>
                <w:t>1626.5 – 1660.5 MHz</w:t>
              </w:r>
            </w:ins>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ins w:id="1676" w:author="Carolyn Taylor" w:date="2021-03-16T15:32:00Z"/>
                <w:rFonts w:cs="Arial"/>
              </w:rPr>
            </w:pPr>
            <w:ins w:id="1677" w:author="CR0920" w:date="2021-03-08T12:02:00Z">
              <w:r>
                <w:rPr>
                  <w:rFonts w:cs="Arial"/>
                </w:rPr>
                <w:t>-49 dBm</w:t>
              </w:r>
            </w:ins>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ins w:id="1678" w:author="Carolyn Taylor" w:date="2021-03-16T15:32:00Z"/>
                <w:rFonts w:cs="Arial"/>
              </w:rPr>
            </w:pPr>
            <w:ins w:id="1679" w:author="CR0920" w:date="2021-03-08T12:02:00Z">
              <w:r>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ins w:id="1680" w:author="Carolyn Taylor" w:date="2021-03-16T15:32:00Z"/>
                <w:rFonts w:cs="Arial"/>
                <w:szCs w:val="18"/>
                <w:lang w:eastAsia="en-GB"/>
              </w:rPr>
            </w:pPr>
            <w:ins w:id="1681" w:author="CR0920" w:date="2021-03-08T12:02:00Z">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ins>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682" w:name="_Hlk506220100"/>
      <w:r w:rsidRPr="009C4728">
        <w:t>or E-UTRA Band 85 UL operating band</w:t>
      </w:r>
      <w:bookmarkEnd w:id="1682"/>
      <w:r w:rsidRPr="009C4728">
        <w:t>.</w:t>
      </w:r>
    </w:p>
    <w:p w14:paraId="07D8E6FC" w14:textId="77777777" w:rsidR="00C53C29" w:rsidRPr="009C4728" w:rsidRDefault="00C53C29" w:rsidP="00C53C29">
      <w:pPr>
        <w:rPr>
          <w:rFonts w:cs="v3.8.0"/>
          <w:lang w:eastAsia="zh-CN"/>
        </w:rPr>
      </w:pPr>
      <w:r w:rsidRPr="009C4728">
        <w:lastRenderedPageBreak/>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07D8E70C" w14:textId="77777777" w:rsidR="00C53C29" w:rsidRPr="009C4728" w:rsidRDefault="00C53C29" w:rsidP="00C53C29">
      <w:pPr>
        <w:rPr>
          <w:rFonts w:cs="v5.0.0"/>
          <w:lang w:eastAsia="zh-CN"/>
        </w:rPr>
      </w:pPr>
      <w:r w:rsidRPr="009C4728">
        <w:rPr>
          <w:rFonts w:cs="v5.0.0"/>
        </w:rPr>
        <w:t>The following requirement may apply to E-UTRA BS operating in Band 41 in certain regions.</w:t>
      </w:r>
      <w:r w:rsidRPr="009C4728">
        <w:rPr>
          <w:rFonts w:cs="v3.8.0"/>
        </w:rPr>
        <w:t xml:space="preserve"> This requirement is also applicable at</w:t>
      </w:r>
      <w:r w:rsidRPr="009C4728">
        <w:t xml:space="preserve"> </w:t>
      </w:r>
      <w:r w:rsidRPr="009C4728">
        <w:rPr>
          <w:rFonts w:cs="v3.8.0"/>
        </w:rPr>
        <w:t>the frequency range from 10 MHz below the lowest frequency of the BS downlink operating band up to 10 MHz above the highest frequency of the BS downlink operating band.</w:t>
      </w:r>
    </w:p>
    <w:p w14:paraId="07D8E70D" w14:textId="77777777" w:rsidR="00C53C29" w:rsidRPr="009C4728" w:rsidRDefault="00C53C29" w:rsidP="00C53C29">
      <w:pPr>
        <w:keepNext/>
        <w:rPr>
          <w:rFonts w:cs="v5.0.0"/>
        </w:rPr>
      </w:pPr>
      <w:r w:rsidRPr="009C4728">
        <w:rPr>
          <w:rFonts w:cs="v5.0.0"/>
        </w:rPr>
        <w:t>The power of any spurious emission shall not exceed:</w:t>
      </w:r>
    </w:p>
    <w:p w14:paraId="07D8E70E" w14:textId="77777777" w:rsidR="00C53C29" w:rsidRPr="009C4728" w:rsidRDefault="00C53C29" w:rsidP="00C53C29">
      <w:pPr>
        <w:pStyle w:val="TH"/>
        <w:rPr>
          <w:rFonts w:cs="v5.0.0"/>
        </w:rPr>
      </w:pPr>
      <w:r w:rsidRPr="009C4728">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w:t>
        </w:r>
        <w:r w:rsidRPr="009C4728">
          <w:rPr>
            <w:rFonts w:cs="v5.0.0"/>
            <w:lang w:eastAsia="zh-CN"/>
          </w:rPr>
          <w:t>1</w:t>
        </w:r>
      </w:smartTag>
      <w:r w:rsidRPr="009C4728">
        <w:rPr>
          <w:rFonts w:cs="v5.0.0"/>
        </w:rPr>
        <w:t>.3.1-</w:t>
      </w:r>
      <w:r w:rsidRPr="009C4728">
        <w:rPr>
          <w:rFonts w:cs="v5.0.0"/>
          <w:lang w:eastAsia="zh-CN"/>
        </w:rPr>
        <w:t>3</w:t>
      </w:r>
      <w:r w:rsidRPr="009C4728">
        <w:rPr>
          <w:rFonts w:cs="v5.0.0"/>
        </w:rPr>
        <w:t xml:space="preserve">: Additional </w:t>
      </w:r>
      <w:r w:rsidRPr="009C4728">
        <w:t xml:space="preserve">BS Spurious emissions limits for Band </w:t>
      </w:r>
      <w:r w:rsidRPr="009C4728">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13" w14:textId="77777777" w:rsidTr="0021138B">
        <w:trPr>
          <w:cantSplit/>
          <w:jc w:val="center"/>
        </w:trPr>
        <w:tc>
          <w:tcPr>
            <w:tcW w:w="2376" w:type="dxa"/>
          </w:tcPr>
          <w:p w14:paraId="07D8E70F" w14:textId="77777777" w:rsidR="00C53C29" w:rsidRPr="009C4728" w:rsidRDefault="00C53C29" w:rsidP="0021138B">
            <w:pPr>
              <w:pStyle w:val="TAH"/>
              <w:rPr>
                <w:rFonts w:cs="v5.0.0"/>
              </w:rPr>
            </w:pPr>
            <w:r w:rsidRPr="009C4728">
              <w:rPr>
                <w:rFonts w:cs="v5.0.0"/>
              </w:rPr>
              <w:t>Frequency range</w:t>
            </w:r>
          </w:p>
        </w:tc>
        <w:tc>
          <w:tcPr>
            <w:tcW w:w="1276" w:type="dxa"/>
          </w:tcPr>
          <w:p w14:paraId="07D8E710" w14:textId="77777777" w:rsidR="00C53C29" w:rsidRPr="009C4728" w:rsidRDefault="00C53C29" w:rsidP="0021138B">
            <w:pPr>
              <w:pStyle w:val="TAH"/>
              <w:rPr>
                <w:rFonts w:cs="v5.0.0"/>
              </w:rPr>
            </w:pPr>
            <w:r w:rsidRPr="009C4728">
              <w:rPr>
                <w:rFonts w:cs="v5.0.0"/>
              </w:rPr>
              <w:t>Maximum Level</w:t>
            </w:r>
          </w:p>
        </w:tc>
        <w:tc>
          <w:tcPr>
            <w:tcW w:w="1418" w:type="dxa"/>
          </w:tcPr>
          <w:p w14:paraId="07D8E711" w14:textId="77777777" w:rsidR="00C53C29" w:rsidRPr="009C4728" w:rsidRDefault="00C53C29" w:rsidP="0021138B">
            <w:pPr>
              <w:pStyle w:val="TAH"/>
              <w:rPr>
                <w:rFonts w:cs="v5.0.0"/>
              </w:rPr>
            </w:pPr>
            <w:r w:rsidRPr="009C4728">
              <w:rPr>
                <w:rFonts w:cs="v5.0.0"/>
              </w:rPr>
              <w:t>Measurement Bandwidth</w:t>
            </w:r>
          </w:p>
        </w:tc>
        <w:tc>
          <w:tcPr>
            <w:tcW w:w="1956" w:type="dxa"/>
          </w:tcPr>
          <w:p w14:paraId="07D8E712" w14:textId="77777777" w:rsidR="00C53C29" w:rsidRPr="009C4728" w:rsidRDefault="00C53C29" w:rsidP="0021138B">
            <w:pPr>
              <w:pStyle w:val="TAH"/>
              <w:rPr>
                <w:rFonts w:cs="v5.0.0"/>
              </w:rPr>
            </w:pPr>
            <w:r w:rsidRPr="009C4728">
              <w:rPr>
                <w:rFonts w:cs="v5.0.0"/>
              </w:rPr>
              <w:t>Note</w:t>
            </w:r>
          </w:p>
        </w:tc>
      </w:tr>
      <w:tr w:rsidR="00C53C29" w:rsidRPr="009C4728" w14:paraId="07D8E718" w14:textId="77777777" w:rsidTr="0021138B">
        <w:trPr>
          <w:cantSplit/>
          <w:jc w:val="center"/>
        </w:trPr>
        <w:tc>
          <w:tcPr>
            <w:tcW w:w="2376" w:type="dxa"/>
          </w:tcPr>
          <w:p w14:paraId="07D8E714" w14:textId="77777777" w:rsidR="00C53C29" w:rsidRPr="009C4728" w:rsidRDefault="00C53C29" w:rsidP="0021138B">
            <w:pPr>
              <w:pStyle w:val="TAC"/>
              <w:rPr>
                <w:rFonts w:cs="v5.0.0"/>
              </w:rPr>
            </w:pPr>
            <w:r w:rsidRPr="009C4728">
              <w:rPr>
                <w:rFonts w:cs="Arial"/>
                <w:szCs w:val="21"/>
              </w:rPr>
              <w:t>2505MHz – 2535MHz</w:t>
            </w:r>
          </w:p>
        </w:tc>
        <w:tc>
          <w:tcPr>
            <w:tcW w:w="1276" w:type="dxa"/>
          </w:tcPr>
          <w:p w14:paraId="07D8E715" w14:textId="77777777" w:rsidR="00C53C29" w:rsidRPr="009C4728" w:rsidRDefault="00C53C29" w:rsidP="0021138B">
            <w:pPr>
              <w:pStyle w:val="TAC"/>
              <w:rPr>
                <w:rFonts w:cs="v5.0.0"/>
              </w:rPr>
            </w:pPr>
            <w:r w:rsidRPr="009C4728">
              <w:rPr>
                <w:rFonts w:cs="Arial"/>
                <w:szCs w:val="21"/>
              </w:rPr>
              <w:t>-42dBm</w:t>
            </w:r>
          </w:p>
        </w:tc>
        <w:tc>
          <w:tcPr>
            <w:tcW w:w="1418" w:type="dxa"/>
          </w:tcPr>
          <w:p w14:paraId="07D8E716"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Pr>
          <w:p w14:paraId="07D8E717" w14:textId="77777777" w:rsidR="00C53C29" w:rsidRPr="009C4728" w:rsidRDefault="00C53C29" w:rsidP="0021138B">
            <w:pPr>
              <w:pStyle w:val="TAC"/>
              <w:rPr>
                <w:rFonts w:cs="v5.0.0"/>
              </w:rPr>
            </w:pPr>
          </w:p>
        </w:tc>
      </w:tr>
      <w:tr w:rsidR="00C53C29" w:rsidRPr="009C4728" w14:paraId="07D8E71D" w14:textId="77777777" w:rsidTr="0021138B">
        <w:trPr>
          <w:cantSplit/>
          <w:jc w:val="center"/>
        </w:trPr>
        <w:tc>
          <w:tcPr>
            <w:tcW w:w="2376" w:type="dxa"/>
          </w:tcPr>
          <w:p w14:paraId="07D8E719" w14:textId="77777777" w:rsidR="00C53C29" w:rsidRPr="009C4728" w:rsidRDefault="00C53C29" w:rsidP="0021138B">
            <w:pPr>
              <w:pStyle w:val="TAC"/>
              <w:rPr>
                <w:rFonts w:cs="Arial"/>
                <w:szCs w:val="21"/>
              </w:rPr>
            </w:pPr>
            <w:r w:rsidRPr="009C4728">
              <w:rPr>
                <w:rFonts w:cs="Arial"/>
                <w:szCs w:val="21"/>
              </w:rPr>
              <w:t>2535MHz – 2655MHz</w:t>
            </w:r>
          </w:p>
        </w:tc>
        <w:tc>
          <w:tcPr>
            <w:tcW w:w="1276" w:type="dxa"/>
          </w:tcPr>
          <w:p w14:paraId="07D8E71A" w14:textId="77777777" w:rsidR="00C53C29" w:rsidRPr="009C4728" w:rsidRDefault="00C53C29" w:rsidP="0021138B">
            <w:pPr>
              <w:pStyle w:val="TAC"/>
              <w:rPr>
                <w:rFonts w:cs="Arial"/>
                <w:szCs w:val="21"/>
                <w:lang w:eastAsia="zh-CN"/>
              </w:rPr>
            </w:pPr>
            <w:r w:rsidRPr="009C4728">
              <w:rPr>
                <w:rFonts w:cs="Arial"/>
                <w:szCs w:val="21"/>
              </w:rPr>
              <w:t>-22dBm</w:t>
            </w:r>
          </w:p>
        </w:tc>
        <w:tc>
          <w:tcPr>
            <w:tcW w:w="1418" w:type="dxa"/>
          </w:tcPr>
          <w:p w14:paraId="07D8E71B" w14:textId="77777777" w:rsidR="00C53C29" w:rsidRPr="009C4728" w:rsidRDefault="00C53C29" w:rsidP="0021138B">
            <w:pPr>
              <w:pStyle w:val="TAC"/>
              <w:rPr>
                <w:rFonts w:cs="v5.0.0"/>
              </w:rPr>
            </w:pPr>
            <w:r w:rsidRPr="009C4728">
              <w:rPr>
                <w:rFonts w:cs="v5.0.0"/>
                <w:lang w:eastAsia="zh-CN"/>
              </w:rPr>
              <w:t>1 MHz</w:t>
            </w:r>
          </w:p>
        </w:tc>
        <w:tc>
          <w:tcPr>
            <w:tcW w:w="1956" w:type="dxa"/>
          </w:tcPr>
          <w:p w14:paraId="07D8E71C" w14:textId="77777777" w:rsidR="00C53C29" w:rsidRPr="009C4728" w:rsidRDefault="00C53C29" w:rsidP="0021138B">
            <w:pPr>
              <w:pStyle w:val="TAC"/>
              <w:jc w:val="left"/>
              <w:rPr>
                <w:rFonts w:cs="v5.0.0"/>
                <w:lang w:eastAsia="zh-CN"/>
              </w:rPr>
            </w:pPr>
            <w:r w:rsidRPr="009C4728">
              <w:rPr>
                <w:rFonts w:cs="v5.0.0"/>
              </w:rPr>
              <w:t xml:space="preserve">Applicable at offsets </w:t>
            </w:r>
            <w:r w:rsidRPr="009C4728">
              <w:rPr>
                <w:rFonts w:cs="Arial"/>
              </w:rPr>
              <w:t>≥</w:t>
            </w:r>
            <w:r w:rsidRPr="009C4728">
              <w:rPr>
                <w:rFonts w:cs="v5.0.0"/>
              </w:rPr>
              <w:t xml:space="preserve"> 250% of channel bandwidth from carrier frequency</w:t>
            </w:r>
          </w:p>
        </w:tc>
      </w:tr>
      <w:tr w:rsidR="00C53C29" w:rsidRPr="009C4728" w14:paraId="07D8E722" w14:textId="77777777" w:rsidTr="0021138B">
        <w:trPr>
          <w:cantSplit/>
          <w:jc w:val="center"/>
        </w:trPr>
        <w:tc>
          <w:tcPr>
            <w:tcW w:w="2376" w:type="dxa"/>
          </w:tcPr>
          <w:p w14:paraId="07D8E71E" w14:textId="77777777" w:rsidR="00C53C29" w:rsidRPr="009C4728" w:rsidRDefault="00C53C29" w:rsidP="0021138B">
            <w:pPr>
              <w:pStyle w:val="TAC"/>
              <w:rPr>
                <w:rFonts w:cs="Arial"/>
                <w:szCs w:val="21"/>
              </w:rPr>
            </w:pPr>
          </w:p>
        </w:tc>
        <w:tc>
          <w:tcPr>
            <w:tcW w:w="1276" w:type="dxa"/>
          </w:tcPr>
          <w:p w14:paraId="07D8E71F" w14:textId="77777777" w:rsidR="00C53C29" w:rsidRPr="009C4728" w:rsidRDefault="00C53C29" w:rsidP="0021138B">
            <w:pPr>
              <w:pStyle w:val="TAC"/>
              <w:rPr>
                <w:rFonts w:cs="Arial"/>
                <w:szCs w:val="21"/>
                <w:lang w:eastAsia="zh-CN"/>
              </w:rPr>
            </w:pPr>
          </w:p>
        </w:tc>
        <w:tc>
          <w:tcPr>
            <w:tcW w:w="1418" w:type="dxa"/>
          </w:tcPr>
          <w:p w14:paraId="07D8E720" w14:textId="77777777" w:rsidR="00C53C29" w:rsidRPr="009C4728" w:rsidRDefault="00C53C29" w:rsidP="0021138B">
            <w:pPr>
              <w:pStyle w:val="TAC"/>
              <w:rPr>
                <w:rFonts w:cs="v5.0.0"/>
              </w:rPr>
            </w:pPr>
          </w:p>
        </w:tc>
        <w:tc>
          <w:tcPr>
            <w:tcW w:w="1956" w:type="dxa"/>
          </w:tcPr>
          <w:p w14:paraId="07D8E721" w14:textId="77777777" w:rsidR="00C53C29" w:rsidRPr="009C4728" w:rsidRDefault="00C53C29" w:rsidP="0021138B">
            <w:pPr>
              <w:pStyle w:val="TAC"/>
              <w:rPr>
                <w:rFonts w:cs="v5.0.0"/>
              </w:rPr>
            </w:pPr>
          </w:p>
        </w:tc>
      </w:tr>
      <w:tr w:rsidR="00C53C29" w:rsidRPr="009C4728" w14:paraId="07D8E724" w14:textId="77777777" w:rsidTr="0021138B">
        <w:trPr>
          <w:cantSplit/>
          <w:jc w:val="center"/>
        </w:trPr>
        <w:tc>
          <w:tcPr>
            <w:tcW w:w="7026" w:type="dxa"/>
            <w:gridSpan w:val="4"/>
          </w:tcPr>
          <w:p w14:paraId="07D8E723" w14:textId="77777777" w:rsidR="00C53C29" w:rsidRPr="009C4728" w:rsidRDefault="00C53C29" w:rsidP="0021138B">
            <w:pPr>
              <w:pStyle w:val="TAN"/>
              <w:rPr>
                <w:rFonts w:cs="Arial"/>
              </w:rPr>
            </w:pPr>
            <w:r w:rsidRPr="009C4728">
              <w:rPr>
                <w:rFonts w:cs="Arial"/>
              </w:rPr>
              <w:t>NOTE:</w:t>
            </w:r>
            <w:r w:rsidRPr="009C4728">
              <w:rPr>
                <w:rFonts w:cs="Arial"/>
              </w:rPr>
              <w:tab/>
              <w:t>This requirement applies for 10 or 20 MHz E-UTRA carriers allocated within 2545-2575MHz or 2595-2645MHz.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77777777" w:rsidR="00C53C29" w:rsidRPr="009C4728" w:rsidRDefault="00C53C29" w:rsidP="00C53C29">
      <w:r w:rsidRPr="009C4728">
        <w:lastRenderedPageBreak/>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7D8E75C" w14:textId="77777777" w:rsidR="00C53C29" w:rsidRPr="009C4728" w:rsidRDefault="00C53C29" w:rsidP="00C53C29">
      <w:pPr>
        <w:pStyle w:val="Heading4"/>
      </w:pPr>
      <w:bookmarkStart w:id="1683" w:name="_Toc21093189"/>
      <w:bookmarkStart w:id="1684" w:name="_Toc29762718"/>
      <w:bookmarkStart w:id="1685" w:name="_Toc36025893"/>
      <w:bookmarkStart w:id="1686" w:name="_Toc44584763"/>
      <w:bookmarkStart w:id="1687" w:name="_Toc45869056"/>
      <w:bookmarkStart w:id="1688" w:name="_Toc52553615"/>
      <w:bookmarkStart w:id="1689" w:name="_Toc61111862"/>
      <w:bookmarkStart w:id="1690" w:name="_Toc61125944"/>
      <w:bookmarkStart w:id="1691" w:name="_Toc61126105"/>
      <w:bookmarkStart w:id="1692" w:name="_Toc66804617"/>
      <w:r w:rsidRPr="009C4728">
        <w:t>6.6.1.4</w:t>
      </w:r>
      <w:r w:rsidRPr="009C4728">
        <w:tab/>
        <w:t>Co-location with other base stations</w:t>
      </w:r>
      <w:bookmarkEnd w:id="1683"/>
      <w:bookmarkEnd w:id="1684"/>
      <w:bookmarkEnd w:id="1685"/>
      <w:bookmarkEnd w:id="1686"/>
      <w:bookmarkEnd w:id="1687"/>
      <w:bookmarkEnd w:id="1688"/>
      <w:bookmarkEnd w:id="1689"/>
      <w:bookmarkEnd w:id="1690"/>
      <w:bookmarkEnd w:id="1691"/>
      <w:bookmarkEnd w:id="1692"/>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1693" w:name="_Toc21093190"/>
      <w:bookmarkStart w:id="1694" w:name="_Toc29762719"/>
      <w:bookmarkStart w:id="1695" w:name="_Toc36025894"/>
      <w:bookmarkStart w:id="1696" w:name="_Toc44584764"/>
      <w:bookmarkStart w:id="1697" w:name="_Toc45869057"/>
      <w:bookmarkStart w:id="1698" w:name="_Toc52553616"/>
      <w:bookmarkStart w:id="1699" w:name="_Toc61111863"/>
      <w:bookmarkStart w:id="1700" w:name="_Toc61125945"/>
      <w:bookmarkStart w:id="1701" w:name="_Toc61126106"/>
      <w:bookmarkStart w:id="1702" w:name="_Toc66804618"/>
      <w:r w:rsidRPr="009C4728">
        <w:t>6.6.1.4.1</w:t>
      </w:r>
      <w:r w:rsidRPr="009C4728">
        <w:tab/>
        <w:t>Minimum Requirement</w:t>
      </w:r>
      <w:bookmarkEnd w:id="1693"/>
      <w:bookmarkEnd w:id="1694"/>
      <w:bookmarkEnd w:id="1695"/>
      <w:bookmarkEnd w:id="1696"/>
      <w:bookmarkEnd w:id="1697"/>
      <w:bookmarkEnd w:id="1698"/>
      <w:bookmarkEnd w:id="1699"/>
      <w:bookmarkEnd w:id="1700"/>
      <w:bookmarkEnd w:id="1701"/>
      <w:bookmarkEnd w:id="1702"/>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C" w14:textId="77777777" w:rsidR="00C53C29" w:rsidRPr="009C4728" w:rsidRDefault="00C53C29" w:rsidP="0021138B">
            <w:pPr>
              <w:pStyle w:val="TAL"/>
              <w:jc w:val="center"/>
              <w:rPr>
                <w:rFonts w:cs="Arial"/>
              </w:rPr>
            </w:pPr>
            <w:r w:rsidRPr="009C4728">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14:paraId="07D8E82D" w14:textId="77777777" w:rsidR="00C53C29" w:rsidRPr="009C4728" w:rsidRDefault="00C53C29" w:rsidP="0021138B">
            <w:pPr>
              <w:pStyle w:val="TAL"/>
              <w:jc w:val="center"/>
              <w:rPr>
                <w:rFonts w:cs="Arial"/>
              </w:rPr>
            </w:pPr>
            <w:r w:rsidRPr="009C4728">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14:paraId="07D8E82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2" w14:textId="77777777" w:rsidR="00C53C29" w:rsidRPr="009C4728" w:rsidRDefault="00C53C29" w:rsidP="0021138B">
            <w:pPr>
              <w:pStyle w:val="TAL"/>
              <w:jc w:val="center"/>
              <w:rPr>
                <w:rFonts w:cs="Arial"/>
              </w:rPr>
            </w:pP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ins w:id="1703" w:author="CR0924" w:date="2021-03-08T12:02:00Z">
              <w:r w:rsidR="00744C35">
                <w:rPr>
                  <w:rFonts w:cs="Arial"/>
                  <w:lang w:eastAsia="en-GB"/>
                </w:rPr>
                <w:t xml:space="preserve"> or NR Band n24</w:t>
              </w:r>
            </w:ins>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5C33E7F1" w:rsidR="00C53C29" w:rsidRPr="009C4728" w:rsidRDefault="00C87DFD" w:rsidP="0021138B">
            <w:pPr>
              <w:keepNext/>
              <w:keepLines/>
              <w:spacing w:after="0"/>
              <w:jc w:val="center"/>
              <w:rPr>
                <w:rFonts w:ascii="Arial" w:hAnsi="Arial" w:cs="Arial"/>
                <w:sz w:val="18"/>
                <w:szCs w:val="18"/>
              </w:rPr>
            </w:pPr>
            <w:del w:id="1704" w:author="CR0923" w:date="2021-03-08T12:02:00Z">
              <w:r>
                <w:rPr>
                  <w:rFonts w:ascii="Arial" w:hAnsi="Arial" w:cs="Arial"/>
                  <w:sz w:val="18"/>
                  <w:szCs w:val="18"/>
                </w:rPr>
                <w:delText xml:space="preserve">This is not applicable to BS operating in Band </w:delText>
              </w:r>
              <w:r>
                <w:rPr>
                  <w:rFonts w:ascii="Arial" w:hAnsi="Arial" w:cs="Arial"/>
                  <w:sz w:val="18"/>
                  <w:szCs w:val="18"/>
                  <w:lang w:eastAsia="zh-CN"/>
                </w:rPr>
                <w:delText>46</w:delText>
              </w:r>
            </w:del>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lastRenderedPageBreak/>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C53C29"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C53C29" w:rsidRPr="009C4728" w:rsidRDefault="00C53C29" w:rsidP="0021138B">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77777777" w:rsidR="00C53C29" w:rsidRPr="009C4728" w:rsidRDefault="00C53C29" w:rsidP="0021138B">
            <w:pPr>
              <w:pStyle w:val="TAC"/>
              <w:rPr>
                <w:rFonts w:cs="Arial"/>
              </w:rPr>
            </w:pPr>
            <w:r w:rsidRPr="009C4728">
              <w:t>3300 MHz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C53C29" w:rsidRPr="009C4728" w:rsidRDefault="00C53C29" w:rsidP="0021138B">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C53C29" w:rsidRPr="009C4728" w:rsidRDefault="00C53C29" w:rsidP="0021138B">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77777777" w:rsidR="00C53C29" w:rsidRPr="009C4728" w:rsidRDefault="00C53C29" w:rsidP="0021138B">
            <w:pPr>
              <w:pStyle w:val="TAC"/>
              <w:rPr>
                <w:rFonts w:cs="Arial"/>
              </w:rPr>
            </w:pPr>
            <w:r w:rsidRPr="009C4728">
              <w:t>3300 MHz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C53C29" w:rsidRPr="009C4728" w:rsidRDefault="00C53C29" w:rsidP="0021138B">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77777777" w:rsidR="00C53C29" w:rsidRPr="009C4728" w:rsidRDefault="00C53C29" w:rsidP="0021138B">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lang w:eastAsia="en-GB"/>
              </w:rPr>
            </w:pPr>
            <w:r>
              <w:rPr>
                <w:rFonts w:cs="v5.0.0"/>
                <w:lang w:eastAsia="en-GB"/>
              </w:rPr>
              <w:lastRenderedPageBreak/>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161B7568" w:rsidR="00ED62D1" w:rsidRDefault="00C87DFD" w:rsidP="00ED62D1">
            <w:pPr>
              <w:pStyle w:val="TAC"/>
              <w:rPr>
                <w:rFonts w:cs="Arial"/>
                <w:lang w:eastAsia="en-GB"/>
              </w:rPr>
            </w:pPr>
            <w:del w:id="1705" w:author="CR0923" w:date="2021-03-08T12:02:00Z">
              <w:r>
                <w:rPr>
                  <w:rFonts w:cs="Arial"/>
                  <w:szCs w:val="18"/>
                  <w:lang w:eastAsia="en-GB"/>
                </w:rPr>
                <w:delText xml:space="preserve">This is not applicable to BS operating in Band </w:delText>
              </w:r>
              <w:r>
                <w:rPr>
                  <w:rFonts w:cs="Arial"/>
                  <w:szCs w:val="18"/>
                  <w:lang w:eastAsia="zh-CN"/>
                </w:rPr>
                <w:delText>46</w:delText>
              </w:r>
            </w:del>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lang w:eastAsia="en-GB"/>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lang w:eastAsia="en-GB"/>
              </w:rPr>
            </w:pPr>
          </w:p>
        </w:tc>
      </w:tr>
      <w:tr w:rsidR="002966DA" w:rsidRPr="009C4728" w14:paraId="2FB245EA" w14:textId="77777777" w:rsidTr="0021138B">
        <w:trPr>
          <w:cantSplit/>
          <w:jc w:val="center"/>
          <w:ins w:id="1706" w:author="Carolyn Taylor" w:date="2021-03-16T15:37:00Z"/>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ins w:id="1707" w:author="Carolyn Taylor" w:date="2021-03-16T15:37:00Z"/>
                <w:rFonts w:cs="v5.0.0"/>
              </w:rPr>
            </w:pPr>
            <w:ins w:id="1708" w:author="CR0920" w:date="2021-03-08T12:02:00Z">
              <w:r>
                <w:rPr>
                  <w:rFonts w:cs="v5.0.0"/>
                </w:rPr>
                <w:t>NR Band n99</w:t>
              </w:r>
            </w:ins>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ins w:id="1709" w:author="Carolyn Taylor" w:date="2021-03-16T15:37:00Z"/>
                <w:rFonts w:cs="Arial"/>
                <w:lang w:eastAsia="zh-CN"/>
              </w:rPr>
            </w:pPr>
            <w:ins w:id="1710" w:author="CR0920" w:date="2021-03-08T12:02:00Z">
              <w:r>
                <w:rPr>
                  <w:rFonts w:cs="Arial"/>
                </w:rPr>
                <w:t>1626.5 – 1660.5 MHz</w:t>
              </w:r>
            </w:ins>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ins w:id="1711" w:author="Carolyn Taylor" w:date="2021-03-16T15:37:00Z"/>
                <w:rFonts w:cs="Arial"/>
              </w:rPr>
            </w:pPr>
            <w:ins w:id="1712" w:author="CR0920" w:date="2021-03-08T12:02: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ins w:id="1713" w:author="Carolyn Taylor" w:date="2021-03-16T15:37:00Z"/>
                <w:rFonts w:cs="Arial"/>
              </w:rPr>
            </w:pPr>
            <w:ins w:id="1714" w:author="CR0920" w:date="2021-03-08T12:02:00Z">
              <w:r>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ins w:id="1715" w:author="Carolyn Taylor" w:date="2021-03-16T15:37:00Z"/>
                <w:rFonts w:cs="Arial"/>
              </w:rPr>
            </w:pPr>
            <w:ins w:id="1716" w:author="CR0920" w:date="2021-03-08T12:02: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ins w:id="1717" w:author="Carolyn Taylor" w:date="2021-03-16T15:37:00Z"/>
                <w:rFonts w:cs="Arial"/>
              </w:rPr>
            </w:pPr>
            <w:ins w:id="1718" w:author="CR0920" w:date="2021-03-08T12:02: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ins w:id="1719" w:author="Carolyn Taylor" w:date="2021-03-16T15:37:00Z"/>
                <w:rFonts w:cs="Arial"/>
                <w:szCs w:val="18"/>
                <w:lang w:eastAsia="en-GB"/>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1720" w:name="_Toc21093191"/>
      <w:bookmarkStart w:id="1721" w:name="_Toc29762720"/>
      <w:bookmarkStart w:id="1722" w:name="_Toc36025895"/>
      <w:bookmarkStart w:id="1723" w:name="_Toc44584765"/>
      <w:bookmarkStart w:id="1724" w:name="_Toc45869058"/>
      <w:bookmarkStart w:id="1725" w:name="_Toc52553617"/>
      <w:bookmarkStart w:id="1726" w:name="_Toc61111864"/>
      <w:bookmarkStart w:id="1727" w:name="_Toc61125946"/>
      <w:bookmarkStart w:id="1728" w:name="_Toc61126107"/>
      <w:bookmarkStart w:id="1729" w:name="_Toc66804619"/>
      <w:r w:rsidRPr="009C4728">
        <w:t>6.6.2</w:t>
      </w:r>
      <w:r w:rsidRPr="009C4728">
        <w:tab/>
        <w:t>Operating band unwanted emissions</w:t>
      </w:r>
      <w:bookmarkEnd w:id="1720"/>
      <w:bookmarkEnd w:id="1721"/>
      <w:bookmarkEnd w:id="1722"/>
      <w:bookmarkEnd w:id="1723"/>
      <w:bookmarkEnd w:id="1724"/>
      <w:bookmarkEnd w:id="1725"/>
      <w:bookmarkEnd w:id="1726"/>
      <w:bookmarkEnd w:id="1727"/>
      <w:bookmarkEnd w:id="1728"/>
      <w:bookmarkEnd w:id="1729"/>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1730" w:name="_Toc21093192"/>
      <w:bookmarkStart w:id="1731" w:name="_Toc29762721"/>
      <w:bookmarkStart w:id="1732" w:name="_Toc36025896"/>
      <w:bookmarkStart w:id="1733" w:name="_Toc44584766"/>
      <w:bookmarkStart w:id="1734" w:name="_Toc45869059"/>
      <w:bookmarkStart w:id="1735" w:name="_Toc52553618"/>
      <w:bookmarkStart w:id="1736" w:name="_Toc61111865"/>
      <w:bookmarkStart w:id="1737" w:name="_Toc61125947"/>
      <w:bookmarkStart w:id="1738" w:name="_Toc61126108"/>
      <w:bookmarkStart w:id="1739" w:name="_Toc66804620"/>
      <w:r w:rsidRPr="009C4728">
        <w:t>6.6.2.1</w:t>
      </w:r>
      <w:r w:rsidRPr="009C4728">
        <w:tab/>
        <w:t>General minimum requirement for Band Categories 1 and 3</w:t>
      </w:r>
      <w:bookmarkEnd w:id="1730"/>
      <w:bookmarkEnd w:id="1731"/>
      <w:bookmarkEnd w:id="1732"/>
      <w:bookmarkEnd w:id="1733"/>
      <w:bookmarkEnd w:id="1734"/>
      <w:bookmarkEnd w:id="1735"/>
      <w:bookmarkEnd w:id="1736"/>
      <w:bookmarkEnd w:id="1737"/>
      <w:bookmarkEnd w:id="1738"/>
      <w:bookmarkEnd w:id="1739"/>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 xml:space="preserve">For a Medium Range BS operating in Band Category 1 the requirement applies outside the Base Station RF Bandwidth edges. In addition, for a Medium Range BS operating in non-contiguous spectrum, it applies inside any sub-block gap. </w:t>
      </w:r>
      <w:r w:rsidRPr="009C4728">
        <w:rPr>
          <w:rFonts w:cs="v5.0.0"/>
        </w:rPr>
        <w:lastRenderedPageBreak/>
        <w:t>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14:paraId="07D8EA04"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07D8EA05"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07D8EA06"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5A9F5742" w:rsidR="00C53C29" w:rsidRPr="009C4728" w:rsidRDefault="00C53C29" w:rsidP="00C53C29">
      <w:pPr>
        <w:pStyle w:val="TH"/>
        <w:rPr>
          <w:rFonts w:cs="v5.0.0"/>
        </w:rPr>
      </w:pPr>
      <w:bookmarkStart w:id="1740" w:name="_Hlk514835457"/>
      <w:r w:rsidRPr="009C4728">
        <w:t xml:space="preserve">Table 6.6.2.1-1: </w:t>
      </w:r>
      <w:ins w:id="1741" w:author="CR0936" w:date="2021-03-08T12:02:00Z">
        <w:r w:rsidR="001F5862">
          <w:t>WA BS OBUE</w:t>
        </w:r>
        <w:r w:rsidR="001F5862" w:rsidRPr="00A07190">
          <w:t xml:space="preserve"> </w:t>
        </w:r>
        <w:r w:rsidR="001F5862">
          <w:t>in</w:t>
        </w:r>
        <w:r w:rsidR="001F5862" w:rsidRPr="00A07190">
          <w:t xml:space="preserve"> BC1 and BC3</w:t>
        </w:r>
        <w:r w:rsidR="001F5862">
          <w:t xml:space="preserve"> bands – option 2.</w:t>
        </w:r>
      </w:ins>
      <w:del w:id="1742" w:author="CR0936" w:date="2021-03-08T12:02:00Z">
        <w:r w:rsidR="001F5862" w:rsidRPr="009C4728" w:rsidDel="00205204">
          <w:delText>Wide Area operating band unwanted emission mask (UEM) for BC1 and BC3.</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1740"/>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3" type="#_x0000_t75" style="width:151.5pt;height:28.5pt" o:ole="" fillcolor="window">
                  <v:imagedata r:id="rId29" o:title=""/>
                </v:shape>
                <o:OLEObject Type="Embed" ProgID="Equation.3" ShapeID="_x0000_i1033" DrawAspect="Content" ObjectID="_1677446397" r:id="rId30"/>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7D8EA53" w14:textId="77777777"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14:paraId="07D8EA5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54037B7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1a</w:t>
      </w:r>
      <w:r w:rsidRPr="009C4728">
        <w:t xml:space="preserve">: </w:t>
      </w:r>
      <w:ins w:id="1743" w:author="CR0936" w:date="2021-03-08T12:02:00Z">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ins>
      <w:del w:id="1744" w:author="CR0936" w:date="2021-03-08T12:02:00Z">
        <w:r w:rsidR="001F5862" w:rsidRPr="009C4728" w:rsidDel="00205204">
          <w:delText xml:space="preserve">Wide Area operating band unwanted emission limits for operation </w:delText>
        </w:r>
        <w:r w:rsidR="001F5862" w:rsidRPr="009C4728" w:rsidDel="00205204">
          <w:rPr>
            <w:lang w:eastAsia="zh-CN"/>
          </w:rPr>
          <w:delText xml:space="preserve">in BC1 and BC3 </w:delText>
        </w:r>
        <w:r w:rsidR="001F5862" w:rsidRPr="009C4728" w:rsidDel="00205204">
          <w:delText xml:space="preserve">with </w:delText>
        </w:r>
        <w:r w:rsidR="001F5862" w:rsidRPr="009C4728" w:rsidDel="00205204">
          <w:rPr>
            <w:rFonts w:cs="Arial"/>
            <w:lang w:eastAsia="zh-CN"/>
          </w:rPr>
          <w:delText>standalone</w:delText>
        </w:r>
        <w:r w:rsidR="001F5862" w:rsidRPr="009C4728" w:rsidDel="00205204">
          <w:rPr>
            <w:lang w:eastAsia="zh-CN"/>
          </w:rPr>
          <w:delText xml:space="preserve"> NB-IoT</w:delText>
        </w:r>
        <w:r w:rsidR="001F5862" w:rsidRPr="009C4728" w:rsidDel="00205204">
          <w:delText xml:space="preserve"> carrier adjacent to the Base Station RF Bandwidth edge</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4" type="#_x0000_t75" style="width:172pt;height:44.5pt" o:ole="" fillcolor="window">
                  <v:imagedata r:id="rId31" o:title=""/>
                </v:shape>
                <o:OLEObject Type="Embed" ProgID="Equation.3" ShapeID="_x0000_i1034" DrawAspect="Content" ObjectID="_1677446398" r:id="rId32"/>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5" type="#_x0000_t75" style="width:179.5pt;height:44.5pt" o:ole="" fillcolor="window">
                  <v:imagedata r:id="rId33" o:title=""/>
                </v:shape>
                <o:OLEObject Type="Embed" ProgID="Equation.3" ShapeID="_x0000_i1035" DrawAspect="Content" ObjectID="_1677446399" r:id="rId34"/>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1745" w:name="_Hlk510629516"/>
    </w:p>
    <w:p w14:paraId="07D8EA6D" w14:textId="7C5B6A75" w:rsidR="00C53C29" w:rsidRPr="009C4728" w:rsidRDefault="00C53C29" w:rsidP="00C53C29">
      <w:pPr>
        <w:pStyle w:val="TH"/>
        <w:rPr>
          <w:rFonts w:cs="v5.0.0"/>
        </w:rPr>
      </w:pPr>
      <w:r w:rsidRPr="009C4728">
        <w:t xml:space="preserve">Table 6.6.2.1-1b: </w:t>
      </w:r>
      <w:bookmarkStart w:id="1746" w:name="_Hlk510517866"/>
      <w:ins w:id="1747" w:author="CR0936" w:date="2021-03-08T12:02:00Z">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ins>
      <w:del w:id="1748" w:author="CR0936" w:date="2021-03-08T12:02:00Z">
        <w:r w:rsidR="001F5862" w:rsidRPr="009C4728" w:rsidDel="00205204">
          <w:delText>Wide Area operating band unwanted emission mask (UEM) for BC1 and BC3 below 1GHz, option 1</w:delText>
        </w:r>
      </w:del>
      <w:bookmarkEnd w:id="174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07D8EA84"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tbl>
    <w:p w14:paraId="07D8EA87" w14:textId="77777777" w:rsidR="00C53C29" w:rsidRPr="009C4728" w:rsidRDefault="00C53C29" w:rsidP="00C53C29">
      <w:pPr>
        <w:rPr>
          <w:lang w:eastAsia="zh-CN"/>
        </w:rPr>
      </w:pPr>
    </w:p>
    <w:p w14:paraId="07D8EA88" w14:textId="5D6D50D1" w:rsidR="00C53C29" w:rsidRPr="009C4728" w:rsidRDefault="00C53C29" w:rsidP="00C53C29">
      <w:pPr>
        <w:pStyle w:val="TH"/>
        <w:rPr>
          <w:rFonts w:cs="v5.0.0"/>
        </w:rPr>
      </w:pPr>
      <w:r w:rsidRPr="009C4728">
        <w:t xml:space="preserve">Table 6.6.2.1-1c: </w:t>
      </w:r>
      <w:ins w:id="1749" w:author="CR0936" w:date="2021-03-08T12:02:00Z">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ins>
      <w:del w:id="1750" w:author="CR0936" w:date="2021-03-08T12:02:00Z">
        <w:r w:rsidR="001F5862" w:rsidRPr="009C4728" w:rsidDel="00205204">
          <w:delText>Wide Area operating band unwanted emission mask (UEM) for BC1 and BC3 above 1GHz, option 1</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745"/>
    </w:tbl>
    <w:p w14:paraId="07D8EAA2" w14:textId="77777777" w:rsidR="00C53C29" w:rsidRPr="009C4728" w:rsidRDefault="00C53C29" w:rsidP="00C53C29">
      <w:pPr>
        <w:rPr>
          <w:lang w:eastAsia="zh-CN"/>
        </w:rPr>
      </w:pPr>
    </w:p>
    <w:p w14:paraId="07D8EAA3" w14:textId="692BC8E5" w:rsidR="00C53C29" w:rsidRPr="009C4728" w:rsidRDefault="00C53C29" w:rsidP="00C53C29">
      <w:pPr>
        <w:pStyle w:val="TH"/>
        <w:rPr>
          <w:rFonts w:cs="v5.0.0"/>
        </w:rPr>
      </w:pPr>
      <w:r w:rsidRPr="009C4728">
        <w:t>Table 6.6.2.1-</w:t>
      </w:r>
      <w:r w:rsidRPr="009C4728">
        <w:rPr>
          <w:lang w:eastAsia="zh-CN"/>
        </w:rPr>
        <w:t>2</w:t>
      </w:r>
      <w:r w:rsidRPr="009C4728">
        <w:t xml:space="preserve">: </w:t>
      </w:r>
      <w:ins w:id="1751" w:author="CR0936" w:date="2021-03-08T12:02:00Z">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ins>
      <w:del w:id="1752" w:author="CR0936" w:date="2021-03-08T12:02:00Z">
        <w:r w:rsidR="001F5862" w:rsidRPr="009C4728" w:rsidDel="00205204">
          <w:delText xml:space="preserve">Medium Range BS operating band unwanted emission mask (UEM) for BC1, BS maximum output power 31 &lt; </w:delText>
        </w:r>
        <w:r w:rsidR="001F5862" w:rsidRPr="009C4728" w:rsidDel="00205204">
          <w:rPr>
            <w:rFonts w:cs="Arial"/>
          </w:rPr>
          <w:delText>P</w:delText>
        </w:r>
        <w:r w:rsidR="001F5862" w:rsidRPr="009C4728" w:rsidDel="00205204">
          <w:rPr>
            <w:rFonts w:cs="Arial"/>
            <w:vertAlign w:val="subscript"/>
            <w:lang w:val="en-US"/>
          </w:rPr>
          <w:delText>Rated</w:delText>
        </w:r>
        <w:r w:rsidR="001F5862" w:rsidRPr="009C4728" w:rsidDel="00205204">
          <w:rPr>
            <w:rFonts w:cs="Arial"/>
            <w:vertAlign w:val="subscript"/>
          </w:rPr>
          <w:delText>,c</w:delText>
        </w:r>
        <w:r w:rsidR="001F5862" w:rsidRPr="009C4728" w:rsidDel="00205204">
          <w:delText xml:space="preserve"> </w:delText>
        </w:r>
        <w:r w:rsidR="001F5862" w:rsidRPr="009C4728" w:rsidDel="00205204">
          <w:rPr>
            <w:rFonts w:cs="v5.0.0"/>
          </w:rPr>
          <w:sym w:font="Symbol" w:char="F0A3"/>
        </w:r>
        <w:r w:rsidR="001F5862" w:rsidRPr="009C4728" w:rsidDel="00205204">
          <w:delText xml:space="preserve"> 38 dBm for BS either not supporting NR or supporting both NR and UTRA</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ACB" w14:textId="77777777" w:rsidR="00C53C29" w:rsidRPr="009C4728" w:rsidRDefault="00C53C29" w:rsidP="00C53C29"/>
    <w:p w14:paraId="07D8EACC" w14:textId="38BE2B27"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2a</w:t>
      </w:r>
      <w:r w:rsidRPr="009C4728">
        <w:t xml:space="preserve">: </w:t>
      </w:r>
      <w:ins w:id="1753" w:author="CR0936" w:date="2021-03-08T12:02:00Z">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1754" w:name="_Hlk61613724"/>
        <w:r w:rsidR="001F5862" w:rsidRPr="00A07190">
          <w:t xml:space="preserve">BS </w:t>
        </w:r>
        <w:r w:rsidR="001F5862">
          <w:t xml:space="preserve">with </w:t>
        </w:r>
        <w:r w:rsidR="001F5862" w:rsidRPr="00A07190">
          <w:t xml:space="preserve">maximum output power </w:t>
        </w:r>
        <w:bookmarkEnd w:id="1754"/>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ins>
      <w:del w:id="1755" w:author="CR0936" w:date="2021-03-08T12:02:00Z">
        <w:r w:rsidR="001F5862" w:rsidRPr="009C4728" w:rsidDel="00205204">
          <w:delText>Medium Range BS operating band unwanted emission mask (UEM) for BC1</w:delText>
        </w:r>
        <w:r w:rsidR="001F5862" w:rsidRPr="009C4728" w:rsidDel="00205204">
          <w:rPr>
            <w:lang w:eastAsia="zh-CN"/>
          </w:rPr>
          <w:delText xml:space="preserve"> and BC3 </w:delText>
        </w:r>
        <w:r w:rsidR="001F5862" w:rsidRPr="009C4728" w:rsidDel="00205204">
          <w:delText xml:space="preserve">with </w:delText>
        </w:r>
        <w:r w:rsidR="001F5862" w:rsidRPr="009C4728" w:rsidDel="00205204">
          <w:rPr>
            <w:rFonts w:cs="Arial"/>
            <w:lang w:eastAsia="zh-CN"/>
          </w:rPr>
          <w:delText>standalone</w:delText>
        </w:r>
        <w:r w:rsidR="001F5862" w:rsidRPr="009C4728" w:rsidDel="00205204">
          <w:rPr>
            <w:lang w:eastAsia="zh-CN"/>
          </w:rPr>
          <w:delText xml:space="preserve"> NB-IoT</w:delText>
        </w:r>
        <w:r w:rsidR="001F5862" w:rsidRPr="009C4728" w:rsidDel="00205204">
          <w:delText xml:space="preserve"> carrier adjacent to the Base Station RF Bandwidth edge, BS maximum output power 31 &lt; </w:delText>
        </w:r>
        <w:r w:rsidR="001F5862" w:rsidRPr="009C4728" w:rsidDel="00205204">
          <w:rPr>
            <w:rFonts w:cs="Arial"/>
          </w:rPr>
          <w:delText>P</w:delText>
        </w:r>
        <w:r w:rsidR="001F5862" w:rsidRPr="009C4728" w:rsidDel="00205204">
          <w:rPr>
            <w:rFonts w:cs="Arial"/>
            <w:vertAlign w:val="subscript"/>
            <w:lang w:val="en-US"/>
          </w:rPr>
          <w:delText>Rated</w:delText>
        </w:r>
        <w:r w:rsidR="001F5862" w:rsidRPr="009C4728" w:rsidDel="00205204">
          <w:delText xml:space="preserve"> </w:delText>
        </w:r>
        <w:r w:rsidR="001F5862" w:rsidRPr="009C4728" w:rsidDel="00205204">
          <w:rPr>
            <w:rFonts w:cs="v5.0.0"/>
          </w:rPr>
          <w:sym w:font="Symbol" w:char="F0A3"/>
        </w:r>
        <w:r w:rsidR="001F5862" w:rsidRPr="009C4728" w:rsidDel="00205204">
          <w:delText xml:space="preserve"> 38 dBm</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1756" w:name="_Hlk510629565"/>
    </w:p>
    <w:p w14:paraId="07D8EAE2" w14:textId="76D9B517"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ins w:id="1757" w:author="CR0936" w:date="2021-03-08T12:02:00Z">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ins>
      <w:del w:id="1758" w:author="CR0936" w:date="2021-03-08T12:02:00Z">
        <w:r w:rsidR="001F5862" w:rsidRPr="009C4728" w:rsidDel="00205204">
          <w:delText xml:space="preserve">Medium Range BS operating band unwanted emission mask (UEM) for BS supporting NR and not supporting UTRA in BC1 bands, BS maximum output power 31 &lt; </w:delText>
        </w:r>
        <w:r w:rsidR="001F5862" w:rsidRPr="009C4728" w:rsidDel="00205204">
          <w:rPr>
            <w:rFonts w:cs="Arial"/>
          </w:rPr>
          <w:delText>P</w:delText>
        </w:r>
        <w:r w:rsidR="001F5862" w:rsidRPr="009C4728" w:rsidDel="00205204">
          <w:rPr>
            <w:rFonts w:cs="Arial"/>
            <w:vertAlign w:val="subscript"/>
          </w:rPr>
          <w:delText>Rated,c</w:delText>
        </w:r>
        <w:r w:rsidR="001F5862" w:rsidRPr="009C4728" w:rsidDel="00205204">
          <w:delText xml:space="preserve"> </w:delText>
        </w:r>
        <w:r w:rsidR="001F5862" w:rsidRPr="009C4728" w:rsidDel="00205204">
          <w:rPr>
            <w:rFonts w:cs="v5.0.0"/>
          </w:rPr>
          <w:sym w:font="Symbol" w:char="F0A3"/>
        </w:r>
        <w:r w:rsidR="001F5862" w:rsidRPr="009C4728" w:rsidDel="00205204">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F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AF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AF4"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07D8EAF5"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07D8EAF7"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07D8EAF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07D8EAF9" w14:textId="77777777"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1756"/>
    </w:tbl>
    <w:p w14:paraId="07D8EAFB" w14:textId="77777777" w:rsidR="00C53C29" w:rsidRPr="009C4728" w:rsidRDefault="00C53C29" w:rsidP="00C53C29"/>
    <w:p w14:paraId="07D8EAFC" w14:textId="2AC60FBC"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ins w:id="1759" w:author="CR0936" w:date="2021-03-08T12:02:00Z">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ins>
      <w:del w:id="1760" w:author="CR0936" w:date="2021-03-08T12:02:00Z">
        <w:r w:rsidR="001F5862" w:rsidRPr="009C4728" w:rsidDel="00205204">
          <w:delText>Medium Range BS operating band unwanted emission mask (UEM) for BC1, BS maximum output power P</w:delText>
        </w:r>
        <w:r w:rsidR="001F5862" w:rsidRPr="009C4728" w:rsidDel="00205204">
          <w:rPr>
            <w:vertAlign w:val="subscript"/>
          </w:rPr>
          <w:delText>Rated,c</w:delText>
        </w:r>
        <w:r w:rsidR="001F5862" w:rsidRPr="009C4728" w:rsidDel="00205204">
          <w:delText xml:space="preserve"> </w:delText>
        </w:r>
        <w:r w:rsidR="001F5862" w:rsidRPr="009C4728" w:rsidDel="00205204">
          <w:rPr>
            <w:rFonts w:cs="v5.0.0"/>
          </w:rPr>
          <w:sym w:font="Symbol" w:char="F0A3"/>
        </w:r>
        <w:r w:rsidR="001F5862" w:rsidRPr="009C4728" w:rsidDel="00205204">
          <w:delText xml:space="preserve"> 31 dBm for BS either not supporting NR or supporting both NR and UTRA</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6" type="#_x0000_t75" style="width:158pt;height:28.5pt" o:ole="">
                  <v:imagedata r:id="rId36" o:title=""/>
                </v:shape>
                <o:OLEObject Type="Embed" ProgID="Equation.DSMT4" ShapeID="_x0000_i1036" DrawAspect="Content" ObjectID="_1677446400" r:id="rId37"/>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7" type="#_x0000_t75" style="width:151.5pt;height:28.5pt" o:ole="" fillcolor="window">
                  <v:imagedata r:id="rId38" o:title=""/>
                </v:shape>
                <o:OLEObject Type="Embed" ProgID="Equation.DSMT4" ShapeID="_x0000_i1037" DrawAspect="Content" ObjectID="_1677446401" r:id="rId39"/>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B1F" w14:textId="77777777" w:rsidR="00C53C29" w:rsidRPr="009C4728" w:rsidRDefault="00C53C29" w:rsidP="00C53C29">
      <w:pPr>
        <w:rPr>
          <w:lang w:eastAsia="zh-CN"/>
        </w:rPr>
      </w:pPr>
    </w:p>
    <w:p w14:paraId="07D8EB20" w14:textId="2399CA99"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ins w:id="1761" w:author="CR0936" w:date="2021-03-08T12:02:00Z">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ins>
      <w:del w:id="1762" w:author="CR0936" w:date="2021-03-08T12:02:00Z">
        <w:r w:rsidR="001F5862" w:rsidRPr="009C4728" w:rsidDel="00205204">
          <w:delText>Medium Range BS operating band unwanted emission mask (UEM) for BC1</w:delText>
        </w:r>
        <w:r w:rsidR="001F5862" w:rsidRPr="009C4728" w:rsidDel="00205204">
          <w:rPr>
            <w:lang w:eastAsia="zh-CN"/>
          </w:rPr>
          <w:delText xml:space="preserve"> and BC3 </w:delText>
        </w:r>
        <w:r w:rsidR="001F5862" w:rsidRPr="009C4728" w:rsidDel="00205204">
          <w:delText xml:space="preserve">with </w:delText>
        </w:r>
        <w:r w:rsidR="001F5862" w:rsidRPr="009C4728" w:rsidDel="00205204">
          <w:rPr>
            <w:rFonts w:cs="Arial"/>
            <w:lang w:eastAsia="zh-CN"/>
          </w:rPr>
          <w:delText>standalone</w:delText>
        </w:r>
        <w:r w:rsidR="001F5862" w:rsidRPr="009C4728" w:rsidDel="00205204">
          <w:rPr>
            <w:lang w:eastAsia="zh-CN"/>
          </w:rPr>
          <w:delText xml:space="preserve"> NB-IoT</w:delText>
        </w:r>
        <w:r w:rsidR="001F5862" w:rsidRPr="009C4728" w:rsidDel="00205204">
          <w:delText xml:space="preserve"> carrier adjacent to the Base Station RF Bandwidth edge, BS maximum output power P</w:delText>
        </w:r>
        <w:r w:rsidR="001F5862" w:rsidRPr="009C4728" w:rsidDel="00205204">
          <w:rPr>
            <w:vertAlign w:val="subscript"/>
          </w:rPr>
          <w:delText>Rated,c</w:delText>
        </w:r>
        <w:r w:rsidR="001F5862" w:rsidRPr="009C4728" w:rsidDel="00205204">
          <w:delText xml:space="preserve"> </w:delText>
        </w:r>
        <w:r w:rsidR="001F5862" w:rsidRPr="009C4728" w:rsidDel="00205204">
          <w:rPr>
            <w:rFonts w:cs="v5.0.0"/>
          </w:rPr>
          <w:sym w:font="Symbol" w:char="F0A3"/>
        </w:r>
        <w:r w:rsidR="001F5862" w:rsidRPr="009C4728" w:rsidDel="00205204">
          <w:delText xml:space="preserve"> 31 dBm</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8" type="#_x0000_t75" style="width:2in;height:44.5pt" o:ole="" fillcolor="window">
                  <v:imagedata r:id="rId40" o:title=""/>
                </v:shape>
                <o:OLEObject Type="Embed" ProgID="Equation.3" ShapeID="_x0000_i1038" DrawAspect="Content" ObjectID="_1677446402" r:id="rId41"/>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39" type="#_x0000_t75" style="width:151.5pt;height:44.5pt" o:ole="" fillcolor="window">
                  <v:imagedata r:id="rId42" o:title=""/>
                </v:shape>
                <o:OLEObject Type="Embed" ProgID="Equation.3" ShapeID="_x0000_i1039" DrawAspect="Content" ObjectID="_1677446403" r:id="rId43"/>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1763" w:name="_Hlk510629576"/>
    </w:p>
    <w:p w14:paraId="07D8EB37" w14:textId="6617EC62"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ins w:id="1764" w:author="CR0936" w:date="2021-03-08T12:02:00Z">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ins>
      <w:del w:id="1765" w:author="CR0936" w:date="2021-03-08T12:02:00Z">
        <w:r w:rsidR="001F5862" w:rsidRPr="009C4728" w:rsidDel="00205204">
          <w:delText>Medium Range BS operating band unwanted emission mask (UEM) for BS supporting NR and not supporting UTRA in BC1 bands, BS maximum output power P</w:delText>
        </w:r>
        <w:r w:rsidR="001F5862" w:rsidRPr="009C4728" w:rsidDel="00205204">
          <w:rPr>
            <w:vertAlign w:val="subscript"/>
          </w:rPr>
          <w:delText>Rated,c</w:delText>
        </w:r>
        <w:r w:rsidR="001F5862" w:rsidRPr="009C4728" w:rsidDel="00205204">
          <w:delText xml:space="preserve"> </w:delText>
        </w:r>
        <w:r w:rsidR="001F5862" w:rsidRPr="009C4728" w:rsidDel="00205204">
          <w:rPr>
            <w:rFonts w:cs="v5.0.0"/>
          </w:rPr>
          <w:sym w:font="Symbol" w:char="F0A3"/>
        </w:r>
        <w:r w:rsidR="001F5862" w:rsidRPr="009C4728" w:rsidDel="00205204">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0" type="#_x0000_t75" style="width:136.5pt;height:28.5pt" o:ole="">
                  <v:imagedata r:id="rId44" o:title=""/>
                </v:shape>
                <o:OLEObject Type="Embed" ProgID="Equation.3" ShapeID="_x0000_i1040" DrawAspect="Content" ObjectID="_1677446404" r:id="rId45"/>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7"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B48"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B49"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07D8EB4A"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07D8EB4F" w14:textId="77777777" w:rsidTr="0021138B">
        <w:trPr>
          <w:cantSplit/>
          <w:jc w:val="center"/>
        </w:trPr>
        <w:tc>
          <w:tcPr>
            <w:tcW w:w="9988" w:type="dxa"/>
            <w:gridSpan w:val="4"/>
          </w:tcPr>
          <w:p w14:paraId="07D8EB4C"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14:paraId="07D8EB4D"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07D8EB4E" w14:textId="77777777"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6.6.2.1-3a apply for 0 MHz </w:t>
            </w:r>
            <w:r w:rsidRPr="009C4728">
              <w:sym w:font="Symbol" w:char="F0A3"/>
            </w:r>
            <w:r w:rsidRPr="009C4728">
              <w:t xml:space="preserve"> </w:t>
            </w:r>
            <w:r w:rsidRPr="009C4728">
              <w:sym w:font="Symbol" w:char="F044"/>
            </w:r>
            <w:r w:rsidRPr="009C4728">
              <w:t>f &lt; 0.15 MHz.</w:t>
            </w:r>
          </w:p>
        </w:tc>
      </w:tr>
      <w:bookmarkEnd w:id="1763"/>
    </w:tbl>
    <w:p w14:paraId="07D8EB50" w14:textId="77777777" w:rsidR="00C53C29" w:rsidRPr="009C4728" w:rsidRDefault="00C53C29" w:rsidP="00C53C29">
      <w:pPr>
        <w:rPr>
          <w:lang w:eastAsia="zh-CN"/>
        </w:rPr>
      </w:pPr>
    </w:p>
    <w:p w14:paraId="07D8EB51" w14:textId="70B5F5B2"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ins w:id="1766" w:author="CR0936" w:date="2021-03-08T12:02:00Z">
        <w:r w:rsidR="001F5862">
          <w:t>LA BS OBUE</w:t>
        </w:r>
        <w:r w:rsidR="001F5862" w:rsidRPr="00A07190">
          <w:t xml:space="preserve"> </w:t>
        </w:r>
        <w:r w:rsidR="001F5862">
          <w:t>in</w:t>
        </w:r>
        <w:r w:rsidR="001F5862" w:rsidRPr="00A07190">
          <w:t xml:space="preserve"> BC1 </w:t>
        </w:r>
        <w:r w:rsidR="001F5862">
          <w:t>bands</w:t>
        </w:r>
      </w:ins>
      <w:del w:id="1767" w:author="CR0936" w:date="2021-03-08T12:02:00Z">
        <w:r w:rsidR="001F5862" w:rsidRPr="009C4728" w:rsidDel="00205204">
          <w:rPr>
            <w:lang w:eastAsia="zh-CN"/>
          </w:rPr>
          <w:delText>Local Area o</w:delText>
        </w:r>
        <w:r w:rsidR="001F5862" w:rsidRPr="009C4728" w:rsidDel="00205204">
          <w:delText>perating band unwanted emission mask (UEM) for BC1</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1" type="#_x0000_t75" style="width:151.5pt;height:28.5pt" o:ole="">
                  <v:imagedata r:id="rId46" o:title=""/>
                </v:shape>
                <o:OLEObject Type="Embed" ProgID="Equation.3" ShapeID="_x0000_i1041" DrawAspect="Content" ObjectID="_1677446405" r:id="rId47"/>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B6B" w14:textId="77777777" w:rsidR="00C53C29" w:rsidRPr="009C4728" w:rsidRDefault="00C53C29" w:rsidP="00C53C29"/>
    <w:p w14:paraId="07D8EB6C" w14:textId="6EBBC8A0"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ins w:id="1768" w:author="CR0936" w:date="2021-03-08T12:02:00Z">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ins>
      <w:del w:id="1769" w:author="CR0936" w:date="2021-03-08T12:02:00Z">
        <w:r w:rsidR="001F5862" w:rsidRPr="009C4728" w:rsidDel="00205204">
          <w:rPr>
            <w:lang w:eastAsia="zh-CN"/>
          </w:rPr>
          <w:delText>Local Area o</w:delText>
        </w:r>
        <w:r w:rsidR="001F5862" w:rsidRPr="009C4728" w:rsidDel="00205204">
          <w:delText>perating band unwanted emission mask (UEM) for BC1</w:delText>
        </w:r>
        <w:r w:rsidR="001F5862" w:rsidRPr="009C4728" w:rsidDel="00205204">
          <w:rPr>
            <w:lang w:eastAsia="zh-CN"/>
          </w:rPr>
          <w:delText xml:space="preserve"> and BC3 </w:delText>
        </w:r>
        <w:r w:rsidR="001F5862" w:rsidRPr="009C4728" w:rsidDel="00205204">
          <w:delText xml:space="preserve">with </w:delText>
        </w:r>
        <w:r w:rsidR="001F5862" w:rsidRPr="009C4728" w:rsidDel="00205204">
          <w:rPr>
            <w:rFonts w:cs="Arial"/>
            <w:lang w:eastAsia="zh-CN"/>
          </w:rPr>
          <w:delText>standalone</w:delText>
        </w:r>
        <w:r w:rsidR="001F5862" w:rsidRPr="009C4728" w:rsidDel="00205204">
          <w:rPr>
            <w:lang w:eastAsia="zh-CN"/>
          </w:rPr>
          <w:delText xml:space="preserve"> NB-IoT</w:delText>
        </w:r>
        <w:r w:rsidR="001F5862" w:rsidRPr="009C4728" w:rsidDel="00205204">
          <w:delText xml:space="preserve"> carrier adjacent to the Base Station RF Bandwidth edge</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2" type="#_x0000_t75" style="width:151.5pt;height:44.5pt" o:ole="" fillcolor="window">
                  <v:imagedata r:id="rId48" o:title=""/>
                </v:shape>
                <o:OLEObject Type="Embed" ProgID="Equation.3" ShapeID="_x0000_i1042" DrawAspect="Content" ObjectID="_1677446406" r:id="rId49"/>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3" type="#_x0000_t75" style="width:137pt;height:44.5pt" o:ole="" fillcolor="window">
                  <v:imagedata r:id="rId50" o:title=""/>
                </v:shape>
                <o:OLEObject Type="Embed" ProgID="Equation.3" ShapeID="_x0000_i1043" DrawAspect="Content" ObjectID="_1677446407" r:id="rId51"/>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1770" w:name="_Toc21093193"/>
      <w:bookmarkStart w:id="1771" w:name="_Toc29762722"/>
      <w:bookmarkStart w:id="1772" w:name="_Toc36025897"/>
      <w:bookmarkStart w:id="1773" w:name="_Toc44584767"/>
      <w:bookmarkStart w:id="1774" w:name="_Toc45869060"/>
      <w:bookmarkStart w:id="1775" w:name="_Toc52553619"/>
      <w:bookmarkStart w:id="1776" w:name="_Toc61111866"/>
      <w:bookmarkStart w:id="1777" w:name="_Toc61125948"/>
      <w:bookmarkStart w:id="1778" w:name="_Toc61126109"/>
      <w:bookmarkStart w:id="1779" w:name="_Toc66804621"/>
      <w:r w:rsidRPr="009C4728">
        <w:t>6.6.2.2</w:t>
      </w:r>
      <w:r w:rsidRPr="009C4728">
        <w:tab/>
        <w:t>General minimum requirement for Band Category 2</w:t>
      </w:r>
      <w:bookmarkEnd w:id="1770"/>
      <w:bookmarkEnd w:id="1771"/>
      <w:bookmarkEnd w:id="1772"/>
      <w:bookmarkEnd w:id="1773"/>
      <w:bookmarkEnd w:id="1774"/>
      <w:bookmarkEnd w:id="1775"/>
      <w:bookmarkEnd w:id="1776"/>
      <w:bookmarkEnd w:id="1777"/>
      <w:bookmarkEnd w:id="1778"/>
      <w:bookmarkEnd w:id="1779"/>
    </w:p>
    <w:p w14:paraId="07D8EB84" w14:textId="77777777"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14:paraId="07D8EB86"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07D8EB87"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07D8EB88"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07D8EB89" w14:textId="77777777"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53C29" w:rsidRPr="009C4728" w14:paraId="07D8EBAB" w14:textId="77777777" w:rsidTr="0021138B">
        <w:trPr>
          <w:cantSplit/>
          <w:jc w:val="center"/>
        </w:trPr>
        <w:tc>
          <w:tcPr>
            <w:tcW w:w="2127" w:type="dxa"/>
          </w:tcPr>
          <w:p w14:paraId="07D8EBA8" w14:textId="77777777" w:rsidR="00C53C29" w:rsidRPr="009C4728" w:rsidRDefault="00C53C29" w:rsidP="0021138B">
            <w:pPr>
              <w:pStyle w:val="TAC"/>
              <w:rPr>
                <w:rFonts w:cs="Arial"/>
                <w:szCs w:val="18"/>
              </w:rPr>
            </w:pPr>
            <w:r w:rsidRPr="009C4728">
              <w:rPr>
                <w:rFonts w:cs="Arial"/>
                <w:szCs w:val="18"/>
              </w:rPr>
              <w:t xml:space="preserve">Any below 1GHz except </w:t>
            </w:r>
            <w:r w:rsidRPr="009C4728">
              <w:t xml:space="preserve">for, in certain regions (NOTE 2), band </w:t>
            </w:r>
            <w:r w:rsidRPr="009C4728">
              <w:rPr>
                <w:rFonts w:cs="Arial"/>
                <w:szCs w:val="18"/>
              </w:rPr>
              <w:t>8</w:t>
            </w:r>
          </w:p>
        </w:tc>
        <w:tc>
          <w:tcPr>
            <w:tcW w:w="2976" w:type="dxa"/>
          </w:tcPr>
          <w:p w14:paraId="07D8EBA9"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A" w14:textId="77777777" w:rsidR="00C53C29" w:rsidRPr="009C4728" w:rsidRDefault="00C53C29" w:rsidP="0021138B">
            <w:pPr>
              <w:pStyle w:val="TAC"/>
              <w:rPr>
                <w:rFonts w:cs="Arial"/>
              </w:rPr>
            </w:pPr>
            <w:r w:rsidRPr="009C4728">
              <w:rPr>
                <w:rFonts w:cs="Arial"/>
              </w:rPr>
              <w:t>6.6.2.2-2a (option 1)</w:t>
            </w:r>
          </w:p>
        </w:tc>
      </w:tr>
      <w:tr w:rsidR="00C53C29" w:rsidRPr="009C4728" w14:paraId="07D8EBAF" w14:textId="77777777" w:rsidTr="0021138B">
        <w:trPr>
          <w:cantSplit/>
          <w:jc w:val="center"/>
        </w:trPr>
        <w:tc>
          <w:tcPr>
            <w:tcW w:w="2127" w:type="dxa"/>
          </w:tcPr>
          <w:p w14:paraId="07D8EBAC" w14:textId="77777777" w:rsidR="00C53C29" w:rsidRPr="009C4728" w:rsidRDefault="00C53C29" w:rsidP="0021138B">
            <w:pPr>
              <w:pStyle w:val="TAC"/>
              <w:rPr>
                <w:rFonts w:cs="Arial"/>
                <w:szCs w:val="18"/>
              </w:rPr>
            </w:pPr>
            <w:r w:rsidRPr="009C4728">
              <w:rPr>
                <w:rFonts w:cs="Arial"/>
                <w:szCs w:val="18"/>
              </w:rPr>
              <w:t>Any above 1GHz except for, in certain regions (NOTE 2), band 3</w:t>
            </w:r>
          </w:p>
        </w:tc>
        <w:tc>
          <w:tcPr>
            <w:tcW w:w="2976" w:type="dxa"/>
          </w:tcPr>
          <w:p w14:paraId="07D8EBAD"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E" w14:textId="77777777" w:rsidR="00C53C29" w:rsidRPr="009C4728" w:rsidRDefault="00C53C29" w:rsidP="0021138B">
            <w:pPr>
              <w:pStyle w:val="TAC"/>
              <w:rPr>
                <w:rFonts w:cs="Arial"/>
              </w:rPr>
            </w:pPr>
            <w:r w:rsidRPr="009C4728">
              <w:rPr>
                <w:rFonts w:cs="Arial"/>
              </w:rPr>
              <w:t>6.6.2.2-2b (option 1)</w:t>
            </w:r>
          </w:p>
        </w:tc>
      </w:tr>
    </w:tbl>
    <w:p w14:paraId="07D8EBB0" w14:textId="77777777" w:rsidR="00C53C29" w:rsidRPr="009C4728" w:rsidRDefault="00C53C29" w:rsidP="00C53C29"/>
    <w:p w14:paraId="07D8EBB1" w14:textId="6D959F9A" w:rsidR="00C53C29" w:rsidRPr="009C4728" w:rsidRDefault="00C53C29" w:rsidP="00C53C29">
      <w:pPr>
        <w:pStyle w:val="TH"/>
        <w:rPr>
          <w:rFonts w:cs="v5.0.0"/>
        </w:rPr>
      </w:pPr>
      <w:r w:rsidRPr="009C4728">
        <w:lastRenderedPageBreak/>
        <w:t xml:space="preserve">Table 6.6.2.2-1: </w:t>
      </w:r>
      <w:ins w:id="1780" w:author="CR0936" w:date="2021-03-08T12:02:00Z">
        <w:r w:rsidR="001F5862">
          <w:t>WA BS OBUE</w:t>
        </w:r>
        <w:r w:rsidR="001F5862" w:rsidRPr="00A07190">
          <w:t xml:space="preserve"> </w:t>
        </w:r>
        <w:r w:rsidR="001F5862">
          <w:t>in</w:t>
        </w:r>
        <w:r w:rsidR="001F5862" w:rsidRPr="00A07190">
          <w:t xml:space="preserve"> BC2 </w:t>
        </w:r>
        <w:r w:rsidR="001F5862">
          <w:t>bands - option 2.</w:t>
        </w:r>
      </w:ins>
      <w:del w:id="1781" w:author="CR0936" w:date="2021-03-08T12:02:00Z">
        <w:r w:rsidR="001F5862" w:rsidRPr="009C4728" w:rsidDel="00205204">
          <w:delText>Wide Area operating band unwanted emission mask (UEM) for BC2, option 2.</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4" type="#_x0000_t75" style="width:151.5pt;height:28.5pt" o:ole="" fillcolor="window">
                  <v:imagedata r:id="rId29" o:title=""/>
                </v:shape>
                <o:OLEObject Type="Embed" ProgID="Equation.3" ShapeID="_x0000_i1044" DrawAspect="Content" ObjectID="_1677446408" r:id="rId52"/>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77777777"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70BEF1AD" w:rsidR="00C53C29" w:rsidRPr="009C4728" w:rsidRDefault="00C53C29" w:rsidP="00C53C29">
      <w:pPr>
        <w:pStyle w:val="TH"/>
        <w:rPr>
          <w:rFonts w:cs="v5.0.0"/>
        </w:rPr>
      </w:pPr>
      <w:r w:rsidRPr="009C4728">
        <w:lastRenderedPageBreak/>
        <w:t xml:space="preserve">Table 6.6.2.2-2: </w:t>
      </w:r>
      <w:ins w:id="1782" w:author="CR0936" w:date="2021-03-08T12:02:00Z">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ins>
      <w:del w:id="1783" w:author="CR0936" w:date="2021-03-08T12:02:00Z">
        <w:r w:rsidR="001F5862" w:rsidRPr="009C4728" w:rsidDel="00205204">
          <w:delText>Wide Area operating band unwanted emission limits for operation in BC2 with GSM/EDGE</w:delText>
        </w:r>
        <w:r w:rsidR="001F5862" w:rsidRPr="009C4728" w:rsidDel="00205204">
          <w:rPr>
            <w:lang w:eastAsia="zh-CN"/>
          </w:rPr>
          <w:delText xml:space="preserve"> or </w:delText>
        </w:r>
        <w:r w:rsidR="001F5862" w:rsidRPr="009C4728" w:rsidDel="00205204">
          <w:rPr>
            <w:rFonts w:cs="Arial"/>
            <w:lang w:eastAsia="zh-CN"/>
          </w:rPr>
          <w:delText>standalone</w:delText>
        </w:r>
        <w:r w:rsidR="001F5862" w:rsidRPr="009C4728" w:rsidDel="00205204">
          <w:rPr>
            <w:lang w:eastAsia="zh-CN"/>
          </w:rPr>
          <w:delText xml:space="preserve"> NB-IoT</w:delText>
        </w:r>
        <w:r w:rsidR="001F5862" w:rsidRPr="009C4728" w:rsidDel="00205204">
          <w:delText xml:space="preserve"> or E-UTRA 1.4 or 3 MHz carriers adjacent to the Base Station RF Bandwidth edge</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5" type="#_x0000_t75" style="width:176pt;height:42.5pt" o:ole="" fillcolor="window">
                  <v:imagedata r:id="rId31" o:title=""/>
                </v:shape>
                <o:OLEObject Type="Embed" ProgID="Equation.3" ShapeID="_x0000_i1045" DrawAspect="Content" ObjectID="_1677446409" r:id="rId53"/>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6" type="#_x0000_t75" style="width:181pt;height:42.5pt" o:ole="" fillcolor="window">
                  <v:imagedata r:id="rId33" o:title=""/>
                </v:shape>
                <o:OLEObject Type="Embed" ProgID="Equation.3" ShapeID="_x0000_i1046" DrawAspect="Content" ObjectID="_1677446410" r:id="rId54"/>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07D8EBE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14:paraId="07D8EBE9"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EA"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E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BE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7EE0AA6A" w:rsidR="00C53C29" w:rsidRPr="009C4728" w:rsidRDefault="00C53C29" w:rsidP="00C53C29">
      <w:pPr>
        <w:pStyle w:val="TH"/>
        <w:rPr>
          <w:rFonts w:cs="v5.0.0"/>
          <w:lang w:val="en-US"/>
        </w:rPr>
      </w:pPr>
      <w:r w:rsidRPr="009C4728">
        <w:t xml:space="preserve">Table 6.6.2.2-2a: </w:t>
      </w:r>
      <w:ins w:id="1784" w:author="CR0936" w:date="2021-03-08T12:02:00Z">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ins>
      <w:del w:id="1785" w:author="CR0936" w:date="2021-03-08T12:02:00Z">
        <w:r w:rsidR="001F5862" w:rsidRPr="009C4728" w:rsidDel="00205204">
          <w:delText>Wide Area operating band unwanted emission mask (UEM) for BC2 below 1GHz, option 1</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07D8EC06"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C07"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08"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07D8EC0A" w14:textId="77777777" w:rsidR="00C53C29" w:rsidRPr="009C4728" w:rsidRDefault="00C53C29" w:rsidP="00C53C29"/>
    <w:p w14:paraId="07D8EC0B" w14:textId="077EC84D" w:rsidR="00C53C29" w:rsidRPr="009C4728" w:rsidRDefault="00C53C29" w:rsidP="00C53C29">
      <w:pPr>
        <w:pStyle w:val="TH"/>
        <w:rPr>
          <w:rFonts w:cs="v5.0.0"/>
        </w:rPr>
      </w:pPr>
      <w:r w:rsidRPr="009C4728">
        <w:lastRenderedPageBreak/>
        <w:t xml:space="preserve">Table 6.6.2.2-2b: </w:t>
      </w:r>
      <w:ins w:id="1786" w:author="CR0936" w:date="2021-03-08T12:02:00Z">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ins>
      <w:del w:id="1787" w:author="CR0936" w:date="2021-03-08T12:02:00Z">
        <w:r w:rsidR="001F5862" w:rsidRPr="009C4728" w:rsidDel="00205204">
          <w:delText>Wide Area operating band unwanted emission mask (UEM) for BC2 above 1GHz, option 1</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07D8EC26" w14:textId="77777777" w:rsidR="00C53C29" w:rsidRPr="009C4728" w:rsidRDefault="00C53C29" w:rsidP="00C53C29">
      <w:pPr>
        <w:rPr>
          <w:lang w:eastAsia="zh-CN"/>
        </w:rPr>
      </w:pPr>
    </w:p>
    <w:p w14:paraId="07D8EC27" w14:textId="45837F95" w:rsidR="00C53C29" w:rsidRPr="009C4728" w:rsidRDefault="00C53C29" w:rsidP="00C53C29">
      <w:pPr>
        <w:pStyle w:val="TH"/>
        <w:rPr>
          <w:rFonts w:cs="v5.0.0"/>
        </w:rPr>
      </w:pPr>
      <w:r w:rsidRPr="009C4728">
        <w:t>Table 6.6.2.2-</w:t>
      </w:r>
      <w:r w:rsidRPr="009C4728">
        <w:rPr>
          <w:lang w:eastAsia="zh-CN"/>
        </w:rPr>
        <w:t>3</w:t>
      </w:r>
      <w:r w:rsidRPr="009C4728">
        <w:t xml:space="preserve">: </w:t>
      </w:r>
      <w:ins w:id="1788" w:author="CR0936" w:date="2021-03-08T12:02:00Z">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ins>
      <w:del w:id="1789" w:author="CR0936" w:date="2021-03-08T12:02:00Z">
        <w:r w:rsidR="001F5862" w:rsidRPr="009C4728" w:rsidDel="00205204">
          <w:delText>Medium Range BS operating band unwanted emission mask (UEM) for BC2, BS maximum output power 31 &lt; P</w:delText>
        </w:r>
        <w:r w:rsidR="001F5862" w:rsidRPr="009C4728" w:rsidDel="00205204">
          <w:rPr>
            <w:vertAlign w:val="subscript"/>
          </w:rPr>
          <w:delText>Rated,c</w:delText>
        </w:r>
        <w:r w:rsidR="001F5862" w:rsidRPr="009C4728" w:rsidDel="00205204">
          <w:delText xml:space="preserve"> </w:delText>
        </w:r>
        <w:r w:rsidR="001F5862" w:rsidRPr="009C4728" w:rsidDel="00205204">
          <w:rPr>
            <w:rFonts w:cs="v5.0.0"/>
          </w:rPr>
          <w:sym w:font="Symbol" w:char="F0A3"/>
        </w:r>
        <w:r w:rsidR="001F5862" w:rsidRPr="009C4728" w:rsidDel="00205204">
          <w:delText xml:space="preserve"> 38 dBm for BS either not supporting NR or supporting NR with UTRA and/or GSM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11EA494F" w:rsidR="00C53C29" w:rsidRPr="009C4728" w:rsidRDefault="00C53C29" w:rsidP="00C53C29">
      <w:pPr>
        <w:pStyle w:val="TH"/>
        <w:rPr>
          <w:rFonts w:cs="v5.0.0"/>
        </w:rPr>
      </w:pPr>
      <w:r w:rsidRPr="009C4728">
        <w:lastRenderedPageBreak/>
        <w:t>Table 6.6.2.2-</w:t>
      </w:r>
      <w:r w:rsidRPr="009C4728">
        <w:rPr>
          <w:lang w:eastAsia="zh-CN"/>
        </w:rPr>
        <w:t>3a</w:t>
      </w:r>
      <w:r w:rsidRPr="009C4728">
        <w:t xml:space="preserve">: </w:t>
      </w:r>
      <w:ins w:id="1790" w:author="CR0936" w:date="2021-03-08T12:02:00Z">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ins>
      <w:del w:id="1791" w:author="CR0936" w:date="2021-03-08T12:02:00Z">
        <w:r w:rsidR="001F5862" w:rsidRPr="009C4728" w:rsidDel="00205204">
          <w:delText xml:space="preserve">Medium Range BS operating band unwanted emission mask (UEM) for BS supporting NR and neither supporting UTRA nor GSM in BC2 bands, BS maximum output power 31 &lt; </w:delText>
        </w:r>
        <w:r w:rsidR="001F5862" w:rsidRPr="009C4728" w:rsidDel="00205204">
          <w:rPr>
            <w:rFonts w:cs="Arial"/>
          </w:rPr>
          <w:delText>P</w:delText>
        </w:r>
        <w:r w:rsidR="001F5862" w:rsidRPr="009C4728" w:rsidDel="00205204">
          <w:rPr>
            <w:rFonts w:cs="Arial"/>
            <w:vertAlign w:val="subscript"/>
          </w:rPr>
          <w:delText>Rated,c</w:delText>
        </w:r>
        <w:r w:rsidR="001F5862" w:rsidRPr="009C4728" w:rsidDel="00205204">
          <w:delText xml:space="preserve"> </w:delText>
        </w:r>
        <w:r w:rsidR="001F5862" w:rsidRPr="009C4728" w:rsidDel="00205204">
          <w:rPr>
            <w:rFonts w:cs="v5.0.0"/>
          </w:rPr>
          <w:sym w:font="Symbol" w:char="F0A3"/>
        </w:r>
        <w:r w:rsidR="001F5862" w:rsidRPr="009C4728" w:rsidDel="00205204">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6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C6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C63"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07D8EC64"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D8EC66"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07D8EC67"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07D8EC68" w14:textId="77777777"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6.6.2.2-5 apply for 0 MHz </w:t>
            </w:r>
            <w:r w:rsidRPr="009C4728">
              <w:sym w:font="Symbol" w:char="F0A3"/>
            </w:r>
            <w:r w:rsidRPr="009C4728">
              <w:t xml:space="preserve"> </w:t>
            </w:r>
            <w:r w:rsidRPr="009C4728">
              <w:sym w:font="Symbol" w:char="F044"/>
            </w:r>
            <w:r w:rsidRPr="009C4728">
              <w:t>f &lt; 0.15 MHz.</w:t>
            </w:r>
          </w:p>
        </w:tc>
      </w:tr>
    </w:tbl>
    <w:p w14:paraId="07D8EC6A" w14:textId="77777777" w:rsidR="00C53C29" w:rsidRPr="009C4728" w:rsidRDefault="00C53C29" w:rsidP="00C53C29"/>
    <w:p w14:paraId="07D8EC6B" w14:textId="6F84825C"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ins w:id="1792" w:author="CR0936" w:date="2021-03-08T12:02:00Z">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ins>
      <w:del w:id="1793" w:author="CR0936" w:date="2021-03-08T12:02:00Z">
        <w:r w:rsidR="001F5862" w:rsidRPr="009C4728" w:rsidDel="00205204">
          <w:delText>Medium Range BS operating band unwanted emission mask (UEM) for BC2, BS maximum output power P</w:delText>
        </w:r>
        <w:r w:rsidR="001F5862" w:rsidRPr="009C4728" w:rsidDel="00205204">
          <w:rPr>
            <w:vertAlign w:val="subscript"/>
          </w:rPr>
          <w:delText>Rated,c</w:delText>
        </w:r>
        <w:r w:rsidR="001F5862" w:rsidRPr="009C4728" w:rsidDel="00205204">
          <w:delText xml:space="preserve"> </w:delText>
        </w:r>
        <w:r w:rsidR="001F5862" w:rsidRPr="009C4728" w:rsidDel="00205204">
          <w:rPr>
            <w:rFonts w:cs="v5.0.0"/>
          </w:rPr>
          <w:sym w:font="Symbol" w:char="F0A3"/>
        </w:r>
        <w:r w:rsidR="001F5862" w:rsidRPr="009C4728" w:rsidDel="00205204">
          <w:delText xml:space="preserve"> 31 dBm for BS either not supporting NR or supporting NR with UTRA and/or GSM</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7" type="#_x0000_t75" style="width:158pt;height:30.5pt" o:ole="">
                  <v:imagedata r:id="rId55" o:title=""/>
                </v:shape>
                <o:OLEObject Type="Embed" ProgID="Equation.DSMT4" ShapeID="_x0000_i1047" DrawAspect="Content" ObjectID="_1677446411" r:id="rId56"/>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8" type="#_x0000_t75" style="width:151pt;height:27.5pt" o:ole="" fillcolor="window">
                  <v:imagedata r:id="rId38" o:title=""/>
                </v:shape>
                <o:OLEObject Type="Embed" ProgID="Equation.DSMT4" ShapeID="_x0000_i1048" DrawAspect="Content" ObjectID="_1677446412" r:id="rId57"/>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77777777" w:rsidR="00C53C29" w:rsidRPr="009C4728" w:rsidRDefault="00C53C29" w:rsidP="0021138B">
            <w:pPr>
              <w:pStyle w:val="TAC"/>
              <w:rPr>
                <w:rFonts w:cs="Arial"/>
              </w:rPr>
            </w:pPr>
            <w:r w:rsidRPr="009C4728">
              <w:rPr>
                <w:rFonts w:cs="Arial"/>
              </w:rPr>
              <w:t>-25 dBm</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35B05496" w:rsidR="00C53C29" w:rsidRPr="009C4728" w:rsidRDefault="00C53C29" w:rsidP="00C53C29">
      <w:pPr>
        <w:pStyle w:val="TH"/>
        <w:rPr>
          <w:rFonts w:cs="v5.0.0"/>
        </w:rPr>
      </w:pPr>
      <w:r w:rsidRPr="009C4728">
        <w:t xml:space="preserve">Table 6.6.2.2-4a: </w:t>
      </w:r>
      <w:ins w:id="1794" w:author="CR0936" w:date="2021-03-08T12:02:00Z">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1795"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ins>
      <w:bookmarkEnd w:id="1795"/>
      <w:del w:id="1796" w:author="CR0936" w:date="2021-03-08T12:02:00Z">
        <w:r w:rsidR="001F5862" w:rsidRPr="009C4728" w:rsidDel="00205204">
          <w:delText>Medium Range BS operating band unwanted emission mask (UEM) for BS supporting NR and neither supporting UTRA nor GSM in BC2 bands, BS maximum output power P</w:delText>
        </w:r>
        <w:r w:rsidR="001F5862" w:rsidRPr="009C4728" w:rsidDel="00205204">
          <w:rPr>
            <w:vertAlign w:val="subscript"/>
          </w:rPr>
          <w:delText>Rated,c</w:delText>
        </w:r>
        <w:r w:rsidR="001F5862" w:rsidRPr="009C4728" w:rsidDel="00205204">
          <w:delText xml:space="preserve"> </w:delText>
        </w:r>
        <w:r w:rsidR="001F5862" w:rsidRPr="009C4728" w:rsidDel="00205204">
          <w:rPr>
            <w:rFonts w:cs="v5.0.0"/>
          </w:rPr>
          <w:sym w:font="Symbol" w:char="F0A3"/>
        </w:r>
        <w:r w:rsidR="001F5862" w:rsidRPr="009C4728" w:rsidDel="00205204">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49" type="#_x0000_t75" style="width:137.5pt;height:27pt" o:ole="">
                  <v:imagedata r:id="rId44" o:title=""/>
                </v:shape>
                <o:OLEObject Type="Embed" ProgID="Equation.3" ShapeID="_x0000_i1049" DrawAspect="Content" ObjectID="_1677446413" r:id="rId58"/>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A4"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A0"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CA1"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CA2"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07D8ECA3"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07D8ECA8" w14:textId="77777777" w:rsidTr="0021138B">
        <w:trPr>
          <w:cantSplit/>
          <w:jc w:val="center"/>
        </w:trPr>
        <w:tc>
          <w:tcPr>
            <w:tcW w:w="9988" w:type="dxa"/>
            <w:gridSpan w:val="4"/>
          </w:tcPr>
          <w:p w14:paraId="07D8ECA5"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14:paraId="07D8ECA6"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07D8ECA7" w14:textId="77777777"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6.6.2.2-6 apply for 0 MHz </w:t>
            </w:r>
            <w:r w:rsidRPr="009C4728">
              <w:sym w:font="Symbol" w:char="F0A3"/>
            </w:r>
            <w:r w:rsidRPr="009C4728">
              <w:t xml:space="preserve"> </w:t>
            </w:r>
            <w:r w:rsidRPr="009C4728">
              <w:sym w:font="Symbol" w:char="F044"/>
            </w:r>
            <w:r w:rsidRPr="009C4728">
              <w:t>f &lt; 0.15 MHz.</w:t>
            </w:r>
          </w:p>
        </w:tc>
      </w:tr>
    </w:tbl>
    <w:p w14:paraId="07D8ECA9" w14:textId="77777777" w:rsidR="00C53C29" w:rsidRPr="009C4728" w:rsidRDefault="00C53C29" w:rsidP="00C53C29">
      <w:pPr>
        <w:keepNext/>
        <w:rPr>
          <w:rFonts w:cs="v5.0.0"/>
        </w:rPr>
      </w:pPr>
    </w:p>
    <w:p w14:paraId="07D8ECAA" w14:textId="27E0F5CA" w:rsidR="00C53C29" w:rsidRPr="009C4728" w:rsidRDefault="00C53C29" w:rsidP="00C53C29">
      <w:pPr>
        <w:pStyle w:val="TH"/>
        <w:rPr>
          <w:rFonts w:cs="v5.0.0"/>
        </w:rPr>
      </w:pPr>
      <w:r w:rsidRPr="009C4728">
        <w:lastRenderedPageBreak/>
        <w:t>Table 6.6.2.2-</w:t>
      </w:r>
      <w:r w:rsidRPr="009C4728">
        <w:rPr>
          <w:lang w:eastAsia="zh-CN"/>
        </w:rPr>
        <w:t>5</w:t>
      </w:r>
      <w:r w:rsidRPr="009C4728">
        <w:t xml:space="preserve">: </w:t>
      </w:r>
      <w:ins w:id="1797" w:author="CR0936" w:date="2021-03-08T12:02:00Z">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ins>
      <w:del w:id="1798" w:author="CR0936" w:date="2021-03-08T12:02:00Z">
        <w:r w:rsidR="001F5862" w:rsidRPr="009C4728" w:rsidDel="00205204">
          <w:delText>Medium Range operating band unwanted emission limits for operation in BC2 with GSM/EDGE or E-UTRA 1.4 or 3 MHz carriers or standalone NB-IoT adjacent to the Base Station RF Bandwidth edge, BS maximum output power 31 &lt; P</w:delText>
        </w:r>
        <w:r w:rsidR="001F5862" w:rsidRPr="009C4728" w:rsidDel="00205204">
          <w:rPr>
            <w:vertAlign w:val="subscript"/>
          </w:rPr>
          <w:delText>Rated,c</w:delText>
        </w:r>
        <w:r w:rsidR="001F5862" w:rsidRPr="009C4728" w:rsidDel="00205204">
          <w:delText xml:space="preserve"> </w:delText>
        </w:r>
        <w:r w:rsidR="001F5862" w:rsidRPr="009C4728" w:rsidDel="00205204">
          <w:rPr>
            <w:rFonts w:cs="v5.0.0"/>
          </w:rPr>
          <w:sym w:font="Symbol" w:char="F0A3"/>
        </w:r>
        <w:r w:rsidR="001F5862" w:rsidRPr="009C4728" w:rsidDel="00205204">
          <w:delText xml:space="preserve"> 38 dBm</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69D7546A" w:rsidR="00C53C29" w:rsidRPr="009C4728" w:rsidRDefault="00C53C29" w:rsidP="00C53C29">
      <w:pPr>
        <w:pStyle w:val="TH"/>
        <w:rPr>
          <w:rFonts w:cs="v5.0.0"/>
        </w:rPr>
      </w:pPr>
      <w:r w:rsidRPr="009C4728">
        <w:t>Table 6.6.2.2-</w:t>
      </w:r>
      <w:r w:rsidRPr="009C4728">
        <w:rPr>
          <w:lang w:eastAsia="zh-CN"/>
        </w:rPr>
        <w:t>6</w:t>
      </w:r>
      <w:r w:rsidRPr="009C4728">
        <w:t xml:space="preserve">: </w:t>
      </w:r>
      <w:ins w:id="1799" w:author="CR0936" w:date="2021-03-08T12:02:00Z">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ins>
      <w:del w:id="1800" w:author="CR0936" w:date="2021-03-08T12:02:00Z">
        <w:r w:rsidR="001F5862" w:rsidRPr="009C4728" w:rsidDel="00205204">
          <w:delText>Medium Range operating band unwanted emission limits for operation in BC2 with GSM/EDGE or E-UTRA 1.4 or 3 MHz carriers or standalone NB-IoT adjacent to the Base Station RF Bandwidth edge, BS maximum output power P</w:delText>
        </w:r>
        <w:r w:rsidR="001F5862" w:rsidRPr="009C4728" w:rsidDel="00205204">
          <w:rPr>
            <w:vertAlign w:val="subscript"/>
          </w:rPr>
          <w:delText>Rated,c</w:delText>
        </w:r>
        <w:r w:rsidR="001F5862" w:rsidRPr="009C4728" w:rsidDel="00205204">
          <w:delText xml:space="preserve"> </w:delText>
        </w:r>
        <w:r w:rsidR="001F5862" w:rsidRPr="009C4728" w:rsidDel="00205204">
          <w:rPr>
            <w:rFonts w:cs="v5.0.0"/>
          </w:rPr>
          <w:sym w:font="Symbol" w:char="F0A3"/>
        </w:r>
        <w:r w:rsidR="001F5862" w:rsidRPr="009C4728" w:rsidDel="00205204">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0" type="#_x0000_t75" style="width:148pt;height:44.5pt" o:ole="" fillcolor="window">
                  <v:imagedata r:id="rId40" o:title=""/>
                </v:shape>
                <o:OLEObject Type="Embed" ProgID="Equation.3" ShapeID="_x0000_i1050" DrawAspect="Content" ObjectID="_1677446414" r:id="rId59"/>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1" type="#_x0000_t75" style="width:148.5pt;height:44.5pt" o:ole="" fillcolor="window">
                  <v:imagedata r:id="rId42" o:title=""/>
                </v:shape>
                <o:OLEObject Type="Embed" ProgID="Equation.3" ShapeID="_x0000_i1051" DrawAspect="Content" ObjectID="_1677446415" r:id="rId60"/>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07D8ECD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CD2"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07D8ECD3"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CD4"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CD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5CA88766"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ins w:id="1801" w:author="CR0936" w:date="2021-03-08T12:02:00Z">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ins>
      <w:del w:id="1802" w:author="CR0936" w:date="2021-03-08T12:02:00Z">
        <w:r w:rsidR="001F5862" w:rsidRPr="009C4728" w:rsidDel="00205204">
          <w:rPr>
            <w:lang w:eastAsia="zh-CN"/>
          </w:rPr>
          <w:delText>Local Area o</w:delText>
        </w:r>
        <w:r w:rsidR="001F5862" w:rsidRPr="009C4728" w:rsidDel="00205204">
          <w:delText>perating band unwanted emission mask (UEM) for BC2</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2" type="#_x0000_t75" style="width:154pt;height:30.5pt" o:ole="">
                  <v:imagedata r:id="rId46" o:title=""/>
                </v:shape>
                <o:OLEObject Type="Embed" ProgID="Equation.3" ShapeID="_x0000_i1052" DrawAspect="Content" ObjectID="_1677446416" r:id="rId61"/>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6788CB7A" w:rsidR="00C53C29" w:rsidRPr="009C4728" w:rsidRDefault="00C53C29" w:rsidP="00C53C29">
      <w:pPr>
        <w:pStyle w:val="TH"/>
        <w:rPr>
          <w:lang w:eastAsia="zh-CN"/>
        </w:rPr>
      </w:pPr>
      <w:r w:rsidRPr="009C4728">
        <w:t>Table 6.6.2.2-</w:t>
      </w:r>
      <w:r w:rsidRPr="009C4728">
        <w:rPr>
          <w:lang w:eastAsia="zh-CN"/>
        </w:rPr>
        <w:t>8</w:t>
      </w:r>
      <w:r w:rsidRPr="009C4728">
        <w:t xml:space="preserve">: </w:t>
      </w:r>
      <w:ins w:id="1803" w:author="CR0936" w:date="2021-03-08T12:02:00Z">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ins>
      <w:del w:id="1804" w:author="CR0936" w:date="2021-03-08T12:02:00Z">
        <w:r w:rsidR="001F5862" w:rsidRPr="009C4728" w:rsidDel="00205204">
          <w:rPr>
            <w:lang w:eastAsia="zh-CN"/>
          </w:rPr>
          <w:delText>Local Area o</w:delText>
        </w:r>
        <w:r w:rsidR="001F5862" w:rsidRPr="009C4728" w:rsidDel="00205204">
          <w:delText>perating band unwanted emission limits for operation in BC2 with GSM/EDGE or E-UTRA 1.4 or 3 MHz carriers or standalone NB-IoT adjacent to the Base Station RF Bandwidth edge</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3" type="#_x0000_t75" style="width:149.5pt;height:44.5pt" o:ole="" fillcolor="window">
                  <v:imagedata r:id="rId48" o:title=""/>
                </v:shape>
                <o:OLEObject Type="Embed" ProgID="Equation.3" ShapeID="_x0000_i1053" DrawAspect="Content" ObjectID="_1677446417" r:id="rId62"/>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4" type="#_x0000_t75" style="width:139pt;height:44.5pt" o:ole="" fillcolor="window">
                  <v:imagedata r:id="rId50" o:title=""/>
                </v:shape>
                <o:OLEObject Type="Embed" ProgID="Equation.3" ShapeID="_x0000_i1054" DrawAspect="Content" ObjectID="_1677446418" r:id="rId63"/>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D04"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D0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07D8ED06"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D07"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D0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lastRenderedPageBreak/>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1805" w:name="_Hlk514071793"/>
      <w:r w:rsidRPr="009C4728">
        <w:t>Δf</w:t>
      </w:r>
      <w:r w:rsidRPr="009C4728">
        <w:rPr>
          <w:vertAlign w:val="subscript"/>
        </w:rPr>
        <w:t>OBUE</w:t>
      </w:r>
      <w:bookmarkEnd w:id="1805"/>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1806" w:name="_Toc21093194"/>
      <w:bookmarkStart w:id="1807" w:name="_Toc29762723"/>
      <w:bookmarkStart w:id="1808" w:name="_Toc36025898"/>
      <w:bookmarkStart w:id="1809" w:name="_Toc44584768"/>
      <w:bookmarkStart w:id="1810" w:name="_Toc45869061"/>
      <w:bookmarkStart w:id="1811" w:name="_Toc52553620"/>
      <w:bookmarkStart w:id="1812" w:name="_Toc61111867"/>
      <w:bookmarkStart w:id="1813" w:name="_Toc61125949"/>
      <w:bookmarkStart w:id="1814" w:name="_Toc61126110"/>
      <w:bookmarkStart w:id="1815" w:name="_Toc66804622"/>
      <w:r w:rsidRPr="009C4728">
        <w:t>6.6.2.3</w:t>
      </w:r>
      <w:r w:rsidRPr="009C4728">
        <w:tab/>
        <w:t>GSM/EDGE single-RAT requirements</w:t>
      </w:r>
      <w:bookmarkEnd w:id="1806"/>
      <w:bookmarkEnd w:id="1807"/>
      <w:bookmarkEnd w:id="1808"/>
      <w:bookmarkEnd w:id="1809"/>
      <w:bookmarkEnd w:id="1810"/>
      <w:bookmarkEnd w:id="1811"/>
      <w:bookmarkEnd w:id="1812"/>
      <w:bookmarkEnd w:id="1813"/>
      <w:bookmarkEnd w:id="1814"/>
      <w:bookmarkEnd w:id="1815"/>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1816" w:name="_Toc21093195"/>
      <w:bookmarkStart w:id="1817" w:name="_Toc29762724"/>
      <w:bookmarkStart w:id="1818" w:name="_Toc36025899"/>
      <w:bookmarkStart w:id="1819" w:name="_Toc44584769"/>
      <w:bookmarkStart w:id="1820" w:name="_Toc45869062"/>
      <w:bookmarkStart w:id="1821" w:name="_Toc52553621"/>
      <w:bookmarkStart w:id="1822" w:name="_Toc61111868"/>
      <w:bookmarkStart w:id="1823" w:name="_Toc61125950"/>
      <w:bookmarkStart w:id="1824" w:name="_Toc61126111"/>
      <w:bookmarkStart w:id="1825" w:name="_Toc66804623"/>
      <w:r w:rsidRPr="009C4728">
        <w:t>6.6.2.4</w:t>
      </w:r>
      <w:r w:rsidRPr="009C4728">
        <w:tab/>
        <w:t>Additional requirements</w:t>
      </w:r>
      <w:bookmarkEnd w:id="1816"/>
      <w:bookmarkEnd w:id="1817"/>
      <w:bookmarkEnd w:id="1818"/>
      <w:bookmarkEnd w:id="1819"/>
      <w:bookmarkEnd w:id="1820"/>
      <w:bookmarkEnd w:id="1821"/>
      <w:bookmarkEnd w:id="1822"/>
      <w:bookmarkEnd w:id="1823"/>
      <w:bookmarkEnd w:id="1824"/>
      <w:bookmarkEnd w:id="1825"/>
    </w:p>
    <w:p w14:paraId="07D8ED18" w14:textId="77777777" w:rsidR="00C53C29" w:rsidRPr="009C4728" w:rsidRDefault="00C53C29" w:rsidP="00C53C29">
      <w:pPr>
        <w:pStyle w:val="Heading5"/>
      </w:pPr>
      <w:bookmarkStart w:id="1826" w:name="_Toc21093196"/>
      <w:bookmarkStart w:id="1827" w:name="_Toc29762725"/>
      <w:bookmarkStart w:id="1828" w:name="_Toc36025900"/>
      <w:bookmarkStart w:id="1829" w:name="_Toc44584770"/>
      <w:bookmarkStart w:id="1830" w:name="_Toc45869063"/>
      <w:bookmarkStart w:id="1831" w:name="_Toc52553622"/>
      <w:bookmarkStart w:id="1832" w:name="_Toc61111869"/>
      <w:bookmarkStart w:id="1833" w:name="_Toc61125951"/>
      <w:bookmarkStart w:id="1834" w:name="_Toc61126112"/>
      <w:bookmarkStart w:id="1835" w:name="_Toc66804624"/>
      <w:r w:rsidRPr="009C4728">
        <w:t>6.6.2.4.1</w:t>
      </w:r>
      <w:r w:rsidRPr="009C4728">
        <w:tab/>
        <w:t>Limits in FCC Title 47</w:t>
      </w:r>
      <w:bookmarkEnd w:id="1826"/>
      <w:bookmarkEnd w:id="1827"/>
      <w:bookmarkEnd w:id="1828"/>
      <w:bookmarkEnd w:id="1829"/>
      <w:bookmarkEnd w:id="1830"/>
      <w:bookmarkEnd w:id="1831"/>
      <w:bookmarkEnd w:id="1832"/>
      <w:bookmarkEnd w:id="1833"/>
      <w:bookmarkEnd w:id="1834"/>
      <w:bookmarkEnd w:id="1835"/>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1836" w:name="_Toc21093197"/>
      <w:bookmarkStart w:id="1837" w:name="_Toc29762726"/>
      <w:bookmarkStart w:id="1838" w:name="_Toc36025901"/>
      <w:bookmarkStart w:id="1839" w:name="_Toc44584771"/>
      <w:bookmarkStart w:id="1840" w:name="_Toc45869064"/>
      <w:bookmarkStart w:id="1841" w:name="_Toc52553623"/>
      <w:bookmarkStart w:id="1842" w:name="_Toc61111870"/>
      <w:bookmarkStart w:id="1843" w:name="_Toc61125952"/>
      <w:bookmarkStart w:id="1844" w:name="_Toc61126113"/>
      <w:bookmarkStart w:id="1845" w:name="_Toc66804625"/>
      <w:r w:rsidRPr="009C4728">
        <w:t>6.6.2.4.2</w:t>
      </w:r>
      <w:r w:rsidRPr="009C4728">
        <w:tab/>
        <w:t>Unsynchronized operation for BC3</w:t>
      </w:r>
      <w:bookmarkEnd w:id="1836"/>
      <w:bookmarkEnd w:id="1837"/>
      <w:bookmarkEnd w:id="1838"/>
      <w:bookmarkEnd w:id="1839"/>
      <w:bookmarkEnd w:id="1840"/>
      <w:bookmarkEnd w:id="1841"/>
      <w:bookmarkEnd w:id="1842"/>
      <w:bookmarkEnd w:id="1843"/>
      <w:bookmarkEnd w:id="1844"/>
      <w:bookmarkEnd w:id="1845"/>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77777777" w:rsidR="00C53C29" w:rsidRPr="009C4728" w:rsidRDefault="00C53C29" w:rsidP="00C53C29">
      <w:pPr>
        <w:pStyle w:val="NO"/>
      </w:pPr>
      <w:r w:rsidRPr="009C4728">
        <w:t>NOTE 3:</w:t>
      </w:r>
      <w:r w:rsidRPr="009C4728">
        <w:tab/>
        <w:t>Unsynchronized operation for BC3 BS with any NR configuration is FFS.</w:t>
      </w:r>
    </w:p>
    <w:p w14:paraId="07D8ED20" w14:textId="77777777" w:rsidR="00C53C29" w:rsidRPr="009C4728" w:rsidRDefault="00C53C29" w:rsidP="00C53C29">
      <w:pPr>
        <w:pStyle w:val="Heading5"/>
      </w:pPr>
      <w:bookmarkStart w:id="1846" w:name="_Toc21093198"/>
      <w:bookmarkStart w:id="1847" w:name="_Toc29762727"/>
      <w:bookmarkStart w:id="1848" w:name="_Toc36025902"/>
      <w:bookmarkStart w:id="1849" w:name="_Toc44584772"/>
      <w:bookmarkStart w:id="1850" w:name="_Toc45869065"/>
      <w:bookmarkStart w:id="1851" w:name="_Toc52553624"/>
      <w:bookmarkStart w:id="1852" w:name="_Toc61111871"/>
      <w:bookmarkStart w:id="1853" w:name="_Toc61125953"/>
      <w:bookmarkStart w:id="1854" w:name="_Toc61126114"/>
      <w:bookmarkStart w:id="1855" w:name="_Toc66804626"/>
      <w:r w:rsidRPr="009C4728">
        <w:t>6.6.2.4.3</w:t>
      </w:r>
      <w:r w:rsidRPr="009C4728">
        <w:tab/>
        <w:t>Protection of DTT</w:t>
      </w:r>
      <w:bookmarkEnd w:id="1846"/>
      <w:bookmarkEnd w:id="1847"/>
      <w:bookmarkEnd w:id="1848"/>
      <w:bookmarkEnd w:id="1849"/>
      <w:bookmarkEnd w:id="1850"/>
      <w:bookmarkEnd w:id="1851"/>
      <w:bookmarkEnd w:id="1852"/>
      <w:bookmarkEnd w:id="1853"/>
      <w:bookmarkEnd w:id="1854"/>
      <w:bookmarkEnd w:id="1855"/>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1856" w:name="_Toc21093199"/>
      <w:bookmarkStart w:id="1857" w:name="_Toc29762728"/>
      <w:bookmarkStart w:id="1858" w:name="_Toc36025903"/>
      <w:bookmarkStart w:id="1859" w:name="_Toc44584773"/>
      <w:bookmarkStart w:id="1860" w:name="_Toc45869066"/>
      <w:bookmarkStart w:id="1861" w:name="_Toc52553625"/>
      <w:bookmarkStart w:id="1862" w:name="_Toc61111872"/>
      <w:bookmarkStart w:id="1863" w:name="_Toc61125954"/>
      <w:bookmarkStart w:id="1864" w:name="_Toc61126115"/>
      <w:bookmarkStart w:id="1865" w:name="_Toc66804627"/>
      <w:r w:rsidRPr="009C4728">
        <w:t>6.6.2.4.4</w:t>
      </w:r>
      <w:r w:rsidRPr="009C4728">
        <w:tab/>
      </w:r>
      <w:bookmarkEnd w:id="1856"/>
      <w:bookmarkEnd w:id="1857"/>
      <w:bookmarkEnd w:id="1858"/>
      <w:bookmarkEnd w:id="1859"/>
      <w:bookmarkEnd w:id="1860"/>
      <w:bookmarkEnd w:id="1861"/>
      <w:r w:rsidR="00C0293B">
        <w:t>Void</w:t>
      </w:r>
      <w:bookmarkEnd w:id="1862"/>
      <w:bookmarkEnd w:id="1863"/>
      <w:bookmarkEnd w:id="1864"/>
      <w:bookmarkEnd w:id="1865"/>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1866" w:name="_Toc21093200"/>
      <w:bookmarkStart w:id="1867" w:name="_Toc29762729"/>
      <w:bookmarkStart w:id="1868" w:name="_Toc36025904"/>
      <w:bookmarkStart w:id="1869" w:name="_Toc44584774"/>
      <w:bookmarkStart w:id="1870" w:name="_Toc45869067"/>
      <w:bookmarkStart w:id="1871" w:name="_Toc52553626"/>
      <w:bookmarkStart w:id="1872" w:name="_Toc61111873"/>
      <w:bookmarkStart w:id="1873" w:name="_Toc61125955"/>
      <w:bookmarkStart w:id="1874" w:name="_Toc61126116"/>
      <w:bookmarkStart w:id="1875" w:name="_Toc66804628"/>
      <w:r w:rsidRPr="009C4728">
        <w:t>6.6.2.4.5</w:t>
      </w:r>
      <w:r w:rsidRPr="009C4728">
        <w:tab/>
        <w:t>Co-existence with RNSS/GPS services in North America</w:t>
      </w:r>
      <w:bookmarkEnd w:id="1866"/>
      <w:bookmarkEnd w:id="1867"/>
      <w:bookmarkEnd w:id="1868"/>
      <w:bookmarkEnd w:id="1869"/>
      <w:bookmarkEnd w:id="1870"/>
      <w:bookmarkEnd w:id="1871"/>
      <w:bookmarkEnd w:id="1872"/>
      <w:bookmarkEnd w:id="1873"/>
      <w:bookmarkEnd w:id="1874"/>
      <w:bookmarkEnd w:id="1875"/>
    </w:p>
    <w:p w14:paraId="02638205" w14:textId="77777777" w:rsidR="00BF5A24" w:rsidRDefault="00BF5A24" w:rsidP="00BF5A24">
      <w:r>
        <w:t xml:space="preserve">In regions where FCC regulation applies, requirements for protection of GPS according to FCC Order DA </w:t>
      </w:r>
      <w:ins w:id="1876" w:author="CR0932" w:date="2021-03-08T12:02:00Z">
        <w:r>
          <w:t>20-48</w:t>
        </w:r>
      </w:ins>
      <w:del w:id="1877" w:author="CR0932" w:date="2021-03-08T12:02:00Z">
        <w:r w:rsidDel="00805F0B">
          <w:delText>10-534</w:delText>
        </w:r>
      </w:del>
      <w:r>
        <w:t xml:space="preserve"> applies for operation in Band 24. The following normative requirement covers the base station, to be used together with other information about the site installation to verify compliance with the requirement in FCC Order DA </w:t>
      </w:r>
      <w:ins w:id="1878" w:author="CR0932" w:date="2021-03-08T12:02:00Z">
        <w:r>
          <w:t>20-48</w:t>
        </w:r>
      </w:ins>
      <w:del w:id="1879" w:author="CR0932" w:date="2021-03-08T12:02:00Z">
        <w:r w:rsidDel="00805F0B">
          <w:delText>10-534</w:delText>
        </w:r>
      </w:del>
      <w:r>
        <w:t xml:space="preserve">. The requirement applies </w:t>
      </w:r>
      <w:r>
        <w:rPr>
          <w:rFonts w:cs="v5.0.0"/>
        </w:rPr>
        <w:t>to BS operating in Band 24 to ensure that appropriate interference protection is provided to the 15</w:t>
      </w:r>
      <w:ins w:id="1880" w:author="CR0932" w:date="2021-03-08T12:02:00Z">
        <w:r>
          <w:rPr>
            <w:rFonts w:cs="v5.0.0"/>
          </w:rPr>
          <w:t>41</w:t>
        </w:r>
      </w:ins>
      <w:del w:id="1881" w:author="CR0932" w:date="2021-03-08T12:02:00Z">
        <w:r w:rsidDel="00805F0B">
          <w:rPr>
            <w:rFonts w:cs="v5.0.0"/>
          </w:rPr>
          <w:delText>59</w:delText>
        </w:r>
      </w:del>
      <w:r>
        <w:rPr>
          <w:rFonts w:cs="v5.0.0"/>
        </w:rPr>
        <w:t xml:space="preserve"> – 16</w:t>
      </w:r>
      <w:del w:id="1882" w:author="CR0932" w:date="2021-03-08T12:02:00Z">
        <w:r w:rsidDel="00805F0B">
          <w:rPr>
            <w:rFonts w:cs="v5.0.0"/>
          </w:rPr>
          <w:delText>1</w:delText>
        </w:r>
      </w:del>
      <w:ins w:id="1883" w:author="CR0932" w:date="2021-03-08T12:02:00Z">
        <w:r>
          <w:rPr>
            <w:rFonts w:cs="v5.0.0"/>
          </w:rPr>
          <w:t>5</w:t>
        </w:r>
      </w:ins>
      <w:r>
        <w:rPr>
          <w:rFonts w:cs="v5.0.0"/>
        </w:rPr>
        <w:t>0 MHz band.</w:t>
      </w:r>
      <w:r>
        <w:rPr>
          <w:rFonts w:cs="v3.8.0"/>
        </w:rPr>
        <w:t xml:space="preserve"> </w:t>
      </w:r>
      <w:r>
        <w:t>This requirement applies to the frequency range 15</w:t>
      </w:r>
      <w:ins w:id="1884" w:author="CR0932" w:date="2021-03-08T12:02:00Z">
        <w:r>
          <w:t>41</w:t>
        </w:r>
      </w:ins>
      <w:del w:id="1885" w:author="CR0932" w:date="2021-03-08T12:02:00Z">
        <w:r w:rsidDel="00805F0B">
          <w:delText>59</w:delText>
        </w:r>
      </w:del>
      <w:r>
        <w:t>-16</w:t>
      </w:r>
      <w:ins w:id="1886" w:author="CR0932" w:date="2021-03-08T12:02:00Z">
        <w:r>
          <w:t>5</w:t>
        </w:r>
      </w:ins>
      <w:del w:id="1887" w:author="CR0932" w:date="2021-03-08T12:02:00Z">
        <w:r w:rsidDel="00805F0B">
          <w:delText>1</w:delText>
        </w:r>
      </w:del>
      <w:r>
        <w:t xml:space="preserve">0 MHz. </w:t>
      </w:r>
    </w:p>
    <w:p w14:paraId="3E7FB78F" w14:textId="77777777" w:rsidR="00BF5A24" w:rsidRDefault="00BF5A24" w:rsidP="00BF5A24">
      <w:pPr>
        <w:rPr>
          <w:rFonts w:cs="v5.0.0"/>
        </w:rPr>
      </w:pPr>
      <w:r>
        <w:rPr>
          <w:rFonts w:cs="v5.0.0"/>
        </w:rPr>
        <w:t xml:space="preserve">The </w:t>
      </w:r>
      <w:r>
        <w:t xml:space="preserve">level of emissions </w:t>
      </w:r>
      <w:r>
        <w:rPr>
          <w:rFonts w:cs="v5.0.0"/>
        </w:rPr>
        <w:t>in the 15</w:t>
      </w:r>
      <w:ins w:id="1888" w:author="CR0932" w:date="2021-03-08T12:02:00Z">
        <w:r>
          <w:rPr>
            <w:rFonts w:cs="v5.0.0"/>
          </w:rPr>
          <w:t>41</w:t>
        </w:r>
      </w:ins>
      <w:del w:id="1889" w:author="CR0932" w:date="2021-03-08T12:02:00Z">
        <w:r w:rsidDel="00805F0B">
          <w:rPr>
            <w:rFonts w:cs="v5.0.0"/>
          </w:rPr>
          <w:delText>59</w:delText>
        </w:r>
      </w:del>
      <w:r>
        <w:rPr>
          <w:rFonts w:cs="v5.0.0"/>
        </w:rPr>
        <w:t xml:space="preserve"> – 16</w:t>
      </w:r>
      <w:del w:id="1890" w:author="CR0932" w:date="2021-03-08T12:02:00Z">
        <w:r w:rsidDel="00805F0B">
          <w:rPr>
            <w:rFonts w:cs="v5.0.0"/>
          </w:rPr>
          <w:delText>1</w:delText>
        </w:r>
      </w:del>
      <w:ins w:id="1891" w:author="CR0932" w:date="2021-03-08T12:02:00Z">
        <w:r>
          <w:rPr>
            <w:rFonts w:cs="v5.0.0"/>
          </w:rPr>
          <w:t>5</w:t>
        </w:r>
      </w:ins>
      <w:r>
        <w:rPr>
          <w:rFonts w:cs="v5.0.0"/>
        </w:rPr>
        <w:t>0 MHz band</w:t>
      </w:r>
      <w:r>
        <w:t xml:space="preserve">, measured in measurement bandwidth according to </w:t>
      </w:r>
      <w:r>
        <w:rPr>
          <w:rFonts w:cs="v5.0.0"/>
        </w:rPr>
        <w:t>Table 6.6.2.4.5-1</w:t>
      </w:r>
      <w:r>
        <w:t xml:space="preserve"> shall not exceed the maximum emission levels P</w:t>
      </w:r>
      <w:r>
        <w:rPr>
          <w:vertAlign w:val="subscript"/>
        </w:rPr>
        <w:t>E</w:t>
      </w:r>
      <w:ins w:id="1892" w:author="CR0932" w:date="2021-03-08T12:02:00Z">
        <w:r>
          <w:rPr>
            <w:vertAlign w:val="subscript"/>
          </w:rPr>
          <w:t xml:space="preserve">M,B24,a, </w:t>
        </w:r>
        <w:r>
          <w:t>P</w:t>
        </w:r>
        <w:r>
          <w:rPr>
            <w:vertAlign w:val="subscript"/>
          </w:rPr>
          <w:t>EM,B24,b</w:t>
        </w:r>
        <w:r>
          <w:t>, P</w:t>
        </w:r>
        <w:r>
          <w:rPr>
            <w:vertAlign w:val="subscript"/>
          </w:rPr>
          <w:t>EM,B24,c</w:t>
        </w:r>
        <w:r>
          <w:t>, P</w:t>
        </w:r>
        <w:r>
          <w:rPr>
            <w:vertAlign w:val="subscript"/>
          </w:rPr>
          <w:t>EM,B24,d</w:t>
        </w:r>
        <w:r>
          <w:t>, P</w:t>
        </w:r>
        <w:r>
          <w:rPr>
            <w:vertAlign w:val="subscript"/>
          </w:rPr>
          <w:t>EM,B24,e</w:t>
        </w:r>
      </w:ins>
      <w:del w:id="1893" w:author="CR0932" w:date="2021-03-08T12:02:00Z">
        <w:r w:rsidDel="00805F0B">
          <w:rPr>
            <w:vertAlign w:val="subscript"/>
          </w:rPr>
          <w:delText>_1MHz</w:delText>
        </w:r>
      </w:del>
      <w:r>
        <w:t xml:space="preserve"> and P</w:t>
      </w:r>
      <w:r>
        <w:rPr>
          <w:vertAlign w:val="subscript"/>
        </w:rPr>
        <w:t>E</w:t>
      </w:r>
      <w:ins w:id="1894" w:author="CR0932" w:date="2021-03-08T12:02:00Z">
        <w:r>
          <w:rPr>
            <w:vertAlign w:val="subscript"/>
          </w:rPr>
          <w:t>M,B24,f</w:t>
        </w:r>
      </w:ins>
      <w:del w:id="1895" w:author="CR0932" w:date="2021-03-08T12:02:00Z">
        <w:r w:rsidDel="00805F0B">
          <w:rPr>
            <w:vertAlign w:val="subscript"/>
          </w:rPr>
          <w:delText>_1kHz</w:delText>
        </w:r>
      </w:del>
      <w:r>
        <w:t xml:space="preserve"> declared by the manufacturer.</w:t>
      </w:r>
    </w:p>
    <w:p w14:paraId="07D8ED33" w14:textId="3F49128C"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w:t>
      </w:r>
      <w:del w:id="1896" w:author="CR0932" w:date="2021-03-08T12:02:00Z">
        <w:r w:rsidR="00BF5A24" w:rsidDel="00805F0B">
          <w:delText>59</w:delText>
        </w:r>
      </w:del>
      <w:ins w:id="1897" w:author="CR0932" w:date="2021-03-08T12:02:00Z">
        <w:r w:rsidR="00BF5A24">
          <w:t>41</w:t>
        </w:r>
      </w:ins>
      <w:r w:rsidR="00BF5A24">
        <w:t>-16</w:t>
      </w:r>
      <w:ins w:id="1898" w:author="CR0932" w:date="2021-03-08T12:02:00Z">
        <w:r w:rsidR="00BF5A24">
          <w:t>5</w:t>
        </w:r>
      </w:ins>
      <w:del w:id="1899" w:author="CR0932" w:date="2021-03-08T12:02:00Z">
        <w:r w:rsidR="00BF5A24" w:rsidDel="00805F0B">
          <w:delText>1</w:delText>
        </w:r>
      </w:del>
      <w:r w:rsidR="00BF5A24">
        <w:t>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1900" w:author="Carolyn Taylor" w:date="2021-03-16T16:11:00Z">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1743"/>
        <w:gridCol w:w="1956"/>
        <w:gridCol w:w="1956"/>
        <w:gridCol w:w="1956"/>
        <w:gridCol w:w="1956"/>
        <w:tblGridChange w:id="1901">
          <w:tblGrid>
            <w:gridCol w:w="1743"/>
            <w:gridCol w:w="1956"/>
            <w:gridCol w:w="1956"/>
            <w:gridCol w:w="1956"/>
            <w:gridCol w:w="1956"/>
          </w:tblGrid>
        </w:tblGridChange>
      </w:tblGrid>
      <w:tr w:rsidR="00BF5A24" w:rsidRPr="009C4728" w14:paraId="07D8ED3A" w14:textId="679389CF" w:rsidTr="00BF5A24">
        <w:trPr>
          <w:cantSplit/>
          <w:jc w:val="center"/>
          <w:trPrChange w:id="1902" w:author="Carolyn Taylor" w:date="2021-03-16T16:11:00Z">
            <w:trPr>
              <w:cantSplit/>
              <w:jc w:val="center"/>
            </w:trPr>
          </w:trPrChange>
        </w:trPr>
        <w:tc>
          <w:tcPr>
            <w:tcW w:w="1743" w:type="dxa"/>
            <w:tcPrChange w:id="1903" w:author="Carolyn Taylor" w:date="2021-03-16T16:11:00Z">
              <w:tcPr>
                <w:tcW w:w="1743" w:type="dxa"/>
              </w:tcPr>
            </w:tcPrChange>
          </w:tcPr>
          <w:p w14:paraId="07D8ED34" w14:textId="77777777" w:rsidR="00BF5A24" w:rsidRPr="009C4728" w:rsidRDefault="00BF5A24" w:rsidP="00BF5A24">
            <w:pPr>
              <w:pStyle w:val="TAH"/>
              <w:rPr>
                <w:rFonts w:cs="v5.0.0"/>
              </w:rPr>
            </w:pPr>
            <w:r w:rsidRPr="009C4728">
              <w:rPr>
                <w:rFonts w:cs="v5.0.0"/>
              </w:rPr>
              <w:t>Operating Band</w:t>
            </w:r>
          </w:p>
        </w:tc>
        <w:tc>
          <w:tcPr>
            <w:tcW w:w="1956" w:type="dxa"/>
            <w:tcPrChange w:id="1904" w:author="Carolyn Taylor" w:date="2021-03-16T16:11:00Z">
              <w:tcPr>
                <w:tcW w:w="1956" w:type="dxa"/>
              </w:tcPr>
            </w:tcPrChange>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Change w:id="1905" w:author="Carolyn Taylor" w:date="2021-03-16T16:11:00Z">
              <w:tcPr>
                <w:tcW w:w="1956" w:type="dxa"/>
              </w:tcPr>
            </w:tcPrChange>
          </w:tcPr>
          <w:p w14:paraId="3AB3E6BD" w14:textId="77777777" w:rsidR="00BF5A24" w:rsidRDefault="00BF5A24" w:rsidP="00BF5A24">
            <w:pPr>
              <w:pStyle w:val="TAH"/>
              <w:rPr>
                <w:rFonts w:cs="v5.0.0"/>
                <w:lang w:eastAsia="en-GB"/>
              </w:rPr>
            </w:pPr>
            <w:r>
              <w:rPr>
                <w:rFonts w:cs="Arial"/>
                <w:lang w:eastAsia="en-GB"/>
              </w:rPr>
              <w:t xml:space="preserve">Declared emission level </w:t>
            </w:r>
            <w:del w:id="1906" w:author="CR0932" w:date="2021-03-08T12:02:00Z">
              <w:r w:rsidDel="00805F0B">
                <w:rPr>
                  <w:rFonts w:cs="Arial"/>
                  <w:lang w:eastAsia="en-GB"/>
                </w:rPr>
                <w:delText>[</w:delText>
              </w:r>
            </w:del>
            <w:ins w:id="1907" w:author="CR0932" w:date="2021-03-08T12:02:00Z">
              <w:r>
                <w:rPr>
                  <w:rFonts w:cs="Arial"/>
                  <w:lang w:eastAsia="en-GB"/>
                </w:rPr>
                <w:t>(</w:t>
              </w:r>
            </w:ins>
            <w:r>
              <w:rPr>
                <w:rFonts w:cs="v5.0.0"/>
                <w:lang w:eastAsia="en-GB"/>
              </w:rPr>
              <w:t>dBW</w:t>
            </w:r>
            <w:ins w:id="1908" w:author="CR0932" w:date="2021-03-08T12:02:00Z">
              <w:r>
                <w:rPr>
                  <w:rFonts w:cs="v5.0.0"/>
                  <w:lang w:eastAsia="en-GB"/>
                </w:rPr>
                <w:t>)</w:t>
              </w:r>
            </w:ins>
            <w:del w:id="1909" w:author="CR0932" w:date="2021-03-08T12:02:00Z">
              <w:r w:rsidDel="00805F0B">
                <w:rPr>
                  <w:rFonts w:cs="v5.0.0"/>
                  <w:lang w:eastAsia="en-GB"/>
                </w:rPr>
                <w:delText>]</w:delText>
              </w:r>
            </w:del>
            <w:r>
              <w:rPr>
                <w:rFonts w:cs="v5.0.0"/>
                <w:lang w:eastAsia="en-GB"/>
              </w:rPr>
              <w:t xml:space="preserve">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Change w:id="1910" w:author="Carolyn Taylor" w:date="2021-03-16T16:11:00Z">
              <w:tcPr>
                <w:tcW w:w="1956" w:type="dxa"/>
              </w:tcPr>
            </w:tcPrChange>
          </w:tcPr>
          <w:p w14:paraId="56BAD9AA" w14:textId="77777777" w:rsidR="00BF5A24" w:rsidRDefault="00BF5A24" w:rsidP="00BF5A24">
            <w:pPr>
              <w:pStyle w:val="TAH"/>
              <w:rPr>
                <w:rFonts w:cs="v5.0.0"/>
                <w:lang w:eastAsia="en-GB"/>
              </w:rPr>
            </w:pPr>
            <w:r>
              <w:rPr>
                <w:rFonts w:cs="Arial"/>
                <w:lang w:eastAsia="en-GB"/>
              </w:rPr>
              <w:t xml:space="preserve">Declared emission level </w:t>
            </w:r>
            <w:del w:id="1911" w:author="CR0932" w:date="2021-03-08T12:02:00Z">
              <w:r w:rsidDel="00805F0B">
                <w:rPr>
                  <w:rFonts w:cs="Arial"/>
                  <w:lang w:eastAsia="en-GB"/>
                </w:rPr>
                <w:delText>[</w:delText>
              </w:r>
            </w:del>
            <w:ins w:id="1912" w:author="CR0932" w:date="2021-03-08T12:02:00Z">
              <w:r>
                <w:rPr>
                  <w:rFonts w:cs="Arial"/>
                  <w:lang w:eastAsia="en-GB"/>
                </w:rPr>
                <w:t>(</w:t>
              </w:r>
            </w:ins>
            <w:r>
              <w:rPr>
                <w:rFonts w:cs="v5.0.0"/>
                <w:lang w:eastAsia="en-GB"/>
              </w:rPr>
              <w:t>dBW</w:t>
            </w:r>
            <w:ins w:id="1913" w:author="CR0932" w:date="2021-03-08T12:02:00Z">
              <w:r>
                <w:rPr>
                  <w:rFonts w:cs="v5.0.0"/>
                  <w:lang w:eastAsia="en-GB"/>
                </w:rPr>
                <w:t>)</w:t>
              </w:r>
            </w:ins>
            <w:del w:id="1914" w:author="CR0932" w:date="2021-03-08T12:02:00Z">
              <w:r w:rsidDel="00805F0B">
                <w:rPr>
                  <w:rFonts w:cs="v5.0.0"/>
                  <w:lang w:eastAsia="en-GB"/>
                </w:rPr>
                <w:delText>]</w:delText>
              </w:r>
            </w:del>
            <w:r>
              <w:rPr>
                <w:rFonts w:cs="v5.0.0"/>
                <w:lang w:eastAsia="en-GB"/>
              </w:rPr>
              <w:t xml:space="preserve">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Change w:id="1915" w:author="Carolyn Taylor" w:date="2021-03-16T16:11:00Z">
              <w:tcPr>
                <w:tcW w:w="1956" w:type="dxa"/>
              </w:tcPr>
            </w:tcPrChange>
          </w:tcPr>
          <w:p w14:paraId="1BAFB738" w14:textId="77777777" w:rsidR="00BF5A24" w:rsidRDefault="00BF5A24" w:rsidP="00BF5A24">
            <w:pPr>
              <w:pStyle w:val="TAH"/>
              <w:rPr>
                <w:ins w:id="1916" w:author="CR0932" w:date="2021-03-08T12:02:00Z"/>
                <w:lang w:eastAsia="en-GB"/>
              </w:rPr>
            </w:pPr>
            <w:ins w:id="1917" w:author="CR0932" w:date="2021-03-08T12:02:00Z">
              <w:r>
                <w:rPr>
                  <w:lang w:eastAsia="en-GB"/>
                </w:rPr>
                <w:t>Declared emission level (dBW) of discrete emissions of less than 2 kHz bandwidth</w:t>
              </w:r>
            </w:ins>
          </w:p>
          <w:p w14:paraId="221ABA25" w14:textId="3F14AC72" w:rsidR="00BF5A24" w:rsidRPr="009C4728" w:rsidRDefault="00BF5A24" w:rsidP="00BF5A24">
            <w:pPr>
              <w:pStyle w:val="TAH"/>
              <w:rPr>
                <w:ins w:id="1918" w:author="Carolyn Taylor" w:date="2021-03-16T16:11:00Z"/>
                <w:rFonts w:cs="Arial"/>
              </w:rPr>
            </w:pPr>
            <w:ins w:id="1919" w:author="CR0932" w:date="2021-03-08T12:02:00Z">
              <w:r>
                <w:rPr>
                  <w:lang w:eastAsia="en-GB"/>
                </w:rPr>
                <w:t>(Measurement bandwidth = 1 kHz)</w:t>
              </w:r>
            </w:ins>
          </w:p>
        </w:tc>
      </w:tr>
      <w:tr w:rsidR="00BF5A24" w:rsidRPr="009C4728" w14:paraId="07D8ED3F" w14:textId="4A08AB9C" w:rsidTr="00BF5A24">
        <w:trPr>
          <w:cantSplit/>
          <w:jc w:val="center"/>
          <w:trPrChange w:id="1920" w:author="Carolyn Taylor" w:date="2021-03-16T16:11:00Z">
            <w:trPr>
              <w:cantSplit/>
              <w:jc w:val="center"/>
            </w:trPr>
          </w:trPrChange>
        </w:trPr>
        <w:tc>
          <w:tcPr>
            <w:tcW w:w="1743" w:type="dxa"/>
            <w:vMerge w:val="restart"/>
            <w:tcPrChange w:id="1921" w:author="Carolyn Taylor" w:date="2021-03-16T16:11:00Z">
              <w:tcPr>
                <w:tcW w:w="1743" w:type="dxa"/>
                <w:vMerge w:val="restart"/>
              </w:tcPr>
            </w:tcPrChange>
          </w:tcPr>
          <w:p w14:paraId="07D8ED3B" w14:textId="77777777" w:rsidR="00BF5A24" w:rsidRPr="009C4728" w:rsidRDefault="00BF5A24" w:rsidP="00BF5A24">
            <w:pPr>
              <w:pStyle w:val="TAC"/>
              <w:rPr>
                <w:rFonts w:cs="v5.0.0"/>
              </w:rPr>
            </w:pPr>
            <w:r w:rsidRPr="009C4728">
              <w:rPr>
                <w:rFonts w:cs="v5.0.0"/>
              </w:rPr>
              <w:t>24</w:t>
            </w:r>
          </w:p>
        </w:tc>
        <w:tc>
          <w:tcPr>
            <w:tcW w:w="1956" w:type="dxa"/>
            <w:tcPrChange w:id="1922" w:author="Carolyn Taylor" w:date="2021-03-16T16:11:00Z">
              <w:tcPr>
                <w:tcW w:w="1956" w:type="dxa"/>
              </w:tcPr>
            </w:tcPrChange>
          </w:tcPr>
          <w:p w14:paraId="07D8ED3C" w14:textId="0420545E" w:rsidR="00BF5A24" w:rsidRPr="009C4728" w:rsidRDefault="00BF5A24" w:rsidP="00BF5A24">
            <w:pPr>
              <w:pStyle w:val="TAC"/>
              <w:rPr>
                <w:rFonts w:cs="v5.0.0"/>
              </w:rPr>
            </w:pPr>
            <w:ins w:id="1923" w:author="CR0932" w:date="2021-03-08T12:02:00Z">
              <w:r>
                <w:rPr>
                  <w:lang w:eastAsia="en-GB"/>
                </w:rPr>
                <w:t>1541 - 1559 MHz</w:t>
              </w:r>
              <w:r w:rsidDel="00805F0B">
                <w:rPr>
                  <w:rFonts w:cs="v5.0.0"/>
                  <w:lang w:eastAsia="en-GB"/>
                </w:rPr>
                <w:t xml:space="preserve"> </w:t>
              </w:r>
            </w:ins>
            <w:del w:id="1924" w:author="CR0932" w:date="2021-03-08T12:02:00Z">
              <w:r w:rsidDel="00805F0B">
                <w:rPr>
                  <w:rFonts w:cs="v5.0.0"/>
                  <w:lang w:eastAsia="en-GB"/>
                </w:rPr>
                <w:delText>1559 - 1610 MHz</w:delText>
              </w:r>
            </w:del>
          </w:p>
        </w:tc>
        <w:tc>
          <w:tcPr>
            <w:tcW w:w="1956" w:type="dxa"/>
            <w:tcPrChange w:id="1925" w:author="Carolyn Taylor" w:date="2021-03-16T16:11:00Z">
              <w:tcPr>
                <w:tcW w:w="1956" w:type="dxa"/>
              </w:tcPr>
            </w:tcPrChange>
          </w:tcPr>
          <w:p w14:paraId="07D8ED3D" w14:textId="35526257" w:rsidR="00BF5A24" w:rsidRPr="009C4728" w:rsidRDefault="00BF5A24" w:rsidP="00BF5A24">
            <w:pPr>
              <w:pStyle w:val="TAC"/>
              <w:rPr>
                <w:rFonts w:cs="v5.0.0"/>
              </w:rPr>
            </w:pPr>
            <w:ins w:id="1926" w:author="CR0932" w:date="2021-03-08T12:02:00Z">
              <w:r>
                <w:rPr>
                  <w:lang w:eastAsia="en-GB"/>
                </w:rPr>
                <w:t>P</w:t>
              </w:r>
              <w:r>
                <w:rPr>
                  <w:vertAlign w:val="subscript"/>
                  <w:lang w:eastAsia="en-GB"/>
                </w:rPr>
                <w:t>EM,B24,a</w:t>
              </w:r>
            </w:ins>
            <w:del w:id="1927" w:author="CR0932" w:date="2021-03-08T12:02:00Z">
              <w:r w:rsidDel="00805F0B">
                <w:rPr>
                  <w:rFonts w:cs="Arial"/>
                  <w:lang w:eastAsia="en-GB"/>
                </w:rPr>
                <w:delText>P</w:delText>
              </w:r>
              <w:r w:rsidDel="00805F0B">
                <w:rPr>
                  <w:rFonts w:cs="Arial"/>
                  <w:vertAlign w:val="subscript"/>
                  <w:lang w:eastAsia="en-GB"/>
                </w:rPr>
                <w:delText>E_1MHz</w:delText>
              </w:r>
            </w:del>
          </w:p>
        </w:tc>
        <w:tc>
          <w:tcPr>
            <w:tcW w:w="1956" w:type="dxa"/>
            <w:tcPrChange w:id="1928" w:author="Carolyn Taylor" w:date="2021-03-16T16:11:00Z">
              <w:tcPr>
                <w:tcW w:w="1956" w:type="dxa"/>
              </w:tcPr>
            </w:tcPrChange>
          </w:tcPr>
          <w:p w14:paraId="07D8ED3E" w14:textId="18F2B395" w:rsidR="00BF5A24" w:rsidRPr="009C4728" w:rsidRDefault="00BF5A24" w:rsidP="00BF5A24">
            <w:pPr>
              <w:pStyle w:val="TAC"/>
              <w:rPr>
                <w:rFonts w:cs="v5.0.0"/>
              </w:rPr>
            </w:pPr>
            <w:del w:id="1929" w:author="CR0932" w:date="2021-03-08T12:02:00Z">
              <w:r w:rsidDel="00805F0B">
                <w:rPr>
                  <w:rFonts w:cs="Arial"/>
                  <w:lang w:eastAsia="en-GB"/>
                </w:rPr>
                <w:delText>P</w:delText>
              </w:r>
              <w:r w:rsidDel="00805F0B">
                <w:rPr>
                  <w:rFonts w:cs="Arial"/>
                  <w:vertAlign w:val="subscript"/>
                  <w:lang w:eastAsia="en-GB"/>
                </w:rPr>
                <w:delText>E_1kHz</w:delText>
              </w:r>
            </w:del>
          </w:p>
        </w:tc>
        <w:tc>
          <w:tcPr>
            <w:tcW w:w="1956" w:type="dxa"/>
            <w:tcPrChange w:id="1930" w:author="Carolyn Taylor" w:date="2021-03-16T16:11:00Z">
              <w:tcPr>
                <w:tcW w:w="1956" w:type="dxa"/>
              </w:tcPr>
            </w:tcPrChange>
          </w:tcPr>
          <w:p w14:paraId="49AC6ECA" w14:textId="31E00A56" w:rsidR="00BF5A24" w:rsidRPr="009C4728" w:rsidRDefault="00BF5A24" w:rsidP="00BF5A24">
            <w:pPr>
              <w:pStyle w:val="TAC"/>
              <w:rPr>
                <w:ins w:id="1931" w:author="Carolyn Taylor" w:date="2021-03-16T16:11:00Z"/>
                <w:rFonts w:cs="Arial"/>
              </w:rPr>
            </w:pPr>
            <w:ins w:id="1932" w:author="CR0932" w:date="2021-03-08T12:02:00Z">
              <w:r>
                <w:rPr>
                  <w:lang w:eastAsia="en-GB"/>
                </w:rPr>
                <w:t>P</w:t>
              </w:r>
              <w:r>
                <w:rPr>
                  <w:vertAlign w:val="subscript"/>
                  <w:lang w:eastAsia="en-GB"/>
                </w:rPr>
                <w:t>EM,B24,f</w:t>
              </w:r>
            </w:ins>
          </w:p>
        </w:tc>
      </w:tr>
      <w:tr w:rsidR="00BF5A24" w:rsidRPr="009C4728" w14:paraId="415388D3" w14:textId="001B4CD3" w:rsidTr="00BF5A24">
        <w:trPr>
          <w:cantSplit/>
          <w:jc w:val="center"/>
          <w:ins w:id="1933" w:author="Carolyn Taylor" w:date="2021-03-16T16:10:00Z"/>
          <w:trPrChange w:id="1934" w:author="Carolyn Taylor" w:date="2021-03-16T16:11:00Z">
            <w:trPr>
              <w:cantSplit/>
              <w:jc w:val="center"/>
            </w:trPr>
          </w:trPrChange>
        </w:trPr>
        <w:tc>
          <w:tcPr>
            <w:tcW w:w="1743" w:type="dxa"/>
            <w:vMerge/>
            <w:tcPrChange w:id="1935" w:author="Carolyn Taylor" w:date="2021-03-16T16:11:00Z">
              <w:tcPr>
                <w:tcW w:w="1743" w:type="dxa"/>
                <w:vMerge/>
              </w:tcPr>
            </w:tcPrChange>
          </w:tcPr>
          <w:p w14:paraId="1CBA9D02" w14:textId="77777777" w:rsidR="00BF5A24" w:rsidRPr="009C4728" w:rsidRDefault="00BF5A24" w:rsidP="00BF5A24">
            <w:pPr>
              <w:pStyle w:val="TAC"/>
              <w:rPr>
                <w:ins w:id="1936" w:author="Carolyn Taylor" w:date="2021-03-16T16:10:00Z"/>
                <w:rFonts w:cs="v5.0.0"/>
              </w:rPr>
            </w:pPr>
          </w:p>
        </w:tc>
        <w:tc>
          <w:tcPr>
            <w:tcW w:w="1956" w:type="dxa"/>
            <w:tcPrChange w:id="1937" w:author="Carolyn Taylor" w:date="2021-03-16T16:11:00Z">
              <w:tcPr>
                <w:tcW w:w="1956" w:type="dxa"/>
              </w:tcPr>
            </w:tcPrChange>
          </w:tcPr>
          <w:p w14:paraId="3E260ED3" w14:textId="7AF94959" w:rsidR="00BF5A24" w:rsidRPr="009C4728" w:rsidRDefault="00BF5A24" w:rsidP="00BF5A24">
            <w:pPr>
              <w:pStyle w:val="TAC"/>
              <w:rPr>
                <w:ins w:id="1938" w:author="Carolyn Taylor" w:date="2021-03-16T16:10:00Z"/>
                <w:rFonts w:cs="v5.0.0"/>
              </w:rPr>
            </w:pPr>
            <w:ins w:id="1939" w:author="CR0932" w:date="2021-03-08T12:02:00Z">
              <w:r>
                <w:rPr>
                  <w:lang w:eastAsia="en-GB"/>
                </w:rPr>
                <w:t>1559 - 1610 MHz</w:t>
              </w:r>
            </w:ins>
          </w:p>
        </w:tc>
        <w:tc>
          <w:tcPr>
            <w:tcW w:w="1956" w:type="dxa"/>
            <w:tcPrChange w:id="1940" w:author="Carolyn Taylor" w:date="2021-03-16T16:11:00Z">
              <w:tcPr>
                <w:tcW w:w="1956" w:type="dxa"/>
              </w:tcPr>
            </w:tcPrChange>
          </w:tcPr>
          <w:p w14:paraId="551377DD" w14:textId="487FDFCE" w:rsidR="00BF5A24" w:rsidRPr="009C4728" w:rsidRDefault="00BF5A24" w:rsidP="00BF5A24">
            <w:pPr>
              <w:pStyle w:val="TAC"/>
              <w:rPr>
                <w:ins w:id="1941" w:author="Carolyn Taylor" w:date="2021-03-16T16:10:00Z"/>
                <w:rFonts w:cs="Arial"/>
              </w:rPr>
            </w:pPr>
            <w:ins w:id="1942" w:author="CR0932" w:date="2021-03-08T12:02:00Z">
              <w:r>
                <w:rPr>
                  <w:lang w:eastAsia="en-GB"/>
                </w:rPr>
                <w:t>P</w:t>
              </w:r>
              <w:r>
                <w:rPr>
                  <w:vertAlign w:val="subscript"/>
                  <w:lang w:eastAsia="en-GB"/>
                </w:rPr>
                <w:t>EM,B24,b</w:t>
              </w:r>
            </w:ins>
          </w:p>
        </w:tc>
        <w:tc>
          <w:tcPr>
            <w:tcW w:w="1956" w:type="dxa"/>
            <w:tcPrChange w:id="1943" w:author="Carolyn Taylor" w:date="2021-03-16T16:11:00Z">
              <w:tcPr>
                <w:tcW w:w="1956" w:type="dxa"/>
              </w:tcPr>
            </w:tcPrChange>
          </w:tcPr>
          <w:p w14:paraId="66EA3080" w14:textId="6CB9C111" w:rsidR="00BF5A24" w:rsidRPr="009C4728" w:rsidRDefault="00BF5A24" w:rsidP="00BF5A24">
            <w:pPr>
              <w:pStyle w:val="TAC"/>
              <w:rPr>
                <w:ins w:id="1944" w:author="Carolyn Taylor" w:date="2021-03-16T16:10:00Z"/>
                <w:rFonts w:cs="Arial"/>
              </w:rPr>
            </w:pPr>
            <w:ins w:id="1945" w:author="CR0932" w:date="2021-03-08T12:02:00Z">
              <w:r>
                <w:rPr>
                  <w:lang w:eastAsia="en-GB"/>
                </w:rPr>
                <w:t>P</w:t>
              </w:r>
              <w:r>
                <w:rPr>
                  <w:vertAlign w:val="subscript"/>
                  <w:lang w:eastAsia="en-GB"/>
                </w:rPr>
                <w:t>EM,B24,d</w:t>
              </w:r>
            </w:ins>
          </w:p>
        </w:tc>
        <w:tc>
          <w:tcPr>
            <w:tcW w:w="1956" w:type="dxa"/>
            <w:tcPrChange w:id="1946" w:author="Carolyn Taylor" w:date="2021-03-16T16:11:00Z">
              <w:tcPr>
                <w:tcW w:w="1956" w:type="dxa"/>
              </w:tcPr>
            </w:tcPrChange>
          </w:tcPr>
          <w:p w14:paraId="325EE450" w14:textId="77777777" w:rsidR="00BF5A24" w:rsidRPr="009C4728" w:rsidRDefault="00BF5A24" w:rsidP="00BF5A24">
            <w:pPr>
              <w:pStyle w:val="TAC"/>
              <w:rPr>
                <w:ins w:id="1947" w:author="Carolyn Taylor" w:date="2021-03-16T16:11:00Z"/>
                <w:rFonts w:cs="Arial"/>
              </w:rPr>
            </w:pPr>
          </w:p>
        </w:tc>
      </w:tr>
      <w:tr w:rsidR="00BF5A24" w:rsidRPr="009C4728" w14:paraId="1A54CC85" w14:textId="1F5F8701" w:rsidTr="00BF5A24">
        <w:trPr>
          <w:cantSplit/>
          <w:jc w:val="center"/>
          <w:ins w:id="1948" w:author="Carolyn Taylor" w:date="2021-03-16T16:10:00Z"/>
          <w:trPrChange w:id="1949" w:author="Carolyn Taylor" w:date="2021-03-16T16:11:00Z">
            <w:trPr>
              <w:cantSplit/>
              <w:jc w:val="center"/>
            </w:trPr>
          </w:trPrChange>
        </w:trPr>
        <w:tc>
          <w:tcPr>
            <w:tcW w:w="1743" w:type="dxa"/>
            <w:vMerge/>
            <w:tcPrChange w:id="1950" w:author="Carolyn Taylor" w:date="2021-03-16T16:11:00Z">
              <w:tcPr>
                <w:tcW w:w="1743" w:type="dxa"/>
                <w:vMerge/>
              </w:tcPr>
            </w:tcPrChange>
          </w:tcPr>
          <w:p w14:paraId="2068ABAF" w14:textId="77777777" w:rsidR="00BF5A24" w:rsidRPr="009C4728" w:rsidRDefault="00BF5A24" w:rsidP="00BF5A24">
            <w:pPr>
              <w:pStyle w:val="TAC"/>
              <w:rPr>
                <w:ins w:id="1951" w:author="Carolyn Taylor" w:date="2021-03-16T16:10:00Z"/>
                <w:rFonts w:cs="v5.0.0"/>
              </w:rPr>
            </w:pPr>
          </w:p>
        </w:tc>
        <w:tc>
          <w:tcPr>
            <w:tcW w:w="1956" w:type="dxa"/>
            <w:tcPrChange w:id="1952" w:author="Carolyn Taylor" w:date="2021-03-16T16:11:00Z">
              <w:tcPr>
                <w:tcW w:w="1956" w:type="dxa"/>
              </w:tcPr>
            </w:tcPrChange>
          </w:tcPr>
          <w:p w14:paraId="6A8F2E4A" w14:textId="2D30A436" w:rsidR="00BF5A24" w:rsidRPr="009C4728" w:rsidRDefault="00BF5A24" w:rsidP="00BF5A24">
            <w:pPr>
              <w:pStyle w:val="TAC"/>
              <w:rPr>
                <w:ins w:id="1953" w:author="Carolyn Taylor" w:date="2021-03-16T16:10:00Z"/>
                <w:rFonts w:cs="v5.0.0"/>
              </w:rPr>
            </w:pPr>
            <w:ins w:id="1954" w:author="CR0932" w:date="2021-03-08T12:02:00Z">
              <w:r>
                <w:rPr>
                  <w:lang w:eastAsia="en-GB"/>
                </w:rPr>
                <w:t>1610 - 1650 MHz</w:t>
              </w:r>
            </w:ins>
          </w:p>
        </w:tc>
        <w:tc>
          <w:tcPr>
            <w:tcW w:w="1956" w:type="dxa"/>
            <w:tcPrChange w:id="1955" w:author="Carolyn Taylor" w:date="2021-03-16T16:11:00Z">
              <w:tcPr>
                <w:tcW w:w="1956" w:type="dxa"/>
              </w:tcPr>
            </w:tcPrChange>
          </w:tcPr>
          <w:p w14:paraId="11EFC54C" w14:textId="3E1868FC" w:rsidR="00BF5A24" w:rsidRPr="009C4728" w:rsidRDefault="00BF5A24" w:rsidP="00BF5A24">
            <w:pPr>
              <w:pStyle w:val="TAC"/>
              <w:rPr>
                <w:ins w:id="1956" w:author="Carolyn Taylor" w:date="2021-03-16T16:10:00Z"/>
                <w:rFonts w:cs="Arial"/>
              </w:rPr>
            </w:pPr>
            <w:ins w:id="1957" w:author="CR0932" w:date="2021-03-08T12:02:00Z">
              <w:r>
                <w:rPr>
                  <w:lang w:eastAsia="en-GB"/>
                </w:rPr>
                <w:t>P</w:t>
              </w:r>
              <w:r>
                <w:rPr>
                  <w:vertAlign w:val="subscript"/>
                  <w:lang w:eastAsia="en-GB"/>
                </w:rPr>
                <w:t>EM,B24,c</w:t>
              </w:r>
            </w:ins>
          </w:p>
        </w:tc>
        <w:tc>
          <w:tcPr>
            <w:tcW w:w="1956" w:type="dxa"/>
            <w:tcPrChange w:id="1958" w:author="Carolyn Taylor" w:date="2021-03-16T16:11:00Z">
              <w:tcPr>
                <w:tcW w:w="1956" w:type="dxa"/>
              </w:tcPr>
            </w:tcPrChange>
          </w:tcPr>
          <w:p w14:paraId="3670A41D" w14:textId="49805C52" w:rsidR="00BF5A24" w:rsidRPr="009C4728" w:rsidRDefault="00BF5A24" w:rsidP="00BF5A24">
            <w:pPr>
              <w:pStyle w:val="TAC"/>
              <w:rPr>
                <w:ins w:id="1959" w:author="Carolyn Taylor" w:date="2021-03-16T16:10:00Z"/>
                <w:rFonts w:cs="Arial"/>
              </w:rPr>
            </w:pPr>
            <w:ins w:id="1960" w:author="CR0932" w:date="2021-03-08T12:02:00Z">
              <w:r>
                <w:rPr>
                  <w:lang w:eastAsia="en-GB"/>
                </w:rPr>
                <w:t>P</w:t>
              </w:r>
              <w:r>
                <w:rPr>
                  <w:vertAlign w:val="subscript"/>
                  <w:lang w:eastAsia="en-GB"/>
                </w:rPr>
                <w:t>EM,B24,e</w:t>
              </w:r>
            </w:ins>
          </w:p>
        </w:tc>
        <w:tc>
          <w:tcPr>
            <w:tcW w:w="1956" w:type="dxa"/>
            <w:tcPrChange w:id="1961" w:author="Carolyn Taylor" w:date="2021-03-16T16:11:00Z">
              <w:tcPr>
                <w:tcW w:w="1956" w:type="dxa"/>
              </w:tcPr>
            </w:tcPrChange>
          </w:tcPr>
          <w:p w14:paraId="2ECAF40D" w14:textId="77777777" w:rsidR="00BF5A24" w:rsidRPr="009C4728" w:rsidRDefault="00BF5A24" w:rsidP="00BF5A24">
            <w:pPr>
              <w:pStyle w:val="TAC"/>
              <w:rPr>
                <w:ins w:id="1962" w:author="Carolyn Taylor" w:date="2021-03-16T16:11:00Z"/>
                <w:rFonts w:cs="Arial"/>
              </w:rPr>
            </w:pPr>
          </w:p>
        </w:tc>
      </w:tr>
    </w:tbl>
    <w:p w14:paraId="07D8ED40" w14:textId="77777777" w:rsidR="00C53C29" w:rsidRPr="009C4728" w:rsidRDefault="00C53C29" w:rsidP="00C53C29"/>
    <w:p w14:paraId="043714B6" w14:textId="77777777" w:rsidR="00BF5A24" w:rsidRDefault="00BF5A24" w:rsidP="00BF5A24">
      <w:pPr>
        <w:pStyle w:val="NO"/>
      </w:pPr>
      <w:bookmarkStart w:id="1963" w:name="_Toc21093201"/>
      <w:bookmarkStart w:id="1964" w:name="_Toc29762730"/>
      <w:bookmarkStart w:id="1965" w:name="_Toc36025905"/>
      <w:bookmarkStart w:id="1966" w:name="_Toc44584775"/>
      <w:bookmarkStart w:id="1967" w:name="_Toc45869068"/>
      <w:bookmarkStart w:id="1968" w:name="_Toc52553627"/>
      <w:bookmarkStart w:id="1969" w:name="_Toc61111874"/>
      <w:bookmarkStart w:id="1970" w:name="_Toc61125956"/>
      <w:bookmarkStart w:id="1971" w:name="_Toc61126117"/>
      <w:r>
        <w:t>Note:</w:t>
      </w:r>
      <w:r>
        <w:tab/>
        <w:t>The regional requirement</w:t>
      </w:r>
      <w:ins w:id="1972" w:author="CR0932" w:date="2021-03-08T12:02:00Z">
        <w:r>
          <w:t>s</w:t>
        </w:r>
      </w:ins>
      <w:r>
        <w:t xml:space="preserve"> in FCC Order DA </w:t>
      </w:r>
      <w:ins w:id="1973" w:author="CR0932" w:date="2021-03-08T12:02:00Z">
        <w:r>
          <w:t>20-48</w:t>
        </w:r>
      </w:ins>
      <w:del w:id="1974" w:author="CR0932" w:date="2021-03-08T12:02:00Z">
        <w:r w:rsidDel="00805F0B">
          <w:delText>10-534 is</w:delText>
        </w:r>
      </w:del>
      <w:ins w:id="1975" w:author="CR0932" w:date="2021-03-08T12:02:00Z">
        <w:r>
          <w:t xml:space="preserve"> are</w:t>
        </w:r>
      </w:ins>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07D8ED42" w14:textId="77777777" w:rsidR="00C53C29" w:rsidRPr="009C4728" w:rsidRDefault="00C53C29" w:rsidP="00C53C29">
      <w:pPr>
        <w:pStyle w:val="Heading5"/>
        <w:rPr>
          <w:lang w:eastAsia="zh-CN"/>
        </w:rPr>
      </w:pPr>
      <w:bookmarkStart w:id="1976" w:name="_Toc66804629"/>
      <w:smartTag w:uri="urn:schemas-microsoft-com:office:smarttags" w:element="chsdate">
        <w:smartTagPr>
          <w:attr w:name="IsROCDate" w:val="False"/>
          <w:attr w:name="IsLunarDate" w:val="False"/>
          <w:attr w:name="Day" w:val="30"/>
          <w:attr w:name="Month" w:val="12"/>
          <w:attr w:name="Year" w:val="1899"/>
        </w:smartTagPr>
        <w:r w:rsidRPr="009C4728">
          <w:lastRenderedPageBreak/>
          <w:t>6.6.2</w:t>
        </w:r>
      </w:smartTag>
      <w:r w:rsidRPr="009C4728">
        <w:t>.4.</w:t>
      </w:r>
      <w:r w:rsidRPr="009C4728">
        <w:rPr>
          <w:lang w:eastAsia="zh-CN"/>
        </w:rPr>
        <w:t>6</w:t>
      </w:r>
      <w:r w:rsidRPr="009C4728">
        <w:tab/>
        <w:t>Additional requirements for band 41</w:t>
      </w:r>
      <w:bookmarkEnd w:id="1963"/>
      <w:bookmarkEnd w:id="1964"/>
      <w:bookmarkEnd w:id="1965"/>
      <w:bookmarkEnd w:id="1966"/>
      <w:bookmarkEnd w:id="1967"/>
      <w:bookmarkEnd w:id="1968"/>
      <w:bookmarkEnd w:id="1969"/>
      <w:bookmarkEnd w:id="1970"/>
      <w:bookmarkEnd w:id="1971"/>
      <w:bookmarkEnd w:id="1976"/>
    </w:p>
    <w:p w14:paraId="07D8ED43" w14:textId="77777777" w:rsidR="00C53C29" w:rsidRPr="009C4728" w:rsidRDefault="00C53C29" w:rsidP="00C53C29">
      <w:pPr>
        <w:keepNext/>
        <w:rPr>
          <w:rFonts w:cs="v5.0.0"/>
        </w:rPr>
      </w:pPr>
      <w:r w:rsidRPr="009C4728">
        <w:t>The following requirement may apply</w:t>
      </w:r>
      <w:r w:rsidRPr="009C4728">
        <w:rPr>
          <w:lang w:eastAsia="zh-CN"/>
        </w:rPr>
        <w:t xml:space="preserve"> to BS operating in </w:t>
      </w:r>
      <w:r w:rsidRPr="009C4728">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6</w:t>
      </w:r>
      <w:r w:rsidRPr="009C4728">
        <w:t>-</w:t>
      </w:r>
      <w:r w:rsidRPr="009C4728">
        <w:rPr>
          <w:lang w:eastAsia="zh-CN"/>
        </w:rPr>
        <w:t>1</w:t>
      </w:r>
      <w:r w:rsidRPr="009C4728">
        <w:rPr>
          <w:rFonts w:cs="v5.0.0"/>
        </w:rPr>
        <w:t xml:space="preserve"> below, where:</w:t>
      </w:r>
    </w:p>
    <w:p w14:paraId="07D8ED44"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07D8ED45" w14:textId="77777777" w:rsidR="00C53C29" w:rsidRPr="009C4728" w:rsidRDefault="00C53C29" w:rsidP="00C53C29">
      <w:pPr>
        <w:pStyle w:val="B1"/>
        <w:keepNext/>
        <w:rPr>
          <w:rFonts w:cs="v5.0.0"/>
          <w:lang w:eastAsia="zh-CN"/>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07D8ED46" w14:textId="77777777" w:rsidR="00C53C29" w:rsidRPr="009C4728" w:rsidRDefault="00C53C29" w:rsidP="00C53C29">
      <w:pPr>
        <w:pStyle w:val="TH"/>
        <w:rPr>
          <w:rFonts w:cs="v5.0.0"/>
        </w:rPr>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6.6.</w:t>
        </w:r>
        <w:r w:rsidRPr="009C4728">
          <w:rPr>
            <w:lang w:eastAsia="zh-CN"/>
          </w:rPr>
          <w:t>2</w:t>
        </w:r>
      </w:smartTag>
      <w:r w:rsidRPr="009C4728">
        <w:rPr>
          <w:lang w:eastAsia="zh-CN"/>
        </w:rPr>
        <w:t>.4.6</w:t>
      </w:r>
      <w:r w:rsidRPr="009C4728">
        <w:t>-</w:t>
      </w:r>
      <w:r w:rsidRPr="009C4728">
        <w:rPr>
          <w:lang w:eastAsia="zh-CN"/>
        </w:rPr>
        <w:t>1</w:t>
      </w:r>
      <w:r w:rsidRPr="009C4728">
        <w:t xml:space="preserve">: Additional operating band unwanted emission limits for Band </w:t>
      </w:r>
      <w:r w:rsidRPr="009C4728">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4C" w14:textId="77777777" w:rsidTr="0021138B">
        <w:trPr>
          <w:jc w:val="center"/>
        </w:trPr>
        <w:tc>
          <w:tcPr>
            <w:tcW w:w="1191" w:type="dxa"/>
          </w:tcPr>
          <w:p w14:paraId="07D8ED47" w14:textId="77777777" w:rsidR="00C53C29" w:rsidRPr="009C4728" w:rsidRDefault="00C53C29" w:rsidP="0021138B">
            <w:pPr>
              <w:pStyle w:val="TAH"/>
              <w:rPr>
                <w:rFonts w:cs="Arial"/>
              </w:rPr>
            </w:pPr>
            <w:r w:rsidRPr="009C4728">
              <w:rPr>
                <w:rFonts w:cs="Arial"/>
              </w:rPr>
              <w:t>Channel bandwidth</w:t>
            </w:r>
          </w:p>
        </w:tc>
        <w:tc>
          <w:tcPr>
            <w:tcW w:w="2126" w:type="dxa"/>
          </w:tcPr>
          <w:p w14:paraId="07D8ED48"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7" w:type="dxa"/>
          </w:tcPr>
          <w:p w14:paraId="07D8ED49"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285" w:type="dxa"/>
          </w:tcPr>
          <w:p w14:paraId="07D8ED4A" w14:textId="77777777" w:rsidR="00C53C29" w:rsidRPr="009C4728" w:rsidRDefault="00C53C29" w:rsidP="0021138B">
            <w:pPr>
              <w:pStyle w:val="TAH"/>
              <w:rPr>
                <w:rFonts w:cs="v5.0.0"/>
              </w:rPr>
            </w:pPr>
            <w:r w:rsidRPr="009C4728">
              <w:rPr>
                <w:rFonts w:cs="v5.0.0"/>
              </w:rPr>
              <w:t>Minimum requirement</w:t>
            </w:r>
          </w:p>
        </w:tc>
        <w:tc>
          <w:tcPr>
            <w:tcW w:w="1418" w:type="dxa"/>
          </w:tcPr>
          <w:p w14:paraId="07D8ED4B" w14:textId="77777777" w:rsidR="00C53C29" w:rsidRPr="009C4728" w:rsidRDefault="00C53C29" w:rsidP="0021138B">
            <w:pPr>
              <w:pStyle w:val="TAH"/>
              <w:rPr>
                <w:rFonts w:cs="v5.0.0"/>
                <w:lang w:eastAsia="zh-CN"/>
              </w:rPr>
            </w:pPr>
            <w:r w:rsidRPr="009C4728">
              <w:rPr>
                <w:rFonts w:cs="v5.0.0"/>
              </w:rPr>
              <w:t xml:space="preserve">Measurement bandwidth </w:t>
            </w:r>
          </w:p>
        </w:tc>
      </w:tr>
      <w:tr w:rsidR="00C53C29" w:rsidRPr="009C4728" w14:paraId="07D8ED52" w14:textId="77777777" w:rsidTr="0021138B">
        <w:trPr>
          <w:jc w:val="center"/>
        </w:trPr>
        <w:tc>
          <w:tcPr>
            <w:tcW w:w="1191" w:type="dxa"/>
            <w:shd w:val="clear" w:color="auto" w:fill="auto"/>
            <w:vAlign w:val="center"/>
          </w:tcPr>
          <w:p w14:paraId="07D8ED4D" w14:textId="77777777" w:rsidR="00C53C29" w:rsidRPr="009C4728" w:rsidRDefault="00C53C29" w:rsidP="0021138B">
            <w:pPr>
              <w:pStyle w:val="TAC"/>
              <w:rPr>
                <w:rFonts w:cs="Arial"/>
              </w:rPr>
            </w:pPr>
            <w:r w:rsidRPr="009C4728">
              <w:rPr>
                <w:rFonts w:cs="Arial"/>
              </w:rPr>
              <w:t>10 MHz</w:t>
            </w:r>
          </w:p>
        </w:tc>
        <w:tc>
          <w:tcPr>
            <w:tcW w:w="2126" w:type="dxa"/>
            <w:vAlign w:val="center"/>
          </w:tcPr>
          <w:p w14:paraId="07D8ED4E" w14:textId="77777777" w:rsidR="00C53C29" w:rsidRPr="009C4728" w:rsidRDefault="00C53C29" w:rsidP="0021138B">
            <w:pPr>
              <w:pStyle w:val="TAC"/>
              <w:rPr>
                <w:rFonts w:cs="v5.0.0"/>
              </w:rPr>
            </w:pPr>
            <w:r w:rsidRPr="009C4728">
              <w:rPr>
                <w:rFonts w:cs="v5.0.0"/>
                <w:lang w:eastAsia="zh-CN"/>
              </w:rPr>
              <w:t>1</w:t>
            </w: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&lt; </w:t>
            </w:r>
            <w:r w:rsidRPr="009C4728" w:rsidDel="00362BD1">
              <w:rPr>
                <w:rFonts w:cs="v5.0.0"/>
                <w:lang w:eastAsia="zh-CN"/>
              </w:rPr>
              <w:t>20</w:t>
            </w:r>
            <w:r w:rsidRPr="009C4728">
              <w:rPr>
                <w:rFonts w:cs="v5.0.0"/>
              </w:rPr>
              <w:t xml:space="preserve"> MHz</w:t>
            </w:r>
          </w:p>
        </w:tc>
        <w:tc>
          <w:tcPr>
            <w:tcW w:w="2977" w:type="dxa"/>
            <w:vAlign w:val="center"/>
          </w:tcPr>
          <w:p w14:paraId="07D8ED4F" w14:textId="77777777" w:rsidR="00C53C29" w:rsidRPr="009C4728" w:rsidRDefault="00C53C29" w:rsidP="0021138B">
            <w:pPr>
              <w:pStyle w:val="TAC"/>
              <w:rPr>
                <w:rFonts w:cs="v5.0.0"/>
              </w:rPr>
            </w:pPr>
            <w:r w:rsidRPr="009C4728">
              <w:rPr>
                <w:rFonts w:cs="v5.0.0"/>
                <w:lang w:eastAsia="zh-CN"/>
              </w:rPr>
              <w:t>1</w:t>
            </w:r>
            <w:r w:rsidRPr="009C4728">
              <w:rPr>
                <w:rFonts w:cs="v5.0.0"/>
              </w:rPr>
              <w:t xml:space="preserve">0.5 MHz </w:t>
            </w:r>
            <w:r w:rsidRPr="009C4728">
              <w:rPr>
                <w:rFonts w:cs="v5.0.0"/>
              </w:rPr>
              <w:sym w:font="Symbol" w:char="F0A3"/>
            </w:r>
            <w:r w:rsidRPr="009C4728">
              <w:rPr>
                <w:rFonts w:cs="v5.0.0"/>
              </w:rPr>
              <w:t xml:space="preserve"> f_offset &lt; </w:t>
            </w:r>
            <w:r w:rsidRPr="009C4728">
              <w:rPr>
                <w:rFonts w:cs="v5.0.0"/>
                <w:lang w:eastAsia="zh-CN"/>
              </w:rPr>
              <w:t>1</w:t>
            </w:r>
            <w:r w:rsidRPr="009C4728" w:rsidDel="00362BD1">
              <w:rPr>
                <w:rFonts w:cs="v5.0.0"/>
                <w:lang w:eastAsia="zh-CN"/>
              </w:rPr>
              <w:t>9</w:t>
            </w:r>
            <w:r w:rsidRPr="009C4728">
              <w:rPr>
                <w:rFonts w:cs="v5.0.0"/>
              </w:rPr>
              <w:t>.5 MHz</w:t>
            </w:r>
          </w:p>
        </w:tc>
        <w:tc>
          <w:tcPr>
            <w:tcW w:w="1285" w:type="dxa"/>
            <w:vAlign w:val="center"/>
          </w:tcPr>
          <w:p w14:paraId="07D8ED50" w14:textId="77777777" w:rsidR="00C53C29" w:rsidRPr="009C4728" w:rsidRDefault="00C53C29" w:rsidP="0021138B">
            <w:pPr>
              <w:pStyle w:val="TAC"/>
              <w:rPr>
                <w:rFonts w:cs="Arial"/>
              </w:rPr>
            </w:pPr>
            <w:r w:rsidRPr="009C4728">
              <w:rPr>
                <w:rFonts w:cs="Arial"/>
              </w:rPr>
              <w:t>-</w:t>
            </w:r>
            <w:r w:rsidRPr="009C4728">
              <w:rPr>
                <w:rFonts w:cs="Arial"/>
                <w:lang w:eastAsia="zh-CN"/>
              </w:rPr>
              <w:t>22</w:t>
            </w:r>
            <w:r w:rsidRPr="009C4728">
              <w:rPr>
                <w:rFonts w:cs="Arial"/>
              </w:rPr>
              <w:t xml:space="preserve"> dBm</w:t>
            </w:r>
          </w:p>
        </w:tc>
        <w:tc>
          <w:tcPr>
            <w:tcW w:w="1418" w:type="dxa"/>
            <w:vAlign w:val="center"/>
          </w:tcPr>
          <w:p w14:paraId="07D8ED51" w14:textId="77777777" w:rsidR="00C53C29" w:rsidRPr="009C4728" w:rsidRDefault="00C53C29" w:rsidP="0021138B">
            <w:pPr>
              <w:pStyle w:val="TAC"/>
              <w:rPr>
                <w:rFonts w:cs="Arial"/>
              </w:rPr>
            </w:pPr>
            <w:r w:rsidRPr="009C4728">
              <w:rPr>
                <w:rFonts w:cs="Arial"/>
              </w:rPr>
              <w:t>1</w:t>
            </w:r>
            <w:r w:rsidRPr="009C4728">
              <w:rPr>
                <w:rFonts w:cs="Arial"/>
                <w:lang w:eastAsia="zh-CN"/>
              </w:rPr>
              <w:t xml:space="preserve"> M</w:t>
            </w:r>
            <w:r w:rsidRPr="009C4728">
              <w:rPr>
                <w:rFonts w:cs="Arial"/>
              </w:rPr>
              <w:t xml:space="preserve">Hz </w:t>
            </w:r>
          </w:p>
        </w:tc>
      </w:tr>
      <w:tr w:rsidR="00C53C29" w:rsidRPr="009C4728" w14:paraId="07D8ED58" w14:textId="77777777" w:rsidTr="0021138B">
        <w:trPr>
          <w:jc w:val="center"/>
        </w:trPr>
        <w:tc>
          <w:tcPr>
            <w:tcW w:w="1191" w:type="dxa"/>
            <w:shd w:val="clear" w:color="auto" w:fill="auto"/>
            <w:vAlign w:val="center"/>
          </w:tcPr>
          <w:p w14:paraId="07D8ED53" w14:textId="77777777" w:rsidR="00C53C29" w:rsidRPr="009C4728" w:rsidRDefault="00C53C29" w:rsidP="0021138B">
            <w:pPr>
              <w:pStyle w:val="TAC"/>
              <w:rPr>
                <w:rFonts w:cs="Arial"/>
              </w:rPr>
            </w:pPr>
            <w:r w:rsidRPr="009C4728">
              <w:rPr>
                <w:rFonts w:cs="Arial"/>
              </w:rPr>
              <w:t>20 MHz</w:t>
            </w:r>
          </w:p>
        </w:tc>
        <w:tc>
          <w:tcPr>
            <w:tcW w:w="2126" w:type="dxa"/>
            <w:vAlign w:val="center"/>
          </w:tcPr>
          <w:p w14:paraId="07D8ED54" w14:textId="77777777" w:rsidR="00C53C29" w:rsidRPr="009C4728" w:rsidRDefault="00C53C29" w:rsidP="0021138B">
            <w:pPr>
              <w:pStyle w:val="TAC"/>
              <w:rPr>
                <w:rFonts w:cs="v5.0.0"/>
              </w:rPr>
            </w:pPr>
            <w:r w:rsidRPr="009C4728">
              <w:rPr>
                <w:rFonts w:cs="v5.0.0"/>
                <w:lang w:eastAsia="zh-CN"/>
              </w:rPr>
              <w:t>20</w:t>
            </w:r>
            <w:r w:rsidRPr="009C4728">
              <w:rPr>
                <w:rFonts w:cs="v5.0.0"/>
              </w:rPr>
              <w:t xml:space="preserve">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&lt; </w:t>
            </w:r>
            <w:r w:rsidRPr="009C4728">
              <w:rPr>
                <w:rFonts w:cs="v5.0.0"/>
                <w:lang w:eastAsia="zh-CN"/>
              </w:rPr>
              <w:t>40</w:t>
            </w:r>
            <w:r w:rsidRPr="009C4728">
              <w:rPr>
                <w:rFonts w:cs="v5.0.0"/>
              </w:rPr>
              <w:t xml:space="preserve"> MHz</w:t>
            </w:r>
          </w:p>
        </w:tc>
        <w:tc>
          <w:tcPr>
            <w:tcW w:w="2977" w:type="dxa"/>
            <w:vAlign w:val="center"/>
          </w:tcPr>
          <w:p w14:paraId="07D8ED55" w14:textId="77777777" w:rsidR="00C53C29" w:rsidRPr="009C4728" w:rsidRDefault="00C53C29" w:rsidP="0021138B">
            <w:pPr>
              <w:pStyle w:val="TAC"/>
              <w:rPr>
                <w:rFonts w:cs="v5.0.0"/>
              </w:rPr>
            </w:pPr>
            <w:r w:rsidRPr="009C4728">
              <w:rPr>
                <w:rFonts w:cs="v5.0.0"/>
                <w:lang w:eastAsia="zh-CN"/>
              </w:rPr>
              <w:t>20</w:t>
            </w:r>
            <w:r w:rsidRPr="009C4728">
              <w:rPr>
                <w:rFonts w:cs="v5.0.0"/>
              </w:rPr>
              <w:t xml:space="preserve">.5 MHz </w:t>
            </w:r>
            <w:r w:rsidRPr="009C4728">
              <w:rPr>
                <w:rFonts w:cs="v5.0.0"/>
              </w:rPr>
              <w:sym w:font="Symbol" w:char="F0A3"/>
            </w:r>
            <w:r w:rsidRPr="009C4728">
              <w:rPr>
                <w:rFonts w:cs="v5.0.0"/>
              </w:rPr>
              <w:t xml:space="preserve"> f_offset &lt; </w:t>
            </w:r>
            <w:r w:rsidRPr="009C4728">
              <w:rPr>
                <w:rFonts w:cs="v5.0.0"/>
                <w:lang w:eastAsia="zh-CN"/>
              </w:rPr>
              <w:t>39</w:t>
            </w:r>
            <w:r w:rsidRPr="009C4728">
              <w:rPr>
                <w:rFonts w:cs="v5.0.0"/>
              </w:rPr>
              <w:t>.5 MHz</w:t>
            </w:r>
          </w:p>
        </w:tc>
        <w:tc>
          <w:tcPr>
            <w:tcW w:w="1285" w:type="dxa"/>
            <w:vAlign w:val="center"/>
          </w:tcPr>
          <w:p w14:paraId="07D8ED56" w14:textId="77777777" w:rsidR="00C53C29" w:rsidRPr="009C4728" w:rsidRDefault="00C53C29" w:rsidP="0021138B">
            <w:pPr>
              <w:pStyle w:val="TAC"/>
              <w:rPr>
                <w:rFonts w:cs="Arial"/>
              </w:rPr>
            </w:pPr>
            <w:r w:rsidRPr="009C4728">
              <w:rPr>
                <w:rFonts w:cs="Arial"/>
              </w:rPr>
              <w:t>-</w:t>
            </w:r>
            <w:r w:rsidRPr="009C4728">
              <w:rPr>
                <w:rFonts w:cs="Arial"/>
                <w:lang w:eastAsia="zh-CN"/>
              </w:rPr>
              <w:t>22</w:t>
            </w:r>
            <w:r w:rsidRPr="009C4728">
              <w:rPr>
                <w:rFonts w:cs="Arial"/>
              </w:rPr>
              <w:t xml:space="preserve"> dBm</w:t>
            </w:r>
          </w:p>
        </w:tc>
        <w:tc>
          <w:tcPr>
            <w:tcW w:w="1418" w:type="dxa"/>
            <w:vAlign w:val="center"/>
          </w:tcPr>
          <w:p w14:paraId="07D8ED57" w14:textId="77777777" w:rsidR="00C53C29" w:rsidRPr="009C4728" w:rsidRDefault="00C53C29" w:rsidP="0021138B">
            <w:pPr>
              <w:pStyle w:val="TAC"/>
              <w:rPr>
                <w:rFonts w:cs="Arial"/>
              </w:rPr>
            </w:pPr>
            <w:r w:rsidRPr="009C4728">
              <w:rPr>
                <w:rFonts w:cs="Arial"/>
              </w:rPr>
              <w:t>1</w:t>
            </w:r>
            <w:r w:rsidRPr="009C4728">
              <w:rPr>
                <w:rFonts w:cs="Arial"/>
                <w:lang w:eastAsia="zh-CN"/>
              </w:rPr>
              <w:t xml:space="preserve"> M</w:t>
            </w:r>
            <w:r w:rsidRPr="009C4728">
              <w:rPr>
                <w:rFonts w:cs="Arial"/>
              </w:rPr>
              <w:t xml:space="preserve">Hz </w:t>
            </w:r>
          </w:p>
        </w:tc>
      </w:tr>
      <w:tr w:rsidR="00C53C29" w:rsidRPr="009C4728" w14:paraId="07D8ED5A" w14:textId="77777777" w:rsidTr="0021138B">
        <w:trPr>
          <w:jc w:val="center"/>
        </w:trPr>
        <w:tc>
          <w:tcPr>
            <w:tcW w:w="8997" w:type="dxa"/>
            <w:gridSpan w:val="5"/>
            <w:shd w:val="clear" w:color="auto" w:fill="auto"/>
            <w:vAlign w:val="center"/>
          </w:tcPr>
          <w:p w14:paraId="07D8ED59" w14:textId="77777777" w:rsidR="00C53C29" w:rsidRPr="009C4728" w:rsidRDefault="00C53C29" w:rsidP="0021138B">
            <w:pPr>
              <w:pStyle w:val="TAN"/>
              <w:rPr>
                <w:rFonts w:cs="Arial"/>
              </w:rPr>
            </w:pPr>
            <w:r w:rsidRPr="009C4728">
              <w:rPr>
                <w:rFonts w:cs="Arial"/>
              </w:rPr>
              <w:t>NOTE:</w:t>
            </w:r>
            <w:r w:rsidRPr="009C4728">
              <w:rPr>
                <w:rFonts w:cs="Arial"/>
              </w:rPr>
              <w:tab/>
              <w:t>This requirement applies for E-UTRA carriers allocated within 2545-2575MHz or 2595-2645MHz.</w:t>
            </w:r>
          </w:p>
        </w:tc>
      </w:tr>
    </w:tbl>
    <w:p w14:paraId="07D8ED5B" w14:textId="77777777" w:rsidR="00C53C29" w:rsidRPr="009C4728" w:rsidRDefault="00C53C29" w:rsidP="00C53C29"/>
    <w:p w14:paraId="07D8ED5C" w14:textId="77777777" w:rsidR="00C53C29" w:rsidRPr="009C4728" w:rsidRDefault="00C53C29" w:rsidP="00C53C29">
      <w:pPr>
        <w:pStyle w:val="Heading5"/>
      </w:pPr>
      <w:bookmarkStart w:id="1977" w:name="_Toc21093202"/>
      <w:bookmarkStart w:id="1978" w:name="_Toc29762731"/>
      <w:bookmarkStart w:id="1979" w:name="_Toc36025906"/>
      <w:bookmarkStart w:id="1980" w:name="_Toc44584776"/>
      <w:bookmarkStart w:id="1981" w:name="_Toc45869069"/>
      <w:bookmarkStart w:id="1982" w:name="_Toc52553628"/>
      <w:bookmarkStart w:id="1983" w:name="_Toc61111875"/>
      <w:bookmarkStart w:id="1984" w:name="_Toc61125957"/>
      <w:bookmarkStart w:id="1985" w:name="_Toc61126118"/>
      <w:bookmarkStart w:id="1986" w:name="_Toc66804630"/>
      <w:r w:rsidRPr="009C4728">
        <w:t>6.6.2.4.7</w:t>
      </w:r>
      <w:r w:rsidRPr="009C4728">
        <w:tab/>
        <w:t>Additional band 32, 50, 51, 74, 75 and 76 unwanted emissions</w:t>
      </w:r>
      <w:bookmarkEnd w:id="1977"/>
      <w:bookmarkEnd w:id="1978"/>
      <w:bookmarkEnd w:id="1979"/>
      <w:bookmarkEnd w:id="1980"/>
      <w:bookmarkEnd w:id="1981"/>
      <w:bookmarkEnd w:id="1982"/>
      <w:bookmarkEnd w:id="1983"/>
      <w:bookmarkEnd w:id="1984"/>
      <w:bookmarkEnd w:id="1985"/>
      <w:bookmarkEnd w:id="1986"/>
    </w:p>
    <w:p w14:paraId="07D8ED5D" w14:textId="77777777" w:rsidR="00C53C29" w:rsidRPr="009C4728" w:rsidRDefault="00C53C29" w:rsidP="00C53C29">
      <w:r w:rsidRPr="009C4728">
        <w:t xml:space="preserve">In certain regions, the following requirements may apply to BS operating in Band 32 within 1452-1492 MHz, </w:t>
      </w:r>
      <w:bookmarkStart w:id="1987" w:name="_Hlk488398933"/>
      <w:r w:rsidRPr="009C4728">
        <w:t>in Band 75 within 1432-1517 MHz and in Band 76 within 1427-1432 MHz</w:t>
      </w:r>
      <w:bookmarkEnd w:id="1987"/>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1988"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988"/>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w:t>
      </w:r>
      <w:r w:rsidRPr="009C4728">
        <w:lastRenderedPageBreak/>
        <w:t>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1989"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1989"/>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1990" w:name="_Toc21093203"/>
      <w:bookmarkStart w:id="1991" w:name="_Toc29762732"/>
      <w:bookmarkStart w:id="1992" w:name="_Toc36025907"/>
      <w:bookmarkStart w:id="1993" w:name="_Toc44584777"/>
      <w:bookmarkStart w:id="1994" w:name="_Toc45869070"/>
      <w:bookmarkStart w:id="1995" w:name="_Toc52553629"/>
      <w:bookmarkStart w:id="1996" w:name="_Toc61111876"/>
      <w:bookmarkStart w:id="1997" w:name="_Toc61125958"/>
      <w:bookmarkStart w:id="1998" w:name="_Toc61126119"/>
      <w:bookmarkStart w:id="1999" w:name="_Toc66804631"/>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1990"/>
      <w:bookmarkEnd w:id="1991"/>
      <w:bookmarkEnd w:id="1992"/>
      <w:bookmarkEnd w:id="1993"/>
      <w:bookmarkEnd w:id="1994"/>
      <w:bookmarkEnd w:id="1995"/>
      <w:bookmarkEnd w:id="1996"/>
      <w:bookmarkEnd w:id="1997"/>
      <w:bookmarkEnd w:id="1998"/>
      <w:bookmarkEnd w:id="1999"/>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lastRenderedPageBreak/>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000" w:name="_Toc21093204"/>
      <w:bookmarkStart w:id="2001" w:name="_Toc29762733"/>
      <w:bookmarkStart w:id="2002" w:name="_Toc36025908"/>
      <w:bookmarkStart w:id="2003" w:name="_Toc44584778"/>
      <w:bookmarkStart w:id="2004" w:name="_Toc45869071"/>
      <w:bookmarkStart w:id="2005" w:name="_Toc52553630"/>
      <w:bookmarkStart w:id="2006" w:name="_Toc61111877"/>
      <w:bookmarkStart w:id="2007" w:name="_Toc61125959"/>
      <w:bookmarkStart w:id="2008" w:name="_Toc61126120"/>
      <w:bookmarkStart w:id="2009" w:name="_Toc66804632"/>
      <w:r w:rsidRPr="009C4728">
        <w:t>6.6.2.4.</w:t>
      </w:r>
      <w:r w:rsidRPr="009C4728">
        <w:rPr>
          <w:lang w:eastAsia="zh-CN"/>
        </w:rPr>
        <w:t>9</w:t>
      </w:r>
      <w:r w:rsidRPr="009C4728">
        <w:tab/>
        <w:t>Additional requirements for band 4</w:t>
      </w:r>
      <w:r w:rsidRPr="009C4728">
        <w:rPr>
          <w:lang w:eastAsia="zh-CN"/>
        </w:rPr>
        <w:t>8</w:t>
      </w:r>
      <w:bookmarkEnd w:id="2000"/>
      <w:bookmarkEnd w:id="2001"/>
      <w:bookmarkEnd w:id="2002"/>
      <w:bookmarkEnd w:id="2003"/>
      <w:bookmarkEnd w:id="2004"/>
      <w:bookmarkEnd w:id="2005"/>
      <w:bookmarkEnd w:id="2006"/>
      <w:bookmarkEnd w:id="2007"/>
      <w:bookmarkEnd w:id="2008"/>
      <w:bookmarkEnd w:id="2009"/>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010" w:name="_Toc21093205"/>
      <w:bookmarkStart w:id="2011" w:name="_Toc29762734"/>
      <w:bookmarkStart w:id="2012" w:name="_Toc36025909"/>
      <w:bookmarkStart w:id="2013" w:name="_Toc44584779"/>
      <w:bookmarkStart w:id="2014" w:name="_Toc45869072"/>
      <w:bookmarkStart w:id="2015" w:name="_Toc52553631"/>
      <w:bookmarkStart w:id="2016" w:name="_Toc61111878"/>
      <w:bookmarkStart w:id="2017" w:name="_Toc61125960"/>
      <w:bookmarkStart w:id="2018" w:name="_Toc61126121"/>
      <w:bookmarkStart w:id="2019" w:name="_Toc66804633"/>
      <w:r w:rsidRPr="009C4728">
        <w:t>6.6.2.4.10</w:t>
      </w:r>
      <w:r w:rsidRPr="009C4728">
        <w:tab/>
        <w:t>Additional requirements for band 53</w:t>
      </w:r>
      <w:bookmarkEnd w:id="2010"/>
      <w:bookmarkEnd w:id="2011"/>
      <w:bookmarkEnd w:id="2012"/>
      <w:bookmarkEnd w:id="2013"/>
      <w:bookmarkEnd w:id="2014"/>
      <w:bookmarkEnd w:id="2015"/>
      <w:bookmarkEnd w:id="2016"/>
      <w:bookmarkEnd w:id="2017"/>
      <w:bookmarkEnd w:id="2018"/>
      <w:bookmarkEnd w:id="2019"/>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020" w:name="_Toc21093206"/>
      <w:bookmarkStart w:id="2021" w:name="_Toc29762735"/>
      <w:bookmarkStart w:id="2022" w:name="_Toc36025910"/>
      <w:bookmarkStart w:id="2023" w:name="_Toc44584780"/>
      <w:bookmarkStart w:id="2024" w:name="_Toc45869073"/>
      <w:bookmarkStart w:id="2025" w:name="_Toc52553632"/>
      <w:bookmarkStart w:id="2026" w:name="_Toc61111879"/>
      <w:bookmarkStart w:id="2027" w:name="_Toc61125961"/>
      <w:bookmarkStart w:id="2028" w:name="_Toc61126122"/>
      <w:bookmarkStart w:id="2029" w:name="_Toc66804634"/>
      <w:r w:rsidRPr="009C4728">
        <w:t>6.6.3</w:t>
      </w:r>
      <w:r w:rsidRPr="009C4728">
        <w:tab/>
        <w:t>Occupied bandwidth</w:t>
      </w:r>
      <w:bookmarkEnd w:id="2020"/>
      <w:bookmarkEnd w:id="2021"/>
      <w:bookmarkEnd w:id="2022"/>
      <w:bookmarkEnd w:id="2023"/>
      <w:bookmarkEnd w:id="2024"/>
      <w:bookmarkEnd w:id="2025"/>
      <w:bookmarkEnd w:id="2026"/>
      <w:bookmarkEnd w:id="2027"/>
      <w:bookmarkEnd w:id="2028"/>
      <w:bookmarkEnd w:id="2029"/>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030" w:name="_Toc21093207"/>
      <w:bookmarkStart w:id="2031" w:name="_Toc29762736"/>
      <w:bookmarkStart w:id="2032" w:name="_Toc36025911"/>
      <w:bookmarkStart w:id="2033" w:name="_Toc44584781"/>
      <w:bookmarkStart w:id="2034" w:name="_Toc45869074"/>
      <w:bookmarkStart w:id="2035" w:name="_Toc52553633"/>
      <w:bookmarkStart w:id="2036" w:name="_Toc61111880"/>
      <w:bookmarkStart w:id="2037" w:name="_Toc61125962"/>
      <w:bookmarkStart w:id="2038" w:name="_Toc61126123"/>
      <w:bookmarkStart w:id="2039" w:name="_Toc66804635"/>
      <w:r w:rsidRPr="009C4728">
        <w:lastRenderedPageBreak/>
        <w:t>6.6.3.1</w:t>
      </w:r>
      <w:r w:rsidRPr="009C4728">
        <w:tab/>
        <w:t>Minimum requirement</w:t>
      </w:r>
      <w:bookmarkEnd w:id="2030"/>
      <w:bookmarkEnd w:id="2031"/>
      <w:bookmarkEnd w:id="2032"/>
      <w:bookmarkEnd w:id="2033"/>
      <w:bookmarkEnd w:id="2034"/>
      <w:bookmarkEnd w:id="2035"/>
      <w:bookmarkEnd w:id="2036"/>
      <w:bookmarkEnd w:id="2037"/>
      <w:bookmarkEnd w:id="2038"/>
      <w:bookmarkEnd w:id="2039"/>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040" w:name="_Toc21093208"/>
      <w:bookmarkStart w:id="2041" w:name="_Toc29762737"/>
      <w:bookmarkStart w:id="2042" w:name="_Toc36025912"/>
      <w:bookmarkStart w:id="2043" w:name="_Toc44584782"/>
      <w:bookmarkStart w:id="2044" w:name="_Toc45869075"/>
      <w:bookmarkStart w:id="2045" w:name="_Toc52553634"/>
      <w:bookmarkStart w:id="2046" w:name="_Toc61111881"/>
      <w:bookmarkStart w:id="2047" w:name="_Toc61125963"/>
      <w:bookmarkStart w:id="2048" w:name="_Toc61126124"/>
      <w:bookmarkStart w:id="2049" w:name="_Toc66804636"/>
      <w:r w:rsidRPr="009C4728">
        <w:t>6.6.4</w:t>
      </w:r>
      <w:r w:rsidRPr="009C4728">
        <w:tab/>
        <w:t>Adjacent Channel Leakage Power Ratio (ACLR)</w:t>
      </w:r>
      <w:bookmarkEnd w:id="2040"/>
      <w:bookmarkEnd w:id="2041"/>
      <w:bookmarkEnd w:id="2042"/>
      <w:bookmarkEnd w:id="2043"/>
      <w:bookmarkEnd w:id="2044"/>
      <w:bookmarkEnd w:id="2045"/>
      <w:bookmarkEnd w:id="2046"/>
      <w:bookmarkEnd w:id="2047"/>
      <w:bookmarkEnd w:id="2048"/>
      <w:bookmarkEnd w:id="2049"/>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050" w:name="_Toc21093209"/>
      <w:bookmarkStart w:id="2051" w:name="_Toc29762738"/>
      <w:bookmarkStart w:id="2052" w:name="_Toc36025913"/>
      <w:bookmarkStart w:id="2053" w:name="_Toc44584783"/>
      <w:bookmarkStart w:id="2054" w:name="_Toc45869076"/>
      <w:bookmarkStart w:id="2055" w:name="_Toc52553635"/>
      <w:bookmarkStart w:id="2056" w:name="_Toc61111882"/>
      <w:bookmarkStart w:id="2057" w:name="_Toc61125964"/>
      <w:bookmarkStart w:id="2058" w:name="_Toc61126125"/>
      <w:bookmarkStart w:id="2059" w:name="_Toc66804637"/>
      <w:r w:rsidRPr="009C4728">
        <w:t>6.6.4.1</w:t>
      </w:r>
      <w:r w:rsidRPr="009C4728">
        <w:tab/>
        <w:t>E-UTRA minimum requirement</w:t>
      </w:r>
      <w:bookmarkEnd w:id="2050"/>
      <w:bookmarkEnd w:id="2051"/>
      <w:bookmarkEnd w:id="2052"/>
      <w:bookmarkEnd w:id="2053"/>
      <w:bookmarkEnd w:id="2054"/>
      <w:bookmarkEnd w:id="2055"/>
      <w:bookmarkEnd w:id="2056"/>
      <w:bookmarkEnd w:id="2057"/>
      <w:bookmarkEnd w:id="2058"/>
      <w:bookmarkEnd w:id="2059"/>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lastRenderedPageBreak/>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21138B">
        <w:trPr>
          <w:cantSplit/>
          <w:jc w:val="center"/>
        </w:trPr>
        <w:tc>
          <w:tcPr>
            <w:tcW w:w="2202" w:type="dxa"/>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995273">
        <w:trPr>
          <w:cantSplit/>
          <w:jc w:val="center"/>
        </w:trPr>
        <w:tc>
          <w:tcPr>
            <w:tcW w:w="2202" w:type="dxa"/>
            <w:tcBorders>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lastRenderedPageBreak/>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E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E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060" w:name="_Toc21093210"/>
      <w:bookmarkStart w:id="2061" w:name="_Toc29762739"/>
      <w:bookmarkStart w:id="2062" w:name="_Toc36025914"/>
      <w:bookmarkStart w:id="2063" w:name="_Toc44584784"/>
      <w:bookmarkStart w:id="2064" w:name="_Toc45869077"/>
      <w:bookmarkStart w:id="2065" w:name="_Toc52553636"/>
      <w:bookmarkStart w:id="2066" w:name="_Toc61111883"/>
      <w:bookmarkStart w:id="2067" w:name="_Toc61125965"/>
      <w:bookmarkStart w:id="2068" w:name="_Toc61126126"/>
      <w:bookmarkStart w:id="2069" w:name="_Toc66804638"/>
      <w:r w:rsidRPr="009C4728">
        <w:t>6.6.4.2</w:t>
      </w:r>
      <w:r w:rsidRPr="009C4728">
        <w:tab/>
        <w:t>UTRA FDD minimum requirement</w:t>
      </w:r>
      <w:bookmarkEnd w:id="2060"/>
      <w:bookmarkEnd w:id="2061"/>
      <w:bookmarkEnd w:id="2062"/>
      <w:bookmarkEnd w:id="2063"/>
      <w:bookmarkEnd w:id="2064"/>
      <w:bookmarkEnd w:id="2065"/>
      <w:bookmarkEnd w:id="2066"/>
      <w:bookmarkEnd w:id="2067"/>
      <w:bookmarkEnd w:id="2068"/>
      <w:bookmarkEnd w:id="2069"/>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070" w:name="_Toc21093211"/>
      <w:bookmarkStart w:id="2071" w:name="_Toc29762740"/>
      <w:bookmarkStart w:id="2072" w:name="_Toc36025915"/>
      <w:bookmarkStart w:id="2073" w:name="_Toc44584785"/>
      <w:bookmarkStart w:id="2074" w:name="_Toc45869078"/>
      <w:bookmarkStart w:id="2075" w:name="_Toc52553637"/>
      <w:bookmarkStart w:id="2076" w:name="_Toc61111884"/>
      <w:bookmarkStart w:id="2077" w:name="_Toc61125966"/>
      <w:bookmarkStart w:id="2078" w:name="_Toc61126127"/>
      <w:bookmarkStart w:id="2079" w:name="_Toc66804639"/>
      <w:r w:rsidRPr="009C4728">
        <w:t>6.6.4.3</w:t>
      </w:r>
      <w:r w:rsidRPr="009C4728">
        <w:tab/>
        <w:t>UTRA TDD minimum requirement</w:t>
      </w:r>
      <w:bookmarkEnd w:id="2070"/>
      <w:bookmarkEnd w:id="2071"/>
      <w:bookmarkEnd w:id="2072"/>
      <w:bookmarkEnd w:id="2073"/>
      <w:bookmarkEnd w:id="2074"/>
      <w:bookmarkEnd w:id="2075"/>
      <w:bookmarkEnd w:id="2076"/>
      <w:bookmarkEnd w:id="2077"/>
      <w:bookmarkEnd w:id="2078"/>
      <w:bookmarkEnd w:id="2079"/>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2080" w:name="_Toc21093212"/>
      <w:bookmarkStart w:id="2081" w:name="_Toc29762741"/>
      <w:bookmarkStart w:id="2082" w:name="_Toc36025916"/>
      <w:bookmarkStart w:id="2083" w:name="_Toc44584786"/>
      <w:bookmarkStart w:id="2084" w:name="_Toc45869079"/>
      <w:bookmarkStart w:id="2085" w:name="_Toc52553638"/>
      <w:bookmarkStart w:id="2086" w:name="_Toc61111885"/>
      <w:bookmarkStart w:id="2087" w:name="_Toc61125967"/>
      <w:bookmarkStart w:id="2088" w:name="_Toc61126128"/>
      <w:bookmarkStart w:id="2089" w:name="_Toc66804640"/>
      <w:r w:rsidRPr="009C4728">
        <w:t>6.6.4.4</w:t>
      </w:r>
      <w:r w:rsidRPr="009C4728">
        <w:tab/>
        <w:t>Cumulative ACLR requirement in non-contiguous spectrum</w:t>
      </w:r>
      <w:bookmarkEnd w:id="2080"/>
      <w:bookmarkEnd w:id="2081"/>
      <w:bookmarkEnd w:id="2082"/>
      <w:bookmarkEnd w:id="2083"/>
      <w:bookmarkEnd w:id="2084"/>
      <w:bookmarkEnd w:id="2085"/>
      <w:bookmarkEnd w:id="2086"/>
      <w:bookmarkEnd w:id="2087"/>
      <w:bookmarkEnd w:id="2088"/>
      <w:bookmarkEnd w:id="2089"/>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lastRenderedPageBreak/>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21138B">
        <w:trPr>
          <w:cantSplit/>
          <w:jc w:val="center"/>
        </w:trPr>
        <w:tc>
          <w:tcPr>
            <w:tcW w:w="1112" w:type="dxa"/>
          </w:tcPr>
          <w:p w14:paraId="07D8EF04" w14:textId="77777777" w:rsidR="00C53C29" w:rsidRPr="009C4728" w:rsidRDefault="00C53C29" w:rsidP="0021138B">
            <w:pPr>
              <w:pStyle w:val="TAH"/>
              <w:rPr>
                <w:rFonts w:cs="v5.0.0"/>
              </w:rPr>
            </w:pPr>
            <w:r w:rsidRPr="009C4728">
              <w:rPr>
                <w:rFonts w:cs="v5.0.0"/>
              </w:rPr>
              <w:t>Band Category</w:t>
            </w:r>
          </w:p>
        </w:tc>
        <w:tc>
          <w:tcPr>
            <w:tcW w:w="1495" w:type="dxa"/>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21138B">
        <w:trPr>
          <w:cantSplit/>
          <w:jc w:val="center"/>
        </w:trPr>
        <w:tc>
          <w:tcPr>
            <w:tcW w:w="1112" w:type="dxa"/>
          </w:tcPr>
          <w:p w14:paraId="07D8EF0B" w14:textId="77777777" w:rsidR="00C53C29" w:rsidRPr="009C4728" w:rsidRDefault="00C53C29" w:rsidP="0021138B">
            <w:pPr>
              <w:pStyle w:val="TAC"/>
              <w:rPr>
                <w:rFonts w:cs="Arial"/>
              </w:rPr>
            </w:pPr>
            <w:r w:rsidRPr="009C4728">
              <w:rPr>
                <w:rFonts w:cs="Arial"/>
              </w:rPr>
              <w:t>BC1, BC2</w:t>
            </w:r>
          </w:p>
        </w:tc>
        <w:tc>
          <w:tcPr>
            <w:tcW w:w="1495" w:type="dxa"/>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0D" w14:textId="77777777" w:rsidR="00C53C29" w:rsidRPr="009C4728" w:rsidRDefault="00C53C29" w:rsidP="0021138B">
            <w:pPr>
              <w:pStyle w:val="TAC"/>
              <w:rPr>
                <w:rFonts w:cs="Arial"/>
              </w:rPr>
            </w:pPr>
            <w:r w:rsidRPr="009C4728">
              <w:rPr>
                <w:rFonts w:cs="Arial"/>
              </w:rPr>
              <w:t>2.5 MHz</w:t>
            </w:r>
          </w:p>
        </w:tc>
        <w:tc>
          <w:tcPr>
            <w:tcW w:w="1735" w:type="dxa"/>
          </w:tcPr>
          <w:p w14:paraId="07D8EF0E" w14:textId="77777777" w:rsidR="00C53C29" w:rsidRPr="009C4728" w:rsidRDefault="00C53C29" w:rsidP="0021138B">
            <w:pPr>
              <w:pStyle w:val="TAC"/>
              <w:rPr>
                <w:rFonts w:cs="v5.0.0"/>
              </w:rPr>
            </w:pPr>
            <w:r w:rsidRPr="009C4728">
              <w:rPr>
                <w:rFonts w:cs="v5.0.0"/>
              </w:rPr>
              <w:t>3.84 Mcps UTRA</w:t>
            </w:r>
          </w:p>
        </w:tc>
        <w:tc>
          <w:tcPr>
            <w:tcW w:w="2031" w:type="dxa"/>
          </w:tcPr>
          <w:p w14:paraId="07D8EF0F" w14:textId="77777777" w:rsidR="00C53C29" w:rsidRPr="009C4728" w:rsidRDefault="00C53C29" w:rsidP="0021138B">
            <w:pPr>
              <w:pStyle w:val="TAC"/>
              <w:rPr>
                <w:rFonts w:cs="v5.0.0"/>
              </w:rPr>
            </w:pPr>
            <w:r w:rsidRPr="009C4728">
              <w:rPr>
                <w:rFonts w:cs="v5.0.0"/>
              </w:rPr>
              <w:t>RRC (3.84 Mcps)</w:t>
            </w:r>
          </w:p>
        </w:tc>
        <w:tc>
          <w:tcPr>
            <w:tcW w:w="912" w:type="dxa"/>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21138B">
        <w:trPr>
          <w:cantSplit/>
          <w:jc w:val="center"/>
        </w:trPr>
        <w:tc>
          <w:tcPr>
            <w:tcW w:w="1112" w:type="dxa"/>
          </w:tcPr>
          <w:p w14:paraId="07D8EF12" w14:textId="77777777" w:rsidR="00C53C29" w:rsidRPr="009C4728" w:rsidRDefault="00C53C29" w:rsidP="0021138B">
            <w:pPr>
              <w:pStyle w:val="TAC"/>
              <w:rPr>
                <w:rFonts w:cs="Arial"/>
              </w:rPr>
            </w:pPr>
            <w:r w:rsidRPr="009C4728">
              <w:rPr>
                <w:rFonts w:cs="Arial"/>
              </w:rPr>
              <w:t>BC1, BC2</w:t>
            </w:r>
          </w:p>
        </w:tc>
        <w:tc>
          <w:tcPr>
            <w:tcW w:w="1495" w:type="dxa"/>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14" w14:textId="77777777" w:rsidR="00C53C29" w:rsidRPr="009C4728" w:rsidRDefault="00C53C29" w:rsidP="0021138B">
            <w:pPr>
              <w:pStyle w:val="TAC"/>
              <w:rPr>
                <w:rFonts w:cs="Arial"/>
              </w:rPr>
            </w:pPr>
            <w:r w:rsidRPr="009C4728">
              <w:rPr>
                <w:rFonts w:cs="Arial"/>
              </w:rPr>
              <w:t>7.5 MHz</w:t>
            </w:r>
          </w:p>
        </w:tc>
        <w:tc>
          <w:tcPr>
            <w:tcW w:w="1735" w:type="dxa"/>
          </w:tcPr>
          <w:p w14:paraId="07D8EF15" w14:textId="77777777" w:rsidR="00C53C29" w:rsidRPr="009C4728" w:rsidRDefault="00C53C29" w:rsidP="0021138B">
            <w:pPr>
              <w:pStyle w:val="TAC"/>
              <w:rPr>
                <w:rFonts w:cs="v5.0.0"/>
              </w:rPr>
            </w:pPr>
            <w:r w:rsidRPr="009C4728">
              <w:rPr>
                <w:rFonts w:cs="v5.0.0"/>
              </w:rPr>
              <w:t>3.84 Mcps UTRA</w:t>
            </w:r>
          </w:p>
        </w:tc>
        <w:tc>
          <w:tcPr>
            <w:tcW w:w="2031" w:type="dxa"/>
          </w:tcPr>
          <w:p w14:paraId="07D8EF16" w14:textId="77777777" w:rsidR="00C53C29" w:rsidRPr="009C4728" w:rsidRDefault="00C53C29" w:rsidP="0021138B">
            <w:pPr>
              <w:pStyle w:val="TAC"/>
              <w:rPr>
                <w:rFonts w:cs="v5.0.0"/>
              </w:rPr>
            </w:pPr>
            <w:r w:rsidRPr="009C4728">
              <w:rPr>
                <w:rFonts w:cs="v5.0.0"/>
              </w:rPr>
              <w:t>RRC (3.84 Mcps)</w:t>
            </w:r>
          </w:p>
        </w:tc>
        <w:tc>
          <w:tcPr>
            <w:tcW w:w="912" w:type="dxa"/>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21138B">
        <w:trPr>
          <w:cantSplit/>
          <w:jc w:val="center"/>
        </w:trPr>
        <w:tc>
          <w:tcPr>
            <w:tcW w:w="1112" w:type="dxa"/>
          </w:tcPr>
          <w:p w14:paraId="07D8EF19" w14:textId="77777777" w:rsidR="00C53C29" w:rsidRPr="009C4728" w:rsidRDefault="00C53C29" w:rsidP="0021138B">
            <w:pPr>
              <w:pStyle w:val="TAC"/>
              <w:rPr>
                <w:rFonts w:cs="Arial"/>
              </w:rPr>
            </w:pPr>
            <w:r w:rsidRPr="009C4728">
              <w:rPr>
                <w:rFonts w:cs="Arial"/>
              </w:rPr>
              <w:t>BC3</w:t>
            </w:r>
          </w:p>
        </w:tc>
        <w:tc>
          <w:tcPr>
            <w:tcW w:w="1495" w:type="dxa"/>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1B" w14:textId="77777777" w:rsidR="00C53C29" w:rsidRPr="009C4728" w:rsidRDefault="00C53C29" w:rsidP="0021138B">
            <w:pPr>
              <w:pStyle w:val="TAC"/>
              <w:rPr>
                <w:rFonts w:cs="Arial"/>
              </w:rPr>
            </w:pPr>
            <w:r w:rsidRPr="009C4728">
              <w:rPr>
                <w:rFonts w:cs="Arial"/>
              </w:rPr>
              <w:t>2.5 MHz</w:t>
            </w:r>
          </w:p>
        </w:tc>
        <w:tc>
          <w:tcPr>
            <w:tcW w:w="1735" w:type="dxa"/>
          </w:tcPr>
          <w:p w14:paraId="07D8EF1C" w14:textId="77777777" w:rsidR="00C53C29" w:rsidRPr="009C4728" w:rsidRDefault="00C53C29" w:rsidP="0021138B">
            <w:pPr>
              <w:pStyle w:val="TAC"/>
              <w:rPr>
                <w:rFonts w:cs="v5.0.0"/>
              </w:rPr>
            </w:pPr>
            <w:r w:rsidRPr="009C4728">
              <w:rPr>
                <w:rFonts w:cs="v5.0.0"/>
              </w:rPr>
              <w:t>5MHz E-UTRA</w:t>
            </w:r>
          </w:p>
        </w:tc>
        <w:tc>
          <w:tcPr>
            <w:tcW w:w="2031" w:type="dxa"/>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21138B">
        <w:trPr>
          <w:cantSplit/>
          <w:jc w:val="center"/>
        </w:trPr>
        <w:tc>
          <w:tcPr>
            <w:tcW w:w="1112" w:type="dxa"/>
          </w:tcPr>
          <w:p w14:paraId="07D8EF20" w14:textId="77777777" w:rsidR="00C53C29" w:rsidRPr="009C4728" w:rsidRDefault="00C53C29" w:rsidP="0021138B">
            <w:pPr>
              <w:pStyle w:val="TAC"/>
              <w:rPr>
                <w:rFonts w:cs="Arial"/>
              </w:rPr>
            </w:pPr>
            <w:r w:rsidRPr="009C4728">
              <w:rPr>
                <w:rFonts w:cs="Arial"/>
              </w:rPr>
              <w:t>BC3</w:t>
            </w:r>
          </w:p>
        </w:tc>
        <w:tc>
          <w:tcPr>
            <w:tcW w:w="1495" w:type="dxa"/>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22" w14:textId="77777777" w:rsidR="00C53C29" w:rsidRPr="009C4728" w:rsidRDefault="00C53C29" w:rsidP="0021138B">
            <w:pPr>
              <w:pStyle w:val="TAC"/>
              <w:rPr>
                <w:rFonts w:cs="Arial"/>
              </w:rPr>
            </w:pPr>
            <w:r w:rsidRPr="009C4728">
              <w:rPr>
                <w:rFonts w:cs="Arial"/>
              </w:rPr>
              <w:t>7.5 MHz</w:t>
            </w:r>
          </w:p>
        </w:tc>
        <w:tc>
          <w:tcPr>
            <w:tcW w:w="1735" w:type="dxa"/>
          </w:tcPr>
          <w:p w14:paraId="07D8EF23" w14:textId="77777777" w:rsidR="00C53C29" w:rsidRPr="009C4728" w:rsidRDefault="00C53C29" w:rsidP="0021138B">
            <w:pPr>
              <w:pStyle w:val="TAC"/>
              <w:rPr>
                <w:rFonts w:cs="v5.0.0"/>
              </w:rPr>
            </w:pPr>
            <w:r w:rsidRPr="009C4728">
              <w:rPr>
                <w:rFonts w:cs="v5.0.0"/>
              </w:rPr>
              <w:t>5MHz E-UTRA</w:t>
            </w:r>
          </w:p>
        </w:tc>
        <w:tc>
          <w:tcPr>
            <w:tcW w:w="2031" w:type="dxa"/>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21138B">
        <w:trPr>
          <w:cantSplit/>
          <w:jc w:val="center"/>
        </w:trPr>
        <w:tc>
          <w:tcPr>
            <w:tcW w:w="1112" w:type="dxa"/>
          </w:tcPr>
          <w:p w14:paraId="07D8EF27" w14:textId="77777777" w:rsidR="00C53C29" w:rsidRPr="009C4728" w:rsidRDefault="00C53C29" w:rsidP="0021138B">
            <w:pPr>
              <w:pStyle w:val="TAC"/>
              <w:rPr>
                <w:rFonts w:cs="Arial"/>
              </w:rPr>
            </w:pPr>
            <w:r w:rsidRPr="009C4728">
              <w:rPr>
                <w:rFonts w:cs="Arial"/>
              </w:rPr>
              <w:t>BC1, BC2, BC3</w:t>
            </w:r>
          </w:p>
        </w:tc>
        <w:tc>
          <w:tcPr>
            <w:tcW w:w="1495" w:type="dxa"/>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21138B">
        <w:trPr>
          <w:cantSplit/>
          <w:jc w:val="center"/>
        </w:trPr>
        <w:tc>
          <w:tcPr>
            <w:tcW w:w="1112" w:type="dxa"/>
          </w:tcPr>
          <w:p w14:paraId="07D8EF2E" w14:textId="77777777" w:rsidR="00C53C29" w:rsidRPr="009C4728" w:rsidRDefault="00C53C29" w:rsidP="0021138B">
            <w:pPr>
              <w:pStyle w:val="TAC"/>
              <w:rPr>
                <w:rFonts w:cs="Arial"/>
              </w:rPr>
            </w:pPr>
            <w:r w:rsidRPr="009C4728">
              <w:rPr>
                <w:rFonts w:cs="Arial"/>
              </w:rPr>
              <w:t>BC1, BC2, BC3</w:t>
            </w:r>
          </w:p>
        </w:tc>
        <w:tc>
          <w:tcPr>
            <w:tcW w:w="1495" w:type="dxa"/>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07D8EF30" w14:textId="77777777" w:rsidR="00C53C29" w:rsidRPr="009C4728" w:rsidRDefault="00C53C29" w:rsidP="0021138B">
            <w:pPr>
              <w:pStyle w:val="TAC"/>
              <w:rPr>
                <w:rFonts w:cs="Arial"/>
              </w:rPr>
            </w:pPr>
            <w:r w:rsidRPr="009C4728">
              <w:rPr>
                <w:lang w:eastAsia="zh-CN"/>
              </w:rPr>
              <w:t>7.5 MHz</w:t>
            </w:r>
          </w:p>
        </w:tc>
        <w:tc>
          <w:tcPr>
            <w:tcW w:w="1735" w:type="dxa"/>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21138B">
        <w:trPr>
          <w:cantSplit/>
          <w:jc w:val="center"/>
        </w:trPr>
        <w:tc>
          <w:tcPr>
            <w:tcW w:w="1112" w:type="dxa"/>
          </w:tcPr>
          <w:p w14:paraId="07D8EF35" w14:textId="77777777" w:rsidR="00C53C29" w:rsidRPr="009C4728" w:rsidRDefault="00C53C29" w:rsidP="0021138B">
            <w:pPr>
              <w:pStyle w:val="TAC"/>
              <w:rPr>
                <w:rFonts w:cs="Arial"/>
              </w:rPr>
            </w:pPr>
            <w:r w:rsidRPr="009C4728">
              <w:rPr>
                <w:rFonts w:cs="Arial"/>
              </w:rPr>
              <w:t>BC1, BC2, BC3</w:t>
            </w:r>
          </w:p>
        </w:tc>
        <w:tc>
          <w:tcPr>
            <w:tcW w:w="1495" w:type="dxa"/>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21138B">
        <w:trPr>
          <w:cantSplit/>
          <w:jc w:val="center"/>
        </w:trPr>
        <w:tc>
          <w:tcPr>
            <w:tcW w:w="1112" w:type="dxa"/>
          </w:tcPr>
          <w:p w14:paraId="07D8EF3C" w14:textId="77777777" w:rsidR="00C53C29" w:rsidRPr="009C4728" w:rsidRDefault="00C53C29" w:rsidP="0021138B">
            <w:pPr>
              <w:pStyle w:val="TAC"/>
              <w:rPr>
                <w:rFonts w:cs="Arial"/>
              </w:rPr>
            </w:pPr>
            <w:r w:rsidRPr="009C4728">
              <w:rPr>
                <w:rFonts w:cs="Arial"/>
              </w:rPr>
              <w:t>BC1, BC2, BC3</w:t>
            </w:r>
          </w:p>
        </w:tc>
        <w:tc>
          <w:tcPr>
            <w:tcW w:w="1495" w:type="dxa"/>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21138B">
        <w:trPr>
          <w:cantSplit/>
          <w:jc w:val="center"/>
        </w:trPr>
        <w:tc>
          <w:tcPr>
            <w:tcW w:w="1112" w:type="dxa"/>
          </w:tcPr>
          <w:p w14:paraId="07D8EF43" w14:textId="77777777" w:rsidR="00C53C29" w:rsidRPr="009C4728" w:rsidRDefault="00C53C29" w:rsidP="0021138B">
            <w:pPr>
              <w:pStyle w:val="TAC"/>
              <w:rPr>
                <w:rFonts w:cs="Arial"/>
              </w:rPr>
            </w:pPr>
            <w:r w:rsidRPr="009C4728">
              <w:rPr>
                <w:rFonts w:cs="Arial"/>
              </w:rPr>
              <w:t>BC1, BC2, BC3</w:t>
            </w:r>
          </w:p>
        </w:tc>
        <w:tc>
          <w:tcPr>
            <w:tcW w:w="1495" w:type="dxa"/>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07D8EF45" w14:textId="77777777" w:rsidR="00C53C29" w:rsidRPr="009C4728" w:rsidRDefault="00C53C29" w:rsidP="0021138B">
            <w:pPr>
              <w:pStyle w:val="TAC"/>
              <w:rPr>
                <w:rFonts w:cs="Arial"/>
              </w:rPr>
            </w:pPr>
            <w:r w:rsidRPr="009C4728">
              <w:rPr>
                <w:lang w:eastAsia="zh-CN"/>
              </w:rPr>
              <w:t>30 MHz</w:t>
            </w:r>
          </w:p>
        </w:tc>
        <w:tc>
          <w:tcPr>
            <w:tcW w:w="1735" w:type="dxa"/>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21138B">
        <w:trPr>
          <w:cantSplit/>
          <w:jc w:val="center"/>
        </w:trPr>
        <w:tc>
          <w:tcPr>
            <w:tcW w:w="1112" w:type="dxa"/>
          </w:tcPr>
          <w:p w14:paraId="07D8EF4A" w14:textId="77777777" w:rsidR="00C53C29" w:rsidRPr="009C4728" w:rsidRDefault="00C53C29" w:rsidP="0021138B">
            <w:pPr>
              <w:pStyle w:val="TAC"/>
              <w:rPr>
                <w:rFonts w:cs="Arial"/>
              </w:rPr>
            </w:pPr>
            <w:r w:rsidRPr="009C4728">
              <w:rPr>
                <w:rFonts w:cs="Arial"/>
              </w:rPr>
              <w:t>BC1, BC2, BC3</w:t>
            </w:r>
          </w:p>
        </w:tc>
        <w:tc>
          <w:tcPr>
            <w:tcW w:w="1495" w:type="dxa"/>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07D8EF4C" w14:textId="77777777" w:rsidR="00C53C29" w:rsidRPr="009C4728" w:rsidRDefault="00C53C29" w:rsidP="0021138B">
            <w:pPr>
              <w:pStyle w:val="TAC"/>
              <w:rPr>
                <w:rFonts w:cs="Arial"/>
              </w:rPr>
            </w:pPr>
            <w:r w:rsidRPr="009C4728">
              <w:rPr>
                <w:lang w:eastAsia="zh-CN"/>
              </w:rPr>
              <w:t>30 MHz</w:t>
            </w:r>
          </w:p>
        </w:tc>
        <w:tc>
          <w:tcPr>
            <w:tcW w:w="1735" w:type="dxa"/>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21138B">
        <w:trPr>
          <w:cantSplit/>
          <w:jc w:val="center"/>
        </w:trPr>
        <w:tc>
          <w:tcPr>
            <w:tcW w:w="9497" w:type="dxa"/>
            <w:gridSpan w:val="6"/>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21138B">
        <w:trPr>
          <w:cantSplit/>
          <w:jc w:val="center"/>
        </w:trPr>
        <w:tc>
          <w:tcPr>
            <w:tcW w:w="2597" w:type="dxa"/>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21138B">
        <w:trPr>
          <w:cantSplit/>
          <w:jc w:val="center"/>
        </w:trPr>
        <w:tc>
          <w:tcPr>
            <w:tcW w:w="2597" w:type="dxa"/>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21138B">
        <w:trPr>
          <w:cantSplit/>
          <w:jc w:val="center"/>
        </w:trPr>
        <w:tc>
          <w:tcPr>
            <w:tcW w:w="2597" w:type="dxa"/>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21138B">
        <w:trPr>
          <w:cantSplit/>
          <w:jc w:val="center"/>
        </w:trPr>
        <w:tc>
          <w:tcPr>
            <w:tcW w:w="2597" w:type="dxa"/>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21138B">
        <w:trPr>
          <w:cantSplit/>
          <w:jc w:val="center"/>
        </w:trPr>
        <w:tc>
          <w:tcPr>
            <w:tcW w:w="6422" w:type="dxa"/>
            <w:gridSpan w:val="2"/>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090" w:name="_Toc21093213"/>
      <w:bookmarkStart w:id="2091" w:name="_Toc29762742"/>
      <w:bookmarkStart w:id="2092" w:name="_Toc36025917"/>
      <w:bookmarkStart w:id="2093" w:name="_Toc44584787"/>
      <w:bookmarkStart w:id="2094" w:name="_Toc45869080"/>
      <w:bookmarkStart w:id="2095" w:name="_Toc52553639"/>
      <w:bookmarkStart w:id="2096" w:name="_Toc61111886"/>
      <w:bookmarkStart w:id="2097" w:name="_Toc61125968"/>
      <w:bookmarkStart w:id="2098" w:name="_Toc61126129"/>
      <w:bookmarkStart w:id="2099" w:name="_Toc66804641"/>
      <w:r w:rsidRPr="009C4728">
        <w:lastRenderedPageBreak/>
        <w:t>6.6.4.</w:t>
      </w:r>
      <w:r w:rsidRPr="009C4728">
        <w:rPr>
          <w:lang w:eastAsia="zh-CN"/>
        </w:rPr>
        <w:t>5</w:t>
      </w:r>
      <w:r w:rsidRPr="009C4728">
        <w:tab/>
      </w:r>
      <w:r w:rsidRPr="009C4728">
        <w:rPr>
          <w:lang w:eastAsia="zh-CN"/>
        </w:rPr>
        <w:t>NB-IoT</w:t>
      </w:r>
      <w:r w:rsidRPr="009C4728">
        <w:t xml:space="preserve"> minimum requirement</w:t>
      </w:r>
      <w:bookmarkEnd w:id="2090"/>
      <w:bookmarkEnd w:id="2091"/>
      <w:bookmarkEnd w:id="2092"/>
      <w:bookmarkEnd w:id="2093"/>
      <w:bookmarkEnd w:id="2094"/>
      <w:bookmarkEnd w:id="2095"/>
      <w:bookmarkEnd w:id="2096"/>
      <w:bookmarkEnd w:id="2097"/>
      <w:bookmarkEnd w:id="2098"/>
      <w:bookmarkEnd w:id="2099"/>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21138B">
        <w:trPr>
          <w:cantSplit/>
          <w:jc w:val="center"/>
        </w:trPr>
        <w:tc>
          <w:tcPr>
            <w:tcW w:w="2202" w:type="dxa"/>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100" w:name="_Toc21093214"/>
      <w:bookmarkStart w:id="2101" w:name="_Toc29762743"/>
      <w:bookmarkStart w:id="2102" w:name="_Toc36025918"/>
      <w:bookmarkStart w:id="2103" w:name="_Toc44584788"/>
      <w:bookmarkStart w:id="2104" w:name="_Toc45869081"/>
      <w:bookmarkStart w:id="2105" w:name="_Toc52553640"/>
      <w:bookmarkStart w:id="2106" w:name="_Toc61111887"/>
      <w:bookmarkStart w:id="2107" w:name="_Toc61125969"/>
      <w:bookmarkStart w:id="2108" w:name="_Toc61126130"/>
      <w:bookmarkStart w:id="2109" w:name="_Toc66804642"/>
      <w:r w:rsidRPr="009C4728">
        <w:t>6.6.4.6</w:t>
      </w:r>
      <w:r w:rsidRPr="009C4728">
        <w:tab/>
        <w:t>NR minimum requirement</w:t>
      </w:r>
      <w:bookmarkEnd w:id="2100"/>
      <w:bookmarkEnd w:id="2101"/>
      <w:bookmarkEnd w:id="2102"/>
      <w:bookmarkEnd w:id="2103"/>
      <w:bookmarkEnd w:id="2104"/>
      <w:bookmarkEnd w:id="2105"/>
      <w:bookmarkEnd w:id="2106"/>
      <w:bookmarkEnd w:id="2107"/>
      <w:bookmarkEnd w:id="2108"/>
      <w:bookmarkEnd w:id="2109"/>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110"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111" w:name="_Hlk508123095"/>
      <w:bookmarkEnd w:id="2110"/>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111"/>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112"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112"/>
    </w:p>
    <w:p w14:paraId="07D8EF87" w14:textId="77777777" w:rsidR="00C53C29" w:rsidRPr="009C4728"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7D8EF8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77777777" w:rsidR="00C53C29" w:rsidRPr="009C4728" w:rsidRDefault="00C53C29" w:rsidP="0021138B">
            <w:pPr>
              <w:pStyle w:val="TAC"/>
              <w:rPr>
                <w:rFonts w:eastAsia="SimSun" w:cs="v5.0.0"/>
                <w:lang w:eastAsia="zh-CN"/>
              </w:rPr>
            </w:pPr>
            <w:r w:rsidRPr="009C4728">
              <w:rPr>
                <w:rFonts w:cs="v5.0.0"/>
              </w:rPr>
              <w:t>5, 10, 15, 20</w:t>
            </w:r>
            <w:r w:rsidRPr="009C4728">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lastRenderedPageBreak/>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113" w:name="_Hlk508123340"/>
      <w:r w:rsidRPr="009C4728">
        <w:rPr>
          <w:rFonts w:cs="v5.0.0"/>
        </w:rPr>
        <w:t>limit is</w:t>
      </w:r>
      <w:bookmarkEnd w:id="2113"/>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07D8EFB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114"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77777777" w:rsidR="00C53C29" w:rsidRPr="009C4728" w:rsidRDefault="00C53C29" w:rsidP="0021138B">
            <w:pPr>
              <w:pStyle w:val="TAC"/>
              <w:rPr>
                <w:rFonts w:eastAsia="SimSun"/>
                <w:lang w:eastAsia="zh-CN"/>
              </w:rPr>
            </w:pPr>
            <w:r w:rsidRPr="009C4728">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cs="Arial"/>
              </w:rPr>
              <w:t xml:space="preserve"> </w:t>
            </w:r>
            <w:r w:rsidRPr="009C4728">
              <w:rPr>
                <w:rFonts w:eastAsia="SimSun"/>
                <w:lang w:eastAsia="zh-CN"/>
              </w:rPr>
              <w:t>of the NR carrier transmitted at the other edge of the gap is 25, 30, 40, 50, 60, 70, 80, 90, 100 MHz.</w:t>
            </w:r>
          </w:p>
        </w:tc>
        <w:bookmarkEnd w:id="2114"/>
      </w:tr>
    </w:tbl>
    <w:p w14:paraId="07D8EFEC" w14:textId="77777777" w:rsidR="00C53C29" w:rsidRPr="009C4728" w:rsidRDefault="00C53C29" w:rsidP="00C53C29"/>
    <w:p w14:paraId="07D8EFED" w14:textId="77777777" w:rsidR="00C53C29" w:rsidRPr="009C4728" w:rsidRDefault="00C53C29" w:rsidP="00C53C29">
      <w:pPr>
        <w:pStyle w:val="Heading2"/>
      </w:pPr>
      <w:bookmarkStart w:id="2115" w:name="_Toc21093215"/>
      <w:bookmarkStart w:id="2116" w:name="_Toc29762744"/>
      <w:bookmarkStart w:id="2117" w:name="_Toc36025919"/>
      <w:bookmarkStart w:id="2118" w:name="_Toc44584789"/>
      <w:bookmarkStart w:id="2119" w:name="_Toc45869082"/>
      <w:bookmarkStart w:id="2120" w:name="_Toc52553641"/>
      <w:bookmarkStart w:id="2121" w:name="_Toc61111888"/>
      <w:bookmarkStart w:id="2122" w:name="_Toc61125970"/>
      <w:bookmarkStart w:id="2123" w:name="_Toc61126131"/>
      <w:bookmarkStart w:id="2124" w:name="_Toc66804643"/>
      <w:r w:rsidRPr="009C4728">
        <w:t>6.7</w:t>
      </w:r>
      <w:r w:rsidRPr="009C4728">
        <w:tab/>
        <w:t>Transmitter intermodulation</w:t>
      </w:r>
      <w:bookmarkEnd w:id="2115"/>
      <w:bookmarkEnd w:id="2116"/>
      <w:bookmarkEnd w:id="2117"/>
      <w:bookmarkEnd w:id="2118"/>
      <w:bookmarkEnd w:id="2119"/>
      <w:bookmarkEnd w:id="2120"/>
      <w:bookmarkEnd w:id="2121"/>
      <w:bookmarkEnd w:id="2122"/>
      <w:bookmarkEnd w:id="2123"/>
      <w:bookmarkEnd w:id="2124"/>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125" w:name="_Toc21093216"/>
      <w:bookmarkStart w:id="2126" w:name="_Toc29762745"/>
      <w:bookmarkStart w:id="2127" w:name="_Toc36025920"/>
      <w:bookmarkStart w:id="2128" w:name="_Toc44584790"/>
      <w:bookmarkStart w:id="2129" w:name="_Toc45869083"/>
      <w:bookmarkStart w:id="2130" w:name="_Toc52553642"/>
      <w:bookmarkStart w:id="2131" w:name="_Toc61111889"/>
      <w:bookmarkStart w:id="2132" w:name="_Toc61125971"/>
      <w:bookmarkStart w:id="2133" w:name="_Toc61126132"/>
      <w:bookmarkStart w:id="2134" w:name="_Toc66804644"/>
      <w:r w:rsidRPr="009C4728">
        <w:lastRenderedPageBreak/>
        <w:t>6.7.1</w:t>
      </w:r>
      <w:r w:rsidRPr="009C4728">
        <w:tab/>
        <w:t>General minimum requirement</w:t>
      </w:r>
      <w:bookmarkEnd w:id="2125"/>
      <w:bookmarkEnd w:id="2126"/>
      <w:bookmarkEnd w:id="2127"/>
      <w:bookmarkEnd w:id="2128"/>
      <w:bookmarkEnd w:id="2129"/>
      <w:bookmarkEnd w:id="2130"/>
      <w:bookmarkEnd w:id="2131"/>
      <w:bookmarkEnd w:id="2132"/>
      <w:bookmarkEnd w:id="2133"/>
      <w:bookmarkEnd w:id="2134"/>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7777777"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77777777"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135" w:name="_Toc21093217"/>
      <w:bookmarkStart w:id="2136" w:name="_Toc29762746"/>
      <w:bookmarkStart w:id="2137" w:name="_Toc36025921"/>
      <w:bookmarkStart w:id="2138" w:name="_Toc44584791"/>
      <w:bookmarkStart w:id="2139" w:name="_Toc45869084"/>
      <w:bookmarkStart w:id="2140" w:name="_Toc52553643"/>
      <w:bookmarkStart w:id="2141" w:name="_Toc61111890"/>
      <w:bookmarkStart w:id="2142" w:name="_Toc61125972"/>
      <w:bookmarkStart w:id="2143" w:name="_Toc61126133"/>
      <w:bookmarkStart w:id="2144" w:name="_Toc66804645"/>
      <w:r w:rsidRPr="009C4728">
        <w:t>6.7.2</w:t>
      </w:r>
      <w:r w:rsidRPr="009C4728">
        <w:tab/>
        <w:t>Additional minimum requirement (BC1 and BC2)</w:t>
      </w:r>
      <w:bookmarkEnd w:id="2135"/>
      <w:bookmarkEnd w:id="2136"/>
      <w:bookmarkEnd w:id="2137"/>
      <w:bookmarkEnd w:id="2138"/>
      <w:bookmarkEnd w:id="2139"/>
      <w:bookmarkEnd w:id="2140"/>
      <w:bookmarkEnd w:id="2141"/>
      <w:bookmarkEnd w:id="2142"/>
      <w:bookmarkEnd w:id="2143"/>
      <w:bookmarkEnd w:id="2144"/>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lastRenderedPageBreak/>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2145" w:name="_Toc21093218"/>
      <w:bookmarkStart w:id="2146" w:name="_Toc29762747"/>
      <w:bookmarkStart w:id="2147" w:name="_Toc36025922"/>
      <w:bookmarkStart w:id="2148" w:name="_Toc44584792"/>
      <w:bookmarkStart w:id="2149" w:name="_Toc45869085"/>
      <w:bookmarkStart w:id="2150" w:name="_Toc52553644"/>
      <w:bookmarkStart w:id="2151" w:name="_Toc61111891"/>
      <w:bookmarkStart w:id="2152" w:name="_Toc61125973"/>
      <w:bookmarkStart w:id="2153" w:name="_Toc61126134"/>
      <w:bookmarkStart w:id="2154" w:name="_Toc66804646"/>
      <w:r w:rsidRPr="009C4728">
        <w:t>6.7.3</w:t>
      </w:r>
      <w:r w:rsidRPr="009C4728">
        <w:tab/>
        <w:t>Additional minimum requirement (BC3)</w:t>
      </w:r>
      <w:bookmarkEnd w:id="2145"/>
      <w:bookmarkEnd w:id="2146"/>
      <w:bookmarkEnd w:id="2147"/>
      <w:bookmarkEnd w:id="2148"/>
      <w:bookmarkEnd w:id="2149"/>
      <w:bookmarkEnd w:id="2150"/>
      <w:bookmarkEnd w:id="2151"/>
      <w:bookmarkEnd w:id="2152"/>
      <w:bookmarkEnd w:id="2153"/>
      <w:bookmarkEnd w:id="2154"/>
    </w:p>
    <w:p w14:paraId="07D8F01F" w14:textId="77777777"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2155" w:name="_Toc21093219"/>
      <w:bookmarkStart w:id="2156" w:name="_Toc29762748"/>
      <w:bookmarkStart w:id="2157" w:name="_Toc36025923"/>
      <w:bookmarkStart w:id="2158" w:name="_Toc44584793"/>
      <w:bookmarkStart w:id="2159" w:name="_Toc45869086"/>
      <w:bookmarkStart w:id="2160" w:name="_Toc52553645"/>
      <w:bookmarkStart w:id="2161" w:name="_Toc61111892"/>
      <w:bookmarkStart w:id="2162" w:name="_Toc61125974"/>
      <w:bookmarkStart w:id="2163" w:name="_Toc61126135"/>
      <w:bookmarkStart w:id="2164" w:name="_Toc66804647"/>
      <w:r w:rsidRPr="009C4728">
        <w:t>6.7.4</w:t>
      </w:r>
      <w:r w:rsidRPr="009C4728">
        <w:tab/>
        <w:t>Additional requirements</w:t>
      </w:r>
      <w:bookmarkEnd w:id="2155"/>
      <w:bookmarkEnd w:id="2156"/>
      <w:bookmarkEnd w:id="2157"/>
      <w:bookmarkEnd w:id="2158"/>
      <w:bookmarkEnd w:id="2159"/>
      <w:bookmarkEnd w:id="2160"/>
      <w:bookmarkEnd w:id="2161"/>
      <w:bookmarkEnd w:id="2162"/>
      <w:bookmarkEnd w:id="2163"/>
      <w:bookmarkEnd w:id="2164"/>
    </w:p>
    <w:p w14:paraId="07D8F034" w14:textId="77777777" w:rsidR="00C53C29" w:rsidRPr="009C4728" w:rsidRDefault="00C53C29" w:rsidP="00C53C29">
      <w:r w:rsidRPr="009C4728">
        <w:t xml:space="preserve">In certain regions the following requirement may apply. </w:t>
      </w:r>
      <w:r w:rsidRPr="009C4728">
        <w:rPr>
          <w:lang w:eastAsia="zh-CN"/>
        </w:rPr>
        <w:t>F</w:t>
      </w:r>
      <w:r w:rsidRPr="009C4728">
        <w:t xml:space="preserve">or BS operating in Band </w:t>
      </w:r>
      <w:r w:rsidRPr="009C4728">
        <w:rPr>
          <w:lang w:eastAsia="zh-CN"/>
        </w:rPr>
        <w:t>41</w:t>
      </w:r>
      <w:r w:rsidRPr="009C4728">
        <w:t xml:space="preserve">, the transmitter intermodulation level shall not exceed the maximum levels specified in </w:t>
      </w:r>
      <w:r w:rsidRPr="009C4728">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w:t>
        </w:r>
        <w:r w:rsidRPr="009C4728">
          <w:rPr>
            <w:rFonts w:cs="v5.0.0"/>
            <w:lang w:eastAsia="zh-CN"/>
          </w:rPr>
          <w:t>1</w:t>
        </w:r>
      </w:smartTag>
      <w:r w:rsidRPr="009C4728">
        <w:rPr>
          <w:rFonts w:cs="v5.0.0"/>
        </w:rPr>
        <w:t>.3.1-</w:t>
      </w:r>
      <w:r w:rsidRPr="009C4728">
        <w:rPr>
          <w:rFonts w:cs="v5.0.0"/>
          <w:lang w:eastAsia="zh-CN"/>
        </w:rPr>
        <w:t xml:space="preserve">3, </w:t>
      </w:r>
      <w:r w:rsidRPr="009C4728">
        <w:t>Table 6.6.</w:t>
      </w:r>
      <w:r w:rsidRPr="009C4728">
        <w:rPr>
          <w:lang w:eastAsia="zh-CN"/>
        </w:rPr>
        <w:t>2.4.6</w:t>
      </w:r>
      <w:r w:rsidRPr="009C4728">
        <w:t>-</w:t>
      </w:r>
      <w:r w:rsidRPr="009C4728">
        <w:rPr>
          <w:lang w:eastAsia="zh-CN"/>
        </w:rPr>
        <w:t xml:space="preserve">1 and </w:t>
      </w:r>
      <w:r w:rsidRPr="009C4728">
        <w:t>Table 6.6.4.1-2 with</w:t>
      </w:r>
      <w:r w:rsidRPr="009C4728">
        <w:rPr>
          <w:rFonts w:cs="v5.0.0"/>
        </w:rPr>
        <w:t xml:space="preserve"> a square filter in the first adjacent channel, </w:t>
      </w:r>
      <w:r w:rsidRPr="009C4728">
        <w:t>in the presence of an interfering signal according to Table 6.7.4</w:t>
      </w:r>
      <w:r w:rsidRPr="009C4728">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77777777" w:rsidR="00C53C29" w:rsidRPr="009C4728" w:rsidRDefault="00C53C29" w:rsidP="0021138B">
            <w:pPr>
              <w:pStyle w:val="TAN"/>
              <w:rPr>
                <w:rFonts w:cs="Arial"/>
              </w:rPr>
            </w:pPr>
            <w:r w:rsidRPr="009C4728">
              <w:rPr>
                <w:rFonts w:cs="Arial"/>
              </w:rPr>
              <w:t>NOTE:</w:t>
            </w:r>
            <w:r w:rsidRPr="009C4728">
              <w:rPr>
                <w:rFonts w:cs="Arial"/>
              </w:rPr>
              <w:tab/>
              <w:t>This requirement applies for 10 or 20 MHz E-UTRA carriers allocated within 2545-2575MHz or 2595-2645MHz.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165" w:name="_Toc21093220"/>
      <w:bookmarkStart w:id="2166" w:name="_Toc29762749"/>
      <w:bookmarkStart w:id="2167" w:name="_Toc36025924"/>
      <w:bookmarkStart w:id="2168" w:name="_Toc44584794"/>
      <w:bookmarkStart w:id="2169" w:name="_Toc45869087"/>
      <w:bookmarkStart w:id="2170" w:name="_Toc52553646"/>
      <w:bookmarkStart w:id="2171" w:name="_Toc61111893"/>
      <w:bookmarkStart w:id="2172" w:name="_Toc61125975"/>
      <w:bookmarkStart w:id="2173" w:name="_Toc61126136"/>
      <w:bookmarkStart w:id="2174" w:name="_Toc66804648"/>
      <w:r w:rsidRPr="009C4728">
        <w:lastRenderedPageBreak/>
        <w:t>7</w:t>
      </w:r>
      <w:r w:rsidRPr="009C4728">
        <w:tab/>
        <w:t>Receiver characteristics</w:t>
      </w:r>
      <w:bookmarkEnd w:id="2165"/>
      <w:bookmarkEnd w:id="2166"/>
      <w:bookmarkEnd w:id="2167"/>
      <w:bookmarkEnd w:id="2168"/>
      <w:bookmarkEnd w:id="2169"/>
      <w:bookmarkEnd w:id="2170"/>
      <w:bookmarkEnd w:id="2171"/>
      <w:bookmarkEnd w:id="2172"/>
      <w:bookmarkEnd w:id="2173"/>
      <w:bookmarkEnd w:id="2174"/>
    </w:p>
    <w:p w14:paraId="07D8F04A" w14:textId="77777777" w:rsidR="00C53C29" w:rsidRPr="009C4728" w:rsidRDefault="00C53C29" w:rsidP="00C53C29">
      <w:pPr>
        <w:pStyle w:val="Heading2"/>
      </w:pPr>
      <w:bookmarkStart w:id="2175" w:name="_Toc21093221"/>
      <w:bookmarkStart w:id="2176" w:name="_Toc29762750"/>
      <w:bookmarkStart w:id="2177" w:name="_Toc36025925"/>
      <w:bookmarkStart w:id="2178" w:name="_Toc44584795"/>
      <w:bookmarkStart w:id="2179" w:name="_Toc45869088"/>
      <w:bookmarkStart w:id="2180" w:name="_Toc52553647"/>
      <w:bookmarkStart w:id="2181" w:name="_Toc61111894"/>
      <w:bookmarkStart w:id="2182" w:name="_Toc61125976"/>
      <w:bookmarkStart w:id="2183" w:name="_Toc61126137"/>
      <w:bookmarkStart w:id="2184" w:name="_Toc66804649"/>
      <w:r w:rsidRPr="009C4728">
        <w:t>7.1</w:t>
      </w:r>
      <w:r w:rsidRPr="009C4728">
        <w:tab/>
        <w:t>General</w:t>
      </w:r>
      <w:bookmarkEnd w:id="2175"/>
      <w:bookmarkEnd w:id="2176"/>
      <w:bookmarkEnd w:id="2177"/>
      <w:bookmarkEnd w:id="2178"/>
      <w:bookmarkEnd w:id="2179"/>
      <w:bookmarkEnd w:id="2180"/>
      <w:bookmarkEnd w:id="2181"/>
      <w:bookmarkEnd w:id="2182"/>
      <w:bookmarkEnd w:id="2183"/>
      <w:bookmarkEnd w:id="2184"/>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185" w:name="_Toc21093222"/>
      <w:bookmarkStart w:id="2186" w:name="_Toc29762751"/>
      <w:bookmarkStart w:id="2187" w:name="_Toc36025926"/>
      <w:bookmarkStart w:id="2188" w:name="_Toc44584796"/>
      <w:bookmarkStart w:id="2189" w:name="_Toc45869089"/>
      <w:bookmarkStart w:id="2190" w:name="_Toc52553648"/>
      <w:bookmarkStart w:id="2191" w:name="_Toc61111895"/>
      <w:bookmarkStart w:id="2192" w:name="_Toc61125977"/>
      <w:bookmarkStart w:id="2193" w:name="_Toc61126138"/>
      <w:bookmarkStart w:id="2194" w:name="_Toc66804650"/>
      <w:r w:rsidRPr="009C4728">
        <w:t>7.2</w:t>
      </w:r>
      <w:r w:rsidRPr="009C4728">
        <w:tab/>
        <w:t>Reference sensitivity level</w:t>
      </w:r>
      <w:bookmarkEnd w:id="2185"/>
      <w:bookmarkEnd w:id="2186"/>
      <w:bookmarkEnd w:id="2187"/>
      <w:bookmarkEnd w:id="2188"/>
      <w:bookmarkEnd w:id="2189"/>
      <w:bookmarkEnd w:id="2190"/>
      <w:bookmarkEnd w:id="2191"/>
      <w:bookmarkEnd w:id="2192"/>
      <w:bookmarkEnd w:id="2193"/>
      <w:bookmarkEnd w:id="2194"/>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195" w:name="_Toc21093223"/>
      <w:bookmarkStart w:id="2196" w:name="_Toc29762752"/>
      <w:bookmarkStart w:id="2197" w:name="_Toc36025927"/>
      <w:bookmarkStart w:id="2198" w:name="_Toc44584797"/>
      <w:bookmarkStart w:id="2199" w:name="_Toc45869090"/>
      <w:bookmarkStart w:id="2200" w:name="_Toc52553649"/>
      <w:bookmarkStart w:id="2201" w:name="_Toc61111896"/>
      <w:bookmarkStart w:id="2202" w:name="_Toc61125978"/>
      <w:bookmarkStart w:id="2203" w:name="_Toc61126139"/>
      <w:bookmarkStart w:id="2204" w:name="_Toc66804651"/>
      <w:r w:rsidRPr="009C4728">
        <w:t>7.2.1</w:t>
      </w:r>
      <w:r w:rsidRPr="009C4728">
        <w:tab/>
        <w:t>E-UTRA minimum requirement</w:t>
      </w:r>
      <w:bookmarkEnd w:id="2195"/>
      <w:bookmarkEnd w:id="2196"/>
      <w:bookmarkEnd w:id="2197"/>
      <w:bookmarkEnd w:id="2198"/>
      <w:bookmarkEnd w:id="2199"/>
      <w:bookmarkEnd w:id="2200"/>
      <w:bookmarkEnd w:id="2201"/>
      <w:bookmarkEnd w:id="2202"/>
      <w:bookmarkEnd w:id="2203"/>
      <w:bookmarkEnd w:id="2204"/>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205" w:name="_Toc21093224"/>
      <w:bookmarkStart w:id="2206" w:name="_Toc29762753"/>
      <w:bookmarkStart w:id="2207" w:name="_Toc36025928"/>
      <w:bookmarkStart w:id="2208" w:name="_Toc44584798"/>
      <w:bookmarkStart w:id="2209" w:name="_Toc45869091"/>
      <w:bookmarkStart w:id="2210" w:name="_Toc52553650"/>
      <w:bookmarkStart w:id="2211" w:name="_Toc61111897"/>
      <w:bookmarkStart w:id="2212" w:name="_Toc61125979"/>
      <w:bookmarkStart w:id="2213" w:name="_Toc61126140"/>
      <w:bookmarkStart w:id="2214" w:name="_Toc66804652"/>
      <w:r w:rsidRPr="009C4728">
        <w:t>7.2.2</w:t>
      </w:r>
      <w:r w:rsidRPr="009C4728">
        <w:tab/>
        <w:t>UTRA FDD minimum requirement</w:t>
      </w:r>
      <w:bookmarkEnd w:id="2205"/>
      <w:bookmarkEnd w:id="2206"/>
      <w:bookmarkEnd w:id="2207"/>
      <w:bookmarkEnd w:id="2208"/>
      <w:bookmarkEnd w:id="2209"/>
      <w:bookmarkEnd w:id="2210"/>
      <w:bookmarkEnd w:id="2211"/>
      <w:bookmarkEnd w:id="2212"/>
      <w:bookmarkEnd w:id="2213"/>
      <w:bookmarkEnd w:id="2214"/>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215" w:name="_Toc21093225"/>
      <w:bookmarkStart w:id="2216" w:name="_Toc29762754"/>
      <w:bookmarkStart w:id="2217" w:name="_Toc36025929"/>
      <w:bookmarkStart w:id="2218" w:name="_Toc44584799"/>
      <w:bookmarkStart w:id="2219" w:name="_Toc45869092"/>
      <w:bookmarkStart w:id="2220" w:name="_Toc52553651"/>
      <w:bookmarkStart w:id="2221" w:name="_Toc61111898"/>
      <w:bookmarkStart w:id="2222" w:name="_Toc61125980"/>
      <w:bookmarkStart w:id="2223" w:name="_Toc61126141"/>
      <w:bookmarkStart w:id="2224" w:name="_Toc66804653"/>
      <w:r w:rsidRPr="009C4728">
        <w:lastRenderedPageBreak/>
        <w:t>7.2.3</w:t>
      </w:r>
      <w:r w:rsidRPr="009C4728">
        <w:tab/>
        <w:t>UTRA TDD minimum requirement</w:t>
      </w:r>
      <w:bookmarkEnd w:id="2215"/>
      <w:bookmarkEnd w:id="2216"/>
      <w:bookmarkEnd w:id="2217"/>
      <w:bookmarkEnd w:id="2218"/>
      <w:bookmarkEnd w:id="2219"/>
      <w:bookmarkEnd w:id="2220"/>
      <w:bookmarkEnd w:id="2221"/>
      <w:bookmarkEnd w:id="2222"/>
      <w:bookmarkEnd w:id="2223"/>
      <w:bookmarkEnd w:id="2224"/>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225" w:name="_Toc21093226"/>
      <w:bookmarkStart w:id="2226" w:name="_Toc29762755"/>
      <w:bookmarkStart w:id="2227" w:name="_Toc36025930"/>
      <w:bookmarkStart w:id="2228" w:name="_Toc44584800"/>
      <w:bookmarkStart w:id="2229" w:name="_Toc45869093"/>
      <w:bookmarkStart w:id="2230" w:name="_Toc52553652"/>
      <w:bookmarkStart w:id="2231" w:name="_Toc61111899"/>
      <w:bookmarkStart w:id="2232" w:name="_Toc61125981"/>
      <w:bookmarkStart w:id="2233" w:name="_Toc61126142"/>
      <w:bookmarkStart w:id="2234" w:name="_Toc66804654"/>
      <w:r w:rsidRPr="009C4728">
        <w:t>7.2.4</w:t>
      </w:r>
      <w:r w:rsidRPr="009C4728">
        <w:tab/>
        <w:t>GSM/EDGE minimum requirement</w:t>
      </w:r>
      <w:bookmarkEnd w:id="2225"/>
      <w:bookmarkEnd w:id="2226"/>
      <w:bookmarkEnd w:id="2227"/>
      <w:bookmarkEnd w:id="2228"/>
      <w:bookmarkEnd w:id="2229"/>
      <w:bookmarkEnd w:id="2230"/>
      <w:bookmarkEnd w:id="2231"/>
      <w:bookmarkEnd w:id="2232"/>
      <w:bookmarkEnd w:id="2233"/>
      <w:bookmarkEnd w:id="2234"/>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235" w:name="_Toc21093227"/>
      <w:bookmarkStart w:id="2236" w:name="_Toc29762756"/>
      <w:bookmarkStart w:id="2237" w:name="_Toc36025931"/>
      <w:bookmarkStart w:id="2238" w:name="_Toc44584801"/>
      <w:bookmarkStart w:id="2239" w:name="_Toc45869094"/>
      <w:bookmarkStart w:id="2240" w:name="_Toc52553653"/>
      <w:bookmarkStart w:id="2241" w:name="_Toc61111900"/>
      <w:bookmarkStart w:id="2242" w:name="_Toc61125982"/>
      <w:bookmarkStart w:id="2243" w:name="_Toc61126143"/>
      <w:bookmarkStart w:id="2244" w:name="_Toc66804655"/>
      <w:r w:rsidRPr="009C4728">
        <w:t>7.2.</w:t>
      </w:r>
      <w:r w:rsidRPr="009C4728">
        <w:rPr>
          <w:lang w:eastAsia="zh-CN"/>
        </w:rPr>
        <w:t>5</w:t>
      </w:r>
      <w:r w:rsidRPr="009C4728">
        <w:tab/>
        <w:t>NB-IoT minimum requirement</w:t>
      </w:r>
      <w:bookmarkEnd w:id="2235"/>
      <w:bookmarkEnd w:id="2236"/>
      <w:bookmarkEnd w:id="2237"/>
      <w:bookmarkEnd w:id="2238"/>
      <w:bookmarkEnd w:id="2239"/>
      <w:bookmarkEnd w:id="2240"/>
      <w:bookmarkEnd w:id="2241"/>
      <w:bookmarkEnd w:id="2242"/>
      <w:bookmarkEnd w:id="2243"/>
      <w:bookmarkEnd w:id="2244"/>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245" w:name="_Toc21093228"/>
      <w:bookmarkStart w:id="2246" w:name="_Toc29762757"/>
      <w:bookmarkStart w:id="2247" w:name="_Toc36025932"/>
      <w:bookmarkStart w:id="2248" w:name="_Toc44584802"/>
      <w:bookmarkStart w:id="2249" w:name="_Toc45869095"/>
      <w:bookmarkStart w:id="2250" w:name="_Toc52553654"/>
      <w:bookmarkStart w:id="2251" w:name="_Toc61111901"/>
      <w:bookmarkStart w:id="2252" w:name="_Toc61125983"/>
      <w:bookmarkStart w:id="2253" w:name="_Toc61126144"/>
      <w:bookmarkStart w:id="2254" w:name="_Toc66804656"/>
      <w:r w:rsidRPr="009C4728">
        <w:t>7.2.6</w:t>
      </w:r>
      <w:r w:rsidRPr="009C4728">
        <w:tab/>
        <w:t>NR minimum requirement</w:t>
      </w:r>
      <w:bookmarkEnd w:id="2245"/>
      <w:bookmarkEnd w:id="2246"/>
      <w:bookmarkEnd w:id="2247"/>
      <w:bookmarkEnd w:id="2248"/>
      <w:bookmarkEnd w:id="2249"/>
      <w:bookmarkEnd w:id="2250"/>
      <w:bookmarkEnd w:id="2251"/>
      <w:bookmarkEnd w:id="2252"/>
      <w:bookmarkEnd w:id="2253"/>
      <w:bookmarkEnd w:id="2254"/>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255" w:name="_Toc21093229"/>
      <w:bookmarkStart w:id="2256" w:name="_Toc29762758"/>
      <w:bookmarkStart w:id="2257" w:name="_Toc36025933"/>
      <w:bookmarkStart w:id="2258" w:name="_Toc44584803"/>
      <w:bookmarkStart w:id="2259" w:name="_Toc45869096"/>
      <w:bookmarkStart w:id="2260" w:name="_Toc52553655"/>
      <w:bookmarkStart w:id="2261" w:name="_Toc61111902"/>
      <w:bookmarkStart w:id="2262" w:name="_Toc61125984"/>
      <w:bookmarkStart w:id="2263" w:name="_Toc61126145"/>
      <w:bookmarkStart w:id="2264" w:name="_Toc66804657"/>
      <w:r w:rsidRPr="009C4728">
        <w:t>7.2.</w:t>
      </w:r>
      <w:r w:rsidRPr="009C4728">
        <w:rPr>
          <w:lang w:eastAsia="zh-CN"/>
        </w:rPr>
        <w:t>7</w:t>
      </w:r>
      <w:r w:rsidRPr="009C4728">
        <w:tab/>
        <w:t>Void</w:t>
      </w:r>
      <w:bookmarkEnd w:id="2255"/>
      <w:bookmarkEnd w:id="2256"/>
      <w:bookmarkEnd w:id="2257"/>
      <w:bookmarkEnd w:id="2258"/>
      <w:bookmarkEnd w:id="2259"/>
      <w:bookmarkEnd w:id="2260"/>
      <w:bookmarkEnd w:id="2261"/>
      <w:bookmarkEnd w:id="2262"/>
      <w:bookmarkEnd w:id="2263"/>
      <w:bookmarkEnd w:id="2264"/>
    </w:p>
    <w:p w14:paraId="07D8F066" w14:textId="77777777" w:rsidR="00C53C29" w:rsidRPr="009C4728" w:rsidRDefault="00C53C29" w:rsidP="00C53C29">
      <w:pPr>
        <w:pStyle w:val="Heading2"/>
      </w:pPr>
      <w:bookmarkStart w:id="2265" w:name="_Toc21093230"/>
      <w:bookmarkStart w:id="2266" w:name="_Toc29762759"/>
      <w:bookmarkStart w:id="2267" w:name="_Toc36025934"/>
      <w:bookmarkStart w:id="2268" w:name="_Toc44584804"/>
      <w:bookmarkStart w:id="2269" w:name="_Toc45869097"/>
      <w:bookmarkStart w:id="2270" w:name="_Toc52553656"/>
      <w:bookmarkStart w:id="2271" w:name="_Toc61111903"/>
      <w:bookmarkStart w:id="2272" w:name="_Toc61125985"/>
      <w:bookmarkStart w:id="2273" w:name="_Toc61126146"/>
      <w:bookmarkStart w:id="2274" w:name="_Toc66804658"/>
      <w:r w:rsidRPr="009C4728">
        <w:t>7.3</w:t>
      </w:r>
      <w:r w:rsidRPr="009C4728">
        <w:tab/>
        <w:t>Dynamic range</w:t>
      </w:r>
      <w:bookmarkEnd w:id="2265"/>
      <w:bookmarkEnd w:id="2266"/>
      <w:bookmarkEnd w:id="2267"/>
      <w:bookmarkEnd w:id="2268"/>
      <w:bookmarkEnd w:id="2269"/>
      <w:bookmarkEnd w:id="2270"/>
      <w:bookmarkEnd w:id="2271"/>
      <w:bookmarkEnd w:id="2272"/>
      <w:bookmarkEnd w:id="2273"/>
      <w:bookmarkEnd w:id="2274"/>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2275" w:name="_Toc21093231"/>
      <w:bookmarkStart w:id="2276" w:name="_Toc29762760"/>
      <w:bookmarkStart w:id="2277" w:name="_Toc36025935"/>
      <w:bookmarkStart w:id="2278" w:name="_Toc44584805"/>
      <w:bookmarkStart w:id="2279" w:name="_Toc45869098"/>
      <w:bookmarkStart w:id="2280" w:name="_Toc52553657"/>
      <w:bookmarkStart w:id="2281" w:name="_Toc61111904"/>
      <w:bookmarkStart w:id="2282" w:name="_Toc61125986"/>
      <w:bookmarkStart w:id="2283" w:name="_Toc61126147"/>
      <w:bookmarkStart w:id="2284" w:name="_Toc66804659"/>
      <w:r w:rsidRPr="009C4728">
        <w:t>7.3.1</w:t>
      </w:r>
      <w:r w:rsidRPr="009C4728">
        <w:tab/>
        <w:t>E-UTRA minimum requirement</w:t>
      </w:r>
      <w:bookmarkEnd w:id="2275"/>
      <w:bookmarkEnd w:id="2276"/>
      <w:bookmarkEnd w:id="2277"/>
      <w:bookmarkEnd w:id="2278"/>
      <w:bookmarkEnd w:id="2279"/>
      <w:bookmarkEnd w:id="2280"/>
      <w:bookmarkEnd w:id="2281"/>
      <w:bookmarkEnd w:id="2282"/>
      <w:bookmarkEnd w:id="2283"/>
      <w:bookmarkEnd w:id="2284"/>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2285" w:name="_Toc21093232"/>
      <w:bookmarkStart w:id="2286" w:name="_Toc29762761"/>
      <w:bookmarkStart w:id="2287" w:name="_Toc36025936"/>
      <w:bookmarkStart w:id="2288" w:name="_Toc44584806"/>
      <w:bookmarkStart w:id="2289" w:name="_Toc45869099"/>
      <w:bookmarkStart w:id="2290" w:name="_Toc52553658"/>
      <w:bookmarkStart w:id="2291" w:name="_Toc61111905"/>
      <w:bookmarkStart w:id="2292" w:name="_Toc61125987"/>
      <w:bookmarkStart w:id="2293" w:name="_Toc61126148"/>
      <w:bookmarkStart w:id="2294" w:name="_Toc66804660"/>
      <w:r w:rsidRPr="009C4728">
        <w:t>7.3.2</w:t>
      </w:r>
      <w:r w:rsidRPr="009C4728">
        <w:tab/>
        <w:t>UTRA FDD minimum requirement</w:t>
      </w:r>
      <w:bookmarkEnd w:id="2285"/>
      <w:bookmarkEnd w:id="2286"/>
      <w:bookmarkEnd w:id="2287"/>
      <w:bookmarkEnd w:id="2288"/>
      <w:bookmarkEnd w:id="2289"/>
      <w:bookmarkEnd w:id="2290"/>
      <w:bookmarkEnd w:id="2291"/>
      <w:bookmarkEnd w:id="2292"/>
      <w:bookmarkEnd w:id="2293"/>
      <w:bookmarkEnd w:id="2294"/>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2295" w:name="_Toc21093233"/>
      <w:bookmarkStart w:id="2296" w:name="_Toc29762762"/>
      <w:bookmarkStart w:id="2297" w:name="_Toc36025937"/>
      <w:bookmarkStart w:id="2298" w:name="_Toc44584807"/>
      <w:bookmarkStart w:id="2299" w:name="_Toc45869100"/>
      <w:bookmarkStart w:id="2300" w:name="_Toc52553659"/>
      <w:bookmarkStart w:id="2301" w:name="_Toc61111906"/>
      <w:bookmarkStart w:id="2302" w:name="_Toc61125988"/>
      <w:bookmarkStart w:id="2303" w:name="_Toc61126149"/>
      <w:bookmarkStart w:id="2304" w:name="_Toc66804661"/>
      <w:r w:rsidRPr="009C4728">
        <w:t>7.3.3</w:t>
      </w:r>
      <w:r w:rsidRPr="009C4728">
        <w:tab/>
        <w:t>UTRA TDD minimum requirement</w:t>
      </w:r>
      <w:bookmarkEnd w:id="2295"/>
      <w:bookmarkEnd w:id="2296"/>
      <w:bookmarkEnd w:id="2297"/>
      <w:bookmarkEnd w:id="2298"/>
      <w:bookmarkEnd w:id="2299"/>
      <w:bookmarkEnd w:id="2300"/>
      <w:bookmarkEnd w:id="2301"/>
      <w:bookmarkEnd w:id="2302"/>
      <w:bookmarkEnd w:id="2303"/>
      <w:bookmarkEnd w:id="2304"/>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2305" w:name="_Toc21093234"/>
      <w:bookmarkStart w:id="2306" w:name="_Toc29762763"/>
      <w:bookmarkStart w:id="2307" w:name="_Toc36025938"/>
      <w:bookmarkStart w:id="2308" w:name="_Toc44584808"/>
      <w:bookmarkStart w:id="2309" w:name="_Toc45869101"/>
      <w:bookmarkStart w:id="2310" w:name="_Toc52553660"/>
      <w:bookmarkStart w:id="2311" w:name="_Toc61111907"/>
      <w:bookmarkStart w:id="2312" w:name="_Toc61125989"/>
      <w:bookmarkStart w:id="2313" w:name="_Toc61126150"/>
      <w:bookmarkStart w:id="2314" w:name="_Toc66804662"/>
      <w:r w:rsidRPr="009C4728">
        <w:t>7.3.4</w:t>
      </w:r>
      <w:r w:rsidRPr="009C4728">
        <w:tab/>
        <w:t>GSM/EDGE minimum requirement</w:t>
      </w:r>
      <w:bookmarkEnd w:id="2305"/>
      <w:bookmarkEnd w:id="2306"/>
      <w:bookmarkEnd w:id="2307"/>
      <w:bookmarkEnd w:id="2308"/>
      <w:bookmarkEnd w:id="2309"/>
      <w:bookmarkEnd w:id="2310"/>
      <w:bookmarkEnd w:id="2311"/>
      <w:bookmarkEnd w:id="2312"/>
      <w:bookmarkEnd w:id="2313"/>
      <w:bookmarkEnd w:id="2314"/>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2315" w:name="_Toc21093235"/>
      <w:bookmarkStart w:id="2316" w:name="_Toc29762764"/>
      <w:bookmarkStart w:id="2317" w:name="_Toc36025939"/>
      <w:bookmarkStart w:id="2318" w:name="_Toc44584809"/>
      <w:bookmarkStart w:id="2319" w:name="_Toc45869102"/>
      <w:bookmarkStart w:id="2320" w:name="_Toc52553661"/>
      <w:bookmarkStart w:id="2321" w:name="_Toc61111908"/>
      <w:bookmarkStart w:id="2322" w:name="_Toc61125990"/>
      <w:bookmarkStart w:id="2323" w:name="_Toc61126151"/>
      <w:bookmarkStart w:id="2324" w:name="_Toc66804663"/>
      <w:r w:rsidRPr="009C4728">
        <w:t>7.3.</w:t>
      </w:r>
      <w:r w:rsidRPr="009C4728">
        <w:rPr>
          <w:lang w:eastAsia="zh-CN"/>
        </w:rPr>
        <w:t>5</w:t>
      </w:r>
      <w:r w:rsidRPr="009C4728">
        <w:tab/>
        <w:t>NB-IoT minimum requirement</w:t>
      </w:r>
      <w:bookmarkEnd w:id="2315"/>
      <w:bookmarkEnd w:id="2316"/>
      <w:bookmarkEnd w:id="2317"/>
      <w:bookmarkEnd w:id="2318"/>
      <w:bookmarkEnd w:id="2319"/>
      <w:bookmarkEnd w:id="2320"/>
      <w:bookmarkEnd w:id="2321"/>
      <w:bookmarkEnd w:id="2322"/>
      <w:bookmarkEnd w:id="2323"/>
      <w:bookmarkEnd w:id="2324"/>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2325" w:name="_Toc21093236"/>
      <w:bookmarkStart w:id="2326" w:name="_Toc29762765"/>
      <w:bookmarkStart w:id="2327" w:name="_Toc36025940"/>
      <w:bookmarkStart w:id="2328" w:name="_Toc44584810"/>
      <w:bookmarkStart w:id="2329" w:name="_Toc45869103"/>
      <w:bookmarkStart w:id="2330" w:name="_Toc52553662"/>
      <w:bookmarkStart w:id="2331" w:name="_Toc61111909"/>
      <w:bookmarkStart w:id="2332" w:name="_Toc61125991"/>
      <w:bookmarkStart w:id="2333" w:name="_Toc61126152"/>
      <w:bookmarkStart w:id="2334" w:name="_Toc66804664"/>
      <w:r w:rsidRPr="009C4728">
        <w:t>7.3.6</w:t>
      </w:r>
      <w:r w:rsidRPr="009C4728">
        <w:tab/>
        <w:t>NR minimum requirement</w:t>
      </w:r>
      <w:bookmarkEnd w:id="2325"/>
      <w:bookmarkEnd w:id="2326"/>
      <w:bookmarkEnd w:id="2327"/>
      <w:bookmarkEnd w:id="2328"/>
      <w:bookmarkEnd w:id="2329"/>
      <w:bookmarkEnd w:id="2330"/>
      <w:bookmarkEnd w:id="2331"/>
      <w:bookmarkEnd w:id="2332"/>
      <w:bookmarkEnd w:id="2333"/>
      <w:bookmarkEnd w:id="2334"/>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2335" w:name="_Toc21093237"/>
      <w:bookmarkStart w:id="2336" w:name="_Toc29762766"/>
      <w:bookmarkStart w:id="2337" w:name="_Toc36025941"/>
      <w:bookmarkStart w:id="2338" w:name="_Toc44584811"/>
      <w:bookmarkStart w:id="2339" w:name="_Toc45869104"/>
      <w:bookmarkStart w:id="2340" w:name="_Toc52553663"/>
      <w:bookmarkStart w:id="2341" w:name="_Toc61111910"/>
      <w:bookmarkStart w:id="2342" w:name="_Toc61125992"/>
      <w:bookmarkStart w:id="2343" w:name="_Toc61126153"/>
      <w:bookmarkStart w:id="2344" w:name="_Toc66804665"/>
      <w:r w:rsidRPr="009C4728">
        <w:lastRenderedPageBreak/>
        <w:t>7.4</w:t>
      </w:r>
      <w:r w:rsidRPr="009C4728">
        <w:tab/>
        <w:t>In-band selectivity and blocking</w:t>
      </w:r>
      <w:bookmarkEnd w:id="2335"/>
      <w:bookmarkEnd w:id="2336"/>
      <w:bookmarkEnd w:id="2337"/>
      <w:bookmarkEnd w:id="2338"/>
      <w:bookmarkEnd w:id="2339"/>
      <w:bookmarkEnd w:id="2340"/>
      <w:bookmarkEnd w:id="2341"/>
      <w:bookmarkEnd w:id="2342"/>
      <w:bookmarkEnd w:id="2343"/>
      <w:bookmarkEnd w:id="2344"/>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2345" w:name="_Toc21093238"/>
      <w:bookmarkStart w:id="2346" w:name="_Toc29762767"/>
      <w:bookmarkStart w:id="2347" w:name="_Toc36025942"/>
      <w:bookmarkStart w:id="2348" w:name="_Toc44584812"/>
      <w:bookmarkStart w:id="2349" w:name="_Toc45869105"/>
      <w:bookmarkStart w:id="2350" w:name="_Toc52553664"/>
      <w:bookmarkStart w:id="2351" w:name="_Toc61111911"/>
      <w:bookmarkStart w:id="2352" w:name="_Toc61125993"/>
      <w:bookmarkStart w:id="2353" w:name="_Toc61126154"/>
      <w:bookmarkStart w:id="2354" w:name="_Toc66804666"/>
      <w:r w:rsidRPr="009C4728">
        <w:t>7.4.1</w:t>
      </w:r>
      <w:r w:rsidRPr="009C4728">
        <w:tab/>
        <w:t>General blocking minimum requirement</w:t>
      </w:r>
      <w:bookmarkEnd w:id="2345"/>
      <w:bookmarkEnd w:id="2346"/>
      <w:bookmarkEnd w:id="2347"/>
      <w:bookmarkEnd w:id="2348"/>
      <w:bookmarkEnd w:id="2349"/>
      <w:bookmarkEnd w:id="2350"/>
      <w:bookmarkEnd w:id="2351"/>
      <w:bookmarkEnd w:id="2352"/>
      <w:bookmarkEnd w:id="2353"/>
      <w:bookmarkEnd w:id="2354"/>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For WA BS</w:t>
            </w:r>
            <w:ins w:id="2355" w:author="CR0936" w:date="2021-03-08T12:02:00Z">
              <w:r w:rsidRPr="009C4728">
                <w:rPr>
                  <w:rFonts w:cs="Arial"/>
                </w:rPr>
                <w:t xml:space="preserve"> supporting GSM and/or UTRA</w:t>
              </w:r>
            </w:ins>
            <w:r w:rsidRPr="009C4728">
              <w:rPr>
                <w:rFonts w:cs="Arial"/>
              </w:rPr>
              <w:t xml:space="preserve">,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ins w:id="2356" w:author="CR0936" w:date="2021-03-08T12:02:00Z">
              <w:r w:rsidRPr="005B0FAE">
                <w:rPr>
                  <w:rFonts w:cs="Arial"/>
                </w:rPr>
                <w:t>6 for WA BS</w:t>
              </w:r>
              <w:r>
                <w:rPr>
                  <w:rFonts w:cs="Arial"/>
                </w:rPr>
                <w:t xml:space="preserve">, </w:t>
              </w:r>
            </w:ins>
            <w:r w:rsidRPr="009C4728">
              <w:rPr>
                <w:rFonts w:cs="Arial"/>
              </w:rPr>
              <w:t>9 for MR BS or 11 for LA BS if NR is not supported.</w:t>
            </w:r>
          </w:p>
          <w:p w14:paraId="07D8F0AF" w14:textId="77777777" w:rsidR="00C53C29" w:rsidRPr="009C4728" w:rsidRDefault="00C53C29" w:rsidP="0021138B">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2357"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2357"/>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2358" w:name="_Toc21093239"/>
      <w:bookmarkStart w:id="2359" w:name="_Toc29762768"/>
      <w:bookmarkStart w:id="2360" w:name="_Toc36025943"/>
      <w:bookmarkStart w:id="2361" w:name="_Toc44584813"/>
      <w:bookmarkStart w:id="2362" w:name="_Toc45869106"/>
      <w:bookmarkStart w:id="2363" w:name="_Toc52553665"/>
      <w:bookmarkStart w:id="2364" w:name="_Toc61111912"/>
      <w:bookmarkStart w:id="2365" w:name="_Toc61125994"/>
      <w:bookmarkStart w:id="2366" w:name="_Toc61126155"/>
      <w:bookmarkStart w:id="2367" w:name="_Toc66804667"/>
      <w:r w:rsidRPr="009C4728">
        <w:t>7.4.2</w:t>
      </w:r>
      <w:r w:rsidRPr="009C4728">
        <w:tab/>
        <w:t>General narrowband blocking minimum requirement</w:t>
      </w:r>
      <w:bookmarkEnd w:id="2358"/>
      <w:bookmarkEnd w:id="2359"/>
      <w:bookmarkEnd w:id="2360"/>
      <w:bookmarkEnd w:id="2361"/>
      <w:bookmarkEnd w:id="2362"/>
      <w:bookmarkEnd w:id="2363"/>
      <w:bookmarkEnd w:id="2364"/>
      <w:bookmarkEnd w:id="2365"/>
      <w:bookmarkEnd w:id="2366"/>
      <w:bookmarkEnd w:id="2367"/>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D8F0CF" w14:textId="77777777" w:rsidR="00C53C29" w:rsidRPr="009C4728" w:rsidRDefault="00C53C29" w:rsidP="0021138B">
            <w:pPr>
              <w:pStyle w:val="TAC"/>
              <w:rPr>
                <w:rFonts w:cs="Arial"/>
              </w:rPr>
            </w:pPr>
            <w:r w:rsidRPr="009C4728">
              <w:rPr>
                <w:rFonts w:cs="Arial"/>
              </w:rPr>
              <w:t>±(240 +m*180),</w:t>
            </w:r>
          </w:p>
          <w:p w14:paraId="07D8F0D0" w14:textId="77777777" w:rsidR="00C53C29" w:rsidRPr="009C4728" w:rsidRDefault="00C53C29" w:rsidP="0021138B">
            <w:pPr>
              <w:pStyle w:val="TAC"/>
              <w:rPr>
                <w:rFonts w:cs="Arial"/>
              </w:rPr>
            </w:pPr>
            <w:r w:rsidRPr="009C4728">
              <w:rPr>
                <w:rFonts w:cs="Arial"/>
              </w:rPr>
              <w:t>m=0, 1, 2, 3, 4, 9, 14</w:t>
            </w:r>
          </w:p>
          <w:p w14:paraId="07D8F0D1" w14:textId="77777777" w:rsidR="00C53C29" w:rsidRPr="009C4728" w:rsidRDefault="00C53C29" w:rsidP="0021138B">
            <w:pPr>
              <w:pStyle w:val="TAC"/>
              <w:rPr>
                <w:rFonts w:cs="Arial"/>
              </w:rPr>
            </w:pPr>
            <w:r w:rsidRPr="009C4728">
              <w:rPr>
                <w:rFonts w:cs="Arial"/>
              </w:rPr>
              <w:t>(Note 5)</w:t>
            </w:r>
          </w:p>
          <w:p w14:paraId="07D8F0D2" w14:textId="77777777" w:rsidR="00C53C29" w:rsidRPr="009C4728" w:rsidRDefault="00C53C29" w:rsidP="0021138B">
            <w:pPr>
              <w:pStyle w:val="TAC"/>
              <w:rPr>
                <w:rFonts w:cs="Arial"/>
              </w:rPr>
            </w:pPr>
            <w:r w:rsidRPr="009C4728">
              <w:rPr>
                <w:rFonts w:cs="Arial"/>
              </w:rPr>
              <w:t>±(550 +m*180),</w:t>
            </w:r>
          </w:p>
          <w:p w14:paraId="07D8F0D3" w14:textId="77777777" w:rsidR="00C53C29" w:rsidRPr="009C4728" w:rsidRDefault="00C53C29" w:rsidP="0021138B">
            <w:pPr>
              <w:pStyle w:val="TAC"/>
              <w:rPr>
                <w:rFonts w:cs="Arial"/>
              </w:rPr>
            </w:pPr>
            <w:r w:rsidRPr="009C4728">
              <w:rPr>
                <w:rFonts w:cs="Arial"/>
              </w:rPr>
              <w:t>m=</w:t>
            </w:r>
            <w:r w:rsidRPr="009C4728">
              <w:rPr>
                <w:lang w:val="en-US"/>
              </w:rPr>
              <w:t xml:space="preserve">0, 1, 2, 3, 4, 29, 54, 79, </w:t>
            </w:r>
            <w:r w:rsidRPr="009C4728">
              <w:rPr>
                <w:rFonts w:eastAsia="SimSun" w:hint="eastAsia"/>
                <w:lang w:val="en-US" w:eastAsia="zh-CN"/>
              </w:rPr>
              <w:t>99</w:t>
            </w:r>
            <w:r w:rsidRPr="009C4728">
              <w:rPr>
                <w:lang w:val="en-US"/>
              </w:rPr>
              <w:t xml:space="preserve">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21138B">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07D8F0F3" w14:textId="77777777" w:rsidTr="0021138B">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07D8F0F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07D8F0FB" w14:textId="77777777" w:rsidTr="0021138B">
        <w:trPr>
          <w:trHeight w:val="280"/>
          <w:jc w:val="center"/>
        </w:trPr>
        <w:tc>
          <w:tcPr>
            <w:tcW w:w="1247" w:type="dxa"/>
            <w:vMerge/>
            <w:vAlign w:val="center"/>
            <w:hideMark/>
          </w:tcPr>
          <w:p w14:paraId="07D8F0F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07D8F0FF" w14:textId="77777777" w:rsidTr="0021138B">
        <w:trPr>
          <w:trHeight w:val="280"/>
          <w:jc w:val="center"/>
        </w:trPr>
        <w:tc>
          <w:tcPr>
            <w:tcW w:w="1247" w:type="dxa"/>
            <w:vMerge/>
            <w:vAlign w:val="center"/>
            <w:hideMark/>
          </w:tcPr>
          <w:p w14:paraId="07D8F0F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07D8F103" w14:textId="77777777" w:rsidTr="0021138B">
        <w:trPr>
          <w:trHeight w:val="280"/>
          <w:jc w:val="center"/>
        </w:trPr>
        <w:tc>
          <w:tcPr>
            <w:tcW w:w="1247" w:type="dxa"/>
            <w:vMerge/>
            <w:vAlign w:val="center"/>
            <w:hideMark/>
          </w:tcPr>
          <w:p w14:paraId="07D8F10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7" w14:textId="77777777" w:rsidTr="0021138B">
        <w:trPr>
          <w:trHeight w:val="280"/>
          <w:jc w:val="center"/>
        </w:trPr>
        <w:tc>
          <w:tcPr>
            <w:tcW w:w="1247" w:type="dxa"/>
            <w:vMerge/>
            <w:vAlign w:val="center"/>
            <w:hideMark/>
          </w:tcPr>
          <w:p w14:paraId="07D8F10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B" w14:textId="77777777" w:rsidTr="0021138B">
        <w:trPr>
          <w:trHeight w:val="280"/>
          <w:jc w:val="center"/>
        </w:trPr>
        <w:tc>
          <w:tcPr>
            <w:tcW w:w="1247" w:type="dxa"/>
            <w:vMerge/>
            <w:vAlign w:val="center"/>
            <w:hideMark/>
          </w:tcPr>
          <w:p w14:paraId="07D8F10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07D8F113" w14:textId="77777777" w:rsidTr="0021138B">
        <w:trPr>
          <w:trHeight w:val="280"/>
          <w:jc w:val="center"/>
        </w:trPr>
        <w:tc>
          <w:tcPr>
            <w:tcW w:w="1247" w:type="dxa"/>
            <w:vMerge/>
            <w:vAlign w:val="center"/>
            <w:hideMark/>
          </w:tcPr>
          <w:p w14:paraId="07D8F11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7" w14:textId="77777777" w:rsidTr="0021138B">
        <w:trPr>
          <w:trHeight w:val="280"/>
          <w:jc w:val="center"/>
        </w:trPr>
        <w:tc>
          <w:tcPr>
            <w:tcW w:w="1247" w:type="dxa"/>
            <w:vMerge/>
            <w:vAlign w:val="center"/>
            <w:hideMark/>
          </w:tcPr>
          <w:p w14:paraId="07D8F11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B" w14:textId="77777777" w:rsidTr="0021138B">
        <w:trPr>
          <w:trHeight w:val="300"/>
          <w:jc w:val="center"/>
        </w:trPr>
        <w:tc>
          <w:tcPr>
            <w:tcW w:w="1247" w:type="dxa"/>
            <w:vMerge/>
            <w:vAlign w:val="center"/>
            <w:hideMark/>
          </w:tcPr>
          <w:p w14:paraId="07D8F11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21138B">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21138B">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21138B">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21138B">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21138B">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2368" w:name="_Toc21093240"/>
      <w:bookmarkStart w:id="2369" w:name="_Toc29762769"/>
      <w:bookmarkStart w:id="2370" w:name="_Toc36025944"/>
      <w:bookmarkStart w:id="2371" w:name="_Toc44584814"/>
      <w:bookmarkStart w:id="2372" w:name="_Toc45869107"/>
      <w:bookmarkStart w:id="2373" w:name="_Toc52553666"/>
      <w:bookmarkStart w:id="2374" w:name="_Toc61111913"/>
      <w:bookmarkStart w:id="2375" w:name="_Toc61125995"/>
      <w:bookmarkStart w:id="2376" w:name="_Toc61126156"/>
      <w:bookmarkStart w:id="2377" w:name="_Toc66804668"/>
      <w:r w:rsidRPr="009C4728">
        <w:t>7.4.3</w:t>
      </w:r>
      <w:r w:rsidRPr="009C4728">
        <w:tab/>
        <w:t>Additional Narrowband blocking minimum requirement for GSM/EDGE</w:t>
      </w:r>
      <w:bookmarkEnd w:id="2368"/>
      <w:bookmarkEnd w:id="2369"/>
      <w:bookmarkEnd w:id="2370"/>
      <w:bookmarkEnd w:id="2371"/>
      <w:bookmarkEnd w:id="2372"/>
      <w:bookmarkEnd w:id="2373"/>
      <w:bookmarkEnd w:id="2374"/>
      <w:bookmarkEnd w:id="2375"/>
      <w:bookmarkEnd w:id="2376"/>
      <w:bookmarkEnd w:id="2377"/>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2378" w:name="OLE_LINK2"/>
      <w:bookmarkStart w:id="2379"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2380" w:name="_Toc21093241"/>
      <w:bookmarkStart w:id="2381" w:name="_Toc29762770"/>
      <w:bookmarkStart w:id="2382" w:name="_Toc36025945"/>
      <w:bookmarkStart w:id="2383" w:name="_Toc44584815"/>
      <w:bookmarkStart w:id="2384" w:name="_Toc45869108"/>
      <w:bookmarkStart w:id="2385" w:name="_Toc52553667"/>
      <w:bookmarkStart w:id="2386" w:name="_Toc61111914"/>
      <w:bookmarkStart w:id="2387" w:name="_Toc61125996"/>
      <w:bookmarkStart w:id="2388" w:name="_Toc61126157"/>
      <w:bookmarkStart w:id="2389" w:name="_Toc66804669"/>
      <w:bookmarkEnd w:id="2378"/>
      <w:bookmarkEnd w:id="2379"/>
      <w:r w:rsidRPr="009C4728">
        <w:t>7.4.4</w:t>
      </w:r>
      <w:r w:rsidRPr="009C4728">
        <w:tab/>
        <w:t>GSM/EDGE requirements for AM suppression</w:t>
      </w:r>
      <w:bookmarkEnd w:id="2380"/>
      <w:bookmarkEnd w:id="2381"/>
      <w:bookmarkEnd w:id="2382"/>
      <w:bookmarkEnd w:id="2383"/>
      <w:bookmarkEnd w:id="2384"/>
      <w:bookmarkEnd w:id="2385"/>
      <w:bookmarkEnd w:id="2386"/>
      <w:bookmarkEnd w:id="2387"/>
      <w:bookmarkEnd w:id="2388"/>
      <w:bookmarkEnd w:id="2389"/>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2390" w:name="_Toc21093242"/>
      <w:bookmarkStart w:id="2391" w:name="_Toc29762771"/>
      <w:bookmarkStart w:id="2392" w:name="_Toc36025946"/>
      <w:bookmarkStart w:id="2393" w:name="_Toc44584816"/>
      <w:bookmarkStart w:id="2394" w:name="_Toc45869109"/>
      <w:bookmarkStart w:id="2395" w:name="_Toc52553668"/>
      <w:bookmarkStart w:id="2396" w:name="_Toc61111915"/>
      <w:bookmarkStart w:id="2397" w:name="_Toc61125997"/>
      <w:bookmarkStart w:id="2398" w:name="_Toc61126158"/>
      <w:bookmarkStart w:id="2399" w:name="_Toc66804670"/>
      <w:r w:rsidRPr="009C4728">
        <w:t>7.4.</w:t>
      </w:r>
      <w:r w:rsidRPr="009C4728">
        <w:rPr>
          <w:lang w:eastAsia="zh-CN"/>
        </w:rPr>
        <w:t>5</w:t>
      </w:r>
      <w:r w:rsidRPr="009C4728">
        <w:tab/>
        <w:t>Additional BC3 blocking minimum requirement</w:t>
      </w:r>
      <w:bookmarkEnd w:id="2390"/>
      <w:bookmarkEnd w:id="2391"/>
      <w:bookmarkEnd w:id="2392"/>
      <w:bookmarkEnd w:id="2393"/>
      <w:bookmarkEnd w:id="2394"/>
      <w:bookmarkEnd w:id="2395"/>
      <w:bookmarkEnd w:id="2396"/>
      <w:bookmarkEnd w:id="2397"/>
      <w:bookmarkEnd w:id="2398"/>
      <w:bookmarkEnd w:id="2399"/>
    </w:p>
    <w:p w14:paraId="07D8F13A" w14:textId="77777777"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7777777"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2400" w:name="_Toc21093243"/>
      <w:bookmarkStart w:id="2401" w:name="_Toc29762772"/>
      <w:bookmarkStart w:id="2402" w:name="_Toc36025947"/>
      <w:bookmarkStart w:id="2403" w:name="_Toc44584817"/>
      <w:bookmarkStart w:id="2404" w:name="_Toc45869110"/>
      <w:bookmarkStart w:id="2405" w:name="_Toc52553669"/>
      <w:bookmarkStart w:id="2406" w:name="_Toc61111916"/>
      <w:bookmarkStart w:id="2407" w:name="_Toc61125998"/>
      <w:bookmarkStart w:id="2408" w:name="_Toc61126159"/>
      <w:bookmarkStart w:id="2409" w:name="_Toc66804671"/>
      <w:r w:rsidRPr="009C4728">
        <w:t>7.5</w:t>
      </w:r>
      <w:r w:rsidRPr="009C4728">
        <w:tab/>
        <w:t>Out-of-band blocking</w:t>
      </w:r>
      <w:bookmarkEnd w:id="2400"/>
      <w:bookmarkEnd w:id="2401"/>
      <w:bookmarkEnd w:id="2402"/>
      <w:bookmarkEnd w:id="2403"/>
      <w:bookmarkEnd w:id="2404"/>
      <w:bookmarkEnd w:id="2405"/>
      <w:bookmarkEnd w:id="2406"/>
      <w:bookmarkEnd w:id="2407"/>
      <w:bookmarkEnd w:id="2408"/>
      <w:bookmarkEnd w:id="2409"/>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2410" w:name="_Toc21093244"/>
      <w:bookmarkStart w:id="2411" w:name="_Toc29762773"/>
      <w:bookmarkStart w:id="2412" w:name="_Toc36025948"/>
      <w:bookmarkStart w:id="2413" w:name="_Toc44584818"/>
      <w:bookmarkStart w:id="2414" w:name="_Toc45869111"/>
      <w:bookmarkStart w:id="2415" w:name="_Toc52553670"/>
      <w:bookmarkStart w:id="2416" w:name="_Toc61111917"/>
      <w:bookmarkStart w:id="2417" w:name="_Toc61125999"/>
      <w:bookmarkStart w:id="2418" w:name="_Toc61126160"/>
      <w:bookmarkStart w:id="2419" w:name="_Toc66804672"/>
      <w:r w:rsidRPr="009C4728">
        <w:t>7.5.1</w:t>
      </w:r>
      <w:r w:rsidRPr="009C4728">
        <w:tab/>
        <w:t>General minimum requirement</w:t>
      </w:r>
      <w:bookmarkEnd w:id="2410"/>
      <w:bookmarkEnd w:id="2411"/>
      <w:bookmarkEnd w:id="2412"/>
      <w:bookmarkEnd w:id="2413"/>
      <w:bookmarkEnd w:id="2414"/>
      <w:bookmarkEnd w:id="2415"/>
      <w:bookmarkEnd w:id="2416"/>
      <w:bookmarkEnd w:id="2417"/>
      <w:bookmarkEnd w:id="2418"/>
      <w:bookmarkEnd w:id="2419"/>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2420"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2420"/>
    <w:p w14:paraId="07D8F15E" w14:textId="77777777" w:rsidR="00C53C29" w:rsidRPr="009C4728" w:rsidRDefault="00C53C29" w:rsidP="00C53C29">
      <w:pPr>
        <w:pStyle w:val="TH"/>
        <w:outlineLvl w:val="0"/>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2421"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8" w14:textId="77777777" w:rsidR="00C53C29" w:rsidRPr="009C4728" w:rsidRDefault="00C53C29" w:rsidP="0021138B">
            <w:pPr>
              <w:pStyle w:val="TAL"/>
              <w:rPr>
                <w:rFonts w:cs="Arial"/>
              </w:rPr>
            </w:pPr>
            <w:r w:rsidRPr="009C4728">
              <w:rPr>
                <w:rFonts w:cs="Arial"/>
              </w:rPr>
              <w:t>NOTE2:</w:t>
            </w:r>
            <w:r w:rsidRPr="009C4728">
              <w:rPr>
                <w:rFonts w:cs="Arial"/>
              </w:rPr>
              <w:tab/>
              <w:t xml:space="preserve">For NB-IoT, up to 24 exceptions are allowed for </w:t>
            </w:r>
          </w:p>
          <w:p w14:paraId="07D8F169" w14:textId="77777777" w:rsidR="00C53C29" w:rsidRPr="009C4728" w:rsidRDefault="00C53C29" w:rsidP="0021138B">
            <w:pPr>
              <w:pStyle w:val="TAL"/>
              <w:rPr>
                <w:rFonts w:cs="Arial"/>
              </w:rPr>
            </w:pPr>
            <w:r w:rsidRPr="009C4728">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2421"/>
    </w:tbl>
    <w:p w14:paraId="07D8F16B" w14:textId="77777777" w:rsidR="00C53C29" w:rsidRPr="009C4728" w:rsidRDefault="00C53C29" w:rsidP="00C53C29"/>
    <w:p w14:paraId="07D8F16C" w14:textId="77777777" w:rsidR="00C53C29" w:rsidRPr="009C4728" w:rsidRDefault="00C53C29" w:rsidP="00C53C29">
      <w:pPr>
        <w:pStyle w:val="Heading3"/>
      </w:pPr>
      <w:bookmarkStart w:id="2422" w:name="_Toc21093245"/>
      <w:bookmarkStart w:id="2423" w:name="_Toc29762774"/>
      <w:bookmarkStart w:id="2424" w:name="_Toc36025949"/>
      <w:bookmarkStart w:id="2425" w:name="_Toc44584819"/>
      <w:bookmarkStart w:id="2426" w:name="_Toc45869112"/>
      <w:bookmarkStart w:id="2427" w:name="_Toc52553671"/>
      <w:bookmarkStart w:id="2428" w:name="_Toc61111918"/>
      <w:bookmarkStart w:id="2429" w:name="_Toc61126000"/>
      <w:bookmarkStart w:id="2430" w:name="_Toc61126161"/>
      <w:bookmarkStart w:id="2431" w:name="_Toc66804673"/>
      <w:r w:rsidRPr="009C4728">
        <w:t>7.5.2</w:t>
      </w:r>
      <w:r w:rsidRPr="009C4728">
        <w:tab/>
        <w:t>Co-location minimum requirement</w:t>
      </w:r>
      <w:bookmarkEnd w:id="2422"/>
      <w:bookmarkEnd w:id="2423"/>
      <w:bookmarkEnd w:id="2424"/>
      <w:bookmarkEnd w:id="2425"/>
      <w:bookmarkEnd w:id="2426"/>
      <w:bookmarkEnd w:id="2427"/>
      <w:bookmarkEnd w:id="2428"/>
      <w:bookmarkEnd w:id="2429"/>
      <w:bookmarkEnd w:id="2430"/>
      <w:bookmarkEnd w:id="2431"/>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07D8F17E" w14:textId="77777777" w:rsidTr="0021138B">
        <w:trPr>
          <w:gridBefore w:val="1"/>
          <w:wBefore w:w="10" w:type="dxa"/>
          <w:jc w:val="center"/>
        </w:trPr>
        <w:tc>
          <w:tcPr>
            <w:tcW w:w="1918" w:type="dxa"/>
          </w:tcPr>
          <w:p w14:paraId="07D8F17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21138B">
        <w:trPr>
          <w:gridBefore w:val="1"/>
          <w:wBefore w:w="10" w:type="dxa"/>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21138B">
        <w:trPr>
          <w:gridBefore w:val="1"/>
          <w:wBefore w:w="10" w:type="dxa"/>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21138B">
        <w:trPr>
          <w:gridBefore w:val="1"/>
          <w:wBefore w:w="10" w:type="dxa"/>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21138B">
        <w:trPr>
          <w:gridBefore w:val="1"/>
          <w:wBefore w:w="10" w:type="dxa"/>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21138B">
        <w:trPr>
          <w:gridBefore w:val="1"/>
          <w:wBefore w:w="10" w:type="dxa"/>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21138B">
        <w:trPr>
          <w:gridBefore w:val="1"/>
          <w:wBefore w:w="10" w:type="dxa"/>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21138B">
        <w:trPr>
          <w:gridBefore w:val="1"/>
          <w:wBefore w:w="10" w:type="dxa"/>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21138B">
        <w:trPr>
          <w:gridBefore w:val="1"/>
          <w:wBefore w:w="10" w:type="dxa"/>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21138B">
        <w:trPr>
          <w:gridBefore w:val="1"/>
          <w:wBefore w:w="10" w:type="dxa"/>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21138B">
        <w:trPr>
          <w:gridBefore w:val="1"/>
          <w:wBefore w:w="10" w:type="dxa"/>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21138B">
        <w:trPr>
          <w:gridBefore w:val="1"/>
          <w:wBefore w:w="10" w:type="dxa"/>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21138B">
        <w:trPr>
          <w:gridBefore w:val="1"/>
          <w:wBefore w:w="10" w:type="dxa"/>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21138B">
        <w:trPr>
          <w:gridBefore w:val="1"/>
          <w:wBefore w:w="10" w:type="dxa"/>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21138B">
        <w:trPr>
          <w:gridBefore w:val="1"/>
          <w:wBefore w:w="10" w:type="dxa"/>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21138B">
        <w:trPr>
          <w:gridBefore w:val="1"/>
          <w:wBefore w:w="10" w:type="dxa"/>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21138B">
        <w:trPr>
          <w:gridBefore w:val="1"/>
          <w:wBefore w:w="10" w:type="dxa"/>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21138B">
        <w:trPr>
          <w:gridBefore w:val="1"/>
          <w:wBefore w:w="10" w:type="dxa"/>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21138B">
        <w:trPr>
          <w:gridBefore w:val="1"/>
          <w:wBefore w:w="10" w:type="dxa"/>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21138B">
        <w:trPr>
          <w:gridBefore w:val="1"/>
          <w:wBefore w:w="10" w:type="dxa"/>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21138B">
        <w:trPr>
          <w:gridBefore w:val="1"/>
          <w:wBefore w:w="10" w:type="dxa"/>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21138B">
        <w:trPr>
          <w:gridBefore w:val="1"/>
          <w:wBefore w:w="10" w:type="dxa"/>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21138B">
        <w:trPr>
          <w:gridBefore w:val="1"/>
          <w:wBefore w:w="10" w:type="dxa"/>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21138B">
        <w:trPr>
          <w:gridBefore w:val="1"/>
          <w:wBefore w:w="10" w:type="dxa"/>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48" w14:textId="77777777" w:rsidTr="0021138B">
        <w:trPr>
          <w:gridBefore w:val="1"/>
          <w:wBefore w:w="10" w:type="dxa"/>
          <w:jc w:val="center"/>
        </w:trPr>
        <w:tc>
          <w:tcPr>
            <w:tcW w:w="1918" w:type="dxa"/>
          </w:tcPr>
          <w:p w14:paraId="07D8F241" w14:textId="77777777" w:rsidR="00C53C29" w:rsidRPr="009C4728" w:rsidRDefault="00C53C29" w:rsidP="0021138B">
            <w:pPr>
              <w:pStyle w:val="TAL"/>
              <w:rPr>
                <w:rFonts w:cs="Arial"/>
              </w:rPr>
            </w:pPr>
            <w:r w:rsidRPr="009C4728">
              <w:rPr>
                <w:rFonts w:cs="Arial"/>
              </w:rPr>
              <w:t>E-UTRA Band 23</w:t>
            </w:r>
          </w:p>
        </w:tc>
        <w:tc>
          <w:tcPr>
            <w:tcW w:w="1657" w:type="dxa"/>
            <w:vAlign w:val="center"/>
          </w:tcPr>
          <w:p w14:paraId="07D8F242" w14:textId="77777777" w:rsidR="00C53C29" w:rsidRPr="009C4728" w:rsidRDefault="00C53C29" w:rsidP="0021138B">
            <w:pPr>
              <w:pStyle w:val="TAC"/>
              <w:rPr>
                <w:rFonts w:cs="Arial"/>
              </w:rPr>
            </w:pPr>
            <w:r w:rsidRPr="009C4728">
              <w:rPr>
                <w:rFonts w:cs="Arial"/>
              </w:rPr>
              <w:t>2180 - 2200</w:t>
            </w:r>
          </w:p>
        </w:tc>
        <w:tc>
          <w:tcPr>
            <w:tcW w:w="1082" w:type="dxa"/>
            <w:vAlign w:val="center"/>
          </w:tcPr>
          <w:p w14:paraId="07D8F24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4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4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47" w14:textId="77777777" w:rsidR="00C53C29" w:rsidRPr="009C4728" w:rsidRDefault="00C53C29" w:rsidP="0021138B">
            <w:pPr>
              <w:pStyle w:val="TAC"/>
              <w:rPr>
                <w:rFonts w:cs="v5.0.0"/>
              </w:rPr>
            </w:pPr>
            <w:r w:rsidRPr="009C4728">
              <w:rPr>
                <w:rFonts w:cs="Arial"/>
              </w:rPr>
              <w:t>CW carrier</w:t>
            </w:r>
          </w:p>
        </w:tc>
      </w:tr>
      <w:tr w:rsidR="00C53C29" w:rsidRPr="009C4728" w14:paraId="07D8F250" w14:textId="77777777" w:rsidTr="0021138B">
        <w:trPr>
          <w:gridBefore w:val="1"/>
          <w:wBefore w:w="10" w:type="dxa"/>
          <w:jc w:val="center"/>
        </w:trPr>
        <w:tc>
          <w:tcPr>
            <w:tcW w:w="1918" w:type="dxa"/>
          </w:tcPr>
          <w:p w14:paraId="07D8F249" w14:textId="1FE1D726" w:rsidR="00C53C29" w:rsidRPr="009C4728" w:rsidRDefault="00C53C29" w:rsidP="0021138B">
            <w:pPr>
              <w:pStyle w:val="TAL"/>
              <w:rPr>
                <w:rFonts w:cs="Arial"/>
              </w:rPr>
            </w:pPr>
            <w:r w:rsidRPr="009C4728">
              <w:rPr>
                <w:rFonts w:cs="Arial"/>
              </w:rPr>
              <w:lastRenderedPageBreak/>
              <w:t>E-UTRA Band 24</w:t>
            </w:r>
            <w:ins w:id="2432" w:author="CR0924" w:date="2021-03-08T12:02:00Z">
              <w:r w:rsidR="00160AA6">
                <w:rPr>
                  <w:rFonts w:cs="Arial"/>
                  <w:lang w:eastAsia="en-GB"/>
                </w:rPr>
                <w:t xml:space="preserve"> or NR Band n24</w:t>
              </w:r>
            </w:ins>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21138B">
        <w:trPr>
          <w:gridBefore w:val="1"/>
          <w:wBefore w:w="10" w:type="dxa"/>
          <w:jc w:val="center"/>
        </w:trPr>
        <w:tc>
          <w:tcPr>
            <w:tcW w:w="1918" w:type="dxa"/>
          </w:tcPr>
          <w:p w14:paraId="07D8F251" w14:textId="77777777" w:rsidR="00C53C29" w:rsidRPr="009C4728" w:rsidRDefault="00C53C29" w:rsidP="0021138B">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21138B">
        <w:trPr>
          <w:gridBefore w:val="1"/>
          <w:wBefore w:w="10" w:type="dxa"/>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21138B">
        <w:trPr>
          <w:gridBefore w:val="1"/>
          <w:wBefore w:w="10" w:type="dxa"/>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21138B">
        <w:trPr>
          <w:gridBefore w:val="1"/>
          <w:wBefore w:w="10" w:type="dxa"/>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21138B">
        <w:trPr>
          <w:gridBefore w:val="1"/>
          <w:wBefore w:w="10" w:type="dxa"/>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21138B">
        <w:trPr>
          <w:gridBefore w:val="1"/>
          <w:wBefore w:w="10" w:type="dxa"/>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21138B">
        <w:trPr>
          <w:gridBefore w:val="1"/>
          <w:wBefore w:w="10" w:type="dxa"/>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21138B">
        <w:trPr>
          <w:gridBefore w:val="1"/>
          <w:wBefore w:w="10" w:type="dxa"/>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21138B">
        <w:trPr>
          <w:gridBefore w:val="1"/>
          <w:wBefore w:w="10" w:type="dxa"/>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21138B">
        <w:trPr>
          <w:gridBefore w:val="1"/>
          <w:wBefore w:w="10" w:type="dxa"/>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21138B">
        <w:trPr>
          <w:gridBefore w:val="1"/>
          <w:wBefore w:w="10" w:type="dxa"/>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21138B">
        <w:trPr>
          <w:gridBefore w:val="1"/>
          <w:wBefore w:w="10" w:type="dxa"/>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21138B">
        <w:trPr>
          <w:gridBefore w:val="1"/>
          <w:wBefore w:w="10" w:type="dxa"/>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21138B">
        <w:trPr>
          <w:gridBefore w:val="1"/>
          <w:wBefore w:w="10" w:type="dxa"/>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21138B">
        <w:trPr>
          <w:gridBefore w:val="1"/>
          <w:wBefore w:w="10" w:type="dxa"/>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21138B">
        <w:trPr>
          <w:gridBefore w:val="1"/>
          <w:wBefore w:w="10" w:type="dxa"/>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21138B">
        <w:trPr>
          <w:gridBefore w:val="1"/>
          <w:wBefore w:w="10" w:type="dxa"/>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C53C29" w:rsidRPr="009C4728" w14:paraId="07D8F2E2" w14:textId="77777777" w:rsidTr="0021138B">
        <w:trPr>
          <w:gridBefore w:val="1"/>
          <w:wBefore w:w="10" w:type="dxa"/>
          <w:jc w:val="center"/>
        </w:trPr>
        <w:tc>
          <w:tcPr>
            <w:tcW w:w="1918" w:type="dxa"/>
          </w:tcPr>
          <w:p w14:paraId="07D8F2DB" w14:textId="77777777" w:rsidR="00C53C29" w:rsidRPr="009C4728" w:rsidRDefault="00C53C29" w:rsidP="0021138B">
            <w:pPr>
              <w:pStyle w:val="TAL"/>
              <w:rPr>
                <w:rFonts w:cs="Arial"/>
              </w:rPr>
            </w:pPr>
            <w:r w:rsidRPr="009C4728">
              <w:rPr>
                <w:rFonts w:cs="Arial"/>
              </w:rPr>
              <w:t>E-UTRA Band 42</w:t>
            </w:r>
          </w:p>
        </w:tc>
        <w:tc>
          <w:tcPr>
            <w:tcW w:w="1657" w:type="dxa"/>
          </w:tcPr>
          <w:p w14:paraId="07D8F2DC" w14:textId="77777777"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E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1" w14:textId="77777777" w:rsidR="00C53C29" w:rsidRPr="009C4728" w:rsidRDefault="00C53C29" w:rsidP="0021138B">
            <w:pPr>
              <w:pStyle w:val="TAC"/>
              <w:rPr>
                <w:rFonts w:cs="Arial"/>
              </w:rPr>
            </w:pPr>
            <w:r w:rsidRPr="009C4728">
              <w:rPr>
                <w:rFonts w:cs="Arial"/>
              </w:rPr>
              <w:t>CW carrier</w:t>
            </w:r>
          </w:p>
        </w:tc>
      </w:tr>
      <w:tr w:rsidR="00C53C29" w:rsidRPr="009C4728" w14:paraId="07D8F2EA" w14:textId="77777777" w:rsidTr="0021138B">
        <w:trPr>
          <w:gridBefore w:val="1"/>
          <w:wBefore w:w="10" w:type="dxa"/>
          <w:jc w:val="center"/>
        </w:trPr>
        <w:tc>
          <w:tcPr>
            <w:tcW w:w="1918" w:type="dxa"/>
          </w:tcPr>
          <w:p w14:paraId="07D8F2E3" w14:textId="77777777" w:rsidR="00C53C29" w:rsidRPr="009C4728" w:rsidRDefault="00C53C29" w:rsidP="0021138B">
            <w:pPr>
              <w:pStyle w:val="TAL"/>
              <w:rPr>
                <w:rFonts w:cs="Arial"/>
              </w:rPr>
            </w:pPr>
            <w:r w:rsidRPr="009C4728">
              <w:rPr>
                <w:rFonts w:cs="Arial"/>
              </w:rPr>
              <w:t>E-UTRA Band 43</w:t>
            </w:r>
          </w:p>
        </w:tc>
        <w:tc>
          <w:tcPr>
            <w:tcW w:w="1657" w:type="dxa"/>
          </w:tcPr>
          <w:p w14:paraId="07D8F2E4" w14:textId="77777777"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E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9" w14:textId="77777777" w:rsidR="00C53C29" w:rsidRPr="009C4728" w:rsidRDefault="00C53C29" w:rsidP="0021138B">
            <w:pPr>
              <w:pStyle w:val="TAC"/>
              <w:rPr>
                <w:rFonts w:cs="Arial"/>
              </w:rPr>
            </w:pPr>
            <w:r w:rsidRPr="009C4728">
              <w:rPr>
                <w:rFonts w:cs="Arial"/>
              </w:rPr>
              <w:t>CW carrier</w:t>
            </w:r>
          </w:p>
        </w:tc>
      </w:tr>
      <w:tr w:rsidR="00C53C29" w:rsidRPr="009C4728" w14:paraId="07D8F2F2" w14:textId="77777777" w:rsidTr="0021138B">
        <w:trPr>
          <w:gridBefore w:val="1"/>
          <w:wBefore w:w="10" w:type="dxa"/>
          <w:jc w:val="center"/>
        </w:trPr>
        <w:tc>
          <w:tcPr>
            <w:tcW w:w="1918" w:type="dxa"/>
          </w:tcPr>
          <w:p w14:paraId="07D8F2EB" w14:textId="77777777" w:rsidR="00C53C29" w:rsidRPr="009C4728" w:rsidRDefault="00C53C29" w:rsidP="0021138B">
            <w:pPr>
              <w:pStyle w:val="TAL"/>
              <w:rPr>
                <w:rFonts w:cs="Arial"/>
              </w:rPr>
            </w:pPr>
            <w:r w:rsidRPr="009C4728">
              <w:rPr>
                <w:rFonts w:cs="Arial"/>
              </w:rPr>
              <w:t>E-UTRA Band 44</w:t>
            </w:r>
          </w:p>
        </w:tc>
        <w:tc>
          <w:tcPr>
            <w:tcW w:w="1657" w:type="dxa"/>
            <w:vAlign w:val="center"/>
          </w:tcPr>
          <w:p w14:paraId="07D8F2EC" w14:textId="77777777" w:rsidR="00C53C29" w:rsidRPr="009C4728" w:rsidRDefault="00C53C29" w:rsidP="0021138B">
            <w:pPr>
              <w:pStyle w:val="TAC"/>
              <w:rPr>
                <w:rFonts w:cs="Arial"/>
                <w:lang w:eastAsia="zh-CN"/>
              </w:rPr>
            </w:pPr>
            <w:r w:rsidRPr="009C4728">
              <w:rPr>
                <w:rFonts w:cs="Arial"/>
              </w:rPr>
              <w:t>703 - 803</w:t>
            </w:r>
          </w:p>
        </w:tc>
        <w:tc>
          <w:tcPr>
            <w:tcW w:w="1082" w:type="dxa"/>
            <w:vAlign w:val="center"/>
          </w:tcPr>
          <w:p w14:paraId="07D8F2E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F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F1" w14:textId="77777777" w:rsidR="00C53C29" w:rsidRPr="009C4728" w:rsidRDefault="00C53C29" w:rsidP="0021138B">
            <w:pPr>
              <w:pStyle w:val="TAC"/>
              <w:rPr>
                <w:rFonts w:cs="Arial"/>
              </w:rPr>
            </w:pPr>
            <w:r w:rsidRPr="009C4728">
              <w:rPr>
                <w:rFonts w:cs="Arial"/>
              </w:rPr>
              <w:t>CW carrier</w:t>
            </w:r>
          </w:p>
        </w:tc>
      </w:tr>
      <w:tr w:rsidR="00C53C29" w:rsidRPr="009C4728" w14:paraId="07D8F2FA" w14:textId="77777777" w:rsidTr="0021138B">
        <w:trPr>
          <w:gridBefore w:val="1"/>
          <w:wBefore w:w="10" w:type="dxa"/>
          <w:jc w:val="center"/>
        </w:trPr>
        <w:tc>
          <w:tcPr>
            <w:tcW w:w="1918" w:type="dxa"/>
          </w:tcPr>
          <w:p w14:paraId="07D8F2F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14:paraId="07D8F2F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77777777"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77777777"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14:paraId="07D8F2F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2F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2" w14:textId="77777777" w:rsidTr="0021138B">
        <w:trPr>
          <w:gridBefore w:val="1"/>
          <w:wBefore w:w="10" w:type="dxa"/>
          <w:jc w:val="center"/>
        </w:trPr>
        <w:tc>
          <w:tcPr>
            <w:tcW w:w="1918" w:type="dxa"/>
          </w:tcPr>
          <w:p w14:paraId="07D8F2FB"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657" w:type="dxa"/>
            <w:vAlign w:val="center"/>
          </w:tcPr>
          <w:p w14:paraId="07D8F2F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14:paraId="07D8F2F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69D65E31" w:rsidR="00C53C29" w:rsidRPr="009C4728" w:rsidRDefault="00C53C29" w:rsidP="0021138B">
            <w:pPr>
              <w:pStyle w:val="TAC"/>
              <w:rPr>
                <w:szCs w:val="18"/>
              </w:rPr>
            </w:pPr>
            <w:r w:rsidRPr="009C4728">
              <w:rPr>
                <w:szCs w:val="18"/>
              </w:rPr>
              <w:t>+</w:t>
            </w:r>
            <w:r w:rsidRPr="009C4728">
              <w:rPr>
                <w:szCs w:val="18"/>
                <w:lang w:eastAsia="zh-CN"/>
              </w:rPr>
              <w:t>8</w:t>
            </w:r>
            <w:del w:id="2433" w:author="CR0923" w:date="2021-03-08T12:02:00Z">
              <w:r w:rsidR="00D511BF">
                <w:rPr>
                  <w:szCs w:val="18"/>
                  <w:lang w:eastAsia="ja-JP"/>
                </w:rPr>
                <w:delText>**</w:delText>
              </w:r>
            </w:del>
          </w:p>
        </w:tc>
        <w:tc>
          <w:tcPr>
            <w:tcW w:w="1134" w:type="dxa"/>
            <w:vAlign w:val="center"/>
          </w:tcPr>
          <w:p w14:paraId="07D8F2FF" w14:textId="4CAD7236" w:rsidR="00C53C29" w:rsidRPr="009C4728" w:rsidRDefault="00C53C29" w:rsidP="0021138B">
            <w:pPr>
              <w:pStyle w:val="TAC"/>
              <w:rPr>
                <w:szCs w:val="18"/>
              </w:rPr>
            </w:pPr>
            <w:r w:rsidRPr="009C4728">
              <w:rPr>
                <w:szCs w:val="18"/>
              </w:rPr>
              <w:t>-6</w:t>
            </w:r>
            <w:del w:id="2434" w:author="CR0923" w:date="2021-03-08T12:02:00Z">
              <w:r w:rsidR="00D511BF">
                <w:rPr>
                  <w:szCs w:val="18"/>
                  <w:lang w:eastAsia="ja-JP"/>
                </w:rPr>
                <w:delText>**</w:delText>
              </w:r>
            </w:del>
          </w:p>
        </w:tc>
        <w:tc>
          <w:tcPr>
            <w:tcW w:w="1701" w:type="dxa"/>
            <w:vAlign w:val="center"/>
          </w:tcPr>
          <w:p w14:paraId="07D8F30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30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21138B">
        <w:trPr>
          <w:gridBefore w:val="1"/>
          <w:wBefore w:w="10" w:type="dxa"/>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21138B">
        <w:trPr>
          <w:gridBefore w:val="1"/>
          <w:wBefore w:w="10" w:type="dxa"/>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21138B">
        <w:trPr>
          <w:gridBefore w:val="1"/>
          <w:wBefore w:w="10" w:type="dxa"/>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21138B">
        <w:trPr>
          <w:gridBefore w:val="1"/>
          <w:wBefore w:w="10" w:type="dxa"/>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21138B">
        <w:trPr>
          <w:gridBefore w:val="1"/>
          <w:wBefore w:w="10" w:type="dxa"/>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21138B">
        <w:trPr>
          <w:gridBefore w:val="1"/>
          <w:wBefore w:w="10" w:type="dxa"/>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C53C29" w:rsidRPr="009C4728" w14:paraId="07D8F33A" w14:textId="77777777" w:rsidTr="0021138B">
        <w:trPr>
          <w:gridBefore w:val="1"/>
          <w:wBefore w:w="10" w:type="dxa"/>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21138B">
        <w:trPr>
          <w:gridBefore w:val="1"/>
          <w:wBefore w:w="10" w:type="dxa"/>
          <w:jc w:val="center"/>
        </w:trPr>
        <w:tc>
          <w:tcPr>
            <w:tcW w:w="1918" w:type="dxa"/>
          </w:tcPr>
          <w:p w14:paraId="07D8F33B" w14:textId="77777777" w:rsidR="00C53C29" w:rsidRPr="009C4728" w:rsidRDefault="00C53C29" w:rsidP="0021138B">
            <w:pPr>
              <w:pStyle w:val="TAL"/>
              <w:rPr>
                <w:rFonts w:cs="Arial"/>
              </w:rPr>
            </w:pPr>
            <w:r w:rsidRPr="009C4728">
              <w:rPr>
                <w:rFonts w:cs="Arial"/>
              </w:rPr>
              <w:lastRenderedPageBreak/>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21138B">
        <w:trPr>
          <w:gridBefore w:val="1"/>
          <w:wBefore w:w="10" w:type="dxa"/>
          <w:jc w:val="center"/>
        </w:trPr>
        <w:tc>
          <w:tcPr>
            <w:tcW w:w="1918" w:type="dxa"/>
          </w:tcPr>
          <w:p w14:paraId="07D8F343" w14:textId="77777777" w:rsidR="00C53C29" w:rsidRPr="009C4728" w:rsidRDefault="00C53C29" w:rsidP="0021138B">
            <w:pPr>
              <w:pStyle w:val="TAL"/>
              <w:rPr>
                <w:rFonts w:cs="Arial"/>
              </w:rPr>
            </w:pPr>
            <w:r w:rsidRPr="009C4728">
              <w:rPr>
                <w:rFonts w:cs="Arial"/>
              </w:rPr>
              <w:t>E-UTRA Band 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21138B">
        <w:trPr>
          <w:gridBefore w:val="1"/>
          <w:wBefore w:w="10" w:type="dxa"/>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21138B">
        <w:trPr>
          <w:gridBefore w:val="1"/>
          <w:wBefore w:w="10" w:type="dxa"/>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21138B">
        <w:trPr>
          <w:gridBefore w:val="1"/>
          <w:wBefore w:w="10" w:type="dxa"/>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21138B">
        <w:trPr>
          <w:gridBefore w:val="1"/>
          <w:wBefore w:w="10" w:type="dxa"/>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21138B">
        <w:trPr>
          <w:gridBefore w:val="1"/>
          <w:wBefore w:w="10" w:type="dxa"/>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21138B">
        <w:trPr>
          <w:gridBefore w:val="1"/>
          <w:wBefore w:w="10" w:type="dxa"/>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21138B">
        <w:trPr>
          <w:gridBefore w:val="1"/>
          <w:wBefore w:w="10" w:type="dxa"/>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21138B">
        <w:trPr>
          <w:gridBefore w:val="1"/>
          <w:wBefore w:w="10" w:type="dxa"/>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21138B">
        <w:trPr>
          <w:gridBefore w:val="1"/>
          <w:wBefore w:w="10" w:type="dxa"/>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21138B">
        <w:trPr>
          <w:gridBefore w:val="1"/>
          <w:wBefore w:w="10" w:type="dxa"/>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21138B">
        <w:trPr>
          <w:gridBefore w:val="1"/>
          <w:wBefore w:w="10" w:type="dxa"/>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21138B">
        <w:trPr>
          <w:gridBefore w:val="1"/>
          <w:wBefore w:w="10" w:type="dxa"/>
          <w:jc w:val="center"/>
        </w:trPr>
        <w:tc>
          <w:tcPr>
            <w:tcW w:w="1918" w:type="dxa"/>
          </w:tcPr>
          <w:p w14:paraId="07D8F3A3" w14:textId="77777777" w:rsidR="00C53C29" w:rsidRPr="009C4728" w:rsidRDefault="00C53C29" w:rsidP="0021138B">
            <w:pPr>
              <w:pStyle w:val="TAL"/>
              <w:rPr>
                <w:rFonts w:cs="Arial"/>
              </w:rPr>
            </w:pPr>
            <w:r w:rsidRPr="009C4728">
              <w:rPr>
                <w:rFonts w:cs="Arial"/>
              </w:rPr>
              <w:t>E-UTRA Band 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21138B">
        <w:trPr>
          <w:gridBefore w:val="1"/>
          <w:wBefore w:w="10" w:type="dxa"/>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21138B">
        <w:trPr>
          <w:gridBefore w:val="1"/>
          <w:wBefore w:w="10" w:type="dxa"/>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21138B">
        <w:trPr>
          <w:gridBefore w:val="1"/>
          <w:wBefore w:w="10" w:type="dxa"/>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21138B">
        <w:trPr>
          <w:gridBefore w:val="1"/>
          <w:wBefore w:w="10" w:type="dxa"/>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21138B">
        <w:trPr>
          <w:gridBefore w:val="1"/>
          <w:wBefore w:w="10" w:type="dxa"/>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21138B">
        <w:trPr>
          <w:gridBefore w:val="1"/>
          <w:wBefore w:w="10" w:type="dxa"/>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21138B">
        <w:trPr>
          <w:gridBefore w:val="1"/>
          <w:wBefore w:w="10" w:type="dxa"/>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07D8F3DD" w14:textId="77777777" w:rsidR="00ED62D1" w:rsidRPr="009C4728" w:rsidRDefault="00ED62D1" w:rsidP="0021138B">
            <w:pPr>
              <w:pStyle w:val="TAC"/>
              <w:rPr>
                <w:rFonts w:cs="Arial"/>
              </w:rPr>
            </w:pPr>
            <w:r>
              <w:rPr>
                <w:rFonts w:cs="Arial"/>
                <w:lang w:eastAsia="en-GB"/>
              </w:rPr>
              <w:t>N/A</w:t>
            </w:r>
          </w:p>
        </w:tc>
        <w:tc>
          <w:tcPr>
            <w:tcW w:w="1134" w:type="dxa"/>
            <w:vAlign w:val="center"/>
          </w:tcPr>
          <w:p w14:paraId="07D8F3DE" w14:textId="77777777" w:rsidR="00ED62D1" w:rsidRPr="009C4728" w:rsidRDefault="007C3088" w:rsidP="0021138B">
            <w:pPr>
              <w:pStyle w:val="TAC"/>
            </w:pPr>
            <w:r>
              <w:rPr>
                <w:lang w:eastAsia="en-GB"/>
              </w:rPr>
              <w:t>+8</w:t>
            </w:r>
          </w:p>
        </w:tc>
        <w:tc>
          <w:tcPr>
            <w:tcW w:w="1134" w:type="dxa"/>
            <w:vAlign w:val="center"/>
          </w:tcPr>
          <w:p w14:paraId="07D8F3DF" w14:textId="77777777" w:rsidR="00ED62D1" w:rsidRPr="009C4728" w:rsidRDefault="00ED62D1" w:rsidP="0021138B">
            <w:pPr>
              <w:pStyle w:val="TAC"/>
            </w:pPr>
            <w:r>
              <w:rPr>
                <w:lang w:eastAsia="en-GB"/>
              </w:rPr>
              <w:t>-6</w:t>
            </w:r>
          </w:p>
        </w:tc>
        <w:tc>
          <w:tcPr>
            <w:tcW w:w="1701" w:type="dxa"/>
            <w:vAlign w:val="center"/>
          </w:tcPr>
          <w:p w14:paraId="07D8F3E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07D8F3E1" w14:textId="77777777" w:rsidR="00ED62D1" w:rsidRPr="009C4728" w:rsidRDefault="00ED62D1" w:rsidP="0021138B">
            <w:pPr>
              <w:pStyle w:val="TAC"/>
              <w:rPr>
                <w:rFonts w:cs="Arial"/>
              </w:rPr>
            </w:pPr>
            <w:r>
              <w:rPr>
                <w:rFonts w:cs="Arial"/>
                <w:lang w:eastAsia="en-GB"/>
              </w:rPr>
              <w:t>CW carrier</w:t>
            </w:r>
          </w:p>
        </w:tc>
      </w:tr>
      <w:tr w:rsidR="00C53C29" w:rsidRPr="009C4728" w14:paraId="07D8F3EA" w14:textId="77777777" w:rsidTr="0021138B">
        <w:trPr>
          <w:jc w:val="center"/>
        </w:trPr>
        <w:tc>
          <w:tcPr>
            <w:tcW w:w="9803" w:type="dxa"/>
            <w:gridSpan w:val="8"/>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2435" w:name="_Toc21093246"/>
      <w:bookmarkStart w:id="2436" w:name="_Toc29762775"/>
      <w:bookmarkStart w:id="2437" w:name="_Toc36025950"/>
      <w:bookmarkStart w:id="2438" w:name="_Toc44584820"/>
      <w:bookmarkStart w:id="2439" w:name="_Toc45869113"/>
      <w:bookmarkStart w:id="2440" w:name="_Toc52553672"/>
      <w:bookmarkStart w:id="2441" w:name="_Toc61111919"/>
      <w:bookmarkStart w:id="2442" w:name="_Toc61126001"/>
      <w:bookmarkStart w:id="2443" w:name="_Toc61126162"/>
      <w:bookmarkStart w:id="2444" w:name="_Toc66804674"/>
      <w:r w:rsidRPr="009C4728">
        <w:t>7.6</w:t>
      </w:r>
      <w:r w:rsidRPr="009C4728">
        <w:tab/>
        <w:t>Receiver spurious emissions</w:t>
      </w:r>
      <w:bookmarkEnd w:id="2435"/>
      <w:bookmarkEnd w:id="2436"/>
      <w:bookmarkEnd w:id="2437"/>
      <w:bookmarkEnd w:id="2438"/>
      <w:bookmarkEnd w:id="2439"/>
      <w:bookmarkEnd w:id="2440"/>
      <w:bookmarkEnd w:id="2441"/>
      <w:bookmarkEnd w:id="2442"/>
      <w:bookmarkEnd w:id="2443"/>
      <w:bookmarkEnd w:id="2444"/>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lastRenderedPageBreak/>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2445" w:name="_Toc21093247"/>
      <w:bookmarkStart w:id="2446" w:name="_Toc29762776"/>
      <w:bookmarkStart w:id="2447" w:name="_Toc36025951"/>
      <w:bookmarkStart w:id="2448" w:name="_Toc44584821"/>
      <w:bookmarkStart w:id="2449" w:name="_Toc45869114"/>
      <w:bookmarkStart w:id="2450" w:name="_Toc52553673"/>
      <w:bookmarkStart w:id="2451" w:name="_Toc61111920"/>
      <w:bookmarkStart w:id="2452" w:name="_Toc61126002"/>
      <w:bookmarkStart w:id="2453" w:name="_Toc61126163"/>
      <w:bookmarkStart w:id="2454" w:name="_Toc66804675"/>
      <w:r w:rsidRPr="009C4728">
        <w:t>7.6.1</w:t>
      </w:r>
      <w:r w:rsidRPr="009C4728">
        <w:tab/>
        <w:t>General minimum requirement</w:t>
      </w:r>
      <w:bookmarkEnd w:id="2445"/>
      <w:bookmarkEnd w:id="2446"/>
      <w:bookmarkEnd w:id="2447"/>
      <w:bookmarkEnd w:id="2448"/>
      <w:bookmarkEnd w:id="2449"/>
      <w:bookmarkEnd w:id="2450"/>
      <w:bookmarkEnd w:id="2451"/>
      <w:bookmarkEnd w:id="2452"/>
      <w:bookmarkEnd w:id="2453"/>
      <w:bookmarkEnd w:id="2454"/>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2455" w:name="_Toc21093248"/>
      <w:bookmarkStart w:id="2456" w:name="_Toc29762777"/>
      <w:bookmarkStart w:id="2457" w:name="_Toc36025952"/>
      <w:bookmarkStart w:id="2458" w:name="_Toc44584822"/>
      <w:bookmarkStart w:id="2459" w:name="_Toc45869115"/>
      <w:bookmarkStart w:id="2460" w:name="_Toc52553674"/>
      <w:bookmarkStart w:id="2461" w:name="_Toc61111921"/>
      <w:bookmarkStart w:id="2462" w:name="_Toc61126003"/>
      <w:bookmarkStart w:id="2463" w:name="_Toc61126164"/>
      <w:bookmarkStart w:id="2464" w:name="_Toc66804676"/>
      <w:r w:rsidRPr="009C4728">
        <w:t>7.6.2</w:t>
      </w:r>
      <w:r w:rsidRPr="009C4728">
        <w:tab/>
        <w:t>Additional minimum requirement for BC2 (Category B)</w:t>
      </w:r>
      <w:bookmarkEnd w:id="2455"/>
      <w:bookmarkEnd w:id="2456"/>
      <w:bookmarkEnd w:id="2457"/>
      <w:bookmarkEnd w:id="2458"/>
      <w:bookmarkEnd w:id="2459"/>
      <w:bookmarkEnd w:id="2460"/>
      <w:bookmarkEnd w:id="2461"/>
      <w:bookmarkEnd w:id="2462"/>
      <w:bookmarkEnd w:id="2463"/>
      <w:bookmarkEnd w:id="2464"/>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2465" w:name="_Toc21093249"/>
      <w:bookmarkStart w:id="2466" w:name="_Toc29762778"/>
      <w:bookmarkStart w:id="2467" w:name="_Toc36025953"/>
      <w:bookmarkStart w:id="2468" w:name="_Toc44584823"/>
      <w:bookmarkStart w:id="2469" w:name="_Toc45869116"/>
      <w:bookmarkStart w:id="2470" w:name="_Toc52553675"/>
      <w:bookmarkStart w:id="2471" w:name="_Toc61111922"/>
      <w:bookmarkStart w:id="2472" w:name="_Toc61126004"/>
      <w:bookmarkStart w:id="2473" w:name="_Toc61126165"/>
      <w:bookmarkStart w:id="2474" w:name="_Toc66804677"/>
      <w:r w:rsidRPr="009C4728">
        <w:t>7.7</w:t>
      </w:r>
      <w:r w:rsidRPr="009C4728">
        <w:tab/>
        <w:t>Receiver intermodulation</w:t>
      </w:r>
      <w:bookmarkEnd w:id="2465"/>
      <w:bookmarkEnd w:id="2466"/>
      <w:bookmarkEnd w:id="2467"/>
      <w:bookmarkEnd w:id="2468"/>
      <w:bookmarkEnd w:id="2469"/>
      <w:bookmarkEnd w:id="2470"/>
      <w:bookmarkEnd w:id="2471"/>
      <w:bookmarkEnd w:id="2472"/>
      <w:bookmarkEnd w:id="2473"/>
      <w:bookmarkEnd w:id="2474"/>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2475" w:name="_Toc21093250"/>
      <w:bookmarkStart w:id="2476" w:name="_Toc29762779"/>
      <w:bookmarkStart w:id="2477" w:name="_Toc36025954"/>
      <w:bookmarkStart w:id="2478" w:name="_Toc44584824"/>
      <w:bookmarkStart w:id="2479" w:name="_Toc45869117"/>
      <w:bookmarkStart w:id="2480" w:name="_Toc52553676"/>
      <w:bookmarkStart w:id="2481" w:name="_Toc61111923"/>
      <w:bookmarkStart w:id="2482" w:name="_Toc61126005"/>
      <w:bookmarkStart w:id="2483" w:name="_Toc61126166"/>
      <w:bookmarkStart w:id="2484" w:name="_Toc66804678"/>
      <w:r w:rsidRPr="009C4728">
        <w:lastRenderedPageBreak/>
        <w:t>7.7.1</w:t>
      </w:r>
      <w:r w:rsidRPr="009C4728">
        <w:tab/>
        <w:t>General intermodulation minimum requirement</w:t>
      </w:r>
      <w:bookmarkEnd w:id="2475"/>
      <w:bookmarkEnd w:id="2476"/>
      <w:bookmarkEnd w:id="2477"/>
      <w:bookmarkEnd w:id="2478"/>
      <w:bookmarkEnd w:id="2479"/>
      <w:bookmarkEnd w:id="2480"/>
      <w:bookmarkEnd w:id="2481"/>
      <w:bookmarkEnd w:id="2482"/>
      <w:bookmarkEnd w:id="2483"/>
      <w:bookmarkEnd w:id="2484"/>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ins w:id="2485" w:author="CR0936" w:date="2021-03-08T12:02:00Z">
              <w:r>
                <w:rPr>
                  <w:rFonts w:cs="Arial"/>
                </w:rPr>
                <w:t xml:space="preserve"> supporting </w:t>
              </w:r>
              <w:r w:rsidRPr="009C4728">
                <w:rPr>
                  <w:rFonts w:cs="Arial"/>
                </w:rPr>
                <w:t>GSM and/or UTRA</w:t>
              </w:r>
            </w:ins>
            <w:r w:rsidRPr="009C4728">
              <w:rPr>
                <w:rFonts w:cs="Arial"/>
              </w:rPr>
              <w:t>,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77777777"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del w:id="2486" w:author="CR0936" w:date="2021-03-08T12:02:00Z">
              <w:r w:rsidRPr="009C4728" w:rsidDel="00205204">
                <w:delText xml:space="preserve">or </w:delText>
              </w:r>
            </w:del>
            <w:ins w:id="2487" w:author="CR0936" w:date="2021-03-08T12:02:00Z">
              <w:r>
                <w:t>otherwise</w:t>
              </w:r>
              <w:r w:rsidRPr="009C4728">
                <w:t xml:space="preserve"> </w:t>
              </w:r>
            </w:ins>
            <w:r w:rsidRPr="009C4728">
              <w:t xml:space="preserve">x is equal to </w:t>
            </w:r>
            <w:ins w:id="2488" w:author="CR0936" w:date="2021-03-08T12:02:00Z">
              <w:r w:rsidRPr="005B0FAE">
                <w:t>6 for WA BS or</w:t>
              </w:r>
              <w:r>
                <w:t xml:space="preserve">, </w:t>
              </w:r>
            </w:ins>
            <w:r w:rsidRPr="009C4728">
              <w:t xml:space="preserve">9 for MR </w:t>
            </w:r>
            <w:ins w:id="2489" w:author="CR0936" w:date="2021-03-08T12:02:00Z">
              <w:r>
                <w:t xml:space="preserve">BS </w:t>
              </w:r>
            </w:ins>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2490" w:name="OLE_LINK5"/>
            <w:r w:rsidRPr="009C4728">
              <w:rPr>
                <w:rFonts w:cs="Arial"/>
              </w:rPr>
              <w:t>±</w:t>
            </w:r>
            <w:bookmarkEnd w:id="2490"/>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shd w:val="clear" w:color="auto" w:fill="auto"/>
          </w:tcPr>
          <w:p w14:paraId="07D8F49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07D8F49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07D8F498" w14:textId="77777777" w:rsidR="00C53C29" w:rsidRPr="009C4728" w:rsidRDefault="00C53C29" w:rsidP="0021138B">
            <w:pPr>
              <w:pStyle w:val="TAC"/>
              <w:rPr>
                <w:rFonts w:cs="Arial"/>
              </w:rPr>
            </w:pPr>
            <w:r w:rsidRPr="009C4728">
              <w:rPr>
                <w:rFonts w:cs="Arial"/>
              </w:rPr>
              <w:t>CW</w:t>
            </w:r>
          </w:p>
        </w:tc>
      </w:tr>
      <w:tr w:rsidR="00C53C29" w:rsidRPr="009C4728" w14:paraId="07D8F49D" w14:textId="77777777" w:rsidTr="0021138B">
        <w:trPr>
          <w:jc w:val="center"/>
        </w:trPr>
        <w:tc>
          <w:tcPr>
            <w:tcW w:w="1809" w:type="dxa"/>
            <w:vMerge/>
            <w:shd w:val="clear" w:color="auto" w:fill="auto"/>
          </w:tcPr>
          <w:p w14:paraId="07D8F49A" w14:textId="77777777" w:rsidR="00C53C29" w:rsidRPr="009C4728" w:rsidRDefault="00C53C29" w:rsidP="0021138B">
            <w:pPr>
              <w:pStyle w:val="TAC"/>
              <w:rPr>
                <w:rFonts w:cs="Arial"/>
              </w:rPr>
            </w:pPr>
          </w:p>
        </w:tc>
        <w:tc>
          <w:tcPr>
            <w:tcW w:w="2835" w:type="dxa"/>
            <w:shd w:val="clear" w:color="auto" w:fill="auto"/>
          </w:tcPr>
          <w:p w14:paraId="07D8F49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07D8F49C" w14:textId="77777777" w:rsidR="00C53C29" w:rsidRPr="009C4728" w:rsidRDefault="00C53C29" w:rsidP="0021138B">
            <w:pPr>
              <w:pStyle w:val="TAC"/>
              <w:rPr>
                <w:rFonts w:cs="Arial"/>
              </w:rPr>
            </w:pPr>
            <w:r w:rsidRPr="009C4728">
              <w:rPr>
                <w:rFonts w:cs="Arial"/>
              </w:rPr>
              <w:t>1.28Mcps UTRA TDD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lastRenderedPageBreak/>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77777777" w:rsidR="00C53C29" w:rsidRPr="009C4728" w:rsidRDefault="00C53C29" w:rsidP="0021138B">
            <w:pPr>
              <w:pStyle w:val="TAC"/>
              <w:rPr>
                <w:rFonts w:cs="Arial"/>
              </w:rPr>
            </w:pPr>
            <w:r w:rsidRPr="009C4728">
              <w:rPr>
                <w:rFonts w:cs="Arial"/>
              </w:rPr>
              <w:t xml:space="preserve"> 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2491" w:name="_Toc21093251"/>
      <w:bookmarkStart w:id="2492" w:name="_Toc29762780"/>
      <w:bookmarkStart w:id="2493" w:name="_Toc36025955"/>
      <w:bookmarkStart w:id="2494" w:name="_Toc44584825"/>
      <w:bookmarkStart w:id="2495" w:name="_Toc45869118"/>
      <w:bookmarkStart w:id="2496" w:name="_Toc52553677"/>
      <w:bookmarkStart w:id="2497" w:name="_Toc61111924"/>
      <w:bookmarkStart w:id="2498" w:name="_Toc61126006"/>
      <w:bookmarkStart w:id="2499" w:name="_Toc61126167"/>
      <w:bookmarkStart w:id="2500" w:name="_Toc66804679"/>
      <w:r w:rsidRPr="009C4728">
        <w:t>7.7.2</w:t>
      </w:r>
      <w:r w:rsidRPr="009C4728">
        <w:tab/>
        <w:t>General narrowband intermodulation minimum requirement</w:t>
      </w:r>
      <w:bookmarkEnd w:id="2491"/>
      <w:bookmarkEnd w:id="2492"/>
      <w:bookmarkEnd w:id="2493"/>
      <w:bookmarkEnd w:id="2494"/>
      <w:bookmarkEnd w:id="2495"/>
      <w:bookmarkEnd w:id="2496"/>
      <w:bookmarkEnd w:id="2497"/>
      <w:bookmarkEnd w:id="2498"/>
      <w:bookmarkEnd w:id="2499"/>
      <w:bookmarkEnd w:id="2500"/>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D61F39"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D61F39"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D61F39"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D61F39"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D61F39"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D61F39"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D61F39"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D61F39"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D61F39"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shd w:val="clear" w:color="auto" w:fill="auto"/>
          </w:tcPr>
          <w:p w14:paraId="07D8F57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07D8F58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07D8F581" w14:textId="77777777" w:rsidR="00C53C29" w:rsidRPr="009C4728" w:rsidRDefault="00C53C29" w:rsidP="0021138B">
            <w:pPr>
              <w:pStyle w:val="TAC"/>
              <w:rPr>
                <w:rFonts w:cs="Arial"/>
              </w:rPr>
            </w:pPr>
            <w:r w:rsidRPr="009C4728">
              <w:rPr>
                <w:rFonts w:cs="Arial"/>
              </w:rPr>
              <w:t>CW</w:t>
            </w:r>
          </w:p>
        </w:tc>
      </w:tr>
      <w:tr w:rsidR="00C53C29" w:rsidRPr="00D61F39" w14:paraId="07D8F586" w14:textId="77777777" w:rsidTr="0021138B">
        <w:trPr>
          <w:jc w:val="center"/>
        </w:trPr>
        <w:tc>
          <w:tcPr>
            <w:tcW w:w="1809" w:type="dxa"/>
            <w:vMerge/>
            <w:shd w:val="clear" w:color="auto" w:fill="auto"/>
          </w:tcPr>
          <w:p w14:paraId="07D8F583" w14:textId="77777777" w:rsidR="00C53C29" w:rsidRPr="009C4728" w:rsidRDefault="00C53C29" w:rsidP="0021138B">
            <w:pPr>
              <w:pStyle w:val="TAC"/>
              <w:rPr>
                <w:rFonts w:cs="Arial"/>
              </w:rPr>
            </w:pPr>
          </w:p>
        </w:tc>
        <w:tc>
          <w:tcPr>
            <w:tcW w:w="2835" w:type="dxa"/>
            <w:shd w:val="clear" w:color="auto" w:fill="auto"/>
            <w:vAlign w:val="center"/>
          </w:tcPr>
          <w:p w14:paraId="07D8F58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07D8F58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2501" w:name="_Toc21093252"/>
      <w:bookmarkStart w:id="2502" w:name="_Toc29762781"/>
      <w:bookmarkStart w:id="2503" w:name="_Toc36025956"/>
      <w:bookmarkStart w:id="2504" w:name="_Toc44584826"/>
      <w:bookmarkStart w:id="2505" w:name="_Toc45869119"/>
      <w:bookmarkStart w:id="2506" w:name="_Toc52553678"/>
      <w:bookmarkStart w:id="2507" w:name="_Toc61111925"/>
      <w:bookmarkStart w:id="2508" w:name="_Toc61126007"/>
      <w:bookmarkStart w:id="2509" w:name="_Toc61126168"/>
      <w:bookmarkStart w:id="2510" w:name="_Toc66804680"/>
      <w:r w:rsidRPr="009C4728">
        <w:t>7.7.3</w:t>
      </w:r>
      <w:r w:rsidRPr="009C4728">
        <w:tab/>
        <w:t>Additional narrowband intermodulation minimum requirement for GSM/EDGE</w:t>
      </w:r>
      <w:bookmarkEnd w:id="2501"/>
      <w:bookmarkEnd w:id="2502"/>
      <w:bookmarkEnd w:id="2503"/>
      <w:bookmarkEnd w:id="2504"/>
      <w:bookmarkEnd w:id="2505"/>
      <w:bookmarkEnd w:id="2506"/>
      <w:bookmarkEnd w:id="2507"/>
      <w:bookmarkEnd w:id="2508"/>
      <w:bookmarkEnd w:id="2509"/>
      <w:bookmarkEnd w:id="2510"/>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2511" w:name="_Toc21093253"/>
      <w:bookmarkStart w:id="2512" w:name="_Toc29762782"/>
      <w:bookmarkStart w:id="2513" w:name="_Toc36025957"/>
      <w:bookmarkStart w:id="2514" w:name="_Toc44584827"/>
      <w:bookmarkStart w:id="2515" w:name="_Toc45869120"/>
      <w:bookmarkStart w:id="2516" w:name="_Toc52553679"/>
      <w:bookmarkStart w:id="2517" w:name="_Toc61111926"/>
      <w:bookmarkStart w:id="2518" w:name="_Toc61126008"/>
      <w:bookmarkStart w:id="2519" w:name="_Toc61126169"/>
      <w:bookmarkStart w:id="2520" w:name="_Toc66804681"/>
      <w:r w:rsidRPr="009C4728">
        <w:t>7.8</w:t>
      </w:r>
      <w:r w:rsidRPr="009C4728">
        <w:tab/>
        <w:t>In-channel selectivity</w:t>
      </w:r>
      <w:bookmarkEnd w:id="2511"/>
      <w:bookmarkEnd w:id="2512"/>
      <w:bookmarkEnd w:id="2513"/>
      <w:bookmarkEnd w:id="2514"/>
      <w:bookmarkEnd w:id="2515"/>
      <w:bookmarkEnd w:id="2516"/>
      <w:bookmarkEnd w:id="2517"/>
      <w:bookmarkEnd w:id="2518"/>
      <w:bookmarkEnd w:id="2519"/>
      <w:bookmarkEnd w:id="2520"/>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2521" w:name="_Toc21093254"/>
      <w:bookmarkStart w:id="2522" w:name="_Toc29762783"/>
      <w:bookmarkStart w:id="2523" w:name="_Toc36025958"/>
      <w:bookmarkStart w:id="2524" w:name="_Toc44584828"/>
      <w:bookmarkStart w:id="2525" w:name="_Toc45869121"/>
      <w:bookmarkStart w:id="2526" w:name="_Toc52553680"/>
      <w:bookmarkStart w:id="2527" w:name="_Toc61111927"/>
      <w:bookmarkStart w:id="2528" w:name="_Toc61126009"/>
      <w:bookmarkStart w:id="2529" w:name="_Toc61126170"/>
      <w:bookmarkStart w:id="2530" w:name="_Toc66804682"/>
      <w:r w:rsidRPr="009C4728">
        <w:t>7.8.1</w:t>
      </w:r>
      <w:r w:rsidRPr="009C4728">
        <w:tab/>
        <w:t>E-UTRA minimum requirement</w:t>
      </w:r>
      <w:bookmarkEnd w:id="2521"/>
      <w:bookmarkEnd w:id="2522"/>
      <w:bookmarkEnd w:id="2523"/>
      <w:bookmarkEnd w:id="2524"/>
      <w:bookmarkEnd w:id="2525"/>
      <w:bookmarkEnd w:id="2526"/>
      <w:bookmarkEnd w:id="2527"/>
      <w:bookmarkEnd w:id="2528"/>
      <w:bookmarkEnd w:id="2529"/>
      <w:bookmarkEnd w:id="2530"/>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2531" w:name="_Toc21093255"/>
      <w:bookmarkStart w:id="2532" w:name="_Toc29762784"/>
      <w:bookmarkStart w:id="2533" w:name="_Toc36025959"/>
      <w:bookmarkStart w:id="2534" w:name="_Toc44584829"/>
      <w:bookmarkStart w:id="2535" w:name="_Toc45869122"/>
      <w:bookmarkStart w:id="2536" w:name="_Toc52553681"/>
      <w:bookmarkStart w:id="2537" w:name="_Toc61111928"/>
      <w:bookmarkStart w:id="2538" w:name="_Toc61126010"/>
      <w:bookmarkStart w:id="2539" w:name="_Toc61126171"/>
      <w:bookmarkStart w:id="2540" w:name="_Toc66804683"/>
      <w:r w:rsidRPr="009C4728">
        <w:t>7.8.2</w:t>
      </w:r>
      <w:r w:rsidRPr="009C4728">
        <w:tab/>
        <w:t>NR minimum requirement</w:t>
      </w:r>
      <w:bookmarkEnd w:id="2531"/>
      <w:bookmarkEnd w:id="2532"/>
      <w:bookmarkEnd w:id="2533"/>
      <w:bookmarkEnd w:id="2534"/>
      <w:bookmarkEnd w:id="2535"/>
      <w:bookmarkEnd w:id="2536"/>
      <w:bookmarkEnd w:id="2537"/>
      <w:bookmarkEnd w:id="2538"/>
      <w:bookmarkEnd w:id="2539"/>
      <w:bookmarkEnd w:id="2540"/>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lastRenderedPageBreak/>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2541" w:name="_Toc21093256"/>
      <w:bookmarkStart w:id="2542" w:name="_Toc29762785"/>
      <w:bookmarkStart w:id="2543" w:name="_Toc36025960"/>
      <w:bookmarkStart w:id="2544" w:name="_Toc44584830"/>
      <w:bookmarkStart w:id="2545" w:name="_Toc45869123"/>
      <w:bookmarkStart w:id="2546" w:name="_Toc52553682"/>
      <w:bookmarkStart w:id="2547" w:name="_Toc61111929"/>
      <w:bookmarkStart w:id="2548" w:name="_Toc61126011"/>
      <w:bookmarkStart w:id="2549" w:name="_Toc61126172"/>
      <w:bookmarkStart w:id="2550" w:name="_Toc66804684"/>
      <w:r w:rsidRPr="009C4728">
        <w:t>8</w:t>
      </w:r>
      <w:r w:rsidRPr="009C4728">
        <w:tab/>
        <w:t>Performance requirements</w:t>
      </w:r>
      <w:bookmarkEnd w:id="2541"/>
      <w:bookmarkEnd w:id="2542"/>
      <w:bookmarkEnd w:id="2543"/>
      <w:bookmarkEnd w:id="2544"/>
      <w:bookmarkEnd w:id="2545"/>
      <w:bookmarkEnd w:id="2546"/>
      <w:bookmarkEnd w:id="2547"/>
      <w:bookmarkEnd w:id="2548"/>
      <w:bookmarkEnd w:id="2549"/>
      <w:bookmarkEnd w:id="2550"/>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2551" w:name="_Toc21093257"/>
      <w:bookmarkStart w:id="2552" w:name="_Toc29762786"/>
      <w:bookmarkStart w:id="2553" w:name="_Toc36025961"/>
      <w:bookmarkStart w:id="2554" w:name="_Toc44584831"/>
      <w:bookmarkStart w:id="2555" w:name="_Toc45869124"/>
      <w:bookmarkStart w:id="2556" w:name="_Toc52553683"/>
      <w:bookmarkStart w:id="2557" w:name="_Toc61111930"/>
      <w:bookmarkStart w:id="2558" w:name="_Toc61126012"/>
      <w:bookmarkStart w:id="2559" w:name="_Toc61126173"/>
      <w:bookmarkStart w:id="2560" w:name="_Toc66804685"/>
      <w:r w:rsidRPr="009C4728">
        <w:t>8.1</w:t>
      </w:r>
      <w:r w:rsidRPr="009C4728">
        <w:tab/>
        <w:t>E-UTRA minimum requirement</w:t>
      </w:r>
      <w:bookmarkEnd w:id="2551"/>
      <w:bookmarkEnd w:id="2552"/>
      <w:bookmarkEnd w:id="2553"/>
      <w:bookmarkEnd w:id="2554"/>
      <w:bookmarkEnd w:id="2555"/>
      <w:bookmarkEnd w:id="2556"/>
      <w:bookmarkEnd w:id="2557"/>
      <w:bookmarkEnd w:id="2558"/>
      <w:bookmarkEnd w:id="2559"/>
      <w:bookmarkEnd w:id="2560"/>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2561" w:name="_Toc21093258"/>
      <w:bookmarkStart w:id="2562" w:name="_Toc29762787"/>
      <w:bookmarkStart w:id="2563" w:name="_Toc36025962"/>
      <w:bookmarkStart w:id="2564" w:name="_Toc44584832"/>
      <w:bookmarkStart w:id="2565" w:name="_Toc45869125"/>
      <w:bookmarkStart w:id="2566" w:name="_Toc52553684"/>
      <w:bookmarkStart w:id="2567" w:name="_Toc61111931"/>
      <w:bookmarkStart w:id="2568" w:name="_Toc61126013"/>
      <w:bookmarkStart w:id="2569" w:name="_Toc61126174"/>
      <w:bookmarkStart w:id="2570" w:name="_Toc66804686"/>
      <w:r w:rsidRPr="009C4728">
        <w:t>8.2</w:t>
      </w:r>
      <w:r w:rsidRPr="009C4728">
        <w:tab/>
        <w:t>UTRA FDD minimum requirement</w:t>
      </w:r>
      <w:bookmarkEnd w:id="2561"/>
      <w:bookmarkEnd w:id="2562"/>
      <w:bookmarkEnd w:id="2563"/>
      <w:bookmarkEnd w:id="2564"/>
      <w:bookmarkEnd w:id="2565"/>
      <w:bookmarkEnd w:id="2566"/>
      <w:bookmarkEnd w:id="2567"/>
      <w:bookmarkEnd w:id="2568"/>
      <w:bookmarkEnd w:id="2569"/>
      <w:bookmarkEnd w:id="2570"/>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2571" w:name="_Toc21093259"/>
      <w:bookmarkStart w:id="2572" w:name="_Toc29762788"/>
      <w:bookmarkStart w:id="2573" w:name="_Toc36025963"/>
      <w:bookmarkStart w:id="2574" w:name="_Toc44584833"/>
      <w:bookmarkStart w:id="2575" w:name="_Toc45869126"/>
      <w:bookmarkStart w:id="2576" w:name="_Toc52553685"/>
      <w:bookmarkStart w:id="2577" w:name="_Toc61111932"/>
      <w:bookmarkStart w:id="2578" w:name="_Toc61126014"/>
      <w:bookmarkStart w:id="2579" w:name="_Toc61126175"/>
      <w:bookmarkStart w:id="2580" w:name="_Toc66804687"/>
      <w:r w:rsidRPr="009C4728">
        <w:t>8.3</w:t>
      </w:r>
      <w:r w:rsidRPr="009C4728">
        <w:tab/>
        <w:t>UTRA TDD minimum requirement</w:t>
      </w:r>
      <w:bookmarkEnd w:id="2571"/>
      <w:bookmarkEnd w:id="2572"/>
      <w:bookmarkEnd w:id="2573"/>
      <w:bookmarkEnd w:id="2574"/>
      <w:bookmarkEnd w:id="2575"/>
      <w:bookmarkEnd w:id="2576"/>
      <w:bookmarkEnd w:id="2577"/>
      <w:bookmarkEnd w:id="2578"/>
      <w:bookmarkEnd w:id="2579"/>
      <w:bookmarkEnd w:id="2580"/>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2581" w:name="_Toc21093260"/>
      <w:bookmarkStart w:id="2582" w:name="_Toc29762789"/>
      <w:bookmarkStart w:id="2583" w:name="_Toc36025964"/>
      <w:bookmarkStart w:id="2584" w:name="_Toc44584834"/>
      <w:bookmarkStart w:id="2585" w:name="_Toc45869127"/>
      <w:bookmarkStart w:id="2586" w:name="_Toc52553686"/>
      <w:bookmarkStart w:id="2587" w:name="_Toc61111933"/>
      <w:bookmarkStart w:id="2588" w:name="_Toc61126015"/>
      <w:bookmarkStart w:id="2589" w:name="_Toc61126176"/>
      <w:bookmarkStart w:id="2590" w:name="_Toc66804688"/>
      <w:r w:rsidRPr="009C4728">
        <w:t>8.4</w:t>
      </w:r>
      <w:r w:rsidRPr="009C4728">
        <w:tab/>
        <w:t>GSM/EDGE minimum requirement</w:t>
      </w:r>
      <w:bookmarkEnd w:id="2581"/>
      <w:bookmarkEnd w:id="2582"/>
      <w:bookmarkEnd w:id="2583"/>
      <w:bookmarkEnd w:id="2584"/>
      <w:bookmarkEnd w:id="2585"/>
      <w:bookmarkEnd w:id="2586"/>
      <w:bookmarkEnd w:id="2587"/>
      <w:bookmarkEnd w:id="2588"/>
      <w:bookmarkEnd w:id="2589"/>
      <w:bookmarkEnd w:id="2590"/>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2591" w:name="_Toc21093261"/>
      <w:bookmarkStart w:id="2592" w:name="_Toc29762790"/>
      <w:bookmarkStart w:id="2593" w:name="_Toc36025965"/>
      <w:bookmarkStart w:id="2594" w:name="_Toc44584835"/>
      <w:bookmarkStart w:id="2595" w:name="_Toc45869128"/>
      <w:bookmarkStart w:id="2596" w:name="_Toc52553687"/>
      <w:bookmarkStart w:id="2597" w:name="_Toc61111934"/>
      <w:bookmarkStart w:id="2598" w:name="_Toc61126016"/>
      <w:bookmarkStart w:id="2599" w:name="_Toc61126177"/>
      <w:bookmarkStart w:id="2600" w:name="_Toc66804689"/>
      <w:r w:rsidRPr="009C4728">
        <w:t>8.5</w:t>
      </w:r>
      <w:r w:rsidRPr="009C4728">
        <w:tab/>
        <w:t>NR minimum requirement</w:t>
      </w:r>
      <w:bookmarkEnd w:id="2591"/>
      <w:bookmarkEnd w:id="2592"/>
      <w:bookmarkEnd w:id="2593"/>
      <w:bookmarkEnd w:id="2594"/>
      <w:bookmarkEnd w:id="2595"/>
      <w:bookmarkEnd w:id="2596"/>
      <w:bookmarkEnd w:id="2597"/>
      <w:bookmarkEnd w:id="2598"/>
      <w:bookmarkEnd w:id="2599"/>
      <w:bookmarkEnd w:id="2600"/>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2601" w:name="_Toc44584836"/>
      <w:bookmarkStart w:id="2602" w:name="_Toc45869129"/>
      <w:bookmarkStart w:id="2603" w:name="_Toc52553688"/>
      <w:bookmarkStart w:id="2604" w:name="_Toc61111935"/>
      <w:bookmarkStart w:id="2605" w:name="_Toc61126017"/>
      <w:bookmarkStart w:id="2606" w:name="_Toc61126178"/>
      <w:bookmarkStart w:id="2607" w:name="_Toc66804690"/>
      <w:r w:rsidRPr="009C4728">
        <w:t>8.</w:t>
      </w:r>
      <w:r>
        <w:t>6</w:t>
      </w:r>
      <w:r w:rsidRPr="009C4728">
        <w:tab/>
      </w:r>
      <w:r>
        <w:t>NB-IoT</w:t>
      </w:r>
      <w:r w:rsidRPr="009C4728">
        <w:t xml:space="preserve"> minimum requirement</w:t>
      </w:r>
      <w:bookmarkEnd w:id="2601"/>
      <w:bookmarkEnd w:id="2602"/>
      <w:bookmarkEnd w:id="2603"/>
      <w:bookmarkEnd w:id="2604"/>
      <w:bookmarkEnd w:id="2605"/>
      <w:bookmarkEnd w:id="2606"/>
      <w:bookmarkEnd w:id="2607"/>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2608" w:name="_Toc21093262"/>
      <w:bookmarkStart w:id="2609" w:name="_Toc29762791"/>
      <w:bookmarkStart w:id="2610" w:name="_Toc36025966"/>
      <w:bookmarkStart w:id="2611" w:name="_Toc44584837"/>
      <w:bookmarkStart w:id="2612" w:name="_Toc45869130"/>
      <w:bookmarkStart w:id="2613" w:name="_Toc52553689"/>
      <w:bookmarkStart w:id="2614" w:name="_Toc61111936"/>
      <w:bookmarkStart w:id="2615" w:name="_Toc61126018"/>
      <w:bookmarkStart w:id="2616" w:name="_Toc61126179"/>
      <w:bookmarkStart w:id="2617" w:name="_Toc66804691"/>
      <w:r w:rsidRPr="009C4728">
        <w:lastRenderedPageBreak/>
        <w:t>Annex A (normative):</w:t>
      </w:r>
      <w:r w:rsidRPr="009C4728">
        <w:br/>
        <w:t>Characteristics of interfering signals</w:t>
      </w:r>
      <w:bookmarkEnd w:id="2608"/>
      <w:bookmarkEnd w:id="2609"/>
      <w:bookmarkEnd w:id="2610"/>
      <w:bookmarkEnd w:id="2611"/>
      <w:bookmarkEnd w:id="2612"/>
      <w:bookmarkEnd w:id="2613"/>
      <w:bookmarkEnd w:id="2614"/>
      <w:bookmarkEnd w:id="2615"/>
      <w:bookmarkEnd w:id="2616"/>
      <w:bookmarkEnd w:id="2617"/>
    </w:p>
    <w:p w14:paraId="07D8F60F" w14:textId="77777777" w:rsidR="00C53C29" w:rsidRPr="009C4728" w:rsidRDefault="00C53C29" w:rsidP="00C53C29">
      <w:pPr>
        <w:pStyle w:val="Heading1"/>
      </w:pPr>
      <w:bookmarkStart w:id="2618" w:name="_Toc21093263"/>
      <w:bookmarkStart w:id="2619" w:name="_Toc29762792"/>
      <w:bookmarkStart w:id="2620" w:name="_Toc36025967"/>
      <w:bookmarkStart w:id="2621" w:name="_Toc44584838"/>
      <w:bookmarkStart w:id="2622" w:name="_Toc45869131"/>
      <w:bookmarkStart w:id="2623" w:name="_Toc52553690"/>
      <w:bookmarkStart w:id="2624" w:name="_Toc61111937"/>
      <w:bookmarkStart w:id="2625" w:name="_Toc61126019"/>
      <w:bookmarkStart w:id="2626" w:name="_Toc61126180"/>
      <w:bookmarkStart w:id="2627" w:name="_Toc66804692"/>
      <w:r w:rsidRPr="009C4728">
        <w:t>A.1</w:t>
      </w:r>
      <w:r w:rsidRPr="009C4728">
        <w:tab/>
        <w:t>UTRA FDD interfering signal</w:t>
      </w:r>
      <w:bookmarkEnd w:id="2618"/>
      <w:bookmarkEnd w:id="2619"/>
      <w:bookmarkEnd w:id="2620"/>
      <w:bookmarkEnd w:id="2621"/>
      <w:bookmarkEnd w:id="2622"/>
      <w:bookmarkEnd w:id="2623"/>
      <w:bookmarkEnd w:id="2624"/>
      <w:bookmarkEnd w:id="2625"/>
      <w:bookmarkEnd w:id="2626"/>
      <w:bookmarkEnd w:id="2627"/>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2628" w:name="_Toc21093264"/>
      <w:bookmarkStart w:id="2629" w:name="_Toc29762793"/>
      <w:bookmarkStart w:id="2630" w:name="_Toc36025968"/>
      <w:bookmarkStart w:id="2631" w:name="_Toc44584839"/>
      <w:bookmarkStart w:id="2632" w:name="_Toc45869132"/>
      <w:bookmarkStart w:id="2633" w:name="_Toc52553691"/>
      <w:bookmarkStart w:id="2634" w:name="_Toc61111938"/>
      <w:bookmarkStart w:id="2635" w:name="_Toc61126020"/>
      <w:bookmarkStart w:id="2636" w:name="_Toc61126181"/>
      <w:bookmarkStart w:id="2637" w:name="_Toc66804693"/>
      <w:r w:rsidRPr="009C4728">
        <w:t>A.2</w:t>
      </w:r>
      <w:r w:rsidRPr="009C4728">
        <w:tab/>
        <w:t>UTRA TDD interfering signal</w:t>
      </w:r>
      <w:bookmarkEnd w:id="2628"/>
      <w:bookmarkEnd w:id="2629"/>
      <w:bookmarkEnd w:id="2630"/>
      <w:bookmarkEnd w:id="2631"/>
      <w:bookmarkEnd w:id="2632"/>
      <w:bookmarkEnd w:id="2633"/>
      <w:bookmarkEnd w:id="2634"/>
      <w:bookmarkEnd w:id="2635"/>
      <w:bookmarkEnd w:id="2636"/>
      <w:bookmarkEnd w:id="2637"/>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77777777"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2638" w:name="_Toc21093265"/>
      <w:bookmarkStart w:id="2639" w:name="_Toc29762794"/>
      <w:bookmarkStart w:id="2640" w:name="_Toc36025969"/>
      <w:bookmarkStart w:id="2641" w:name="_Toc44584840"/>
      <w:bookmarkStart w:id="2642" w:name="_Toc45869133"/>
      <w:bookmarkStart w:id="2643" w:name="_Toc52553692"/>
      <w:bookmarkStart w:id="2644" w:name="_Toc61111939"/>
      <w:bookmarkStart w:id="2645" w:name="_Toc61126021"/>
      <w:bookmarkStart w:id="2646" w:name="_Toc61126182"/>
      <w:bookmarkStart w:id="2647" w:name="_Toc66804694"/>
      <w:r w:rsidRPr="009C4728">
        <w:t>A.3</w:t>
      </w:r>
      <w:r w:rsidRPr="009C4728">
        <w:tab/>
        <w:t>E-UTRA interfering signal</w:t>
      </w:r>
      <w:bookmarkEnd w:id="2638"/>
      <w:bookmarkEnd w:id="2639"/>
      <w:bookmarkEnd w:id="2640"/>
      <w:bookmarkEnd w:id="2641"/>
      <w:bookmarkEnd w:id="2642"/>
      <w:bookmarkEnd w:id="2643"/>
      <w:bookmarkEnd w:id="2644"/>
      <w:bookmarkEnd w:id="2645"/>
      <w:bookmarkEnd w:id="2646"/>
      <w:bookmarkEnd w:id="2647"/>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2648" w:name="_Toc21093266"/>
      <w:bookmarkStart w:id="2649" w:name="_Toc29762795"/>
      <w:bookmarkStart w:id="2650" w:name="_Toc36025970"/>
      <w:bookmarkStart w:id="2651" w:name="_Toc44584841"/>
      <w:bookmarkStart w:id="2652" w:name="_Toc45869134"/>
      <w:bookmarkStart w:id="2653" w:name="_Toc52553693"/>
      <w:bookmarkStart w:id="2654" w:name="_Toc61111940"/>
      <w:bookmarkStart w:id="2655" w:name="_Toc61126022"/>
      <w:bookmarkStart w:id="2656" w:name="_Toc61126183"/>
      <w:bookmarkStart w:id="2657" w:name="_Toc66804695"/>
      <w:r w:rsidRPr="009C4728">
        <w:lastRenderedPageBreak/>
        <w:t xml:space="preserve">Annex B (normative): </w:t>
      </w:r>
      <w:r w:rsidRPr="009C4728">
        <w:br/>
        <w:t>Environmental requirements for the BS equipment</w:t>
      </w:r>
      <w:bookmarkEnd w:id="2648"/>
      <w:bookmarkEnd w:id="2649"/>
      <w:bookmarkEnd w:id="2650"/>
      <w:bookmarkEnd w:id="2651"/>
      <w:bookmarkEnd w:id="2652"/>
      <w:bookmarkEnd w:id="2653"/>
      <w:bookmarkEnd w:id="2654"/>
      <w:bookmarkEnd w:id="2655"/>
      <w:bookmarkEnd w:id="2656"/>
      <w:bookmarkEnd w:id="2657"/>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2658" w:name="historyclause"/>
      <w:r w:rsidRPr="009C4728">
        <w:br w:type="page"/>
      </w:r>
      <w:bookmarkStart w:id="2659" w:name="_Toc21093267"/>
      <w:bookmarkStart w:id="2660" w:name="_Toc29762796"/>
      <w:bookmarkStart w:id="2661" w:name="_Toc36025971"/>
      <w:bookmarkStart w:id="2662" w:name="_Toc44584842"/>
      <w:bookmarkStart w:id="2663" w:name="_Toc45869135"/>
      <w:bookmarkStart w:id="2664" w:name="_Toc52553694"/>
      <w:bookmarkStart w:id="2665" w:name="_Toc61111941"/>
      <w:bookmarkStart w:id="2666" w:name="_Toc61126023"/>
      <w:bookmarkStart w:id="2667" w:name="_Toc61126184"/>
      <w:bookmarkStart w:id="2668" w:name="_Toc66804696"/>
      <w:r w:rsidRPr="009C4728">
        <w:lastRenderedPageBreak/>
        <w:t>Annex C (informative):</w:t>
      </w:r>
      <w:r w:rsidRPr="009C4728">
        <w:br/>
        <w:t>Change history</w:t>
      </w:r>
      <w:bookmarkEnd w:id="2659"/>
      <w:bookmarkEnd w:id="2660"/>
      <w:bookmarkEnd w:id="2661"/>
      <w:bookmarkEnd w:id="2662"/>
      <w:bookmarkEnd w:id="2663"/>
      <w:bookmarkEnd w:id="2664"/>
      <w:bookmarkEnd w:id="2665"/>
      <w:bookmarkEnd w:id="2666"/>
      <w:bookmarkEnd w:id="2667"/>
      <w:bookmarkEnd w:id="26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2658"/>
          <w:p w14:paraId="07D8F64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rPr>
          <w:ins w:id="2669" w:author="Carolyn Taylor" w:date="2021-03-16T14: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ins w:id="2670" w:author="Carolyn Taylor" w:date="2021-03-16T14:46:00Z"/>
                <w:sz w:val="16"/>
                <w:szCs w:val="16"/>
              </w:rPr>
            </w:pPr>
            <w:ins w:id="2671" w:author="Carolyn Taylor" w:date="2021-03-16T14:47:00Z">
              <w:r>
                <w:rPr>
                  <w:sz w:val="16"/>
                  <w:szCs w:val="16"/>
                </w:rPr>
                <w:t>2021-03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ins w:id="2672" w:author="Carolyn Taylor" w:date="2021-03-16T14:46:00Z"/>
                <w:sz w:val="16"/>
                <w:szCs w:val="16"/>
              </w:rPr>
            </w:pPr>
            <w:ins w:id="2673" w:author="Carolyn Taylor" w:date="2021-03-16T14:47:00Z">
              <w:r>
                <w:rPr>
                  <w:sz w:val="16"/>
                  <w:szCs w:val="16"/>
                </w:rPr>
                <w:t>RAN#91</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ins w:id="2674" w:author="Carolyn Taylor" w:date="2021-03-16T14:46:00Z"/>
                <w:rFonts w:cs="Arial"/>
                <w:sz w:val="16"/>
                <w:szCs w:val="16"/>
              </w:rPr>
            </w:pPr>
            <w:ins w:id="2675" w:author="Carolyn Taylor" w:date="2021-03-16T14:50:00Z">
              <w:r>
                <w:rPr>
                  <w:rFonts w:cs="Arial"/>
                  <w:sz w:val="16"/>
                  <w:szCs w:val="16"/>
                </w:rPr>
                <w:t>RP-210096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ins w:id="2676" w:author="Carolyn Taylor" w:date="2021-03-16T14:46:00Z"/>
                <w:rFonts w:cs="Arial"/>
                <w:sz w:val="16"/>
                <w:szCs w:val="16"/>
              </w:rPr>
            </w:pPr>
            <w:ins w:id="2677" w:author="Carolyn Taylor" w:date="2021-03-16T14:48:00Z">
              <w:r>
                <w:rPr>
                  <w:rFonts w:cs="Arial"/>
                  <w:sz w:val="16"/>
                  <w:szCs w:val="16"/>
                </w:rPr>
                <w:t>0920</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ins w:id="2678" w:author="Carolyn Taylor" w:date="2021-03-16T14:46:00Z"/>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ins w:id="2679" w:author="Carolyn Taylor" w:date="2021-03-16T14:46:00Z"/>
                <w:rFonts w:cs="Arial"/>
                <w:sz w:val="16"/>
                <w:szCs w:val="16"/>
              </w:rPr>
            </w:pPr>
            <w:ins w:id="2680" w:author="Carolyn Taylor" w:date="2021-03-16T14:49:00Z">
              <w:r>
                <w:rPr>
                  <w:rFonts w:cs="Arial"/>
                  <w:sz w:val="16"/>
                  <w:szCs w:val="16"/>
                </w:rPr>
                <w:t>B</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ins w:id="2681" w:author="Carolyn Taylor" w:date="2021-03-16T14:46:00Z"/>
                <w:rFonts w:cs="Arial"/>
                <w:sz w:val="16"/>
                <w:szCs w:val="16"/>
              </w:rPr>
            </w:pPr>
            <w:ins w:id="2682" w:author="Carolyn Taylor" w:date="2021-03-16T14:49:00Z">
              <w:r>
                <w:rPr>
                  <w:rFonts w:cs="Arial"/>
                  <w:sz w:val="16"/>
                  <w:szCs w:val="16"/>
                </w:rPr>
                <w:t>CR to 37.104 on introducing new SUL band n99</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ins w:id="2683" w:author="Carolyn Taylor" w:date="2021-03-16T14:46:00Z"/>
                <w:sz w:val="16"/>
                <w:szCs w:val="16"/>
              </w:rPr>
            </w:pPr>
            <w:ins w:id="2684" w:author="Carolyn Taylor" w:date="2021-03-16T14:47:00Z">
              <w:r>
                <w:rPr>
                  <w:sz w:val="16"/>
                  <w:szCs w:val="16"/>
                </w:rPr>
                <w:t>17.1.0</w:t>
              </w:r>
            </w:ins>
          </w:p>
        </w:tc>
      </w:tr>
      <w:tr w:rsidR="00C43A1C" w:rsidRPr="007353E6" w14:paraId="6AD72F70" w14:textId="77777777" w:rsidTr="00ED62D1">
        <w:trPr>
          <w:ins w:id="2685" w:author="Carolyn Taylor" w:date="2021-03-16T14: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ins w:id="2686" w:author="Carolyn Taylor" w:date="2021-03-16T14:46:00Z"/>
                <w:sz w:val="16"/>
                <w:szCs w:val="16"/>
              </w:rPr>
            </w:pPr>
            <w:ins w:id="2687" w:author="Carolyn Taylor" w:date="2021-03-16T14:48:00Z">
              <w:r>
                <w:rPr>
                  <w:sz w:val="16"/>
                  <w:szCs w:val="16"/>
                </w:rPr>
                <w:t>2021-03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ins w:id="2688" w:author="Carolyn Taylor" w:date="2021-03-16T14:46:00Z"/>
                <w:sz w:val="16"/>
                <w:szCs w:val="16"/>
              </w:rPr>
            </w:pPr>
            <w:ins w:id="2689" w:author="Carolyn Taylor" w:date="2021-03-16T14:48:00Z">
              <w:r>
                <w:rPr>
                  <w:sz w:val="16"/>
                  <w:szCs w:val="16"/>
                </w:rPr>
                <w:t>RAN#91</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ins w:id="2690" w:author="Carolyn Taylor" w:date="2021-03-16T14:46:00Z"/>
                <w:rFonts w:cs="Arial"/>
                <w:sz w:val="16"/>
                <w:szCs w:val="16"/>
              </w:rPr>
            </w:pPr>
            <w:ins w:id="2691" w:author="Carolyn Taylor" w:date="2021-03-16T15:07:00Z">
              <w:r>
                <w:rPr>
                  <w:rFonts w:cs="Arial"/>
                  <w:sz w:val="16"/>
                  <w:szCs w:val="16"/>
                </w:rPr>
                <w:t>RP-210110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ins w:id="2692" w:author="Carolyn Taylor" w:date="2021-03-16T14:46:00Z"/>
                <w:rFonts w:cs="Arial"/>
                <w:sz w:val="16"/>
                <w:szCs w:val="16"/>
              </w:rPr>
            </w:pPr>
            <w:ins w:id="2693" w:author="Carolyn Taylor" w:date="2021-03-16T14:48:00Z">
              <w:r>
                <w:rPr>
                  <w:rFonts w:cs="Arial"/>
                  <w:sz w:val="16"/>
                  <w:szCs w:val="16"/>
                </w:rPr>
                <w:t>0921</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ins w:id="2694" w:author="Carolyn Taylor" w:date="2021-03-16T14:46:00Z"/>
                <w:rFonts w:cs="Arial"/>
                <w:sz w:val="16"/>
                <w:szCs w:val="16"/>
              </w:rPr>
            </w:pPr>
            <w:ins w:id="2695" w:author="Carolyn Taylor" w:date="2021-03-16T14:48:00Z">
              <w:r>
                <w:rPr>
                  <w:rFonts w:cs="Arial"/>
                  <w:sz w:val="16"/>
                  <w:szCs w:val="16"/>
                </w:rPr>
                <w:t>1</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ins w:id="2696" w:author="Carolyn Taylor" w:date="2021-03-16T14:46:00Z"/>
                <w:rFonts w:cs="Arial"/>
                <w:sz w:val="16"/>
                <w:szCs w:val="16"/>
              </w:rPr>
            </w:pPr>
            <w:ins w:id="2697" w:author="Carolyn Taylor" w:date="2021-03-16T15:07:00Z">
              <w:r>
                <w:rPr>
                  <w:rFonts w:cs="Arial"/>
                  <w:sz w:val="16"/>
                  <w:szCs w:val="16"/>
                </w:rPr>
                <w:t>B</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ins w:id="2698" w:author="Carolyn Taylor" w:date="2021-03-16T14:46:00Z"/>
                <w:rFonts w:cs="Arial"/>
                <w:sz w:val="16"/>
                <w:szCs w:val="16"/>
              </w:rPr>
            </w:pPr>
            <w:ins w:id="2699" w:author="Carolyn Taylor" w:date="2021-03-16T15:07:00Z">
              <w:r>
                <w:rPr>
                  <w:rFonts w:cs="Arial"/>
                  <w:sz w:val="16"/>
                  <w:szCs w:val="16"/>
                </w:rPr>
                <w:t>CR of adding LTE B24 for UE category NB1/NB2 in R17</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ins w:id="2700" w:author="Carolyn Taylor" w:date="2021-03-16T14:46:00Z"/>
                <w:sz w:val="16"/>
                <w:szCs w:val="16"/>
              </w:rPr>
            </w:pPr>
            <w:ins w:id="2701" w:author="Carolyn Taylor" w:date="2021-03-16T14:47:00Z">
              <w:r>
                <w:rPr>
                  <w:sz w:val="16"/>
                  <w:szCs w:val="16"/>
                </w:rPr>
                <w:t>17.1.0</w:t>
              </w:r>
            </w:ins>
          </w:p>
        </w:tc>
      </w:tr>
      <w:tr w:rsidR="00C43A1C" w:rsidRPr="007353E6" w14:paraId="6EC72BE5" w14:textId="77777777" w:rsidTr="00ED62D1">
        <w:trPr>
          <w:ins w:id="2702" w:author="Carolyn Taylor" w:date="2021-03-16T14: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ins w:id="2703" w:author="Carolyn Taylor" w:date="2021-03-16T14:46:00Z"/>
                <w:sz w:val="16"/>
                <w:szCs w:val="16"/>
              </w:rPr>
            </w:pPr>
            <w:ins w:id="2704" w:author="Carolyn Taylor" w:date="2021-03-16T14:48:00Z">
              <w:r>
                <w:rPr>
                  <w:sz w:val="16"/>
                  <w:szCs w:val="16"/>
                </w:rPr>
                <w:t>2021-03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ins w:id="2705" w:author="Carolyn Taylor" w:date="2021-03-16T14:46:00Z"/>
                <w:sz w:val="16"/>
                <w:szCs w:val="16"/>
              </w:rPr>
            </w:pPr>
            <w:ins w:id="2706" w:author="Carolyn Taylor" w:date="2021-03-16T14:48:00Z">
              <w:r>
                <w:rPr>
                  <w:sz w:val="16"/>
                  <w:szCs w:val="16"/>
                </w:rPr>
                <w:t>RAN#91</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ins w:id="2707" w:author="Carolyn Taylor" w:date="2021-03-16T14:46:00Z"/>
                <w:rFonts w:cs="Arial"/>
                <w:sz w:val="16"/>
                <w:szCs w:val="16"/>
              </w:rPr>
            </w:pPr>
            <w:ins w:id="2708" w:author="Carolyn Taylor" w:date="2021-03-16T15:21:00Z">
              <w:r>
                <w:rPr>
                  <w:rFonts w:cs="Arial"/>
                  <w:sz w:val="16"/>
                  <w:szCs w:val="16"/>
                </w:rPr>
                <w:t>RP-210084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ins w:id="2709" w:author="Carolyn Taylor" w:date="2021-03-16T14:46:00Z"/>
                <w:rFonts w:cs="Arial"/>
                <w:sz w:val="16"/>
                <w:szCs w:val="16"/>
              </w:rPr>
            </w:pPr>
            <w:ins w:id="2710" w:author="Carolyn Taylor" w:date="2021-03-16T14:48:00Z">
              <w:r>
                <w:rPr>
                  <w:rFonts w:cs="Arial"/>
                  <w:sz w:val="16"/>
                  <w:szCs w:val="16"/>
                </w:rPr>
                <w:t>0923</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ins w:id="2711" w:author="Carolyn Taylor" w:date="2021-03-16T14:46:00Z"/>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ins w:id="2712" w:author="Carolyn Taylor" w:date="2021-03-16T14:46:00Z"/>
                <w:rFonts w:cs="Arial"/>
                <w:sz w:val="16"/>
                <w:szCs w:val="16"/>
              </w:rPr>
            </w:pPr>
            <w:ins w:id="2713" w:author="Carolyn Taylor" w:date="2021-03-16T15:20:00Z">
              <w:r>
                <w:rPr>
                  <w:rFonts w:cs="Arial"/>
                  <w:sz w:val="16"/>
                  <w:szCs w:val="16"/>
                </w:rPr>
                <w:t>A</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ins w:id="2714" w:author="Carolyn Taylor" w:date="2021-03-16T14:46:00Z"/>
                <w:rFonts w:cs="Arial"/>
                <w:sz w:val="16"/>
                <w:szCs w:val="16"/>
              </w:rPr>
            </w:pPr>
            <w:ins w:id="2715" w:author="Carolyn Taylor" w:date="2021-03-16T15:20:00Z">
              <w:r>
                <w:rPr>
                  <w:rFonts w:cs="Arial"/>
                  <w:sz w:val="16"/>
                  <w:szCs w:val="16"/>
                </w:rPr>
                <w:t>CR to TS 37</w:t>
              </w:r>
            </w:ins>
            <w:ins w:id="2716" w:author="Carolyn Taylor" w:date="2021-03-16T15:21:00Z">
              <w:r>
                <w:rPr>
                  <w:rFonts w:cs="Arial"/>
                  <w:sz w:val="16"/>
                  <w:szCs w:val="16"/>
                </w:rPr>
                <w:t>.104: corrections of NR-U BS RF requirements</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ins w:id="2717" w:author="Carolyn Taylor" w:date="2021-03-16T14:46:00Z"/>
                <w:sz w:val="16"/>
                <w:szCs w:val="16"/>
              </w:rPr>
            </w:pPr>
            <w:ins w:id="2718" w:author="Carolyn Taylor" w:date="2021-03-16T14:47:00Z">
              <w:r>
                <w:rPr>
                  <w:sz w:val="16"/>
                  <w:szCs w:val="16"/>
                </w:rPr>
                <w:t>17.1.0</w:t>
              </w:r>
            </w:ins>
          </w:p>
        </w:tc>
      </w:tr>
      <w:tr w:rsidR="00C43A1C" w:rsidRPr="007353E6" w14:paraId="4052B9E8" w14:textId="77777777" w:rsidTr="00ED62D1">
        <w:trPr>
          <w:ins w:id="2719" w:author="Carolyn Taylor" w:date="2021-03-16T14: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ins w:id="2720" w:author="Carolyn Taylor" w:date="2021-03-16T14:46:00Z"/>
                <w:sz w:val="16"/>
                <w:szCs w:val="16"/>
              </w:rPr>
            </w:pPr>
            <w:ins w:id="2721" w:author="Carolyn Taylor" w:date="2021-03-16T14:48:00Z">
              <w:r>
                <w:rPr>
                  <w:sz w:val="16"/>
                  <w:szCs w:val="16"/>
                </w:rPr>
                <w:t>2021-03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ins w:id="2722" w:author="Carolyn Taylor" w:date="2021-03-16T14:46:00Z"/>
                <w:sz w:val="16"/>
                <w:szCs w:val="16"/>
              </w:rPr>
            </w:pPr>
            <w:ins w:id="2723" w:author="Carolyn Taylor" w:date="2021-03-16T14:48:00Z">
              <w:r>
                <w:rPr>
                  <w:sz w:val="16"/>
                  <w:szCs w:val="16"/>
                </w:rPr>
                <w:t>RAN#91</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ins w:id="2724" w:author="Carolyn Taylor" w:date="2021-03-16T14:46:00Z"/>
                <w:rFonts w:cs="Arial"/>
                <w:sz w:val="16"/>
                <w:szCs w:val="16"/>
              </w:rPr>
            </w:pPr>
            <w:ins w:id="2725" w:author="Carolyn Taylor" w:date="2021-03-16T15:22:00Z">
              <w:r>
                <w:rPr>
                  <w:rFonts w:cs="Arial"/>
                  <w:sz w:val="16"/>
                  <w:szCs w:val="16"/>
                </w:rPr>
                <w:t>RP-210097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ins w:id="2726" w:author="Carolyn Taylor" w:date="2021-03-16T14:46:00Z"/>
                <w:rFonts w:cs="Arial"/>
                <w:sz w:val="16"/>
                <w:szCs w:val="16"/>
              </w:rPr>
            </w:pPr>
            <w:ins w:id="2727" w:author="Carolyn Taylor" w:date="2021-03-16T14:48:00Z">
              <w:r>
                <w:rPr>
                  <w:rFonts w:cs="Arial"/>
                  <w:sz w:val="16"/>
                  <w:szCs w:val="16"/>
                </w:rPr>
                <w:t>0924</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ins w:id="2728" w:author="Carolyn Taylor" w:date="2021-03-16T14:46:00Z"/>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ins w:id="2729" w:author="Carolyn Taylor" w:date="2021-03-16T14:46:00Z"/>
                <w:rFonts w:cs="Arial"/>
                <w:sz w:val="16"/>
                <w:szCs w:val="16"/>
              </w:rPr>
            </w:pPr>
            <w:ins w:id="2730" w:author="Carolyn Taylor" w:date="2021-03-16T15:21:00Z">
              <w:r>
                <w:rPr>
                  <w:rFonts w:cs="Arial"/>
                  <w:sz w:val="16"/>
                  <w:szCs w:val="16"/>
                </w:rPr>
                <w:t>B</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ins w:id="2731" w:author="Carolyn Taylor" w:date="2021-03-16T14:46:00Z"/>
                <w:rFonts w:cs="Arial"/>
                <w:sz w:val="16"/>
                <w:szCs w:val="16"/>
              </w:rPr>
            </w:pPr>
            <w:ins w:id="2732" w:author="Carolyn Taylor" w:date="2021-03-16T15:21:00Z">
              <w:r>
                <w:rPr>
                  <w:rFonts w:cs="Arial"/>
                  <w:sz w:val="16"/>
                  <w:szCs w:val="16"/>
                </w:rPr>
                <w:t xml:space="preserve">CR to </w:t>
              </w:r>
            </w:ins>
            <w:ins w:id="2733" w:author="Carolyn Taylor" w:date="2021-03-16T15:22:00Z">
              <w:r>
                <w:rPr>
                  <w:rFonts w:cs="Arial"/>
                  <w:sz w:val="16"/>
                  <w:szCs w:val="16"/>
                </w:rPr>
                <w:t>37.104: Introduction of n24 requirements</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ins w:id="2734" w:author="Carolyn Taylor" w:date="2021-03-16T14:46:00Z"/>
                <w:sz w:val="16"/>
                <w:szCs w:val="16"/>
              </w:rPr>
            </w:pPr>
            <w:ins w:id="2735" w:author="Carolyn Taylor" w:date="2021-03-16T14:47:00Z">
              <w:r>
                <w:rPr>
                  <w:sz w:val="16"/>
                  <w:szCs w:val="16"/>
                </w:rPr>
                <w:t>17.1.0</w:t>
              </w:r>
            </w:ins>
          </w:p>
        </w:tc>
      </w:tr>
      <w:tr w:rsidR="00C43A1C" w:rsidRPr="007353E6" w14:paraId="0EB58D43" w14:textId="77777777" w:rsidTr="00ED62D1">
        <w:trPr>
          <w:ins w:id="2736" w:author="Carolyn Taylor" w:date="2021-03-16T14: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ins w:id="2737" w:author="Carolyn Taylor" w:date="2021-03-16T14:46:00Z"/>
                <w:sz w:val="16"/>
                <w:szCs w:val="16"/>
              </w:rPr>
            </w:pPr>
            <w:ins w:id="2738" w:author="Carolyn Taylor" w:date="2021-03-16T14:48:00Z">
              <w:r>
                <w:rPr>
                  <w:sz w:val="16"/>
                  <w:szCs w:val="16"/>
                </w:rPr>
                <w:t>2021-03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ins w:id="2739" w:author="Carolyn Taylor" w:date="2021-03-16T14:46:00Z"/>
                <w:sz w:val="16"/>
                <w:szCs w:val="16"/>
              </w:rPr>
            </w:pPr>
            <w:ins w:id="2740" w:author="Carolyn Taylor" w:date="2021-03-16T14:48:00Z">
              <w:r>
                <w:rPr>
                  <w:sz w:val="16"/>
                  <w:szCs w:val="16"/>
                </w:rPr>
                <w:t>RAN#91</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ins w:id="2741" w:author="Carolyn Taylor" w:date="2021-03-16T14:46:00Z"/>
                <w:rFonts w:cs="Arial"/>
                <w:sz w:val="16"/>
                <w:szCs w:val="16"/>
              </w:rPr>
            </w:pPr>
            <w:ins w:id="2742" w:author="Carolyn Taylor" w:date="2021-03-16T15:23:00Z">
              <w:r>
                <w:rPr>
                  <w:rFonts w:cs="Arial"/>
                  <w:sz w:val="16"/>
                  <w:szCs w:val="16"/>
                </w:rPr>
                <w:t>RP-210111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ins w:id="2743" w:author="Carolyn Taylor" w:date="2021-03-16T14:46:00Z"/>
                <w:rFonts w:cs="Arial"/>
                <w:sz w:val="16"/>
                <w:szCs w:val="16"/>
              </w:rPr>
            </w:pPr>
            <w:ins w:id="2744" w:author="Carolyn Taylor" w:date="2021-03-16T14:48:00Z">
              <w:r>
                <w:rPr>
                  <w:rFonts w:cs="Arial"/>
                  <w:sz w:val="16"/>
                  <w:szCs w:val="16"/>
                </w:rPr>
                <w:t>0</w:t>
              </w:r>
            </w:ins>
            <w:ins w:id="2745" w:author="Carolyn Taylor" w:date="2021-03-16T14:49:00Z">
              <w:r>
                <w:rPr>
                  <w:rFonts w:cs="Arial"/>
                  <w:sz w:val="16"/>
                  <w:szCs w:val="16"/>
                </w:rPr>
                <w:t>932</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ins w:id="2746" w:author="Carolyn Taylor" w:date="2021-03-16T14:46:00Z"/>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ins w:id="2747" w:author="Carolyn Taylor" w:date="2021-03-16T14:46:00Z"/>
                <w:rFonts w:cs="Arial"/>
                <w:sz w:val="16"/>
                <w:szCs w:val="16"/>
              </w:rPr>
            </w:pPr>
            <w:ins w:id="2748" w:author="Carolyn Taylor" w:date="2021-03-16T15:22:00Z">
              <w:r>
                <w:rPr>
                  <w:rFonts w:cs="Arial"/>
                  <w:sz w:val="16"/>
                  <w:szCs w:val="16"/>
                </w:rPr>
                <w:t>A</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ins w:id="2749" w:author="Carolyn Taylor" w:date="2021-03-16T14:46:00Z"/>
                <w:rFonts w:cs="Arial"/>
                <w:sz w:val="16"/>
                <w:szCs w:val="16"/>
              </w:rPr>
            </w:pPr>
            <w:ins w:id="2750" w:author="Carolyn Taylor" w:date="2021-03-16T15:22:00Z">
              <w:r>
                <w:rPr>
                  <w:rFonts w:cs="Arial"/>
                  <w:sz w:val="16"/>
                  <w:szCs w:val="16"/>
                </w:rPr>
                <w:t>CR to 37.104: Correction to Band 24 requirements (Re</w:t>
              </w:r>
            </w:ins>
            <w:ins w:id="2751" w:author="Carolyn Taylor" w:date="2021-03-16T15:23:00Z">
              <w:r>
                <w:rPr>
                  <w:rFonts w:cs="Arial"/>
                  <w:sz w:val="16"/>
                  <w:szCs w:val="16"/>
                </w:rPr>
                <w:t>l-17)</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ins w:id="2752" w:author="Carolyn Taylor" w:date="2021-03-16T14:46:00Z"/>
                <w:sz w:val="16"/>
                <w:szCs w:val="16"/>
              </w:rPr>
            </w:pPr>
            <w:ins w:id="2753" w:author="Carolyn Taylor" w:date="2021-03-16T14:47:00Z">
              <w:r>
                <w:rPr>
                  <w:sz w:val="16"/>
                  <w:szCs w:val="16"/>
                </w:rPr>
                <w:t>17.1.0</w:t>
              </w:r>
            </w:ins>
          </w:p>
        </w:tc>
      </w:tr>
      <w:tr w:rsidR="00C43A1C" w:rsidRPr="007353E6" w14:paraId="0BBCA598" w14:textId="77777777" w:rsidTr="00ED62D1">
        <w:trPr>
          <w:ins w:id="2754" w:author="Carolyn Taylor" w:date="2021-03-16T14: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ins w:id="2755" w:author="Carolyn Taylor" w:date="2021-03-16T14:46:00Z"/>
                <w:sz w:val="16"/>
                <w:szCs w:val="16"/>
              </w:rPr>
            </w:pPr>
            <w:ins w:id="2756" w:author="Carolyn Taylor" w:date="2021-03-16T14:48:00Z">
              <w:r>
                <w:rPr>
                  <w:sz w:val="16"/>
                  <w:szCs w:val="16"/>
                </w:rPr>
                <w:t>2021-03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ins w:id="2757" w:author="Carolyn Taylor" w:date="2021-03-16T14:46:00Z"/>
                <w:sz w:val="16"/>
                <w:szCs w:val="16"/>
              </w:rPr>
            </w:pPr>
            <w:ins w:id="2758" w:author="Carolyn Taylor" w:date="2021-03-16T14:48:00Z">
              <w:r>
                <w:rPr>
                  <w:sz w:val="16"/>
                  <w:szCs w:val="16"/>
                </w:rPr>
                <w:t>RAN#91</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ins w:id="2759" w:author="Carolyn Taylor" w:date="2021-03-16T14:46:00Z"/>
                <w:rFonts w:cs="Arial"/>
                <w:sz w:val="16"/>
                <w:szCs w:val="16"/>
              </w:rPr>
            </w:pPr>
            <w:ins w:id="2760" w:author="Carolyn Taylor" w:date="2021-03-16T15:23:00Z">
              <w:r>
                <w:rPr>
                  <w:rFonts w:cs="Arial"/>
                  <w:sz w:val="16"/>
                  <w:szCs w:val="16"/>
                </w:rPr>
                <w:t>RP-21</w:t>
              </w:r>
            </w:ins>
            <w:ins w:id="2761" w:author="Carolyn Taylor" w:date="2021-03-16T15:24:00Z">
              <w:r>
                <w:rPr>
                  <w:rFonts w:cs="Arial"/>
                  <w:sz w:val="16"/>
                  <w:szCs w:val="16"/>
                </w:rPr>
                <w:t>0121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ins w:id="2762" w:author="Carolyn Taylor" w:date="2021-03-16T14:46:00Z"/>
                <w:rFonts w:cs="Arial"/>
                <w:sz w:val="16"/>
                <w:szCs w:val="16"/>
              </w:rPr>
            </w:pPr>
            <w:ins w:id="2763" w:author="Carolyn Taylor" w:date="2021-03-16T14:49:00Z">
              <w:r>
                <w:rPr>
                  <w:rFonts w:cs="Arial"/>
                  <w:sz w:val="16"/>
                  <w:szCs w:val="16"/>
                </w:rPr>
                <w:t>0936</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ins w:id="2764" w:author="Carolyn Taylor" w:date="2021-03-16T14:46:00Z"/>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ins w:id="2765" w:author="Carolyn Taylor" w:date="2021-03-16T14:46:00Z"/>
                <w:rFonts w:cs="Arial"/>
                <w:sz w:val="16"/>
                <w:szCs w:val="16"/>
              </w:rPr>
            </w:pPr>
            <w:ins w:id="2766" w:author="Carolyn Taylor" w:date="2021-03-16T15:23:00Z">
              <w:r>
                <w:rPr>
                  <w:rFonts w:cs="Arial"/>
                  <w:sz w:val="16"/>
                  <w:szCs w:val="16"/>
                </w:rPr>
                <w:t>A</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ins w:id="2767" w:author="Carolyn Taylor" w:date="2021-03-16T14:46:00Z"/>
                <w:rFonts w:cs="Arial"/>
                <w:sz w:val="16"/>
                <w:szCs w:val="16"/>
              </w:rPr>
            </w:pPr>
            <w:ins w:id="2768" w:author="Carolyn Taylor" w:date="2021-03-16T15:23:00Z">
              <w:r>
                <w:rPr>
                  <w:rFonts w:cs="Arial"/>
                  <w:sz w:val="16"/>
                  <w:szCs w:val="16"/>
                </w:rPr>
                <w:t>CR to 37.104 on OBUE table headings and applicability</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ins w:id="2769" w:author="Carolyn Taylor" w:date="2021-03-16T14:46:00Z"/>
                <w:sz w:val="16"/>
                <w:szCs w:val="16"/>
              </w:rPr>
            </w:pPr>
            <w:ins w:id="2770" w:author="Carolyn Taylor" w:date="2021-03-16T14:47:00Z">
              <w:r>
                <w:rPr>
                  <w:sz w:val="16"/>
                  <w:szCs w:val="16"/>
                </w:rPr>
                <w:t>17.1.0</w:t>
              </w:r>
            </w:ins>
          </w:p>
        </w:tc>
      </w:tr>
    </w:tbl>
    <w:p w14:paraId="07D8FE8D"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D8FEC0" w14:textId="77777777" w:rsidR="001F5862" w:rsidRDefault="001F5862">
      <w:r>
        <w:separator/>
      </w:r>
    </w:p>
  </w:endnote>
  <w:endnote w:type="continuationSeparator" w:id="0">
    <w:p w14:paraId="07D8FEC1" w14:textId="77777777" w:rsidR="001F5862" w:rsidRDefault="001F5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8FEC6" w14:textId="77777777" w:rsidR="001F5862" w:rsidRDefault="001F58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8FEBE" w14:textId="77777777" w:rsidR="001F5862" w:rsidRDefault="001F5862">
      <w:r>
        <w:separator/>
      </w:r>
    </w:p>
  </w:footnote>
  <w:footnote w:type="continuationSeparator" w:id="0">
    <w:p w14:paraId="07D8FEBF" w14:textId="77777777" w:rsidR="001F5862" w:rsidRDefault="001F5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8FEC2" w14:textId="7218B181" w:rsidR="001F5862" w:rsidRDefault="001F58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V17.0.0 (2020-12) </w:t>
    </w:r>
  </w:p>
  <w:p w14:paraId="07D8FEC3" w14:textId="77777777" w:rsidR="001F5862" w:rsidRDefault="001F58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2298CB32" w:rsidR="001F5862" w:rsidRDefault="001F58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74CD">
      <w:rPr>
        <w:rFonts w:ascii="Arial" w:hAnsi="Arial" w:cs="Arial"/>
        <w:b/>
        <w:noProof/>
        <w:sz w:val="18"/>
        <w:szCs w:val="18"/>
      </w:rPr>
      <w:t>Release 17</w:t>
    </w:r>
    <w:r>
      <w:rPr>
        <w:rFonts w:ascii="Arial" w:hAnsi="Arial" w:cs="Arial"/>
        <w:b/>
        <w:sz w:val="18"/>
        <w:szCs w:val="18"/>
      </w:rPr>
      <w:fldChar w:fldCharType="end"/>
    </w:r>
  </w:p>
  <w:p w14:paraId="07D8FEC5" w14:textId="77777777" w:rsidR="001F5862" w:rsidRDefault="001F58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olyn Taylor">
    <w15:presenceInfo w15:providerId="AD" w15:userId="S::Carolyn.Taylor@etsi.org::33d5873d-3a69-4a11-8988-e1bc46019e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33397"/>
    <w:rsid w:val="00034692"/>
    <w:rsid w:val="00040095"/>
    <w:rsid w:val="00051182"/>
    <w:rsid w:val="00051834"/>
    <w:rsid w:val="00054A22"/>
    <w:rsid w:val="00062023"/>
    <w:rsid w:val="000655A6"/>
    <w:rsid w:val="00080512"/>
    <w:rsid w:val="000A0144"/>
    <w:rsid w:val="000C47C3"/>
    <w:rsid w:val="000D58AB"/>
    <w:rsid w:val="001326EC"/>
    <w:rsid w:val="00133525"/>
    <w:rsid w:val="00146D5A"/>
    <w:rsid w:val="00160AA6"/>
    <w:rsid w:val="001A4C42"/>
    <w:rsid w:val="001A7420"/>
    <w:rsid w:val="001B6637"/>
    <w:rsid w:val="001C21C3"/>
    <w:rsid w:val="001D02C2"/>
    <w:rsid w:val="001F0C1D"/>
    <w:rsid w:val="001F1132"/>
    <w:rsid w:val="001F168B"/>
    <w:rsid w:val="001F2C54"/>
    <w:rsid w:val="001F5862"/>
    <w:rsid w:val="0021138B"/>
    <w:rsid w:val="002301CA"/>
    <w:rsid w:val="002347A2"/>
    <w:rsid w:val="002675F0"/>
    <w:rsid w:val="002761CE"/>
    <w:rsid w:val="00295C9C"/>
    <w:rsid w:val="002966DA"/>
    <w:rsid w:val="002A00AD"/>
    <w:rsid w:val="002A74CD"/>
    <w:rsid w:val="002B6339"/>
    <w:rsid w:val="002E00EE"/>
    <w:rsid w:val="0030353F"/>
    <w:rsid w:val="003172DC"/>
    <w:rsid w:val="0035462D"/>
    <w:rsid w:val="003765B8"/>
    <w:rsid w:val="003958A8"/>
    <w:rsid w:val="003C3971"/>
    <w:rsid w:val="00415EA5"/>
    <w:rsid w:val="00423334"/>
    <w:rsid w:val="004345EC"/>
    <w:rsid w:val="0043559F"/>
    <w:rsid w:val="00465515"/>
    <w:rsid w:val="00466E26"/>
    <w:rsid w:val="00485EDE"/>
    <w:rsid w:val="004D3578"/>
    <w:rsid w:val="004E213A"/>
    <w:rsid w:val="004F0988"/>
    <w:rsid w:val="004F3340"/>
    <w:rsid w:val="00530476"/>
    <w:rsid w:val="005308A9"/>
    <w:rsid w:val="0053388B"/>
    <w:rsid w:val="00535773"/>
    <w:rsid w:val="00543E6C"/>
    <w:rsid w:val="0056343E"/>
    <w:rsid w:val="00565087"/>
    <w:rsid w:val="00597B11"/>
    <w:rsid w:val="005D2E01"/>
    <w:rsid w:val="005D7526"/>
    <w:rsid w:val="005E1FC1"/>
    <w:rsid w:val="005E4BB2"/>
    <w:rsid w:val="00602AEA"/>
    <w:rsid w:val="00614FDF"/>
    <w:rsid w:val="006251E7"/>
    <w:rsid w:val="0063543D"/>
    <w:rsid w:val="00647114"/>
    <w:rsid w:val="00691072"/>
    <w:rsid w:val="006A3048"/>
    <w:rsid w:val="006A323F"/>
    <w:rsid w:val="006B30D0"/>
    <w:rsid w:val="006C3D95"/>
    <w:rsid w:val="006E5C86"/>
    <w:rsid w:val="00701116"/>
    <w:rsid w:val="00713C44"/>
    <w:rsid w:val="007175CA"/>
    <w:rsid w:val="00734A5B"/>
    <w:rsid w:val="0074026F"/>
    <w:rsid w:val="007429F6"/>
    <w:rsid w:val="00744C35"/>
    <w:rsid w:val="00744E76"/>
    <w:rsid w:val="00774DA4"/>
    <w:rsid w:val="00781F0F"/>
    <w:rsid w:val="00793606"/>
    <w:rsid w:val="007B600E"/>
    <w:rsid w:val="007C3088"/>
    <w:rsid w:val="007F0F4A"/>
    <w:rsid w:val="008028A4"/>
    <w:rsid w:val="0081070A"/>
    <w:rsid w:val="00830747"/>
    <w:rsid w:val="0085016B"/>
    <w:rsid w:val="00865C82"/>
    <w:rsid w:val="00875760"/>
    <w:rsid w:val="008768CA"/>
    <w:rsid w:val="008C33A2"/>
    <w:rsid w:val="008C384C"/>
    <w:rsid w:val="008F0CF0"/>
    <w:rsid w:val="0090271F"/>
    <w:rsid w:val="00902E23"/>
    <w:rsid w:val="009114D7"/>
    <w:rsid w:val="0091348E"/>
    <w:rsid w:val="00917CCB"/>
    <w:rsid w:val="00942EC2"/>
    <w:rsid w:val="00945378"/>
    <w:rsid w:val="0094561B"/>
    <w:rsid w:val="00995273"/>
    <w:rsid w:val="009C4728"/>
    <w:rsid w:val="009F37B7"/>
    <w:rsid w:val="00A10F02"/>
    <w:rsid w:val="00A164B4"/>
    <w:rsid w:val="00A26956"/>
    <w:rsid w:val="00A27486"/>
    <w:rsid w:val="00A53724"/>
    <w:rsid w:val="00A56066"/>
    <w:rsid w:val="00A73129"/>
    <w:rsid w:val="00A75FE3"/>
    <w:rsid w:val="00A82346"/>
    <w:rsid w:val="00A92BA1"/>
    <w:rsid w:val="00AC6BC6"/>
    <w:rsid w:val="00AE65E2"/>
    <w:rsid w:val="00B15449"/>
    <w:rsid w:val="00B50C11"/>
    <w:rsid w:val="00B762B7"/>
    <w:rsid w:val="00B93086"/>
    <w:rsid w:val="00BA19ED"/>
    <w:rsid w:val="00BA4B8D"/>
    <w:rsid w:val="00BC0F7D"/>
    <w:rsid w:val="00BD7D31"/>
    <w:rsid w:val="00BE3255"/>
    <w:rsid w:val="00BF128E"/>
    <w:rsid w:val="00BF5A24"/>
    <w:rsid w:val="00C009B0"/>
    <w:rsid w:val="00C0293B"/>
    <w:rsid w:val="00C074DD"/>
    <w:rsid w:val="00C1496A"/>
    <w:rsid w:val="00C33079"/>
    <w:rsid w:val="00C43A1C"/>
    <w:rsid w:val="00C45231"/>
    <w:rsid w:val="00C53C29"/>
    <w:rsid w:val="00C72833"/>
    <w:rsid w:val="00C80F1D"/>
    <w:rsid w:val="00C87DFD"/>
    <w:rsid w:val="00C93F40"/>
    <w:rsid w:val="00CA3D0C"/>
    <w:rsid w:val="00CA47E2"/>
    <w:rsid w:val="00CB78FE"/>
    <w:rsid w:val="00CC5B24"/>
    <w:rsid w:val="00D30B7A"/>
    <w:rsid w:val="00D511BF"/>
    <w:rsid w:val="00D57972"/>
    <w:rsid w:val="00D61F39"/>
    <w:rsid w:val="00D675A9"/>
    <w:rsid w:val="00D738D6"/>
    <w:rsid w:val="00D755EB"/>
    <w:rsid w:val="00D76048"/>
    <w:rsid w:val="00D87E00"/>
    <w:rsid w:val="00D9134D"/>
    <w:rsid w:val="00DA1ADE"/>
    <w:rsid w:val="00DA7A03"/>
    <w:rsid w:val="00DB1818"/>
    <w:rsid w:val="00DC159D"/>
    <w:rsid w:val="00DC309B"/>
    <w:rsid w:val="00DC4DA2"/>
    <w:rsid w:val="00DD4C17"/>
    <w:rsid w:val="00DD74A5"/>
    <w:rsid w:val="00DE7261"/>
    <w:rsid w:val="00DF2B1F"/>
    <w:rsid w:val="00DF62CD"/>
    <w:rsid w:val="00E16509"/>
    <w:rsid w:val="00E23832"/>
    <w:rsid w:val="00E44582"/>
    <w:rsid w:val="00E77645"/>
    <w:rsid w:val="00EA15B0"/>
    <w:rsid w:val="00EA2D30"/>
    <w:rsid w:val="00EA5EA7"/>
    <w:rsid w:val="00EC1CAF"/>
    <w:rsid w:val="00EC4A25"/>
    <w:rsid w:val="00ED5DCC"/>
    <w:rsid w:val="00ED62D1"/>
    <w:rsid w:val="00F025A2"/>
    <w:rsid w:val="00F04712"/>
    <w:rsid w:val="00F05E0F"/>
    <w:rsid w:val="00F13360"/>
    <w:rsid w:val="00F15F47"/>
    <w:rsid w:val="00F22EC7"/>
    <w:rsid w:val="00F325C8"/>
    <w:rsid w:val="00F51919"/>
    <w:rsid w:val="00F653B8"/>
    <w:rsid w:val="00F9008D"/>
    <w:rsid w:val="00FA1266"/>
    <w:rsid w:val="00FA5A06"/>
    <w:rsid w:val="00FB1B9D"/>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120</Pages>
  <Words>46753</Words>
  <Characters>266498</Characters>
  <Application>Microsoft Office Word</Application>
  <DocSecurity>0</DocSecurity>
  <Lines>2220</Lines>
  <Paragraphs>625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312626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30</cp:revision>
  <cp:lastPrinted>2019-02-25T14:05:00Z</cp:lastPrinted>
  <dcterms:created xsi:type="dcterms:W3CDTF">2020-07-17T06:58:00Z</dcterms:created>
  <dcterms:modified xsi:type="dcterms:W3CDTF">2021-03-16T15:28:00Z</dcterms:modified>
</cp:coreProperties>
</file>