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B5143" w:rsidRDefault="00080512">
      <w:pPr>
        <w:pStyle w:val="ZA"/>
        <w:framePr w:wrap="notBeside"/>
      </w:pPr>
      <w:bookmarkStart w:id="0" w:name="page1"/>
      <w:r w:rsidRPr="00DB5143">
        <w:rPr>
          <w:sz w:val="64"/>
        </w:rPr>
        <w:t xml:space="preserve">3GPP TS </w:t>
      </w:r>
      <w:r w:rsidR="00146F94" w:rsidRPr="00DB5143">
        <w:rPr>
          <w:sz w:val="64"/>
        </w:rPr>
        <w:t>37</w:t>
      </w:r>
      <w:r w:rsidRPr="00DB5143">
        <w:rPr>
          <w:sz w:val="64"/>
        </w:rPr>
        <w:t>.</w:t>
      </w:r>
      <w:r w:rsidR="00DE2C25" w:rsidRPr="00DB5143">
        <w:rPr>
          <w:sz w:val="64"/>
        </w:rPr>
        <w:t>171</w:t>
      </w:r>
      <w:r w:rsidRPr="00DB5143">
        <w:rPr>
          <w:sz w:val="64"/>
        </w:rPr>
        <w:t xml:space="preserve"> </w:t>
      </w:r>
      <w:r w:rsidRPr="00DB5143">
        <w:t>V</w:t>
      </w:r>
      <w:r w:rsidR="00935F88" w:rsidRPr="00DB5143">
        <w:t>1</w:t>
      </w:r>
      <w:r w:rsidR="007D15DE" w:rsidRPr="00DB5143">
        <w:t>4</w:t>
      </w:r>
      <w:r w:rsidRPr="00DB5143">
        <w:t>.</w:t>
      </w:r>
      <w:del w:id="1" w:author="MCC" w:date="2020-09-22T18:03:00Z">
        <w:r w:rsidR="00551B49" w:rsidRPr="00DB5143" w:rsidDel="00592FD8">
          <w:delText>6</w:delText>
        </w:r>
      </w:del>
      <w:ins w:id="2" w:author="MCC" w:date="2020-09-22T18:03:00Z">
        <w:r w:rsidR="00592FD8">
          <w:t>7</w:t>
        </w:r>
      </w:ins>
      <w:r w:rsidRPr="00DB5143">
        <w:t>.</w:t>
      </w:r>
      <w:r w:rsidR="00142682" w:rsidRPr="00DB5143">
        <w:t>0</w:t>
      </w:r>
      <w:r w:rsidRPr="00DB5143">
        <w:t xml:space="preserve"> </w:t>
      </w:r>
      <w:r w:rsidRPr="00DB5143">
        <w:rPr>
          <w:sz w:val="32"/>
        </w:rPr>
        <w:t>(</w:t>
      </w:r>
      <w:del w:id="3" w:author="MCC" w:date="2020-09-22T18:03:00Z">
        <w:r w:rsidR="004069C2" w:rsidRPr="00DB5143" w:rsidDel="00592FD8">
          <w:rPr>
            <w:sz w:val="32"/>
          </w:rPr>
          <w:delText>201</w:delText>
        </w:r>
        <w:r w:rsidR="00DE7B1C" w:rsidRPr="00DB5143" w:rsidDel="00592FD8">
          <w:rPr>
            <w:sz w:val="32"/>
          </w:rPr>
          <w:delText>8</w:delText>
        </w:r>
      </w:del>
      <w:ins w:id="4" w:author="MCC" w:date="2020-09-22T18:03:00Z">
        <w:r w:rsidR="00592FD8" w:rsidRPr="00DB5143">
          <w:rPr>
            <w:sz w:val="32"/>
          </w:rPr>
          <w:t>20</w:t>
        </w:r>
        <w:r w:rsidR="00592FD8">
          <w:rPr>
            <w:sz w:val="32"/>
          </w:rPr>
          <w:t>20</w:t>
        </w:r>
      </w:ins>
      <w:r w:rsidRPr="00DB5143">
        <w:rPr>
          <w:sz w:val="32"/>
        </w:rPr>
        <w:t>-</w:t>
      </w:r>
      <w:del w:id="5" w:author="MCC" w:date="2020-09-22T18:03:00Z">
        <w:r w:rsidR="00551B49" w:rsidRPr="00DB5143" w:rsidDel="00592FD8">
          <w:rPr>
            <w:sz w:val="32"/>
          </w:rPr>
          <w:delText>06</w:delText>
        </w:r>
      </w:del>
      <w:ins w:id="6" w:author="MCC" w:date="2020-09-22T18:03:00Z">
        <w:r w:rsidR="00592FD8" w:rsidRPr="00DB5143">
          <w:rPr>
            <w:sz w:val="32"/>
          </w:rPr>
          <w:t>0</w:t>
        </w:r>
        <w:r w:rsidR="00592FD8">
          <w:rPr>
            <w:sz w:val="32"/>
          </w:rPr>
          <w:t>9</w:t>
        </w:r>
      </w:ins>
      <w:r w:rsidRPr="00DB5143">
        <w:rPr>
          <w:sz w:val="32"/>
        </w:rPr>
        <w:t>)</w:t>
      </w:r>
    </w:p>
    <w:p w:rsidR="00080512" w:rsidRPr="00DB5143" w:rsidRDefault="00080512">
      <w:pPr>
        <w:pStyle w:val="ZB"/>
        <w:framePr w:wrap="notBeside"/>
      </w:pPr>
      <w:r w:rsidRPr="00DB5143">
        <w:t>Technical Specification</w:t>
      </w:r>
    </w:p>
    <w:p w:rsidR="00840755" w:rsidRPr="00DB5143" w:rsidRDefault="00840755" w:rsidP="00840755">
      <w:pPr>
        <w:pStyle w:val="ZT"/>
        <w:framePr w:wrap="notBeside"/>
      </w:pPr>
      <w:r w:rsidRPr="00DB5143">
        <w:t>3rd Generation Partnership Project;</w:t>
      </w:r>
    </w:p>
    <w:p w:rsidR="00840755" w:rsidRPr="00DB5143" w:rsidRDefault="00840755" w:rsidP="00840755">
      <w:pPr>
        <w:pStyle w:val="ZT"/>
        <w:framePr w:wrap="notBeside"/>
      </w:pPr>
      <w:r w:rsidRPr="00DB5143">
        <w:t>Technical Specification Group Radio Access Network;</w:t>
      </w:r>
    </w:p>
    <w:p w:rsidR="00840755" w:rsidRPr="00DB5143" w:rsidRDefault="00840755" w:rsidP="00840755">
      <w:pPr>
        <w:pStyle w:val="ZT"/>
        <w:framePr w:wrap="notBeside"/>
      </w:pPr>
      <w:del w:id="7" w:author="CR0034" w:date="2020-09-10T14:04:00Z">
        <w:r w:rsidRPr="00DB5143" w:rsidDel="009A7EA0">
          <w:delText xml:space="preserve">Universal Terrestrial Radio Access (UTRA) </w:delText>
        </w:r>
        <w:r w:rsidRPr="00DB5143" w:rsidDel="009A7EA0">
          <w:br/>
          <w:delText>and Evolved UTRA (E-UTRA);</w:delText>
        </w:r>
      </w:del>
    </w:p>
    <w:p w:rsidR="00840755" w:rsidRPr="00DB5143" w:rsidRDefault="00840755" w:rsidP="00840755">
      <w:pPr>
        <w:pStyle w:val="ZT"/>
        <w:framePr w:wrap="notBeside"/>
      </w:pPr>
      <w:r w:rsidRPr="00DB5143">
        <w:t>User Equipment (UE) perfor</w:t>
      </w:r>
      <w:bookmarkStart w:id="8" w:name="_GoBack"/>
      <w:bookmarkEnd w:id="8"/>
      <w:r w:rsidRPr="00DB5143">
        <w:t xml:space="preserve">mance requirements for </w:t>
      </w:r>
      <w:ins w:id="9" w:author="MCC" w:date="2020-09-25T09:24:00Z">
        <w:r w:rsidR="0028690C">
          <w:t>Radio Access Technology (</w:t>
        </w:r>
      </w:ins>
      <w:r w:rsidRPr="00DB5143">
        <w:t>RAT</w:t>
      </w:r>
      <w:ins w:id="10" w:author="MCC" w:date="2020-09-25T09:24:00Z">
        <w:r w:rsidR="0028690C">
          <w:t>)</w:t>
        </w:r>
      </w:ins>
      <w:del w:id="11" w:author="MCC" w:date="2020-09-25T09:24:00Z">
        <w:r w:rsidRPr="00DB5143" w:rsidDel="0028690C">
          <w:delText>-</w:delText>
        </w:r>
      </w:del>
      <w:ins w:id="12" w:author="MCC" w:date="2020-09-25T09:24:00Z">
        <w:r w:rsidR="0028690C">
          <w:t xml:space="preserve"> </w:t>
        </w:r>
      </w:ins>
      <w:r w:rsidRPr="00DB5143">
        <w:t>Independent Positioning Enhancements</w:t>
      </w:r>
    </w:p>
    <w:p w:rsidR="00840755" w:rsidRPr="00DB5143" w:rsidRDefault="00840755" w:rsidP="00840755">
      <w:pPr>
        <w:pStyle w:val="ZT"/>
        <w:framePr w:wrap="notBeside"/>
        <w:rPr>
          <w:i/>
          <w:sz w:val="28"/>
        </w:rPr>
      </w:pPr>
      <w:r w:rsidRPr="00DB5143">
        <w:t>(</w:t>
      </w:r>
      <w:r w:rsidRPr="00DB5143">
        <w:rPr>
          <w:rStyle w:val="ZGSM"/>
        </w:rPr>
        <w:t>Release 14</w:t>
      </w:r>
      <w:r w:rsidRPr="00DB5143">
        <w:t>)</w:t>
      </w:r>
    </w:p>
    <w:p w:rsidR="00614FDF" w:rsidRPr="00DB5143" w:rsidRDefault="009C14B0" w:rsidP="008B0833">
      <w:pPr>
        <w:pStyle w:val="ZU"/>
        <w:framePr w:h="4929" w:hRule="exact" w:wrap="notBeside"/>
        <w:tabs>
          <w:tab w:val="right" w:pos="10206"/>
        </w:tabs>
        <w:jc w:val="left"/>
      </w:pPr>
      <w:r w:rsidRPr="00DB5143">
        <w:rPr>
          <w:i/>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614FDF" w:rsidRPr="00DB5143">
        <w:tab/>
      </w:r>
      <w:r w:rsidRPr="00DB5143">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B5143" w:rsidRDefault="00080512">
      <w:pPr>
        <w:pStyle w:val="ZU"/>
        <w:framePr w:h="4929" w:hRule="exact" w:wrap="notBeside"/>
        <w:tabs>
          <w:tab w:val="right" w:pos="10206"/>
        </w:tabs>
        <w:jc w:val="left"/>
      </w:pPr>
    </w:p>
    <w:p w:rsidR="00080512" w:rsidRPr="00DB5143" w:rsidRDefault="00080512" w:rsidP="00734A5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 xml:space="preserve">Specifications and </w:t>
      </w:r>
      <w:r w:rsidR="00F653B8" w:rsidRPr="00DB5143">
        <w:rPr>
          <w:sz w:val="16"/>
        </w:rPr>
        <w:t>Reports</w:t>
      </w:r>
      <w:r w:rsidRPr="00DB5143">
        <w:rPr>
          <w:sz w:val="16"/>
        </w:rPr>
        <w:t xml:space="preserve">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080512" w:rsidRPr="00DB5143" w:rsidRDefault="00080512">
      <w:pPr>
        <w:pStyle w:val="ZV"/>
        <w:framePr w:wrap="notBeside"/>
      </w:pPr>
    </w:p>
    <w:p w:rsidR="00080512" w:rsidRPr="00DB5143" w:rsidRDefault="00080512"/>
    <w:bookmarkEnd w:id="0"/>
    <w:p w:rsidR="00080512" w:rsidRPr="00DB5143" w:rsidRDefault="00080512">
      <w:pPr>
        <w:sectPr w:rsidR="00080512" w:rsidRPr="00DB5143">
          <w:footnotePr>
            <w:numRestart w:val="eachSect"/>
          </w:footnotePr>
          <w:pgSz w:w="11907" w:h="16840"/>
          <w:pgMar w:top="2268" w:right="851" w:bottom="10773" w:left="851" w:header="0" w:footer="0" w:gutter="0"/>
          <w:cols w:space="720"/>
        </w:sectPr>
      </w:pPr>
    </w:p>
    <w:p w:rsidR="00080512" w:rsidRPr="00DB5143" w:rsidRDefault="00080512">
      <w:bookmarkStart w:id="13" w:name="page2"/>
    </w:p>
    <w:p w:rsidR="00080512" w:rsidRPr="00DB5143" w:rsidRDefault="00080512"/>
    <w:p w:rsidR="00080512" w:rsidRPr="00DB5143" w:rsidRDefault="00080512">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080512" w:rsidRPr="00DB5143" w:rsidRDefault="00080512">
      <w:pPr>
        <w:pStyle w:val="FP"/>
        <w:framePr w:wrap="notBeside" w:hAnchor="margin" w:yAlign="center"/>
        <w:pBdr>
          <w:bottom w:val="single" w:sz="6" w:space="1" w:color="auto"/>
        </w:pBdr>
        <w:ind w:left="2835" w:right="2835"/>
        <w:jc w:val="center"/>
      </w:pPr>
      <w:r w:rsidRPr="00DB5143">
        <w:t>Postal address</w:t>
      </w:r>
    </w:p>
    <w:p w:rsidR="00080512" w:rsidRPr="00DB5143" w:rsidRDefault="00080512">
      <w:pPr>
        <w:pStyle w:val="FP"/>
        <w:framePr w:wrap="notBeside" w:hAnchor="margin" w:yAlign="center"/>
        <w:ind w:left="2835" w:right="2835"/>
        <w:jc w:val="center"/>
        <w:rPr>
          <w:rFonts w:ascii="Arial" w:hAnsi="Arial"/>
          <w:sz w:val="18"/>
        </w:rPr>
      </w:pPr>
    </w:p>
    <w:p w:rsidR="00080512" w:rsidRPr="00DB5143" w:rsidRDefault="00080512">
      <w:pPr>
        <w:pStyle w:val="FP"/>
        <w:framePr w:wrap="notBeside" w:hAnchor="margin" w:yAlign="center"/>
        <w:pBdr>
          <w:bottom w:val="single" w:sz="6" w:space="1" w:color="auto"/>
        </w:pBdr>
        <w:spacing w:before="240"/>
        <w:ind w:left="2835" w:right="2835"/>
        <w:jc w:val="center"/>
      </w:pPr>
      <w:r w:rsidRPr="00DB5143">
        <w:t>3GPP support office address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650 Route des Lucioles - Sophia Antipolis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Valbonne - FRANCE</w:t>
      </w:r>
    </w:p>
    <w:p w:rsidR="00080512" w:rsidRPr="00DB5143" w:rsidRDefault="00080512">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080512" w:rsidRPr="00DB5143" w:rsidRDefault="00080512">
      <w:pPr>
        <w:pStyle w:val="FP"/>
        <w:framePr w:wrap="notBeside" w:hAnchor="margin" w:yAlign="center"/>
        <w:pBdr>
          <w:bottom w:val="single" w:sz="6" w:space="1" w:color="auto"/>
        </w:pBdr>
        <w:spacing w:before="240"/>
        <w:ind w:left="2835" w:right="2835"/>
        <w:jc w:val="center"/>
      </w:pPr>
      <w:r w:rsidRPr="00DB5143">
        <w:t>Internet</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080512" w:rsidRPr="00DB5143" w:rsidRDefault="00080512"/>
    <w:p w:rsidR="00080512" w:rsidRPr="00DB514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080512" w:rsidRPr="00DB5143" w:rsidRDefault="00080512" w:rsidP="00FA1266">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080512" w:rsidRPr="00DB5143" w:rsidRDefault="00080512" w:rsidP="00FA1266">
      <w:pPr>
        <w:pStyle w:val="FP"/>
        <w:framePr w:h="3057" w:hRule="exact" w:wrap="notBeside" w:vAnchor="page" w:hAnchor="margin" w:y="12605"/>
        <w:jc w:val="center"/>
        <w:rPr>
          <w:noProof/>
        </w:rPr>
      </w:pPr>
    </w:p>
    <w:p w:rsidR="00080512" w:rsidRPr="00DB5143" w:rsidRDefault="00DC309B" w:rsidP="00FA1266">
      <w:pPr>
        <w:pStyle w:val="FP"/>
        <w:framePr w:h="3057" w:hRule="exact" w:wrap="notBeside" w:vAnchor="page" w:hAnchor="margin" w:y="12605"/>
        <w:jc w:val="center"/>
        <w:rPr>
          <w:noProof/>
          <w:sz w:val="18"/>
        </w:rPr>
      </w:pPr>
      <w:r w:rsidRPr="00DB5143">
        <w:rPr>
          <w:noProof/>
          <w:sz w:val="18"/>
        </w:rPr>
        <w:t xml:space="preserve">© </w:t>
      </w:r>
      <w:del w:id="14" w:author="MCC" w:date="2020-09-22T18:03:00Z">
        <w:r w:rsidRPr="00DB5143" w:rsidDel="00592FD8">
          <w:rPr>
            <w:noProof/>
            <w:sz w:val="18"/>
          </w:rPr>
          <w:delText>20</w:delText>
        </w:r>
        <w:r w:rsidR="00DB1818" w:rsidRPr="00DB5143" w:rsidDel="00592FD8">
          <w:rPr>
            <w:noProof/>
            <w:sz w:val="18"/>
          </w:rPr>
          <w:delText>1</w:delText>
        </w:r>
        <w:r w:rsidR="00DE7B1C" w:rsidRPr="00DB5143" w:rsidDel="00592FD8">
          <w:rPr>
            <w:noProof/>
            <w:sz w:val="18"/>
          </w:rPr>
          <w:delText>8</w:delText>
        </w:r>
      </w:del>
      <w:ins w:id="15" w:author="MCC" w:date="2020-09-22T18:03:00Z">
        <w:r w:rsidR="00592FD8" w:rsidRPr="00DB5143">
          <w:rPr>
            <w:noProof/>
            <w:sz w:val="18"/>
          </w:rPr>
          <w:t>20</w:t>
        </w:r>
        <w:r w:rsidR="00592FD8">
          <w:rPr>
            <w:noProof/>
            <w:sz w:val="18"/>
          </w:rPr>
          <w:t>20</w:t>
        </w:r>
      </w:ins>
      <w:r w:rsidR="00080512" w:rsidRPr="00DB5143">
        <w:rPr>
          <w:noProof/>
          <w:sz w:val="18"/>
        </w:rPr>
        <w:t>, 3GPP Organizational Partners (ARIB, ATIS, CCSA, ETSI,</w:t>
      </w:r>
      <w:r w:rsidR="00F22EC7" w:rsidRPr="00DB5143">
        <w:rPr>
          <w:noProof/>
          <w:sz w:val="18"/>
        </w:rPr>
        <w:t xml:space="preserve"> TSDSI, </w:t>
      </w:r>
      <w:r w:rsidR="00080512" w:rsidRPr="00DB5143">
        <w:rPr>
          <w:noProof/>
          <w:sz w:val="18"/>
        </w:rPr>
        <w:t>TTA, TTC).</w:t>
      </w:r>
      <w:bookmarkStart w:id="16" w:name="copyrightaddon"/>
      <w:bookmarkEnd w:id="16"/>
    </w:p>
    <w:p w:rsidR="00734A5B" w:rsidRPr="00DB5143" w:rsidRDefault="00080512" w:rsidP="00FA1266">
      <w:pPr>
        <w:pStyle w:val="FP"/>
        <w:framePr w:h="3057" w:hRule="exact" w:wrap="notBeside" w:vAnchor="page" w:hAnchor="margin" w:y="12605"/>
        <w:jc w:val="center"/>
        <w:rPr>
          <w:noProof/>
          <w:sz w:val="18"/>
        </w:rPr>
      </w:pPr>
      <w:r w:rsidRPr="00DB5143">
        <w:rPr>
          <w:noProof/>
          <w:sz w:val="18"/>
        </w:rPr>
        <w:t>All rights reserved.</w:t>
      </w:r>
    </w:p>
    <w:p w:rsidR="00FC1192" w:rsidRPr="00DB5143" w:rsidRDefault="00FC1192" w:rsidP="00FA1266">
      <w:pPr>
        <w:pStyle w:val="FP"/>
        <w:framePr w:h="3057" w:hRule="exact" w:wrap="notBeside" w:vAnchor="page" w:hAnchor="margin" w:y="12605"/>
        <w:rPr>
          <w:noProof/>
          <w:sz w:val="18"/>
        </w:rPr>
      </w:pPr>
    </w:p>
    <w:p w:rsidR="00734A5B" w:rsidRPr="00DB5143" w:rsidRDefault="00734A5B" w:rsidP="00FA1266">
      <w:pPr>
        <w:pStyle w:val="FP"/>
        <w:framePr w:h="3057" w:hRule="exact" w:wrap="notBeside" w:vAnchor="page" w:hAnchor="margin" w:y="12605"/>
        <w:rPr>
          <w:noProof/>
          <w:sz w:val="18"/>
        </w:rPr>
      </w:pPr>
      <w:r w:rsidRPr="00DB5143">
        <w:rPr>
          <w:noProof/>
          <w:sz w:val="18"/>
        </w:rPr>
        <w:t>UMTS™ is a Trade Mark of ETSI registered for the benefit of its members</w:t>
      </w:r>
    </w:p>
    <w:p w:rsidR="00080512" w:rsidRPr="00DB5143" w:rsidRDefault="00734A5B" w:rsidP="00FA1266">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00080512" w:rsidRPr="00DB5143">
        <w:rPr>
          <w:noProof/>
          <w:sz w:val="18"/>
        </w:rPr>
        <w:br/>
      </w:r>
      <w:r w:rsidR="00FA1266" w:rsidRPr="00DB5143">
        <w:rPr>
          <w:noProof/>
          <w:sz w:val="18"/>
        </w:rPr>
        <w:t>LTE™ is a Trade Mark of ETSI registered for the benefit of its Members and of the 3GPP Organizational Partners</w:t>
      </w:r>
    </w:p>
    <w:p w:rsidR="00840755" w:rsidRDefault="00FA1266" w:rsidP="00840755">
      <w:pPr>
        <w:pStyle w:val="FP"/>
        <w:framePr w:h="3057" w:hRule="exact" w:wrap="notBeside" w:vAnchor="page" w:hAnchor="margin" w:y="12605"/>
        <w:rPr>
          <w:ins w:id="17" w:author="CR0034" w:date="2020-09-10T14:04:00Z"/>
          <w:noProof/>
          <w:sz w:val="18"/>
        </w:rPr>
      </w:pPr>
      <w:r w:rsidRPr="00DB5143">
        <w:rPr>
          <w:noProof/>
          <w:sz w:val="18"/>
        </w:rPr>
        <w:t>GSM® and the GSM logo are registered and owned by the GSM Association</w:t>
      </w:r>
    </w:p>
    <w:p w:rsidR="00840755" w:rsidRPr="00DB5143" w:rsidRDefault="00840755" w:rsidP="00840755">
      <w:pPr>
        <w:pStyle w:val="FP"/>
        <w:framePr w:h="3057" w:hRule="exact" w:wrap="notBeside" w:vAnchor="page" w:hAnchor="margin" w:y="12605"/>
        <w:rPr>
          <w:noProof/>
          <w:sz w:val="18"/>
        </w:rPr>
      </w:pPr>
      <w:ins w:id="18" w:author="CR0034" w:date="2020-09-10T14:04:00Z">
        <w:r w:rsidRPr="00C614E7">
          <w:rPr>
            <w:noProof/>
            <w:sz w:val="18"/>
          </w:rPr>
          <w:t>Bluetooth® is a Trade Mark of the Bluetooth SIG registered for the benefit of its members</w:t>
        </w:r>
      </w:ins>
    </w:p>
    <w:p w:rsidR="00FA1266" w:rsidRPr="00DB5143" w:rsidRDefault="00FA1266" w:rsidP="00FA1266">
      <w:pPr>
        <w:pStyle w:val="FP"/>
        <w:framePr w:h="3057" w:hRule="exact" w:wrap="notBeside" w:vAnchor="page" w:hAnchor="margin" w:y="12605"/>
        <w:rPr>
          <w:noProof/>
          <w:sz w:val="18"/>
        </w:rPr>
      </w:pPr>
    </w:p>
    <w:bookmarkEnd w:id="13"/>
    <w:p w:rsidR="00080512" w:rsidRPr="00DB5143" w:rsidRDefault="00080512">
      <w:pPr>
        <w:pStyle w:val="TT"/>
      </w:pPr>
      <w:r w:rsidRPr="00DB5143">
        <w:br w:type="page"/>
      </w:r>
      <w:r w:rsidRPr="00DB5143">
        <w:lastRenderedPageBreak/>
        <w:t>Contents</w:t>
      </w:r>
    </w:p>
    <w:p w:rsidR="006F55D9" w:rsidRDefault="006F55D9">
      <w:pPr>
        <w:pStyle w:val="TOC1"/>
        <w:rPr>
          <w:rFonts w:asciiTheme="minorHAnsi"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_Toc518661699 \h </w:instrText>
      </w:r>
      <w:r>
        <w:fldChar w:fldCharType="separate"/>
      </w:r>
      <w:r>
        <w:t>5</w:t>
      </w:r>
      <w:r>
        <w:fldChar w:fldCharType="end"/>
      </w:r>
    </w:p>
    <w:p w:rsidR="006F55D9" w:rsidRDefault="006F55D9">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fldLock="1"/>
      </w:r>
      <w:r>
        <w:instrText xml:space="preserve"> PAGEREF _Toc518661700 \h </w:instrText>
      </w:r>
      <w:r>
        <w:fldChar w:fldCharType="separate"/>
      </w:r>
      <w:r>
        <w:t>6</w:t>
      </w:r>
      <w:r>
        <w:fldChar w:fldCharType="end"/>
      </w:r>
    </w:p>
    <w:p w:rsidR="006F55D9" w:rsidRDefault="006F55D9">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fldLock="1"/>
      </w:r>
      <w:r>
        <w:instrText xml:space="preserve"> PAGEREF _Toc518661701 \h </w:instrText>
      </w:r>
      <w:r>
        <w:fldChar w:fldCharType="separate"/>
      </w:r>
      <w:r>
        <w:t>6</w:t>
      </w:r>
      <w:r>
        <w:fldChar w:fldCharType="end"/>
      </w:r>
    </w:p>
    <w:p w:rsidR="006F55D9" w:rsidRDefault="006F55D9">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fldChar w:fldCharType="begin" w:fldLock="1"/>
      </w:r>
      <w:r>
        <w:instrText xml:space="preserve"> PAGEREF _Toc518661702 \h </w:instrText>
      </w:r>
      <w:r>
        <w:fldChar w:fldCharType="separate"/>
      </w:r>
      <w:r>
        <w:t>7</w:t>
      </w:r>
      <w:r>
        <w:fldChar w:fldCharType="end"/>
      </w:r>
    </w:p>
    <w:p w:rsidR="006F55D9" w:rsidRDefault="006F55D9">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fldChar w:fldCharType="begin" w:fldLock="1"/>
      </w:r>
      <w:r>
        <w:instrText xml:space="preserve"> PAGEREF _Toc518661703 \h </w:instrText>
      </w:r>
      <w:r>
        <w:fldChar w:fldCharType="separate"/>
      </w:r>
      <w:r>
        <w:t>7</w:t>
      </w:r>
      <w:r>
        <w:fldChar w:fldCharType="end"/>
      </w:r>
    </w:p>
    <w:p w:rsidR="006F55D9" w:rsidRDefault="006F55D9">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fldChar w:fldCharType="begin" w:fldLock="1"/>
      </w:r>
      <w:r>
        <w:instrText xml:space="preserve"> PAGEREF _Toc518661704 \h </w:instrText>
      </w:r>
      <w:r>
        <w:fldChar w:fldCharType="separate"/>
      </w:r>
      <w:r>
        <w:t>7</w:t>
      </w:r>
      <w:r>
        <w:fldChar w:fldCharType="end"/>
      </w:r>
    </w:p>
    <w:p w:rsidR="006F55D9" w:rsidRDefault="006F55D9">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fldChar w:fldCharType="begin" w:fldLock="1"/>
      </w:r>
      <w:r>
        <w:instrText xml:space="preserve"> PAGEREF _Toc518661705 \h </w:instrText>
      </w:r>
      <w:r>
        <w:fldChar w:fldCharType="separate"/>
      </w:r>
      <w:r>
        <w:t>7</w:t>
      </w:r>
      <w:r>
        <w:fldChar w:fldCharType="end"/>
      </w:r>
    </w:p>
    <w:p w:rsidR="006F55D9" w:rsidRDefault="006F55D9">
      <w:pPr>
        <w:pStyle w:val="TOC1"/>
        <w:rPr>
          <w:rFonts w:asciiTheme="minorHAnsi" w:hAnsiTheme="minorHAnsi" w:cstheme="minorBidi"/>
          <w:szCs w:val="22"/>
        </w:rPr>
      </w:pPr>
      <w:r>
        <w:t>4</w:t>
      </w:r>
      <w:r>
        <w:rPr>
          <w:rFonts w:asciiTheme="minorHAnsi" w:hAnsiTheme="minorHAnsi" w:cstheme="minorBidi"/>
          <w:szCs w:val="22"/>
        </w:rPr>
        <w:tab/>
      </w:r>
      <w:r>
        <w:t>General</w:t>
      </w:r>
      <w:r>
        <w:tab/>
      </w:r>
      <w:r>
        <w:fldChar w:fldCharType="begin" w:fldLock="1"/>
      </w:r>
      <w:r>
        <w:instrText xml:space="preserve"> PAGEREF _Toc518661706 \h </w:instrText>
      </w:r>
      <w:r>
        <w:fldChar w:fldCharType="separate"/>
      </w:r>
      <w:r>
        <w:t>7</w:t>
      </w:r>
      <w:r>
        <w:fldChar w:fldCharType="end"/>
      </w:r>
    </w:p>
    <w:p w:rsidR="006F55D9" w:rsidRDefault="006F55D9">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fldChar w:fldCharType="begin" w:fldLock="1"/>
      </w:r>
      <w:r>
        <w:instrText xml:space="preserve"> PAGEREF _Toc518661707 \h </w:instrText>
      </w:r>
      <w:r>
        <w:fldChar w:fldCharType="separate"/>
      </w:r>
      <w:r>
        <w:t>7</w:t>
      </w:r>
      <w:r>
        <w:fldChar w:fldCharType="end"/>
      </w:r>
    </w:p>
    <w:p w:rsidR="006F55D9" w:rsidRDefault="006F55D9">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fldChar w:fldCharType="begin" w:fldLock="1"/>
      </w:r>
      <w:r>
        <w:instrText xml:space="preserve"> PAGEREF _Toc518661708 \h </w:instrText>
      </w:r>
      <w:r>
        <w:fldChar w:fldCharType="separate"/>
      </w:r>
      <w:r>
        <w:t>7</w:t>
      </w:r>
      <w:r>
        <w:fldChar w:fldCharType="end"/>
      </w:r>
    </w:p>
    <w:p w:rsidR="006F55D9" w:rsidRDefault="006F55D9">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fldChar w:fldCharType="begin" w:fldLock="1"/>
      </w:r>
      <w:r>
        <w:instrText xml:space="preserve"> PAGEREF _Toc518661709 \h </w:instrText>
      </w:r>
      <w:r>
        <w:fldChar w:fldCharType="separate"/>
      </w:r>
      <w:r>
        <w:t>7</w:t>
      </w:r>
      <w:r>
        <w:fldChar w:fldCharType="end"/>
      </w:r>
    </w:p>
    <w:p w:rsidR="006F55D9" w:rsidRDefault="006F55D9">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fldChar w:fldCharType="begin" w:fldLock="1"/>
      </w:r>
      <w:r>
        <w:instrText xml:space="preserve"> PAGEREF _Toc518661710 \h </w:instrText>
      </w:r>
      <w:r>
        <w:fldChar w:fldCharType="separate"/>
      </w:r>
      <w:r>
        <w:t>7</w:t>
      </w:r>
      <w:r>
        <w:fldChar w:fldCharType="end"/>
      </w:r>
    </w:p>
    <w:p w:rsidR="006F55D9" w:rsidRDefault="006F55D9">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fldChar w:fldCharType="begin" w:fldLock="1"/>
      </w:r>
      <w:r>
        <w:instrText xml:space="preserve"> PAGEREF _Toc518661711 \h </w:instrText>
      </w:r>
      <w:r>
        <w:fldChar w:fldCharType="separate"/>
      </w:r>
      <w:r>
        <w:t>7</w:t>
      </w:r>
      <w:r>
        <w:fldChar w:fldCharType="end"/>
      </w:r>
    </w:p>
    <w:p w:rsidR="006F55D9" w:rsidRDefault="006F55D9">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fldChar w:fldCharType="begin" w:fldLock="1"/>
      </w:r>
      <w:r>
        <w:instrText xml:space="preserve"> PAGEREF _Toc518661712 \h </w:instrText>
      </w:r>
      <w:r>
        <w:fldChar w:fldCharType="separate"/>
      </w:r>
      <w:r>
        <w:t>8</w:t>
      </w:r>
      <w:r>
        <w:fldChar w:fldCharType="end"/>
      </w:r>
    </w:p>
    <w:p w:rsidR="006F55D9" w:rsidRDefault="006F55D9">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fldChar w:fldCharType="begin" w:fldLock="1"/>
      </w:r>
      <w:r>
        <w:instrText xml:space="preserve"> PAGEREF _Toc518661713 \h </w:instrText>
      </w:r>
      <w:r>
        <w:fldChar w:fldCharType="separate"/>
      </w:r>
      <w:r>
        <w:t>9</w:t>
      </w:r>
      <w:r>
        <w:fldChar w:fldCharType="end"/>
      </w:r>
    </w:p>
    <w:p w:rsidR="006F55D9" w:rsidRDefault="006F55D9">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fldChar w:fldCharType="begin" w:fldLock="1"/>
      </w:r>
      <w:r>
        <w:instrText xml:space="preserve"> PAGEREF _Toc518661714 \h </w:instrText>
      </w:r>
      <w:r>
        <w:fldChar w:fldCharType="separate"/>
      </w:r>
      <w:r>
        <w:t>9</w:t>
      </w:r>
      <w:r>
        <w:fldChar w:fldCharType="end"/>
      </w:r>
    </w:p>
    <w:p w:rsidR="006F55D9" w:rsidRDefault="006F55D9">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fldChar w:fldCharType="begin" w:fldLock="1"/>
      </w:r>
      <w:r>
        <w:instrText xml:space="preserve"> PAGEREF _Toc518661715 \h </w:instrText>
      </w:r>
      <w:r>
        <w:fldChar w:fldCharType="separate"/>
      </w:r>
      <w:r>
        <w:t>9</w:t>
      </w:r>
      <w:r>
        <w:fldChar w:fldCharType="end"/>
      </w:r>
    </w:p>
    <w:p w:rsidR="006F55D9" w:rsidRDefault="006F55D9">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fldChar w:fldCharType="begin" w:fldLock="1"/>
      </w:r>
      <w:r>
        <w:instrText xml:space="preserve"> PAGEREF _Toc518661716 \h </w:instrText>
      </w:r>
      <w:r>
        <w:fldChar w:fldCharType="separate"/>
      </w:r>
      <w:r>
        <w:t>9</w:t>
      </w:r>
      <w:r>
        <w:fldChar w:fldCharType="end"/>
      </w:r>
    </w:p>
    <w:p w:rsidR="006F55D9" w:rsidRDefault="006F55D9">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fldChar w:fldCharType="begin" w:fldLock="1"/>
      </w:r>
      <w:r>
        <w:instrText xml:space="preserve"> PAGEREF _Toc518661717 \h </w:instrText>
      </w:r>
      <w:r>
        <w:fldChar w:fldCharType="separate"/>
      </w:r>
      <w:r>
        <w:t>9</w:t>
      </w:r>
      <w:r>
        <w:fldChar w:fldCharType="end"/>
      </w:r>
    </w:p>
    <w:p w:rsidR="006F55D9" w:rsidRDefault="006F55D9">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fldChar w:fldCharType="begin" w:fldLock="1"/>
      </w:r>
      <w:r>
        <w:instrText xml:space="preserve"> PAGEREF _Toc518661718 \h </w:instrText>
      </w:r>
      <w:r>
        <w:fldChar w:fldCharType="separate"/>
      </w:r>
      <w:r>
        <w:t>9</w:t>
      </w:r>
      <w:r>
        <w:fldChar w:fldCharType="end"/>
      </w:r>
    </w:p>
    <w:p w:rsidR="006F55D9" w:rsidRDefault="006F55D9">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fldChar w:fldCharType="begin" w:fldLock="1"/>
      </w:r>
      <w:r>
        <w:instrText xml:space="preserve"> PAGEREF _Toc518661719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fldChar w:fldCharType="begin" w:fldLock="1"/>
      </w:r>
      <w:r>
        <w:instrText xml:space="preserve"> PAGEREF _Toc518661720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fldChar w:fldCharType="begin" w:fldLock="1"/>
      </w:r>
      <w:r>
        <w:instrText xml:space="preserve"> PAGEREF _Toc518661721 \h </w:instrText>
      </w:r>
      <w:r>
        <w:fldChar w:fldCharType="separate"/>
      </w:r>
      <w:r>
        <w:t>10</w:t>
      </w:r>
      <w:r>
        <w:fldChar w:fldCharType="end"/>
      </w:r>
    </w:p>
    <w:p w:rsidR="006F55D9" w:rsidRDefault="006F55D9">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fldChar w:fldCharType="begin" w:fldLock="1"/>
      </w:r>
      <w:r>
        <w:instrText xml:space="preserve"> PAGEREF _Toc518661722 \h </w:instrText>
      </w:r>
      <w:r>
        <w:fldChar w:fldCharType="separate"/>
      </w:r>
      <w:r>
        <w:t>10</w:t>
      </w:r>
      <w:r>
        <w:fldChar w:fldCharType="end"/>
      </w:r>
    </w:p>
    <w:p w:rsidR="006F55D9" w:rsidRDefault="006F55D9">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fldChar w:fldCharType="begin" w:fldLock="1"/>
      </w:r>
      <w:r>
        <w:instrText xml:space="preserve"> PAGEREF _Toc518661723 \h </w:instrText>
      </w:r>
      <w:r>
        <w:fldChar w:fldCharType="separate"/>
      </w:r>
      <w:r>
        <w:t>10</w:t>
      </w:r>
      <w:r>
        <w:fldChar w:fldCharType="end"/>
      </w:r>
    </w:p>
    <w:p w:rsidR="006F55D9" w:rsidRDefault="006F55D9">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fldChar w:fldCharType="begin" w:fldLock="1"/>
      </w:r>
      <w:r>
        <w:instrText xml:space="preserve"> PAGEREF _Toc518661724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fldChar w:fldCharType="begin" w:fldLock="1"/>
      </w:r>
      <w:r>
        <w:instrText xml:space="preserve"> PAGEREF _Toc518661725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fldChar w:fldCharType="begin" w:fldLock="1"/>
      </w:r>
      <w:r>
        <w:instrText xml:space="preserve"> PAGEREF _Toc518661726 \h </w:instrText>
      </w:r>
      <w:r>
        <w:fldChar w:fldCharType="separate"/>
      </w:r>
      <w:r>
        <w:t>10</w:t>
      </w:r>
      <w:r>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fldChar w:fldCharType="begin" w:fldLock="1"/>
      </w:r>
      <w:r>
        <w:instrText xml:space="preserve"> PAGEREF _Toc518661727 \h </w:instrText>
      </w:r>
      <w:r>
        <w:fldChar w:fldCharType="separate"/>
      </w:r>
      <w:r>
        <w:t>11</w:t>
      </w:r>
      <w:r>
        <w:fldChar w:fldCharType="end"/>
      </w:r>
    </w:p>
    <w:p w:rsidR="006F55D9" w:rsidRDefault="006F55D9">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fldChar w:fldCharType="begin" w:fldLock="1"/>
      </w:r>
      <w:r>
        <w:instrText xml:space="preserve"> PAGEREF _Toc518661728 \h </w:instrText>
      </w:r>
      <w:r>
        <w:fldChar w:fldCharType="separate"/>
      </w:r>
      <w:r>
        <w:t>11</w:t>
      </w:r>
      <w:r>
        <w:fldChar w:fldCharType="end"/>
      </w:r>
    </w:p>
    <w:p w:rsidR="006F55D9" w:rsidRDefault="006F55D9">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fldChar w:fldCharType="begin" w:fldLock="1"/>
      </w:r>
      <w:r>
        <w:instrText xml:space="preserve"> PAGEREF _Toc518661729 \h </w:instrText>
      </w:r>
      <w:r>
        <w:fldChar w:fldCharType="separate"/>
      </w:r>
      <w:r>
        <w:t>11</w:t>
      </w:r>
      <w:r>
        <w:fldChar w:fldCharType="end"/>
      </w:r>
    </w:p>
    <w:p w:rsidR="006F55D9" w:rsidRDefault="006F55D9">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fldChar w:fldCharType="begin" w:fldLock="1"/>
      </w:r>
      <w:r>
        <w:instrText xml:space="preserve"> PAGEREF _Toc518661730 \h </w:instrText>
      </w:r>
      <w:r>
        <w:fldChar w:fldCharType="separate"/>
      </w:r>
      <w:r>
        <w:t>11</w:t>
      </w:r>
      <w:r>
        <w:fldChar w:fldCharType="end"/>
      </w:r>
    </w:p>
    <w:p w:rsidR="006F55D9" w:rsidRDefault="006F55D9">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fldChar w:fldCharType="begin" w:fldLock="1"/>
      </w:r>
      <w:r>
        <w:instrText xml:space="preserve"> PAGEREF _Toc518661731 \h </w:instrText>
      </w:r>
      <w:r>
        <w:fldChar w:fldCharType="separate"/>
      </w:r>
      <w:r>
        <w:t>11</w:t>
      </w:r>
      <w:r>
        <w:fldChar w:fldCharType="end"/>
      </w:r>
    </w:p>
    <w:p w:rsidR="006F55D9" w:rsidRDefault="006F55D9">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fldChar w:fldCharType="begin" w:fldLock="1"/>
      </w:r>
      <w:r>
        <w:instrText xml:space="preserve"> PAGEREF _Toc518661732 \h </w:instrText>
      </w:r>
      <w:r>
        <w:fldChar w:fldCharType="separate"/>
      </w:r>
      <w:r>
        <w:t>12</w:t>
      </w:r>
      <w:r>
        <w:fldChar w:fldCharType="end"/>
      </w:r>
    </w:p>
    <w:p w:rsidR="006F55D9" w:rsidRDefault="006F55D9">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fldChar w:fldCharType="begin" w:fldLock="1"/>
      </w:r>
      <w:r>
        <w:instrText xml:space="preserve"> PAGEREF _Toc518661733 \h </w:instrText>
      </w:r>
      <w:r>
        <w:fldChar w:fldCharType="separate"/>
      </w:r>
      <w:r>
        <w:t>12</w:t>
      </w:r>
      <w:r>
        <w:fldChar w:fldCharType="end"/>
      </w:r>
    </w:p>
    <w:p w:rsidR="006F55D9" w:rsidRDefault="006F55D9">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fldChar w:fldCharType="begin" w:fldLock="1"/>
      </w:r>
      <w:r>
        <w:instrText xml:space="preserve"> PAGEREF _Toc518661734 \h </w:instrText>
      </w:r>
      <w:r>
        <w:fldChar w:fldCharType="separate"/>
      </w:r>
      <w:r>
        <w:t>12</w:t>
      </w:r>
      <w:r>
        <w:fldChar w:fldCharType="end"/>
      </w:r>
    </w:p>
    <w:p w:rsidR="006F55D9" w:rsidRDefault="006F55D9">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fldChar w:fldCharType="begin" w:fldLock="1"/>
      </w:r>
      <w:r>
        <w:instrText xml:space="preserve"> PAGEREF _Toc518661735 \h </w:instrText>
      </w:r>
      <w:r>
        <w:fldChar w:fldCharType="separate"/>
      </w:r>
      <w:r>
        <w:t>12</w:t>
      </w:r>
      <w:r>
        <w:fldChar w:fldCharType="end"/>
      </w:r>
    </w:p>
    <w:p w:rsidR="006F55D9" w:rsidRDefault="006F55D9">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fldChar w:fldCharType="begin" w:fldLock="1"/>
      </w:r>
      <w:r>
        <w:instrText xml:space="preserve"> PAGEREF _Toc518661736 \h </w:instrText>
      </w:r>
      <w:r>
        <w:fldChar w:fldCharType="separate"/>
      </w:r>
      <w:r>
        <w:t>12</w:t>
      </w:r>
      <w:r>
        <w:fldChar w:fldCharType="end"/>
      </w:r>
    </w:p>
    <w:p w:rsidR="006F55D9" w:rsidRDefault="006F55D9">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fldChar w:fldCharType="begin" w:fldLock="1"/>
      </w:r>
      <w:r>
        <w:instrText xml:space="preserve"> PAGEREF _Toc518661737 \h </w:instrText>
      </w:r>
      <w:r>
        <w:fldChar w:fldCharType="separate"/>
      </w:r>
      <w:r>
        <w:t>12</w:t>
      </w:r>
      <w:r>
        <w:fldChar w:fldCharType="end"/>
      </w:r>
    </w:p>
    <w:p w:rsidR="006F55D9" w:rsidRDefault="006F55D9">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fldChar w:fldCharType="begin" w:fldLock="1"/>
      </w:r>
      <w:r>
        <w:instrText xml:space="preserve"> PAGEREF _Toc518661738 \h </w:instrText>
      </w:r>
      <w:r>
        <w:fldChar w:fldCharType="separate"/>
      </w:r>
      <w:r>
        <w:t>13</w:t>
      </w:r>
      <w:r>
        <w:fldChar w:fldCharType="end"/>
      </w:r>
    </w:p>
    <w:p w:rsidR="006F55D9" w:rsidRDefault="006F55D9">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fldChar w:fldCharType="begin" w:fldLock="1"/>
      </w:r>
      <w:r>
        <w:instrText xml:space="preserve"> PAGEREF _Toc518661739 \h </w:instrText>
      </w:r>
      <w:r>
        <w:fldChar w:fldCharType="separate"/>
      </w:r>
      <w:r>
        <w:t>13</w:t>
      </w:r>
      <w:r>
        <w:fldChar w:fldCharType="end"/>
      </w:r>
    </w:p>
    <w:p w:rsidR="006F55D9" w:rsidRDefault="006F55D9">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fldChar w:fldCharType="begin" w:fldLock="1"/>
      </w:r>
      <w:r>
        <w:instrText xml:space="preserve"> PAGEREF _Toc518661740 \h </w:instrText>
      </w:r>
      <w:r>
        <w:fldChar w:fldCharType="separate"/>
      </w:r>
      <w:r>
        <w:t>13</w:t>
      </w:r>
      <w:r>
        <w:fldChar w:fldCharType="end"/>
      </w:r>
    </w:p>
    <w:p w:rsidR="006F55D9" w:rsidRDefault="006F55D9">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fldChar w:fldCharType="begin" w:fldLock="1"/>
      </w:r>
      <w:r>
        <w:instrText xml:space="preserve"> PAGEREF _Toc518661741 \h </w:instrText>
      </w:r>
      <w:r>
        <w:fldChar w:fldCharType="separate"/>
      </w:r>
      <w:r>
        <w:t>13</w:t>
      </w:r>
      <w:r>
        <w:fldChar w:fldCharType="end"/>
      </w:r>
    </w:p>
    <w:p w:rsidR="006F55D9" w:rsidRDefault="006F55D9">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fldChar w:fldCharType="begin" w:fldLock="1"/>
      </w:r>
      <w:r>
        <w:instrText xml:space="preserve"> PAGEREF _Toc518661742 \h </w:instrText>
      </w:r>
      <w:r>
        <w:fldChar w:fldCharType="separate"/>
      </w:r>
      <w:r>
        <w:t>13</w:t>
      </w:r>
      <w:r>
        <w:fldChar w:fldCharType="end"/>
      </w:r>
    </w:p>
    <w:p w:rsidR="006F55D9" w:rsidRDefault="006F55D9" w:rsidP="006F55D9">
      <w:pPr>
        <w:pStyle w:val="TOC8"/>
        <w:rPr>
          <w:rFonts w:asciiTheme="minorHAnsi" w:hAnsiTheme="minorHAnsi" w:cstheme="minorBidi"/>
          <w:b w:val="0"/>
          <w:szCs w:val="22"/>
        </w:rPr>
      </w:pPr>
      <w:r>
        <w:t>Annex A (normative):</w:t>
      </w:r>
      <w:r>
        <w:tab/>
        <w:t>Test Case Requirements</w:t>
      </w:r>
      <w:r>
        <w:tab/>
      </w:r>
      <w:r>
        <w:fldChar w:fldCharType="begin" w:fldLock="1"/>
      </w:r>
      <w:r>
        <w:instrText xml:space="preserve"> PAGEREF _Toc518661743 \h </w:instrText>
      </w:r>
      <w:r>
        <w:fldChar w:fldCharType="separate"/>
      </w:r>
      <w:r>
        <w:t>15</w:t>
      </w:r>
      <w:r>
        <w:fldChar w:fldCharType="end"/>
      </w:r>
    </w:p>
    <w:p w:rsidR="006F55D9" w:rsidRDefault="006F55D9">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fldChar w:fldCharType="begin" w:fldLock="1"/>
      </w:r>
      <w:r>
        <w:instrText xml:space="preserve"> PAGEREF _Toc518661744 \h </w:instrText>
      </w:r>
      <w:r>
        <w:fldChar w:fldCharType="separate"/>
      </w:r>
      <w:r>
        <w:t>15</w:t>
      </w:r>
      <w:r>
        <w:fldChar w:fldCharType="end"/>
      </w:r>
    </w:p>
    <w:p w:rsidR="006F55D9" w:rsidRDefault="006F55D9">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fldChar w:fldCharType="begin" w:fldLock="1"/>
      </w:r>
      <w:r>
        <w:instrText xml:space="preserve"> PAGEREF _Toc518661745 \h </w:instrText>
      </w:r>
      <w:r>
        <w:fldChar w:fldCharType="separate"/>
      </w:r>
      <w:r>
        <w:t>15</w:t>
      </w:r>
      <w:r>
        <w:fldChar w:fldCharType="end"/>
      </w:r>
    </w:p>
    <w:p w:rsidR="006F55D9" w:rsidRDefault="006F55D9">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fldChar w:fldCharType="begin" w:fldLock="1"/>
      </w:r>
      <w:r>
        <w:instrText xml:space="preserve"> PAGEREF _Toc518661746 \h </w:instrText>
      </w:r>
      <w:r>
        <w:fldChar w:fldCharType="separate"/>
      </w:r>
      <w:r>
        <w:t>15</w:t>
      </w:r>
      <w:r>
        <w:fldChar w:fldCharType="end"/>
      </w:r>
    </w:p>
    <w:p w:rsidR="006F55D9" w:rsidRDefault="006F55D9">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fldChar w:fldCharType="begin" w:fldLock="1"/>
      </w:r>
      <w:r>
        <w:instrText xml:space="preserve"> PAGEREF _Toc518661747 \h </w:instrText>
      </w:r>
      <w:r>
        <w:fldChar w:fldCharType="separate"/>
      </w:r>
      <w:r>
        <w:t>15</w:t>
      </w:r>
      <w:r>
        <w:fldChar w:fldCharType="end"/>
      </w:r>
    </w:p>
    <w:p w:rsidR="006F55D9" w:rsidRDefault="006F55D9">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fldChar w:fldCharType="begin" w:fldLock="1"/>
      </w:r>
      <w:r>
        <w:instrText xml:space="preserve"> PAGEREF _Toc518661748 \h </w:instrText>
      </w:r>
      <w:r>
        <w:fldChar w:fldCharType="separate"/>
      </w:r>
      <w:r>
        <w:t>15</w:t>
      </w:r>
      <w:r>
        <w:fldChar w:fldCharType="end"/>
      </w:r>
    </w:p>
    <w:p w:rsidR="006F55D9" w:rsidRDefault="006F55D9">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fldChar w:fldCharType="begin" w:fldLock="1"/>
      </w:r>
      <w:r>
        <w:instrText xml:space="preserve"> PAGEREF _Toc518661749 \h </w:instrText>
      </w:r>
      <w:r>
        <w:fldChar w:fldCharType="separate"/>
      </w:r>
      <w:r>
        <w:t>16</w:t>
      </w:r>
      <w:r>
        <w:fldChar w:fldCharType="end"/>
      </w:r>
    </w:p>
    <w:p w:rsidR="006F55D9" w:rsidRDefault="006F55D9">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fldChar w:fldCharType="begin" w:fldLock="1"/>
      </w:r>
      <w:r>
        <w:instrText xml:space="preserve"> PAGEREF _Toc518661750 \h </w:instrText>
      </w:r>
      <w:r>
        <w:fldChar w:fldCharType="separate"/>
      </w:r>
      <w:r>
        <w:t>16</w:t>
      </w:r>
      <w:r>
        <w:fldChar w:fldCharType="end"/>
      </w:r>
    </w:p>
    <w:p w:rsidR="006F55D9" w:rsidRDefault="006F55D9">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fldChar w:fldCharType="begin" w:fldLock="1"/>
      </w:r>
      <w:r>
        <w:instrText xml:space="preserve"> PAGEREF _Toc518661751 \h </w:instrText>
      </w:r>
      <w:r>
        <w:fldChar w:fldCharType="separate"/>
      </w:r>
      <w:r>
        <w:t>16</w:t>
      </w:r>
      <w:r>
        <w:fldChar w:fldCharType="end"/>
      </w:r>
    </w:p>
    <w:p w:rsidR="006F55D9" w:rsidRDefault="006F55D9">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fldChar w:fldCharType="begin" w:fldLock="1"/>
      </w:r>
      <w:r>
        <w:instrText xml:space="preserve"> PAGEREF _Toc518661752 \h </w:instrText>
      </w:r>
      <w:r>
        <w:fldChar w:fldCharType="separate"/>
      </w:r>
      <w:r>
        <w:t>16</w:t>
      </w:r>
      <w:r>
        <w:fldChar w:fldCharType="end"/>
      </w:r>
    </w:p>
    <w:p w:rsidR="006F55D9" w:rsidRDefault="006F55D9">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fldChar w:fldCharType="begin" w:fldLock="1"/>
      </w:r>
      <w:r>
        <w:instrText xml:space="preserve"> PAGEREF _Toc518661753 \h </w:instrText>
      </w:r>
      <w:r>
        <w:fldChar w:fldCharType="separate"/>
      </w:r>
      <w:r>
        <w:t>16</w:t>
      </w:r>
      <w:r>
        <w:fldChar w:fldCharType="end"/>
      </w:r>
    </w:p>
    <w:p w:rsidR="006F55D9" w:rsidRDefault="006F55D9">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fldChar w:fldCharType="begin" w:fldLock="1"/>
      </w:r>
      <w:r>
        <w:instrText xml:space="preserve"> PAGEREF _Toc518661754 \h </w:instrText>
      </w:r>
      <w:r>
        <w:fldChar w:fldCharType="separate"/>
      </w:r>
      <w:r>
        <w:t>18</w:t>
      </w:r>
      <w:r>
        <w:fldChar w:fldCharType="end"/>
      </w:r>
    </w:p>
    <w:p w:rsidR="006F55D9" w:rsidRDefault="006F55D9">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fldChar w:fldCharType="begin" w:fldLock="1"/>
      </w:r>
      <w:r>
        <w:instrText xml:space="preserve"> PAGEREF _Toc518661755 \h </w:instrText>
      </w:r>
      <w:r>
        <w:fldChar w:fldCharType="separate"/>
      </w:r>
      <w:r>
        <w:t>19</w:t>
      </w:r>
      <w:r>
        <w:fldChar w:fldCharType="end"/>
      </w:r>
    </w:p>
    <w:p w:rsidR="006F55D9" w:rsidRDefault="006F55D9">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fldChar w:fldCharType="begin" w:fldLock="1"/>
      </w:r>
      <w:r>
        <w:instrText xml:space="preserve"> PAGEREF _Toc518661756 \h </w:instrText>
      </w:r>
      <w:r>
        <w:fldChar w:fldCharType="separate"/>
      </w:r>
      <w:r>
        <w:t>19</w:t>
      </w:r>
      <w:r>
        <w:fldChar w:fldCharType="end"/>
      </w:r>
    </w:p>
    <w:p w:rsidR="006F55D9" w:rsidRDefault="006F55D9">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fldChar w:fldCharType="begin" w:fldLock="1"/>
      </w:r>
      <w:r>
        <w:instrText xml:space="preserve"> PAGEREF _Toc518661757 \h </w:instrText>
      </w:r>
      <w:r>
        <w:fldChar w:fldCharType="separate"/>
      </w:r>
      <w:r>
        <w:t>20</w:t>
      </w:r>
      <w:r>
        <w:fldChar w:fldCharType="end"/>
      </w:r>
    </w:p>
    <w:p w:rsidR="006F55D9" w:rsidRDefault="006F55D9">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fldChar w:fldCharType="begin" w:fldLock="1"/>
      </w:r>
      <w:r>
        <w:instrText xml:space="preserve"> PAGEREF _Toc518661758 \h </w:instrText>
      </w:r>
      <w:r>
        <w:fldChar w:fldCharType="separate"/>
      </w:r>
      <w:r>
        <w:t>21</w:t>
      </w:r>
      <w:r>
        <w:fldChar w:fldCharType="end"/>
      </w:r>
    </w:p>
    <w:p w:rsidR="006F55D9" w:rsidRDefault="006F55D9">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fldChar w:fldCharType="begin" w:fldLock="1"/>
      </w:r>
      <w:r>
        <w:instrText xml:space="preserve"> PAGEREF _Toc518661759 \h </w:instrText>
      </w:r>
      <w:r>
        <w:fldChar w:fldCharType="separate"/>
      </w:r>
      <w:r>
        <w:t>21</w:t>
      </w:r>
      <w:r>
        <w:fldChar w:fldCharType="end"/>
      </w:r>
    </w:p>
    <w:p w:rsidR="006F55D9" w:rsidRDefault="006F55D9">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fldChar w:fldCharType="begin" w:fldLock="1"/>
      </w:r>
      <w:r>
        <w:instrText xml:space="preserve"> PAGEREF _Toc518661760 \h </w:instrText>
      </w:r>
      <w:r>
        <w:fldChar w:fldCharType="separate"/>
      </w:r>
      <w:r>
        <w:t>23</w:t>
      </w:r>
      <w:r>
        <w:fldChar w:fldCharType="end"/>
      </w:r>
    </w:p>
    <w:p w:rsidR="006F55D9" w:rsidRDefault="006F55D9">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fldChar w:fldCharType="begin" w:fldLock="1"/>
      </w:r>
      <w:r>
        <w:instrText xml:space="preserve"> PAGEREF _Toc518661761 \h </w:instrText>
      </w:r>
      <w:r>
        <w:fldChar w:fldCharType="separate"/>
      </w:r>
      <w:r>
        <w:t>23</w:t>
      </w:r>
      <w:r>
        <w:fldChar w:fldCharType="end"/>
      </w:r>
    </w:p>
    <w:p w:rsidR="006F55D9" w:rsidRDefault="006F55D9">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fldChar w:fldCharType="begin" w:fldLock="1"/>
      </w:r>
      <w:r>
        <w:instrText xml:space="preserve"> PAGEREF _Toc518661762 \h </w:instrText>
      </w:r>
      <w:r>
        <w:fldChar w:fldCharType="separate"/>
      </w:r>
      <w:r>
        <w:t>23</w:t>
      </w:r>
      <w:r>
        <w:fldChar w:fldCharType="end"/>
      </w:r>
    </w:p>
    <w:p w:rsidR="006F55D9" w:rsidRDefault="006F55D9">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fldChar w:fldCharType="begin" w:fldLock="1"/>
      </w:r>
      <w:r>
        <w:instrText xml:space="preserve"> PAGEREF _Toc518661763 \h </w:instrText>
      </w:r>
      <w:r>
        <w:fldChar w:fldCharType="separate"/>
      </w:r>
      <w:r>
        <w:t>25</w:t>
      </w:r>
      <w:r>
        <w:fldChar w:fldCharType="end"/>
      </w:r>
    </w:p>
    <w:p w:rsidR="006F55D9" w:rsidRDefault="006F55D9">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fldChar w:fldCharType="begin" w:fldLock="1"/>
      </w:r>
      <w:r>
        <w:instrText xml:space="preserve"> PAGEREF _Toc518661764 \h </w:instrText>
      </w:r>
      <w:r>
        <w:fldChar w:fldCharType="separate"/>
      </w:r>
      <w:r>
        <w:t>25</w:t>
      </w:r>
      <w:r>
        <w:fldChar w:fldCharType="end"/>
      </w:r>
    </w:p>
    <w:p w:rsidR="006F55D9" w:rsidRDefault="006F55D9">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fldChar w:fldCharType="begin" w:fldLock="1"/>
      </w:r>
      <w:r>
        <w:instrText xml:space="preserve"> PAGEREF _Toc518661765 \h </w:instrText>
      </w:r>
      <w:r>
        <w:fldChar w:fldCharType="separate"/>
      </w:r>
      <w:r>
        <w:t>25</w:t>
      </w:r>
      <w:r>
        <w:fldChar w:fldCharType="end"/>
      </w:r>
    </w:p>
    <w:p w:rsidR="006F55D9" w:rsidRDefault="006F55D9">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_Toc518661766 \h </w:instrText>
      </w:r>
      <w:r>
        <w:fldChar w:fldCharType="separate"/>
      </w:r>
      <w:r>
        <w:t>25</w:t>
      </w:r>
      <w:r>
        <w:fldChar w:fldCharType="end"/>
      </w:r>
    </w:p>
    <w:p w:rsidR="006F55D9" w:rsidRDefault="006F55D9">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_Toc518661767 \h </w:instrText>
      </w:r>
      <w:r>
        <w:fldChar w:fldCharType="separate"/>
      </w:r>
      <w:r>
        <w:t>26</w:t>
      </w:r>
      <w:r>
        <w:fldChar w:fldCharType="end"/>
      </w:r>
    </w:p>
    <w:p w:rsidR="006F55D9" w:rsidRDefault="006F55D9">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fldChar w:fldCharType="begin" w:fldLock="1"/>
      </w:r>
      <w:r>
        <w:instrText xml:space="preserve"> PAGEREF _Toc518661768 \h </w:instrText>
      </w:r>
      <w:r>
        <w:fldChar w:fldCharType="separate"/>
      </w:r>
      <w:r>
        <w:t>27</w:t>
      </w:r>
      <w:r>
        <w:fldChar w:fldCharType="end"/>
      </w:r>
    </w:p>
    <w:p w:rsidR="006F55D9" w:rsidRDefault="006F55D9">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_Toc518661769 \h </w:instrText>
      </w:r>
      <w:r>
        <w:fldChar w:fldCharType="separate"/>
      </w:r>
      <w:r>
        <w:t>27</w:t>
      </w:r>
      <w:r>
        <w:fldChar w:fldCharType="end"/>
      </w:r>
    </w:p>
    <w:p w:rsidR="006F55D9" w:rsidRDefault="006F55D9">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_Toc518661770 \h </w:instrText>
      </w:r>
      <w:r>
        <w:fldChar w:fldCharType="separate"/>
      </w:r>
      <w:r>
        <w:t>28</w:t>
      </w:r>
      <w:r>
        <w:fldChar w:fldCharType="end"/>
      </w:r>
    </w:p>
    <w:p w:rsidR="006F55D9" w:rsidRDefault="006F55D9">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fldChar w:fldCharType="begin" w:fldLock="1"/>
      </w:r>
      <w:r>
        <w:instrText xml:space="preserve"> PAGEREF _Toc518661771 \h </w:instrText>
      </w:r>
      <w:r>
        <w:fldChar w:fldCharType="separate"/>
      </w:r>
      <w:r>
        <w:t>29</w:t>
      </w:r>
      <w:r>
        <w:fldChar w:fldCharType="end"/>
      </w:r>
    </w:p>
    <w:p w:rsidR="006F55D9" w:rsidRDefault="006F55D9">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fldChar w:fldCharType="begin" w:fldLock="1"/>
      </w:r>
      <w:r>
        <w:instrText xml:space="preserve"> PAGEREF _Toc518661772 \h </w:instrText>
      </w:r>
      <w:r>
        <w:fldChar w:fldCharType="separate"/>
      </w:r>
      <w:r>
        <w:t>29</w:t>
      </w:r>
      <w:r>
        <w:fldChar w:fldCharType="end"/>
      </w:r>
    </w:p>
    <w:p w:rsidR="006F55D9" w:rsidRDefault="006F55D9">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fldChar w:fldCharType="begin" w:fldLock="1"/>
      </w:r>
      <w:r>
        <w:instrText xml:space="preserve"> PAGEREF _Toc518661773 \h </w:instrText>
      </w:r>
      <w:r>
        <w:fldChar w:fldCharType="separate"/>
      </w:r>
      <w:r>
        <w:t>29</w:t>
      </w:r>
      <w:r>
        <w:fldChar w:fldCharType="end"/>
      </w:r>
    </w:p>
    <w:p w:rsidR="006F55D9" w:rsidRDefault="006F55D9">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fldChar w:fldCharType="begin" w:fldLock="1"/>
      </w:r>
      <w:r>
        <w:instrText xml:space="preserve"> PAGEREF _Toc518661774 \h </w:instrText>
      </w:r>
      <w:r>
        <w:fldChar w:fldCharType="separate"/>
      </w:r>
      <w:r>
        <w:t>29</w:t>
      </w:r>
      <w:r>
        <w:fldChar w:fldCharType="end"/>
      </w:r>
    </w:p>
    <w:p w:rsidR="006F55D9" w:rsidRDefault="006F55D9">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fldChar w:fldCharType="begin" w:fldLock="1"/>
      </w:r>
      <w:r>
        <w:instrText xml:space="preserve"> PAGEREF _Toc518661775 \h </w:instrText>
      </w:r>
      <w:r>
        <w:fldChar w:fldCharType="separate"/>
      </w:r>
      <w:r>
        <w:t>30</w:t>
      </w:r>
      <w:r>
        <w:fldChar w:fldCharType="end"/>
      </w:r>
    </w:p>
    <w:p w:rsidR="006F55D9" w:rsidRDefault="006F55D9">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fldChar w:fldCharType="begin" w:fldLock="1"/>
      </w:r>
      <w:r>
        <w:instrText xml:space="preserve"> PAGEREF _Toc518661776 \h </w:instrText>
      </w:r>
      <w:r>
        <w:fldChar w:fldCharType="separate"/>
      </w:r>
      <w:r>
        <w:t>30</w:t>
      </w:r>
      <w:r>
        <w:fldChar w:fldCharType="end"/>
      </w:r>
    </w:p>
    <w:p w:rsidR="006F55D9" w:rsidRDefault="006F55D9">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fldChar w:fldCharType="begin" w:fldLock="1"/>
      </w:r>
      <w:r>
        <w:instrText xml:space="preserve"> PAGEREF _Toc518661777 \h </w:instrText>
      </w:r>
      <w:r>
        <w:fldChar w:fldCharType="separate"/>
      </w:r>
      <w:r>
        <w:t>30</w:t>
      </w:r>
      <w:r>
        <w:fldChar w:fldCharType="end"/>
      </w:r>
    </w:p>
    <w:p w:rsidR="006F55D9" w:rsidRDefault="006F55D9">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fldChar w:fldCharType="begin" w:fldLock="1"/>
      </w:r>
      <w:r>
        <w:instrText xml:space="preserve"> PAGEREF _Toc518661778 \h </w:instrText>
      </w:r>
      <w:r>
        <w:fldChar w:fldCharType="separate"/>
      </w:r>
      <w:r>
        <w:t>30</w:t>
      </w:r>
      <w:r>
        <w:fldChar w:fldCharType="end"/>
      </w:r>
    </w:p>
    <w:p w:rsidR="006F55D9" w:rsidRDefault="006F55D9" w:rsidP="006F55D9">
      <w:pPr>
        <w:pStyle w:val="TOC8"/>
        <w:rPr>
          <w:rFonts w:asciiTheme="minorHAnsi" w:hAnsiTheme="minorHAnsi" w:cstheme="minorBidi"/>
          <w:b w:val="0"/>
          <w:szCs w:val="22"/>
        </w:rPr>
      </w:pPr>
      <w:r>
        <w:t>Annex B (normative):</w:t>
      </w:r>
      <w:r>
        <w:tab/>
        <w:t>Assistance data required for testing (Release 14 and beyond)</w:t>
      </w:r>
      <w:r>
        <w:tab/>
      </w:r>
      <w:r>
        <w:fldChar w:fldCharType="begin" w:fldLock="1"/>
      </w:r>
      <w:r>
        <w:instrText xml:space="preserve"> PAGEREF _Toc518661779 \h </w:instrText>
      </w:r>
      <w:r>
        <w:fldChar w:fldCharType="separate"/>
      </w:r>
      <w:r>
        <w:t>32</w:t>
      </w:r>
      <w:r>
        <w:fldChar w:fldCharType="end"/>
      </w:r>
    </w:p>
    <w:p w:rsidR="006F55D9" w:rsidRDefault="006F55D9">
      <w:pPr>
        <w:pStyle w:val="TOC1"/>
        <w:rPr>
          <w:rFonts w:asciiTheme="minorHAnsi" w:hAnsiTheme="minorHAnsi" w:cstheme="minorBidi"/>
          <w:szCs w:val="22"/>
        </w:rPr>
      </w:pPr>
      <w:r>
        <w:t>B.1</w:t>
      </w:r>
      <w:r>
        <w:rPr>
          <w:rFonts w:asciiTheme="minorHAnsi" w:hAnsiTheme="minorHAnsi" w:cstheme="minorBidi"/>
          <w:szCs w:val="22"/>
        </w:rPr>
        <w:tab/>
      </w:r>
      <w:r>
        <w:t>Introduction</w:t>
      </w:r>
      <w:r>
        <w:tab/>
      </w:r>
      <w:r>
        <w:fldChar w:fldCharType="begin" w:fldLock="1"/>
      </w:r>
      <w:r>
        <w:instrText xml:space="preserve"> PAGEREF _Toc518661780 \h </w:instrText>
      </w:r>
      <w:r>
        <w:fldChar w:fldCharType="separate"/>
      </w:r>
      <w:r>
        <w:t>32</w:t>
      </w:r>
      <w:r>
        <w:fldChar w:fldCharType="end"/>
      </w:r>
    </w:p>
    <w:p w:rsidR="006F55D9" w:rsidRDefault="006F55D9">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fldChar w:fldCharType="begin" w:fldLock="1"/>
      </w:r>
      <w:r>
        <w:instrText xml:space="preserve"> PAGEREF _Toc518661781 \h </w:instrText>
      </w:r>
      <w:r>
        <w:fldChar w:fldCharType="separate"/>
      </w:r>
      <w:r>
        <w:t>32</w:t>
      </w:r>
      <w:r>
        <w:fldChar w:fldCharType="end"/>
      </w:r>
    </w:p>
    <w:p w:rsidR="006F55D9" w:rsidRDefault="006F55D9" w:rsidP="006F55D9">
      <w:pPr>
        <w:pStyle w:val="TOC8"/>
        <w:rPr>
          <w:rFonts w:asciiTheme="minorHAnsi" w:hAnsiTheme="minorHAnsi" w:cstheme="minorBidi"/>
          <w:b w:val="0"/>
          <w:szCs w:val="22"/>
        </w:rPr>
      </w:pPr>
      <w:r>
        <w:t>Annex C (informative):</w:t>
      </w:r>
      <w:r>
        <w:tab/>
        <w:t>Change history</w:t>
      </w:r>
      <w:r>
        <w:tab/>
      </w:r>
      <w:r>
        <w:fldChar w:fldCharType="begin" w:fldLock="1"/>
      </w:r>
      <w:r>
        <w:instrText xml:space="preserve"> PAGEREF _Toc518661782 \h </w:instrText>
      </w:r>
      <w:r>
        <w:fldChar w:fldCharType="separate"/>
      </w:r>
      <w:r>
        <w:t>33</w:t>
      </w:r>
      <w:r>
        <w:fldChar w:fldCharType="end"/>
      </w:r>
    </w:p>
    <w:p w:rsidR="00080512" w:rsidRPr="00DB5143" w:rsidRDefault="006F55D9">
      <w:r>
        <w:rPr>
          <w:noProof/>
          <w:sz w:val="22"/>
          <w:lang w:val="en-US"/>
        </w:rPr>
        <w:fldChar w:fldCharType="end"/>
      </w:r>
    </w:p>
    <w:p w:rsidR="00080512" w:rsidRPr="00DB5143" w:rsidRDefault="00080512">
      <w:pPr>
        <w:pStyle w:val="Heading1"/>
      </w:pPr>
      <w:r w:rsidRPr="00DB5143">
        <w:br w:type="page"/>
      </w:r>
      <w:bookmarkStart w:id="19" w:name="_Toc518661699"/>
      <w:r w:rsidRPr="00DB5143">
        <w:lastRenderedPageBreak/>
        <w:t>Foreword</w:t>
      </w:r>
      <w:bookmarkEnd w:id="19"/>
    </w:p>
    <w:p w:rsidR="00080512" w:rsidRPr="00DB5143" w:rsidRDefault="00080512">
      <w:r w:rsidRPr="00DB5143">
        <w:t>This Technical Specification has been produced by the 3</w:t>
      </w:r>
      <w:r w:rsidRPr="00DB5143">
        <w:rPr>
          <w:vertAlign w:val="superscript"/>
        </w:rPr>
        <w:t>rd</w:t>
      </w:r>
      <w:r w:rsidRPr="00DB5143">
        <w:t xml:space="preserve"> Generation Partnership Project (3GPP).</w:t>
      </w:r>
    </w:p>
    <w:p w:rsidR="00080512" w:rsidRPr="00DB5143" w:rsidRDefault="00080512">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B5143" w:rsidRDefault="00080512">
      <w:pPr>
        <w:pStyle w:val="B1"/>
      </w:pPr>
      <w:r w:rsidRPr="00DB5143">
        <w:t>Version x.y.z</w:t>
      </w:r>
    </w:p>
    <w:p w:rsidR="00080512" w:rsidRPr="00DB5143" w:rsidRDefault="00080512">
      <w:pPr>
        <w:pStyle w:val="B1"/>
      </w:pPr>
      <w:r w:rsidRPr="00DB5143">
        <w:t>where:</w:t>
      </w:r>
    </w:p>
    <w:p w:rsidR="00080512" w:rsidRPr="00DB5143" w:rsidRDefault="00080512">
      <w:pPr>
        <w:pStyle w:val="B2"/>
      </w:pPr>
      <w:r w:rsidRPr="00DB5143">
        <w:t>x</w:t>
      </w:r>
      <w:r w:rsidRPr="00DB5143">
        <w:tab/>
        <w:t>the first digit:</w:t>
      </w:r>
    </w:p>
    <w:p w:rsidR="00080512" w:rsidRPr="00DB5143" w:rsidRDefault="00080512">
      <w:pPr>
        <w:pStyle w:val="B3"/>
      </w:pPr>
      <w:r w:rsidRPr="00DB5143">
        <w:t>1</w:t>
      </w:r>
      <w:r w:rsidRPr="00DB5143">
        <w:tab/>
        <w:t>presented to TSG for information;</w:t>
      </w:r>
    </w:p>
    <w:p w:rsidR="00080512" w:rsidRPr="00DB5143" w:rsidRDefault="00080512">
      <w:pPr>
        <w:pStyle w:val="B3"/>
      </w:pPr>
      <w:r w:rsidRPr="00DB5143">
        <w:t>2</w:t>
      </w:r>
      <w:r w:rsidRPr="00DB5143">
        <w:tab/>
        <w:t>presented to TSG for approval;</w:t>
      </w:r>
    </w:p>
    <w:p w:rsidR="00080512" w:rsidRPr="00DB5143" w:rsidRDefault="00080512">
      <w:pPr>
        <w:pStyle w:val="B3"/>
      </w:pPr>
      <w:r w:rsidRPr="00DB5143">
        <w:t>3</w:t>
      </w:r>
      <w:r w:rsidRPr="00DB5143">
        <w:tab/>
        <w:t>or greater indicates TSG approved document under change control.</w:t>
      </w:r>
    </w:p>
    <w:p w:rsidR="00080512" w:rsidRPr="00DB5143" w:rsidRDefault="00080512">
      <w:pPr>
        <w:pStyle w:val="B2"/>
      </w:pPr>
      <w:r w:rsidRPr="00DB5143">
        <w:t>y</w:t>
      </w:r>
      <w:r w:rsidRPr="00DB5143">
        <w:tab/>
        <w:t>the second digit is incremented for all changes of substance, i.e. technical enhancements, corrections, updates, etc.</w:t>
      </w:r>
    </w:p>
    <w:p w:rsidR="00080512" w:rsidRPr="00DB5143" w:rsidRDefault="00080512">
      <w:pPr>
        <w:pStyle w:val="B2"/>
      </w:pPr>
      <w:r w:rsidRPr="00DB5143">
        <w:t>z</w:t>
      </w:r>
      <w:r w:rsidRPr="00DB5143">
        <w:tab/>
        <w:t>the third digit is incremented when editorial only changes have been incorporated in the document.</w:t>
      </w:r>
    </w:p>
    <w:p w:rsidR="00080512" w:rsidRPr="00DB5143" w:rsidRDefault="00080512">
      <w:pPr>
        <w:pStyle w:val="Heading1"/>
      </w:pPr>
      <w:r w:rsidRPr="00DB5143">
        <w:br w:type="page"/>
      </w:r>
      <w:bookmarkStart w:id="20" w:name="_Toc518661700"/>
      <w:r w:rsidRPr="00DB5143">
        <w:lastRenderedPageBreak/>
        <w:t>1</w:t>
      </w:r>
      <w:r w:rsidRPr="00DB5143">
        <w:tab/>
        <w:t>Scope</w:t>
      </w:r>
      <w:bookmarkEnd w:id="20"/>
    </w:p>
    <w:p w:rsidR="00080512" w:rsidRPr="00DB5143" w:rsidRDefault="00080512">
      <w:r w:rsidRPr="00DB5143">
        <w:t xml:space="preserve">The present document </w:t>
      </w:r>
      <w:r w:rsidR="00B0367C" w:rsidRPr="00DB5143">
        <w:t>establishes the minimum performance requirements for RAT-Independent Positioning Enhancements for FDD or TDD mode of UTRA and E-UTRA for the User Equipment (UE).</w:t>
      </w:r>
    </w:p>
    <w:p w:rsidR="00080512" w:rsidRPr="00DB5143" w:rsidRDefault="00080512">
      <w:pPr>
        <w:pStyle w:val="Heading1"/>
      </w:pPr>
      <w:bookmarkStart w:id="21" w:name="_Toc518661701"/>
      <w:r w:rsidRPr="00DB5143">
        <w:t>2</w:t>
      </w:r>
      <w:r w:rsidRPr="00DB5143">
        <w:tab/>
        <w:t>References</w:t>
      </w:r>
      <w:bookmarkEnd w:id="21"/>
    </w:p>
    <w:p w:rsidR="00080512" w:rsidRPr="00DB5143" w:rsidRDefault="00080512">
      <w:r w:rsidRPr="00DB5143">
        <w:t>The following documents contain provisions which, through reference in this text, constitute provisions of the present document.</w:t>
      </w:r>
    </w:p>
    <w:p w:rsidR="00080512" w:rsidRPr="00DB5143" w:rsidRDefault="00080512">
      <w:pPr>
        <w:pStyle w:val="B1"/>
      </w:pPr>
      <w:r w:rsidRPr="00DB5143">
        <w:t>-</w:t>
      </w:r>
      <w:r w:rsidRPr="00DB5143">
        <w:tab/>
        <w:t>References are either specific (identified by date of publication, edition numbe</w:t>
      </w:r>
      <w:r w:rsidR="00DC4DA2" w:rsidRPr="00DB5143">
        <w:t>r, version number, etc.) or non</w:t>
      </w:r>
      <w:r w:rsidR="00DC4DA2" w:rsidRPr="00DB5143">
        <w:noBreakHyphen/>
      </w:r>
      <w:r w:rsidRPr="00DB5143">
        <w:t>specific.</w:t>
      </w:r>
    </w:p>
    <w:p w:rsidR="00080512" w:rsidRPr="00DB5143" w:rsidRDefault="00080512">
      <w:pPr>
        <w:pStyle w:val="B1"/>
      </w:pPr>
      <w:r w:rsidRPr="00DB5143">
        <w:t>-</w:t>
      </w:r>
      <w:r w:rsidRPr="00DB5143">
        <w:tab/>
        <w:t>For a specific reference, subsequent revisions do not apply.</w:t>
      </w:r>
    </w:p>
    <w:p w:rsidR="00080512" w:rsidRPr="00DB5143" w:rsidRDefault="00080512">
      <w:pPr>
        <w:pStyle w:val="B1"/>
      </w:pPr>
      <w:r w:rsidRPr="00DB5143">
        <w:t>-</w:t>
      </w:r>
      <w:r w:rsidRPr="00DB5143">
        <w:tab/>
        <w:t>For a non-specific reference, the latest version applies. In the case of a reference to a 3GPP document (including a GSM document), a non-specific reference implicitly refers to the latest version of that document</w:t>
      </w:r>
      <w:r w:rsidRPr="00DB5143">
        <w:rPr>
          <w:i/>
        </w:rPr>
        <w:t xml:space="preserve"> in the same Release as the present document</w:t>
      </w:r>
      <w:r w:rsidRPr="00DB5143">
        <w:t>.</w:t>
      </w:r>
    </w:p>
    <w:p w:rsidR="004069C2" w:rsidRPr="00DB5143" w:rsidRDefault="00EC4A25" w:rsidP="00180706">
      <w:pPr>
        <w:pStyle w:val="EX"/>
      </w:pPr>
      <w:r w:rsidRPr="00DB5143">
        <w:t>[1]</w:t>
      </w:r>
      <w:r w:rsidRPr="00DB5143">
        <w:tab/>
      </w:r>
      <w:r w:rsidR="007E2605" w:rsidRPr="00DB5143">
        <w:t>3GPP TR 21.905: "Vocabulary for 3GPP Specifications".</w:t>
      </w:r>
    </w:p>
    <w:p w:rsidR="004069C2" w:rsidRPr="00DB5143" w:rsidRDefault="001076C6" w:rsidP="00180706">
      <w:pPr>
        <w:pStyle w:val="EX"/>
      </w:pPr>
      <w:r w:rsidRPr="00DB5143">
        <w:t>[2]</w:t>
      </w:r>
      <w:r w:rsidR="004069C2" w:rsidRPr="00DB514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DB5143" w:rsidRDefault="001076C6" w:rsidP="004069C2">
      <w:pPr>
        <w:pStyle w:val="EX"/>
      </w:pPr>
      <w:r w:rsidRPr="00DB5143">
        <w:t>[3]</w:t>
      </w:r>
      <w:r w:rsidR="004069C2" w:rsidRPr="00DB5143">
        <w:tab/>
        <w:t>3GPP TS 36.355: "Evolved Universal Terrestrial Radio Access (E-UTRA); LTE Positioning Protocol (LPP)".</w:t>
      </w:r>
    </w:p>
    <w:p w:rsidR="004069C2" w:rsidRPr="00DB5143" w:rsidRDefault="001076C6" w:rsidP="004069C2">
      <w:pPr>
        <w:pStyle w:val="EX"/>
      </w:pPr>
      <w:r w:rsidRPr="00DB5143">
        <w:t>[4]</w:t>
      </w:r>
      <w:r w:rsidR="004069C2" w:rsidRPr="00DB5143">
        <w:tab/>
        <w:t>3GPP TS 36.509: "Evolved Universal Terrestrial Radio Access (E-UTRA) and Evolved Packet Core (EPC); Special conformance testing functions for User Equipment (UE)".</w:t>
      </w:r>
    </w:p>
    <w:p w:rsidR="004069C2" w:rsidRPr="00DB5143" w:rsidRDefault="001076C6" w:rsidP="004069C2">
      <w:pPr>
        <w:pStyle w:val="EX"/>
      </w:pPr>
      <w:r w:rsidRPr="00DB5143">
        <w:t>[5]</w:t>
      </w:r>
      <w:r w:rsidR="004069C2" w:rsidRPr="00DB5143">
        <w:tab/>
        <w:t>3GPP TS 36.942: Evolved Universal Terrestrial Radio Access (E-UTRA); Radio Frequency (RF) system scenarios</w:t>
      </w:r>
      <w:r w:rsidR="00180706" w:rsidRPr="00DB5143">
        <w:t>"</w:t>
      </w:r>
      <w:r w:rsidR="004069C2" w:rsidRPr="00DB5143">
        <w:t>.</w:t>
      </w:r>
      <w:r w:rsidR="00EA7585" w:rsidRPr="00DB5143">
        <w:t xml:space="preserve"> </w:t>
      </w:r>
    </w:p>
    <w:p w:rsidR="004069C2" w:rsidRPr="00DB5143" w:rsidRDefault="001076C6" w:rsidP="004069C2">
      <w:pPr>
        <w:pStyle w:val="EX"/>
      </w:pPr>
      <w:r w:rsidRPr="00DB5143">
        <w:t>[6]</w:t>
      </w:r>
      <w:r w:rsidR="004069C2" w:rsidRPr="00DB5143">
        <w:tab/>
        <w:t xml:space="preserve">3GPP TS 25.331: </w:t>
      </w:r>
      <w:r w:rsidR="00EA7585" w:rsidRPr="00DB5143">
        <w:t>"</w:t>
      </w:r>
      <w:r w:rsidR="004069C2" w:rsidRPr="00DB5143">
        <w:t>Radio Resource Control (RRC); Protocol specification</w:t>
      </w:r>
      <w:r w:rsidR="00180706" w:rsidRPr="00DB5143">
        <w:t>"</w:t>
      </w:r>
      <w:r w:rsidR="004069C2" w:rsidRPr="00DB5143">
        <w:t>.</w:t>
      </w:r>
      <w:r w:rsidR="00EA7585" w:rsidRPr="00DB5143">
        <w:t xml:space="preserve"> </w:t>
      </w:r>
    </w:p>
    <w:p w:rsidR="004069C2" w:rsidRPr="00DB5143" w:rsidRDefault="001076C6" w:rsidP="004069C2">
      <w:pPr>
        <w:pStyle w:val="EX"/>
      </w:pPr>
      <w:r w:rsidRPr="00DB5143">
        <w:t>[7]</w:t>
      </w:r>
      <w:r w:rsidR="004069C2" w:rsidRPr="00DB5143">
        <w:tab/>
        <w:t>ATIS-0500027: "Recommendations for Establishing Wide Scale Indoor Location Performance", May 2015.</w:t>
      </w:r>
    </w:p>
    <w:p w:rsidR="00AF3CFD" w:rsidRPr="00DB5143" w:rsidRDefault="001076C6" w:rsidP="00AF3CFD">
      <w:pPr>
        <w:pStyle w:val="EX"/>
      </w:pPr>
      <w:r w:rsidRPr="00DB5143">
        <w:t>[8]</w:t>
      </w:r>
      <w:r w:rsidR="00AF3CFD" w:rsidRPr="00DB5143">
        <w:tab/>
        <w:t xml:space="preserve">3GPP TS 34.109:  </w:t>
      </w:r>
      <w:r w:rsidR="00EA7585" w:rsidRPr="00DB5143">
        <w:t>"</w:t>
      </w:r>
      <w:r w:rsidR="00AF3CFD" w:rsidRPr="00DB5143">
        <w:t>Terminal logical test interface; Special conformance testing functions</w:t>
      </w:r>
      <w:r w:rsidR="00EA7585" w:rsidRPr="00DB5143">
        <w:t xml:space="preserve"> "</w:t>
      </w:r>
      <w:r w:rsidR="00AF3CFD" w:rsidRPr="00DB5143">
        <w:t>.</w:t>
      </w:r>
    </w:p>
    <w:p w:rsidR="00AF3CFD" w:rsidRPr="00DB5143" w:rsidRDefault="001076C6" w:rsidP="00AF3CFD">
      <w:pPr>
        <w:pStyle w:val="EX"/>
      </w:pPr>
      <w:r w:rsidRPr="00DB5143">
        <w:t>[9]</w:t>
      </w:r>
      <w:r w:rsidR="00AF3CFD" w:rsidRPr="00DB5143">
        <w:tab/>
        <w:t xml:space="preserve">3GPP TS 37.571-1: </w:t>
      </w:r>
      <w:r w:rsidR="00EA7585" w:rsidRPr="00DB5143">
        <w:t>"</w:t>
      </w:r>
      <w:r w:rsidR="00AF3CFD" w:rsidRPr="00DB5143">
        <w:t>Universal Terrestrial Radio Access (UTRA) and Evolved UTRA (E-UTRA) and Evolved Packet Core (EPC); User Equipment (UE) conformance specification for UE positioning; Part 1: Conformance test specification</w:t>
      </w:r>
      <w:r w:rsidR="00EA7585" w:rsidRPr="00DB5143">
        <w:t xml:space="preserve"> "</w:t>
      </w:r>
      <w:r w:rsidR="00AF3CFD" w:rsidRPr="00DB5143">
        <w:t>.</w:t>
      </w:r>
    </w:p>
    <w:p w:rsidR="00AF3CFD" w:rsidRPr="00DB5143" w:rsidRDefault="001076C6" w:rsidP="00AF3CFD">
      <w:pPr>
        <w:pStyle w:val="EX"/>
      </w:pPr>
      <w:r w:rsidRPr="00DB5143">
        <w:t>[10]</w:t>
      </w:r>
      <w:r w:rsidR="00AF3CFD" w:rsidRPr="00DB5143">
        <w:tab/>
        <w:t xml:space="preserve">3GPP TS 36.521-1: </w:t>
      </w:r>
      <w:r w:rsidR="00EA7585" w:rsidRPr="00DB5143">
        <w:t>"</w:t>
      </w:r>
      <w:r w:rsidR="00AF3CFD" w:rsidRPr="00DB5143">
        <w:t>Evolved Universal Terrestrial Radio Access (E-UTRA); User Equipment (UE) conformance specification; Radio transmission and reception; Part 1: Conformance testing</w:t>
      </w:r>
      <w:r w:rsidR="00EA7585" w:rsidRPr="00DB5143">
        <w:t xml:space="preserve"> "</w:t>
      </w:r>
    </w:p>
    <w:p w:rsidR="007D15DE" w:rsidRPr="00DB5143" w:rsidRDefault="007D15DE" w:rsidP="007D15DE">
      <w:pPr>
        <w:pStyle w:val="EX"/>
      </w:pPr>
      <w:r w:rsidRPr="00DB5143">
        <w:t>[11]</w:t>
      </w:r>
      <w:r w:rsidRPr="00DB5143">
        <w:tab/>
        <w:t>3GPP TS 36.133: "Evolved Universal Terrestrial Radio Access (E-UTRA); Requirements for support of radio resource management".</w:t>
      </w:r>
    </w:p>
    <w:p w:rsidR="007D15DE" w:rsidRPr="00DB5143" w:rsidRDefault="007D15DE" w:rsidP="007D15DE">
      <w:pPr>
        <w:pStyle w:val="EX"/>
      </w:pPr>
      <w:r w:rsidRPr="00DB5143">
        <w:t>[12]</w:t>
      </w:r>
      <w:r w:rsidRPr="00DB5143">
        <w:tab/>
        <w:t>3GPP TS 36.355: "Evolved Universal Terrestrial Radio Access (E-UTRA); LTE Positioning Protocol (LPP)".</w:t>
      </w:r>
    </w:p>
    <w:p w:rsidR="007D15DE" w:rsidRPr="00DB5143" w:rsidRDefault="007D15DE" w:rsidP="007D15DE">
      <w:pPr>
        <w:pStyle w:val="EX"/>
        <w:rPr>
          <w:lang w:eastAsia="zh-CN"/>
        </w:rPr>
      </w:pPr>
      <w:r w:rsidRPr="00DB5143">
        <w:t>[</w:t>
      </w:r>
      <w:r w:rsidRPr="00DB5143">
        <w:rPr>
          <w:lang w:eastAsia="zh-CN"/>
        </w:rPr>
        <w:t>13</w:t>
      </w:r>
      <w:r w:rsidRPr="00DB5143">
        <w:t>]</w:t>
      </w:r>
      <w:r w:rsidRPr="00DB5143">
        <w:tab/>
      </w:r>
      <w:r w:rsidRPr="00DB5143">
        <w:rPr>
          <w:lang w:eastAsia="zh-CN"/>
        </w:rPr>
        <w:t>Specification of the Bluetooth System version 4.</w:t>
      </w:r>
      <w:r w:rsidR="00974260" w:rsidRPr="00DB5143">
        <w:rPr>
          <w:lang w:eastAsia="zh-CN"/>
        </w:rPr>
        <w:t>2</w:t>
      </w:r>
      <w:r w:rsidRPr="00DB5143">
        <w:rPr>
          <w:lang w:eastAsia="zh-CN"/>
        </w:rPr>
        <w:t>.</w:t>
      </w:r>
    </w:p>
    <w:p w:rsidR="007D15DE" w:rsidRPr="00DB5143" w:rsidRDefault="007D15DE" w:rsidP="00AF3CFD">
      <w:pPr>
        <w:pStyle w:val="EX"/>
      </w:pPr>
      <w:r w:rsidRPr="00DB5143">
        <w:t>[14]</w:t>
      </w:r>
      <w:r w:rsidRPr="00DB5143">
        <w:tab/>
        <w:t>3GPP TS 36.331: "Evolved Universal Terrestrial Radio Access (E-UTRA); Radio Resource Control (RRC) protocol specification".</w:t>
      </w:r>
    </w:p>
    <w:p w:rsidR="0091396E" w:rsidRPr="00DB5143" w:rsidRDefault="0091396E" w:rsidP="00AF3CFD">
      <w:pPr>
        <w:pStyle w:val="EX"/>
      </w:pPr>
      <w:r w:rsidRPr="00DB5143">
        <w:t>[15]</w:t>
      </w:r>
      <w:r w:rsidRPr="00DB5143">
        <w:tab/>
        <w:t>IEEE Standard 802.11: Wireless LAN Medium Access Control (MAC) and Physical Layer (PHY) Specifications.</w:t>
      </w:r>
    </w:p>
    <w:p w:rsidR="00080512" w:rsidRPr="00DB5143" w:rsidRDefault="00080512" w:rsidP="001D6AAC">
      <w:pPr>
        <w:pStyle w:val="Heading1"/>
      </w:pPr>
      <w:bookmarkStart w:id="22" w:name="_Toc518661702"/>
      <w:r w:rsidRPr="00DB5143">
        <w:lastRenderedPageBreak/>
        <w:t>3</w:t>
      </w:r>
      <w:r w:rsidRPr="00DB5143">
        <w:tab/>
        <w:t xml:space="preserve">Definitions, </w:t>
      </w:r>
      <w:r w:rsidR="00FA6E42" w:rsidRPr="00DB5143">
        <w:t>abbreviations</w:t>
      </w:r>
      <w:r w:rsidR="008028A4" w:rsidRPr="00DB5143">
        <w:t xml:space="preserve"> and </w:t>
      </w:r>
      <w:r w:rsidR="00FA6E42" w:rsidRPr="00DB5143">
        <w:t>test tolerances</w:t>
      </w:r>
      <w:bookmarkEnd w:id="22"/>
    </w:p>
    <w:p w:rsidR="00080512" w:rsidRPr="00DB5143" w:rsidRDefault="00080512" w:rsidP="003D4A94">
      <w:pPr>
        <w:pStyle w:val="Heading2"/>
      </w:pPr>
      <w:bookmarkStart w:id="23" w:name="_Toc518661703"/>
      <w:r w:rsidRPr="00DB5143">
        <w:t>3.1</w:t>
      </w:r>
      <w:r w:rsidRPr="00DB5143">
        <w:tab/>
        <w:t>Definitions</w:t>
      </w:r>
      <w:bookmarkEnd w:id="23"/>
    </w:p>
    <w:p w:rsidR="00080512" w:rsidRPr="00DB5143" w:rsidRDefault="00ED2ABC">
      <w:r w:rsidRPr="00DB5143">
        <w:t xml:space="preserve">For the purposes of the present document, the terms and definitions given in </w:t>
      </w:r>
      <w:bookmarkStart w:id="24" w:name="OLE_LINK6"/>
      <w:bookmarkStart w:id="25" w:name="OLE_LINK7"/>
      <w:bookmarkStart w:id="26" w:name="OLE_LINK8"/>
      <w:r w:rsidRPr="00DB5143">
        <w:t xml:space="preserve">3GPP </w:t>
      </w:r>
      <w:bookmarkEnd w:id="24"/>
      <w:bookmarkEnd w:id="25"/>
      <w:bookmarkEnd w:id="26"/>
      <w:r w:rsidRPr="00DB5143">
        <w:t>TR 21.905 [1] and the following apply. A term defined in the present document takes precedence over the definition of the same term, if any, in 3GPP TR 21.905 [1].</w:t>
      </w:r>
      <w:r w:rsidR="00CF7320" w:rsidRPr="00DB5143">
        <w:t xml:space="preserve"> </w:t>
      </w:r>
    </w:p>
    <w:p w:rsidR="00080512" w:rsidRPr="00DB5143" w:rsidRDefault="00080512">
      <w:pPr>
        <w:pStyle w:val="Heading2"/>
      </w:pPr>
      <w:bookmarkStart w:id="27" w:name="_Toc518661704"/>
      <w:r w:rsidRPr="00DB5143">
        <w:t>3.</w:t>
      </w:r>
      <w:r w:rsidR="008D066D" w:rsidRPr="00DB5143">
        <w:t>2</w:t>
      </w:r>
      <w:r w:rsidRPr="00DB5143">
        <w:tab/>
        <w:t>Abbreviations</w:t>
      </w:r>
      <w:bookmarkEnd w:id="27"/>
    </w:p>
    <w:p w:rsidR="00080512" w:rsidRPr="00DB5143" w:rsidRDefault="00080512">
      <w:pPr>
        <w:keepNext/>
      </w:pPr>
      <w:r w:rsidRPr="00DB5143">
        <w:t>For the purposes of the present document, the abb</w:t>
      </w:r>
      <w:r w:rsidR="004D3578" w:rsidRPr="00DB5143">
        <w:t xml:space="preserve">reviations given in </w:t>
      </w:r>
      <w:r w:rsidR="00DF62CD" w:rsidRPr="00DB5143">
        <w:t xml:space="preserve">3GPP </w:t>
      </w:r>
      <w:r w:rsidR="004D3578" w:rsidRPr="00DB5143">
        <w:t>TR 21.905 [1</w:t>
      </w:r>
      <w:r w:rsidRPr="00DB5143">
        <w:t>] and the following apply. An abbreviation defined in the present document takes precedence over the definition of the same abbre</w:t>
      </w:r>
      <w:r w:rsidR="004D3578" w:rsidRPr="00DB5143">
        <w:t xml:space="preserve">viation, if any, in </w:t>
      </w:r>
      <w:r w:rsidR="00DF62CD" w:rsidRPr="00DB5143">
        <w:t xml:space="preserve">3GPP </w:t>
      </w:r>
      <w:r w:rsidR="004D3578" w:rsidRPr="00DB5143">
        <w:t>TR 21.905 [1</w:t>
      </w:r>
      <w:r w:rsidRPr="00DB5143">
        <w:t>].</w:t>
      </w:r>
    </w:p>
    <w:p w:rsidR="00AF3CFD" w:rsidRPr="00DB5143" w:rsidRDefault="00AF3CFD" w:rsidP="00AF3CFD">
      <w:pPr>
        <w:pStyle w:val="EW"/>
      </w:pPr>
      <w:r w:rsidRPr="00DB5143">
        <w:t>AWGN</w:t>
      </w:r>
      <w:r w:rsidRPr="00DB5143">
        <w:tab/>
        <w:t>Additive White Gaussian Noise</w:t>
      </w:r>
    </w:p>
    <w:p w:rsidR="00CF7320" w:rsidRPr="00DB5143" w:rsidRDefault="00CF7320" w:rsidP="00CF7320">
      <w:pPr>
        <w:pStyle w:val="EW"/>
      </w:pPr>
      <w:r w:rsidRPr="00DB5143">
        <w:t>EPA</w:t>
      </w:r>
      <w:r w:rsidRPr="00DB5143">
        <w:tab/>
        <w:t>Extended Pedestrian A</w:t>
      </w:r>
    </w:p>
    <w:p w:rsidR="00AF3CFD" w:rsidRPr="00DB5143" w:rsidRDefault="00AF3CFD" w:rsidP="00AF3CFD">
      <w:pPr>
        <w:pStyle w:val="EW"/>
      </w:pPr>
      <w:r w:rsidRPr="00DB5143">
        <w:t xml:space="preserve">E-UTRA </w:t>
      </w:r>
      <w:r w:rsidRPr="00DB5143">
        <w:tab/>
        <w:t>Evolved UMTS Terrestrial Radio Access</w:t>
      </w:r>
    </w:p>
    <w:p w:rsidR="00AF3CFD" w:rsidRPr="00DB5143" w:rsidRDefault="00AF3CFD" w:rsidP="00AF3CFD">
      <w:pPr>
        <w:pStyle w:val="EW"/>
      </w:pPr>
      <w:r w:rsidRPr="00DB5143">
        <w:t>FDD</w:t>
      </w:r>
      <w:r w:rsidRPr="00DB5143">
        <w:tab/>
        <w:t>Frequency Division Duplex</w:t>
      </w:r>
    </w:p>
    <w:p w:rsidR="00AF3CFD" w:rsidRPr="00DB5143" w:rsidRDefault="00AF3CFD" w:rsidP="00AF3CFD">
      <w:pPr>
        <w:pStyle w:val="EW"/>
      </w:pPr>
      <w:r w:rsidRPr="00DB5143">
        <w:t>LPP</w:t>
      </w:r>
      <w:r w:rsidRPr="00DB5143">
        <w:tab/>
        <w:t>LTE Positioning Protocol</w:t>
      </w:r>
    </w:p>
    <w:p w:rsidR="009B2F22" w:rsidRPr="00DB5143" w:rsidRDefault="009B2F22" w:rsidP="009B2F22">
      <w:pPr>
        <w:pStyle w:val="EW"/>
      </w:pPr>
      <w:r w:rsidRPr="00DB5143">
        <w:t>MBS</w:t>
      </w:r>
      <w:r w:rsidRPr="00DB5143">
        <w:tab/>
        <w:t>Metropolitan Beacon System</w:t>
      </w:r>
    </w:p>
    <w:p w:rsidR="00AF3CFD" w:rsidRPr="00DB5143" w:rsidRDefault="00AF3CFD" w:rsidP="00AF3CFD">
      <w:pPr>
        <w:pStyle w:val="EW"/>
      </w:pPr>
      <w:r w:rsidRPr="00DB5143">
        <w:t>RRC</w:t>
      </w:r>
      <w:r w:rsidRPr="00DB5143">
        <w:tab/>
        <w:t>Radio Resource Control</w:t>
      </w:r>
    </w:p>
    <w:p w:rsidR="007D15DE" w:rsidRPr="00DB5143" w:rsidRDefault="007D15DE" w:rsidP="007D15DE">
      <w:pPr>
        <w:pStyle w:val="EW"/>
      </w:pPr>
      <w:r w:rsidRPr="00DB5143">
        <w:t>RSSI</w:t>
      </w:r>
      <w:r w:rsidRPr="00DB5143">
        <w:tab/>
        <w:t>Received Signal Strength Indicator</w:t>
      </w:r>
    </w:p>
    <w:p w:rsidR="00AF3CFD" w:rsidRPr="00DB5143" w:rsidRDefault="00AF3CFD" w:rsidP="007D15DE">
      <w:pPr>
        <w:pStyle w:val="EW"/>
      </w:pPr>
      <w:r w:rsidRPr="00DB5143">
        <w:t>TDD</w:t>
      </w:r>
      <w:r w:rsidRPr="00DB5143">
        <w:tab/>
        <w:t>Time Division Duplex</w:t>
      </w:r>
    </w:p>
    <w:p w:rsidR="00AF3CFD" w:rsidRPr="00DB5143" w:rsidRDefault="00AF3CFD" w:rsidP="00AF3CFD">
      <w:pPr>
        <w:pStyle w:val="EW"/>
      </w:pPr>
      <w:r w:rsidRPr="00DB5143">
        <w:t>UE</w:t>
      </w:r>
      <w:r w:rsidRPr="00DB5143">
        <w:tab/>
        <w:t>User Equipment</w:t>
      </w:r>
    </w:p>
    <w:p w:rsidR="00F24E66" w:rsidRPr="00DB5143" w:rsidRDefault="00AF3CFD" w:rsidP="007D15DE">
      <w:pPr>
        <w:pStyle w:val="EW"/>
      </w:pPr>
      <w:r w:rsidRPr="00DB5143">
        <w:t xml:space="preserve">UTRA </w:t>
      </w:r>
      <w:r w:rsidRPr="00DB5143">
        <w:tab/>
        <w:t>UMTS Terrestrial Radio Access</w:t>
      </w:r>
    </w:p>
    <w:p w:rsidR="007D15DE" w:rsidRPr="00DB5143" w:rsidRDefault="007D15DE" w:rsidP="007D15DE">
      <w:pPr>
        <w:pStyle w:val="EX"/>
      </w:pPr>
      <w:r w:rsidRPr="00DB5143">
        <w:t>WLAN</w:t>
      </w:r>
      <w:r w:rsidRPr="00DB5143">
        <w:tab/>
        <w:t>Wireless Local Area Network</w:t>
      </w:r>
    </w:p>
    <w:p w:rsidR="00F24E66" w:rsidRPr="00DB5143" w:rsidRDefault="00F24E66" w:rsidP="00F24E66">
      <w:pPr>
        <w:pStyle w:val="Heading2"/>
        <w:rPr>
          <w:rFonts w:cs="v4.2.0"/>
          <w:snapToGrid w:val="0"/>
        </w:rPr>
      </w:pPr>
      <w:bookmarkStart w:id="28" w:name="_Toc518661705"/>
      <w:r w:rsidRPr="00DB5143">
        <w:rPr>
          <w:rFonts w:cs="v4.2.0"/>
          <w:snapToGrid w:val="0"/>
        </w:rPr>
        <w:t>3.</w:t>
      </w:r>
      <w:r w:rsidR="008D066D" w:rsidRPr="00DB5143">
        <w:rPr>
          <w:rFonts w:cs="v4.2.0"/>
          <w:snapToGrid w:val="0"/>
        </w:rPr>
        <w:t>3</w:t>
      </w:r>
      <w:r w:rsidRPr="00DB5143">
        <w:rPr>
          <w:rFonts w:cs="v4.2.0"/>
          <w:snapToGrid w:val="0"/>
        </w:rPr>
        <w:tab/>
        <w:t>Test tolerances</w:t>
      </w:r>
      <w:bookmarkEnd w:id="28"/>
    </w:p>
    <w:p w:rsidR="00F24E66" w:rsidRPr="00DB5143" w:rsidRDefault="00F24E66" w:rsidP="00F24E66">
      <w:pPr>
        <w:rPr>
          <w:snapToGrid w:val="0"/>
        </w:rPr>
      </w:pPr>
      <w:r w:rsidRPr="00DB5143">
        <w:rPr>
          <w:snapToGrid w:val="0"/>
        </w:rPr>
        <w:t>The requirements given in the present document make no allowance for measurement uncertainty. The test specification 3GPP TS 37.</w:t>
      </w:r>
      <w:r w:rsidR="00AF3CFD" w:rsidRPr="00DB5143">
        <w:rPr>
          <w:snapToGrid w:val="0"/>
        </w:rPr>
        <w:t>571</w:t>
      </w:r>
      <w:r w:rsidRPr="00DB5143">
        <w:rPr>
          <w:snapToGrid w:val="0"/>
        </w:rPr>
        <w:t xml:space="preserve"> -1 [</w:t>
      </w:r>
      <w:r w:rsidR="00ED2ABC" w:rsidRPr="00DB5143">
        <w:rPr>
          <w:snapToGrid w:val="0"/>
        </w:rPr>
        <w:t>9</w:t>
      </w:r>
      <w:r w:rsidRPr="00DB514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DB5143" w:rsidRDefault="00F24E66" w:rsidP="001D6AAC">
      <w:r w:rsidRPr="00DB5143">
        <w:rPr>
          <w:snapToGrid w:val="0"/>
        </w:rPr>
        <w:t>Shared Risk is defined in E</w:t>
      </w:r>
      <w:r w:rsidR="00ED2ABC" w:rsidRPr="00DB5143">
        <w:rPr>
          <w:snapToGrid w:val="0"/>
        </w:rPr>
        <w:t xml:space="preserve">TSI </w:t>
      </w:r>
      <w:r w:rsidRPr="00DB5143">
        <w:rPr>
          <w:snapToGrid w:val="0"/>
        </w:rPr>
        <w:t>TR </w:t>
      </w:r>
      <w:r w:rsidR="00ED2ABC" w:rsidRPr="00DB5143">
        <w:rPr>
          <w:snapToGrid w:val="0"/>
        </w:rPr>
        <w:t xml:space="preserve">102 </w:t>
      </w:r>
      <w:r w:rsidRPr="00DB5143">
        <w:rPr>
          <w:snapToGrid w:val="0"/>
        </w:rPr>
        <w:t xml:space="preserve">273-1-2 </w:t>
      </w:r>
      <w:r w:rsidR="001076C6" w:rsidRPr="00DB5143">
        <w:rPr>
          <w:snapToGrid w:val="0"/>
        </w:rPr>
        <w:t>[2]</w:t>
      </w:r>
      <w:r w:rsidRPr="00DB5143">
        <w:rPr>
          <w:snapToGrid w:val="0"/>
        </w:rPr>
        <w:t>, subclause 6.5.</w:t>
      </w:r>
    </w:p>
    <w:p w:rsidR="00080512" w:rsidRPr="00DB5143" w:rsidRDefault="00080512">
      <w:pPr>
        <w:pStyle w:val="Heading1"/>
      </w:pPr>
      <w:bookmarkStart w:id="29" w:name="_Toc518661706"/>
      <w:r w:rsidRPr="00DB5143">
        <w:t>4</w:t>
      </w:r>
      <w:r w:rsidRPr="00DB5143">
        <w:tab/>
      </w:r>
      <w:r w:rsidR="00EE78C2" w:rsidRPr="00DB5143">
        <w:t>General</w:t>
      </w:r>
      <w:bookmarkEnd w:id="29"/>
    </w:p>
    <w:p w:rsidR="00080512" w:rsidRPr="00DB5143" w:rsidRDefault="00080512">
      <w:pPr>
        <w:pStyle w:val="Heading2"/>
      </w:pPr>
      <w:bookmarkStart w:id="30" w:name="_Toc518661707"/>
      <w:r w:rsidRPr="00DB5143">
        <w:t>4.1</w:t>
      </w:r>
      <w:r w:rsidRPr="00DB5143">
        <w:tab/>
      </w:r>
      <w:r w:rsidR="00EE78C2" w:rsidRPr="00DB5143">
        <w:t>Introduction</w:t>
      </w:r>
      <w:bookmarkEnd w:id="30"/>
    </w:p>
    <w:p w:rsidR="00EE78C2" w:rsidRPr="00DB5143" w:rsidRDefault="00EE78C2" w:rsidP="00EE78C2">
      <w:r w:rsidRPr="00DB5143">
        <w:t xml:space="preserve">The present document defines the minimum performance requirements for UEs that support RAT Independent positioning technologies. </w:t>
      </w:r>
    </w:p>
    <w:p w:rsidR="00080512" w:rsidRPr="00DB5143" w:rsidRDefault="00080512">
      <w:pPr>
        <w:pStyle w:val="Heading2"/>
      </w:pPr>
      <w:bookmarkStart w:id="31" w:name="_Toc518661708"/>
      <w:r w:rsidRPr="00DB5143">
        <w:t>4.2</w:t>
      </w:r>
      <w:r w:rsidRPr="00DB5143">
        <w:tab/>
      </w:r>
      <w:r w:rsidR="004E6884" w:rsidRPr="00DB5143">
        <w:t>MBS Measurement</w:t>
      </w:r>
      <w:r w:rsidR="009075FB" w:rsidRPr="00DB5143">
        <w:t>s</w:t>
      </w:r>
      <w:bookmarkEnd w:id="31"/>
    </w:p>
    <w:p w:rsidR="002D2DBE" w:rsidRPr="00DB5143" w:rsidRDefault="002D2DBE" w:rsidP="003D4A94">
      <w:pPr>
        <w:pStyle w:val="Heading3"/>
      </w:pPr>
      <w:bookmarkStart w:id="32" w:name="_Toc518661709"/>
      <w:r w:rsidRPr="00DB5143">
        <w:t>4.2.1</w:t>
      </w:r>
      <w:r w:rsidRPr="00DB5143">
        <w:tab/>
        <w:t>General</w:t>
      </w:r>
      <w:bookmarkEnd w:id="32"/>
    </w:p>
    <w:p w:rsidR="00080512" w:rsidRPr="00DB5143" w:rsidRDefault="002D2DBE">
      <w:r w:rsidRPr="00DB5143">
        <w:t>Clause 4.2</w:t>
      </w:r>
      <w:r w:rsidR="004E6884" w:rsidRPr="00DB5143">
        <w:t xml:space="preserve"> describes the measurement</w:t>
      </w:r>
      <w:r w:rsidR="009075FB" w:rsidRPr="00DB5143">
        <w:t>s</w:t>
      </w:r>
      <w:r w:rsidR="004E6884" w:rsidRPr="00DB5143">
        <w:t xml:space="preserve"> </w:t>
      </w:r>
      <w:r w:rsidR="00F24E66" w:rsidRPr="00DB5143">
        <w:t xml:space="preserve">performed by the UE </w:t>
      </w:r>
      <w:r w:rsidR="004E6884" w:rsidRPr="00DB5143">
        <w:t>for MBS positioning.</w:t>
      </w:r>
    </w:p>
    <w:p w:rsidR="004E6884" w:rsidRPr="00DB5143" w:rsidRDefault="004E6884" w:rsidP="004E6884">
      <w:pPr>
        <w:pStyle w:val="Heading3"/>
      </w:pPr>
      <w:bookmarkStart w:id="33" w:name="_Toc518661710"/>
      <w:r w:rsidRPr="00DB5143">
        <w:t>4.2.</w:t>
      </w:r>
      <w:r w:rsidR="002D2DBE" w:rsidRPr="00DB5143">
        <w:t>2</w:t>
      </w:r>
      <w:r w:rsidRPr="00DB5143">
        <w:tab/>
        <w:t>MBS measurement parameters</w:t>
      </w:r>
      <w:bookmarkEnd w:id="33"/>
    </w:p>
    <w:p w:rsidR="004E6884" w:rsidRPr="00DB5143" w:rsidRDefault="00F24E66" w:rsidP="004E6884">
      <w:r w:rsidRPr="00DB5143">
        <w:t xml:space="preserve">The measurement parameters are the MBS code phase measurements contained in the </w:t>
      </w:r>
      <w:r w:rsidRPr="00DB5143">
        <w:rPr>
          <w:i/>
        </w:rPr>
        <w:t>TBS-MeasurementInformation</w:t>
      </w:r>
      <w:r w:rsidRPr="00DB5143">
        <w:t xml:space="preserve"> IE provided in the LPP message of type PROVIDE LOCATION INFORMATION </w:t>
      </w:r>
      <w:r w:rsidR="001076C6" w:rsidRPr="00DB5143">
        <w:t>[3]</w:t>
      </w:r>
      <w:r w:rsidRPr="00DB5143">
        <w:t xml:space="preserve"> for LTE,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p>
    <w:p w:rsidR="004E6884" w:rsidRPr="00DB5143" w:rsidRDefault="004E6884" w:rsidP="004E6884">
      <w:pPr>
        <w:pStyle w:val="Heading3"/>
      </w:pPr>
      <w:bookmarkStart w:id="34" w:name="_Toc518661711"/>
      <w:r w:rsidRPr="00DB5143">
        <w:t>4.2.</w:t>
      </w:r>
      <w:r w:rsidR="002D2DBE" w:rsidRPr="00DB5143">
        <w:t>3</w:t>
      </w:r>
      <w:r w:rsidRPr="00DB5143">
        <w:tab/>
        <w:t xml:space="preserve">MBS </w:t>
      </w:r>
      <w:r w:rsidR="00C1652B" w:rsidRPr="00DB5143">
        <w:t>Measurement</w:t>
      </w:r>
      <w:r w:rsidRPr="00DB5143">
        <w:t xml:space="preserve"> time</w:t>
      </w:r>
      <w:bookmarkEnd w:id="34"/>
    </w:p>
    <w:p w:rsidR="00F24E66" w:rsidRPr="00DB5143" w:rsidRDefault="00F24E66" w:rsidP="00F24E66">
      <w:r w:rsidRPr="00DB5143">
        <w:t xml:space="preserve">For LTE, MBS measurement time is defined as the time starting from the moment that the UE has received the LPP message of type REQUEST LOCATION INFORMATION, and ending when the UE starts sending the LPP message of </w:t>
      </w:r>
      <w:r w:rsidRPr="00DB5143">
        <w:lastRenderedPageBreak/>
        <w:t>type PROVIDE LOCATION INFORMATION on the Uu interface.</w:t>
      </w:r>
      <w:r w:rsidR="00F54BA1" w:rsidRPr="00DB5143">
        <w:t xml:space="preserve"> For tests that involve sending MBS assistance data to the UE, the assistance data is sent prior to the PROVIDE LOCATION INFORMATION message.</w:t>
      </w:r>
      <w:r w:rsidRPr="00DB5143">
        <w:t xml:space="preserv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rsidR="001076C6" w:rsidRPr="00DB5143">
        <w:t>[4]</w:t>
      </w:r>
      <w:r w:rsidRPr="00DB5143">
        <w:t xml:space="preserve"> clause 6.9 for the purpose of deleting this information. </w:t>
      </w:r>
    </w:p>
    <w:p w:rsidR="00F24E66" w:rsidRPr="00DB5143" w:rsidRDefault="00F24E66" w:rsidP="00F24E66">
      <w:r w:rsidRPr="00DB514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DB5143">
        <w:t>[8]</w:t>
      </w:r>
      <w:r w:rsidRPr="00DB5143">
        <w:t xml:space="preserve"> clause 5.4 for the purpose of deleting this information.</w:t>
      </w:r>
    </w:p>
    <w:p w:rsidR="00464883" w:rsidRPr="00DB5143" w:rsidRDefault="00F24E66" w:rsidP="00464883">
      <w:pPr>
        <w:rPr>
          <w:rFonts w:eastAsia="MS Mincho" w:cs="v4.2.0"/>
        </w:rPr>
      </w:pPr>
      <w:r w:rsidRPr="00DB5143">
        <w:t xml:space="preserve">The measurements for n MBS beacons, enabled across the slots of an MBS transmission period </w:t>
      </w:r>
      <w:r w:rsidR="001076C6" w:rsidRPr="00DB5143">
        <w:t>[7]</w:t>
      </w:r>
      <w:r w:rsidRPr="00DB5143">
        <w:t>, shall be available at the UE by</w:t>
      </w:r>
      <w:r w:rsidRPr="00DB514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4" o:title=""/>
          </v:shape>
          <o:OLEObject Type="Embed" ProgID="Equation.3" ShapeID="_x0000_i1025" DrawAspect="Content" ObjectID="_1662531089" r:id="rId15"/>
        </w:object>
      </w:r>
      <w:r w:rsidRPr="00DB5143">
        <w:t xml:space="preserve">, where </w:t>
      </w:r>
      <w:r w:rsidRPr="00DB5143">
        <w:rPr>
          <w:rFonts w:eastAsia="MS Mincho" w:cs="v4.2.0"/>
          <w:position w:val="-14"/>
        </w:rPr>
        <w:object w:dxaOrig="859" w:dyaOrig="380">
          <v:shape id="_x0000_i1026" type="#_x0000_t75" style="width:43.5pt;height:19.5pt" o:ole="">
            <v:imagedata r:id="rId14" o:title=""/>
          </v:shape>
          <o:OLEObject Type="Embed" ProgID="Equation.3" ShapeID="_x0000_i1026" DrawAspect="Content" ObjectID="_1662531090" r:id="rId16"/>
        </w:object>
      </w:r>
      <w:r w:rsidRPr="00DB5143">
        <w:t>can be expressed as:</w:t>
      </w:r>
    </w:p>
    <w:p w:rsidR="00F24E66" w:rsidRPr="00DB5143" w:rsidRDefault="00464883" w:rsidP="00F24E66">
      <w:r w:rsidRPr="00DB5143">
        <w:rPr>
          <w:rFonts w:eastAsia="MS Mincho" w:cs="v4.2.0"/>
          <w:position w:val="-14"/>
        </w:rPr>
        <w:object w:dxaOrig="4340" w:dyaOrig="380">
          <v:shape id="_x0000_i1027" type="#_x0000_t75" style="width:217.5pt;height:19.5pt" o:ole="">
            <v:imagedata r:id="rId17" o:title=""/>
          </v:shape>
          <o:OLEObject Type="Embed" ProgID="Equation.3" ShapeID="_x0000_i1027" DrawAspect="Content" ObjectID="_1662531091" r:id="rId18"/>
        </w:object>
      </w:r>
      <w:r w:rsidR="00D0002E" w:rsidRPr="00DB5143">
        <w:rPr>
          <w:rFonts w:eastAsia="MS Mincho" w:cs="v4.2.0"/>
        </w:rPr>
        <w:tab/>
        <w:t>ms</w:t>
      </w:r>
    </w:p>
    <w:p w:rsidR="00F24E66" w:rsidRPr="00DB5143" w:rsidRDefault="00F24E66" w:rsidP="00F24E66">
      <w:r w:rsidRPr="00DB5143">
        <w:t>where</w:t>
      </w:r>
    </w:p>
    <w:p w:rsidR="00F24E66" w:rsidRPr="00DB5143" w:rsidRDefault="00F24E66" w:rsidP="00F24E66">
      <w:pPr>
        <w:rPr>
          <w:rFonts w:eastAsia="MS Mincho" w:cs="v4.2.0"/>
        </w:rPr>
      </w:pPr>
      <w:r w:rsidRPr="00DB5143">
        <w:rPr>
          <w:rFonts w:eastAsia="MS Mincho" w:cs="v4.2.0"/>
          <w:position w:val="-14"/>
        </w:rPr>
        <w:object w:dxaOrig="859" w:dyaOrig="380">
          <v:shape id="_x0000_i1028" type="#_x0000_t75" style="width:43.5pt;height:19.5pt" o:ole="">
            <v:imagedata r:id="rId14" o:title=""/>
          </v:shape>
          <o:OLEObject Type="Embed" ProgID="Equation.3" ShapeID="_x0000_i1028" DrawAspect="Content" ObjectID="_1662531092" r:id="rId19"/>
        </w:object>
      </w:r>
      <w:r w:rsidRPr="00DB5143">
        <w:rPr>
          <w:rFonts w:eastAsia="MS Mincho" w:cs="v4.2.0"/>
        </w:rPr>
        <w:t xml:space="preserve"> is the total time for detecting and measuring n beacons</w:t>
      </w:r>
    </w:p>
    <w:p w:rsidR="00F24E66" w:rsidRPr="00DB5143" w:rsidRDefault="00F24E66" w:rsidP="00F24E66">
      <w:pPr>
        <w:rPr>
          <w:rFonts w:eastAsia="MS Mincho" w:cs="v4.2.0"/>
        </w:rPr>
      </w:pPr>
      <w:r w:rsidRPr="00DB5143">
        <w:rPr>
          <w:rFonts w:eastAsia="MS Mincho" w:cs="v4.2.0"/>
          <w:position w:val="-6"/>
        </w:rPr>
        <w:object w:dxaOrig="200" w:dyaOrig="220">
          <v:shape id="_x0000_i1029" type="#_x0000_t75" style="width:9.75pt;height:10.5pt" o:ole="">
            <v:imagedata r:id="rId20" o:title=""/>
          </v:shape>
          <o:OLEObject Type="Embed" ProgID="Equation.3" ShapeID="_x0000_i1029" DrawAspect="Content" ObjectID="_1662531093" r:id="rId21"/>
        </w:object>
      </w:r>
      <w:r w:rsidRPr="00DB5143">
        <w:rPr>
          <w:rFonts w:eastAsia="MS Mincho" w:cs="v4.2.0"/>
        </w:rPr>
        <w:t xml:space="preserve"> is the elapsed time from the trigger of the measurement to the start of the first MBS transmission period</w:t>
      </w:r>
    </w:p>
    <w:p w:rsidR="00D0002E" w:rsidRPr="00DB5143" w:rsidRDefault="00F24E66" w:rsidP="00D0002E">
      <w:pPr>
        <w:rPr>
          <w:rFonts w:eastAsia="MS Mincho" w:cs="v4.2.0"/>
        </w:rPr>
      </w:pPr>
      <w:r w:rsidRPr="00DB5143">
        <w:rPr>
          <w:rFonts w:eastAsia="MS Mincho" w:cs="v4.2.0"/>
          <w:position w:val="-14"/>
        </w:rPr>
        <w:object w:dxaOrig="720" w:dyaOrig="380">
          <v:shape id="_x0000_i1030" type="#_x0000_t75" style="width:36pt;height:19.5pt" o:ole="">
            <v:imagedata r:id="rId22" o:title=""/>
          </v:shape>
          <o:OLEObject Type="Embed" ProgID="Equation.3" ShapeID="_x0000_i1030" DrawAspect="Content" ObjectID="_1662531094" r:id="rId23"/>
        </w:object>
      </w:r>
      <w:r w:rsidRPr="00DB5143">
        <w:rPr>
          <w:rFonts w:eastAsia="MS Mincho" w:cs="v4.2.0"/>
        </w:rPr>
        <w:t xml:space="preserve"> is the MBS transmission period (1 second)</w:t>
      </w:r>
      <w:r w:rsidR="00D0002E" w:rsidRPr="00DB5143">
        <w:rPr>
          <w:rFonts w:eastAsia="MS Mincho" w:cs="v4.2.0"/>
        </w:rPr>
        <w:t xml:space="preserve"> </w:t>
      </w:r>
    </w:p>
    <w:p w:rsidR="006C74E5" w:rsidRPr="00DB5143" w:rsidRDefault="00F24E66" w:rsidP="00D0002E">
      <w:pPr>
        <w:rPr>
          <w:rFonts w:eastAsia="MS Mincho" w:cs="v4.2.0"/>
        </w:rPr>
      </w:pPr>
      <w:r w:rsidRPr="00DB5143">
        <w:rPr>
          <w:rFonts w:eastAsia="MS Mincho" w:cs="v4.2.0"/>
          <w:position w:val="-12"/>
        </w:rPr>
        <w:object w:dxaOrig="460" w:dyaOrig="360">
          <v:shape id="_x0000_i1031" type="#_x0000_t75" style="width:23.25pt;height:18pt" o:ole="">
            <v:imagedata r:id="rId24" o:title=""/>
          </v:shape>
          <o:OLEObject Type="Embed" ProgID="Equation.3" ShapeID="_x0000_i1031" DrawAspect="Content" ObjectID="_1662531095" r:id="rId25"/>
        </w:object>
      </w:r>
      <w:r w:rsidRPr="00DB5143">
        <w:rPr>
          <w:rFonts w:eastAsia="MS Mincho" w:cs="v4.2.0"/>
        </w:rPr>
        <w:t xml:space="preserve"> is the processing time, an upper-bound for which can be given as</w:t>
      </w:r>
      <w:r w:rsidR="00D0002E" w:rsidRPr="00DB5143">
        <w:rPr>
          <w:rFonts w:eastAsia="MS Mincho" w:cs="v4.2.0"/>
        </w:rPr>
        <w:t xml:space="preserve"> </w:t>
      </w:r>
      <w:r w:rsidR="00D0002E" w:rsidRPr="00DB5143">
        <w:rPr>
          <w:rFonts w:eastAsia="MS Mincho" w:cs="v4.2.0"/>
          <w:position w:val="-14"/>
        </w:rPr>
        <w:object w:dxaOrig="2400" w:dyaOrig="380">
          <v:shape id="_x0000_i1032" type="#_x0000_t75" style="width:120pt;height:19.5pt" o:ole="">
            <v:imagedata r:id="rId26" o:title=""/>
          </v:shape>
          <o:OLEObject Type="Embed" ProgID="Equation.3" ShapeID="_x0000_i1032" DrawAspect="Content" ObjectID="_1662531096" r:id="rId27"/>
        </w:object>
      </w:r>
      <w:r w:rsidRPr="00DB5143">
        <w:rPr>
          <w:rFonts w:eastAsia="MS Mincho" w:cs="v4.2.0"/>
        </w:rPr>
        <w:t xml:space="preserve"> where </w:t>
      </w:r>
      <w:r w:rsidRPr="00DB5143">
        <w:rPr>
          <w:position w:val="-14"/>
        </w:rPr>
        <w:object w:dxaOrig="800" w:dyaOrig="380">
          <v:shape id="_x0000_i1033" type="#_x0000_t75" style="width:39.75pt;height:19.5pt" o:ole="">
            <v:imagedata r:id="rId28" o:title=""/>
          </v:shape>
          <o:OLEObject Type="Embed" ProgID="Equation.3" ShapeID="_x0000_i1033" DrawAspect="Content" ObjectID="_1662531097" r:id="rId29"/>
        </w:object>
      </w:r>
      <w:r w:rsidRPr="00DB5143">
        <w:rPr>
          <w:rFonts w:eastAsia="MS Mincho" w:cs="v4.2.0"/>
        </w:rPr>
        <w:t xml:space="preserve"> is the duration of a MBS slot </w:t>
      </w:r>
      <w:r w:rsidR="00D0002E" w:rsidRPr="00DB5143">
        <w:rPr>
          <w:rFonts w:eastAsia="MS Mincho" w:cs="v4.2.0"/>
        </w:rPr>
        <w:t>(100 ms) with continuous MBS transmissions</w:t>
      </w:r>
      <w:r w:rsidR="002D2DBE" w:rsidRPr="00DB5143">
        <w:rPr>
          <w:rFonts w:eastAsia="MS Mincho" w:cs="v4.2.0"/>
        </w:rPr>
        <w:t xml:space="preserve"> </w:t>
      </w:r>
      <w:r w:rsidR="00D0002E" w:rsidRPr="00DB5143">
        <w:rPr>
          <w:rFonts w:eastAsia="MS Mincho" w:cs="v4.2.0"/>
        </w:rPr>
        <w:t xml:space="preserve"> </w:t>
      </w:r>
    </w:p>
    <w:bookmarkStart w:id="35" w:name="_MON_1417326429"/>
    <w:bookmarkEnd w:id="35"/>
    <w:p w:rsidR="00F24E66" w:rsidRPr="00DB5143" w:rsidRDefault="0056178E" w:rsidP="00503E56">
      <w:pPr>
        <w:pStyle w:val="TH"/>
      </w:pPr>
      <w:r w:rsidRPr="00DB5143">
        <w:rPr>
          <w:rFonts w:eastAsia="MS Mincho"/>
        </w:rPr>
        <w:object w:dxaOrig="10665" w:dyaOrig="3510">
          <v:shape id="_x0000_i1034" type="#_x0000_t75" style="width:482.25pt;height:158.25pt" o:ole="">
            <v:imagedata r:id="rId30" o:title=""/>
          </v:shape>
          <o:OLEObject Type="Embed" ProgID="Word.Picture.8" ShapeID="_x0000_i1034" DrawAspect="Content" ObjectID="_1662531098" r:id="rId31"/>
        </w:object>
      </w:r>
    </w:p>
    <w:p w:rsidR="00F24E66" w:rsidRPr="00DB5143" w:rsidRDefault="00F24E66" w:rsidP="00503E56">
      <w:pPr>
        <w:pStyle w:val="TF"/>
        <w:rPr>
          <w:rFonts w:eastAsia="MS Mincho"/>
        </w:rPr>
      </w:pPr>
      <w:r w:rsidRPr="00DB5143">
        <w:t>Figure 4.2.</w:t>
      </w:r>
      <w:r w:rsidR="0072548E" w:rsidRPr="00DB5143">
        <w:t>3</w:t>
      </w:r>
      <w:r w:rsidR="00AA1CED" w:rsidRPr="00DB5143">
        <w:t>-</w:t>
      </w:r>
      <w:r w:rsidRPr="00DB5143">
        <w:t>1</w:t>
      </w:r>
      <w:r w:rsidR="00503E56" w:rsidRPr="00DB5143">
        <w:t>:</w:t>
      </w:r>
      <w:r w:rsidRPr="00DB5143">
        <w:t xml:space="preserve"> MBS Measurement Time</w:t>
      </w:r>
    </w:p>
    <w:p w:rsidR="00D0002E" w:rsidRPr="00DB5143" w:rsidRDefault="00D0002E" w:rsidP="00D0002E">
      <w:r w:rsidRPr="00DB5143">
        <w:t xml:space="preserve">For this requirement, the assumption is that there is zero frequency offset for the beacons and the UEs have a minimum of 13 parallel correlators. </w:t>
      </w:r>
    </w:p>
    <w:p w:rsidR="004E6884" w:rsidRPr="00DB5143" w:rsidRDefault="00D0002E" w:rsidP="00D0002E">
      <w:r w:rsidRPr="00DB5143">
        <w:t xml:space="preserve">The test case requirements for MBS Measurement time can be found in </w:t>
      </w:r>
      <w:r w:rsidR="002D2DBE" w:rsidRPr="00DB5143">
        <w:t>clause</w:t>
      </w:r>
      <w:r w:rsidRPr="00DB5143">
        <w:t xml:space="preserve"> </w:t>
      </w:r>
      <w:r w:rsidR="00E66DDE" w:rsidRPr="00DB5143">
        <w:t>A</w:t>
      </w:r>
      <w:r w:rsidRPr="00DB5143">
        <w:t>.3.</w:t>
      </w:r>
    </w:p>
    <w:p w:rsidR="004E6884" w:rsidRPr="00DB5143" w:rsidRDefault="004E6884" w:rsidP="004E6884">
      <w:pPr>
        <w:pStyle w:val="Heading3"/>
      </w:pPr>
      <w:bookmarkStart w:id="36" w:name="_Toc518661712"/>
      <w:r w:rsidRPr="00DB5143">
        <w:t>4.2.</w:t>
      </w:r>
      <w:r w:rsidR="002D2DBE" w:rsidRPr="00DB5143">
        <w:t>4</w:t>
      </w:r>
      <w:r w:rsidRPr="00DB5143">
        <w:tab/>
        <w:t>RRC states for MBS measurements</w:t>
      </w:r>
      <w:bookmarkEnd w:id="36"/>
    </w:p>
    <w:p w:rsidR="00F24E66" w:rsidRPr="00DB5143" w:rsidRDefault="00F24E66" w:rsidP="00F24E66">
      <w:r w:rsidRPr="00DB5143">
        <w:t xml:space="preserve">For LTE, the minimum MBS performance requirements are specified in clause 5 for RRC_CONNECTED state. </w:t>
      </w:r>
    </w:p>
    <w:p w:rsidR="004E6884" w:rsidRPr="00DB5143" w:rsidRDefault="00F24E66" w:rsidP="00F24E66">
      <w:r w:rsidRPr="00DB5143">
        <w:t>For UTRA, the minimum MBS performance requirements are specified in clause 5 for different RRC states that include Cell_DCH and Cell_FACH.</w:t>
      </w:r>
    </w:p>
    <w:p w:rsidR="004E6884" w:rsidRPr="00DB5143" w:rsidRDefault="004E6884" w:rsidP="004E6884">
      <w:pPr>
        <w:pStyle w:val="Heading3"/>
      </w:pPr>
      <w:bookmarkStart w:id="37" w:name="_Toc518661713"/>
      <w:r w:rsidRPr="00DB5143">
        <w:lastRenderedPageBreak/>
        <w:t>4.2.</w:t>
      </w:r>
      <w:r w:rsidR="002D2DBE" w:rsidRPr="00DB5143">
        <w:t>5</w:t>
      </w:r>
      <w:r w:rsidRPr="00DB5143">
        <w:tab/>
        <w:t xml:space="preserve">MBS </w:t>
      </w:r>
      <w:r w:rsidR="001B334D" w:rsidRPr="00DB5143">
        <w:t xml:space="preserve">Measurement </w:t>
      </w:r>
      <w:r w:rsidRPr="00DB5143">
        <w:t>Error Definitions</w:t>
      </w:r>
      <w:bookmarkEnd w:id="37"/>
    </w:p>
    <w:p w:rsidR="004E6884" w:rsidRPr="00DB5143" w:rsidRDefault="00F24E66" w:rsidP="00F24E66">
      <w:r w:rsidRPr="00DB5143">
        <w:t xml:space="preserve">The code phase measurement error is defined as the difference between the actual code phase for a given MBS beacon, and the estimated code phase for that beacon, as reported in the LPP message of type PROVIDE LOCATION INFORMATION for LTE </w:t>
      </w:r>
      <w:r w:rsidR="001076C6" w:rsidRPr="00DB5143">
        <w:t>[3]</w:t>
      </w:r>
      <w:r w:rsidRPr="00DB5143">
        <w:t xml:space="preserv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r w:rsidR="001B334D" w:rsidRPr="00DB5143">
        <w:t>This difference has to then be adjusted for the measurement bias introduced by the UE clock to provide the final code phase measurement error.</w:t>
      </w:r>
    </w:p>
    <w:p w:rsidR="007D15DE" w:rsidRPr="00DB5143" w:rsidRDefault="007D15DE" w:rsidP="007D15DE">
      <w:pPr>
        <w:keepNext/>
        <w:keepLines/>
        <w:spacing w:before="180"/>
        <w:ind w:left="1134" w:hanging="1134"/>
        <w:outlineLvl w:val="1"/>
        <w:rPr>
          <w:rFonts w:ascii="Arial" w:hAnsi="Arial" w:cs="Arial"/>
          <w:sz w:val="32"/>
          <w:szCs w:val="32"/>
        </w:rPr>
      </w:pPr>
      <w:r w:rsidRPr="00DB5143">
        <w:rPr>
          <w:rFonts w:ascii="Arial" w:hAnsi="Arial" w:cs="Arial"/>
          <w:sz w:val="32"/>
          <w:szCs w:val="32"/>
        </w:rPr>
        <w:t>4.3</w:t>
      </w:r>
      <w:r w:rsidRPr="00DB5143">
        <w:rPr>
          <w:rFonts w:ascii="Arial" w:hAnsi="Arial" w:cs="Arial"/>
          <w:sz w:val="32"/>
          <w:szCs w:val="32"/>
        </w:rPr>
        <w:tab/>
        <w:t>WLAN Measurements</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4.3.1</w:t>
      </w:r>
      <w:r w:rsidRPr="00DB5143">
        <w:rPr>
          <w:rFonts w:ascii="Arial" w:hAnsi="Arial" w:cs="Arial"/>
          <w:sz w:val="28"/>
          <w:szCs w:val="28"/>
        </w:rPr>
        <w:tab/>
        <w:t>General</w:t>
      </w:r>
    </w:p>
    <w:p w:rsidR="007D15DE" w:rsidRPr="00DB5143" w:rsidRDefault="007D15DE" w:rsidP="007D15DE">
      <w:r w:rsidRPr="00DB5143">
        <w:t>Clause 4.3 defines the measurement requirements for the measurements performed by the UE for WLAN based positioning.</w:t>
      </w:r>
    </w:p>
    <w:p w:rsidR="007D15DE" w:rsidRPr="00DB5143" w:rsidRDefault="007D15DE" w:rsidP="007D15DE">
      <w:pPr>
        <w:pStyle w:val="Heading3"/>
      </w:pPr>
      <w:bookmarkStart w:id="38" w:name="_Toc518661714"/>
      <w:r w:rsidRPr="00DB5143">
        <w:t>4.3.2</w:t>
      </w:r>
      <w:r w:rsidRPr="00DB5143">
        <w:tab/>
        <w:t xml:space="preserve">WLAN </w:t>
      </w:r>
      <w:r w:rsidR="0091396E" w:rsidRPr="00DB5143">
        <w:t>Access Point</w:t>
      </w:r>
      <w:r w:rsidRPr="00DB5143">
        <w:t xml:space="preserve"> Measurements</w:t>
      </w:r>
      <w:bookmarkEnd w:id="38"/>
    </w:p>
    <w:p w:rsidR="007D15DE" w:rsidRPr="00DB5143" w:rsidRDefault="007D15DE" w:rsidP="007D15DE">
      <w:pPr>
        <w:pStyle w:val="Heading4"/>
      </w:pPr>
      <w:bookmarkStart w:id="39" w:name="_Toc518661715"/>
      <w:r w:rsidRPr="00DB5143">
        <w:t>4.3.2.1</w:t>
      </w:r>
      <w:r w:rsidRPr="00DB5143">
        <w:tab/>
        <w:t xml:space="preserve">E-UTRAN FDD-WLAN </w:t>
      </w:r>
      <w:r w:rsidR="0091396E" w:rsidRPr="00DB5143">
        <w:t>Access Point</w:t>
      </w:r>
      <w:r w:rsidRPr="00DB5143">
        <w:t xml:space="preserve"> Measurements</w:t>
      </w:r>
      <w:bookmarkEnd w:id="39"/>
    </w:p>
    <w:p w:rsidR="007D15DE" w:rsidRPr="00DB5143" w:rsidRDefault="007D15DE" w:rsidP="007D15DE">
      <w:pPr>
        <w:pStyle w:val="Heading5"/>
      </w:pPr>
      <w:bookmarkStart w:id="40" w:name="_Toc518661716"/>
      <w:r w:rsidRPr="00DB5143">
        <w:t>4.3.2.1.1</w:t>
      </w:r>
      <w:r w:rsidRPr="00DB5143">
        <w:tab/>
        <w:t>Introduction</w:t>
      </w:r>
      <w:bookmarkEnd w:id="40"/>
    </w:p>
    <w:p w:rsidR="007D15DE" w:rsidRPr="00DB5143" w:rsidRDefault="007D15DE" w:rsidP="007D15DE">
      <w:pPr>
        <w:rPr>
          <w:lang w:eastAsia="zh-CN"/>
        </w:rPr>
      </w:pPr>
      <w:r w:rsidRPr="00DB5143">
        <w:t>The requirements defined in section</w:t>
      </w:r>
      <w:r w:rsidRPr="00DB5143">
        <w:rPr>
          <w:lang w:eastAsia="zh-CN"/>
        </w:rPr>
        <w:t xml:space="preserve"> 4.3.2.1 </w:t>
      </w:r>
      <w:r w:rsidRPr="00DB5143">
        <w:t>shall apply provided the E-UTRA FDD UE has received WLAN-</w:t>
      </w:r>
      <w:r w:rsidR="0091396E" w:rsidRPr="00DB5143">
        <w:t>RequestLocationInformation</w:t>
      </w:r>
      <w:r w:rsidRPr="00DB5143">
        <w:t xml:space="preserve">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41" w:name="_Toc518661717"/>
      <w:r w:rsidRPr="00DB5143">
        <w:t>4.3.2.1.2</w:t>
      </w:r>
      <w:r w:rsidRPr="00DB5143">
        <w:tab/>
        <w:t>Measurement Requirements</w:t>
      </w:r>
      <w:bookmarkEnd w:id="41"/>
    </w:p>
    <w:p w:rsidR="007D15DE" w:rsidRPr="00DB5143" w:rsidRDefault="007D15DE" w:rsidP="007D15DE">
      <w:r w:rsidRPr="00DB5143">
        <w:t xml:space="preserve">The measurement </w:t>
      </w:r>
      <w:r w:rsidR="0091396E" w:rsidRPr="00DB5143">
        <w:t xml:space="preserve">delay </w:t>
      </w:r>
      <w:r w:rsidRPr="00DB5143">
        <w:t>reporting requirements for WLAN are defined in section 4.3.2.1.3.</w:t>
      </w:r>
      <w:r w:rsidR="0091396E" w:rsidRPr="00DB5143">
        <w:t xml:space="preserve"> The WLAN Access Point identification minimum performance requirements are defined in clause 7.</w:t>
      </w:r>
    </w:p>
    <w:p w:rsidR="00EA63D6" w:rsidRPr="00DB5143" w:rsidRDefault="007D15DE" w:rsidP="00EA63D6">
      <w:pPr>
        <w:pStyle w:val="Heading5"/>
      </w:pPr>
      <w:bookmarkStart w:id="42" w:name="_Toc518661718"/>
      <w:r w:rsidRPr="00DB5143">
        <w:t>4.3.2.1.3</w:t>
      </w:r>
      <w:r w:rsidRPr="00DB5143">
        <w:tab/>
        <w:t>Measurement Reporting Delay</w:t>
      </w:r>
      <w:bookmarkEnd w:id="42"/>
    </w:p>
    <w:p w:rsidR="006C12D2" w:rsidRPr="00DB5143" w:rsidRDefault="0091396E" w:rsidP="0091396E">
      <w:pPr>
        <w:rPr>
          <w:lang w:eastAsia="zh-CN"/>
        </w:rPr>
      </w:pPr>
      <w:r w:rsidRPr="00DB514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DB5143">
        <w:t xml:space="preserve"> </w:t>
      </w:r>
      <w:r w:rsidR="00F169EB" w:rsidRPr="00DB5143">
        <w:rPr>
          <w:lang w:eastAsia="zh-CN"/>
        </w:rPr>
        <w:t>No WLAN assistance data is provided to the UE.</w:t>
      </w:r>
    </w:p>
    <w:p w:rsidR="006C12D2" w:rsidRPr="00DB5143" w:rsidRDefault="0091396E" w:rsidP="006C12D2">
      <w:r w:rsidRPr="00DB5143">
        <w:t xml:space="preserve">The </w:t>
      </w:r>
      <w:r w:rsidR="006C12D2" w:rsidRPr="00DB5143">
        <w:t>signals from the</w:t>
      </w:r>
      <w:r w:rsidRPr="00DB5143">
        <w:t xml:space="preserve"> WLAN APs shall be available at the UE for </w:t>
      </w:r>
      <w:r w:rsidR="006C12D2" w:rsidRPr="00DB5143">
        <w:t>the duration of the measurement time</w:t>
      </w:r>
      <w:r w:rsidRPr="00DB5143">
        <w:t xml:space="preserve">. Each WLAN AP transmits a beacon signal with a </w:t>
      </w:r>
      <w:r w:rsidR="006C12D2" w:rsidRPr="00DB5143">
        <w:t xml:space="preserve">beacon interval smaller or equal to </w:t>
      </w:r>
      <w:r w:rsidRPr="00DB5143">
        <w:t>102.4 ms. The beacon frames from different access points shall be transmitted in different time slots or non-overlapping frequency channels. The beacon frames have variable time duration of ~1ms.</w:t>
      </w:r>
      <w:r w:rsidR="006C12D2" w:rsidRPr="00DB5143">
        <w:t xml:space="preserve"> </w:t>
      </w:r>
    </w:p>
    <w:p w:rsidR="0091396E" w:rsidRPr="00DB5143" w:rsidRDefault="006C12D2" w:rsidP="006C12D2">
      <w:r w:rsidRPr="00DB5143">
        <w:t>The WLAN Measurement Reporting Delay is given as:</w:t>
      </w:r>
    </w:p>
    <w:p w:rsidR="0091396E" w:rsidRPr="00DB5143" w:rsidRDefault="0091396E" w:rsidP="0091396E">
      <w:pPr>
        <w:pStyle w:val="EQ"/>
        <w:rPr>
          <w:rFonts w:eastAsia="MS Mincho"/>
        </w:rPr>
      </w:pPr>
      <w:r w:rsidRPr="00DB5143">
        <w:rPr>
          <w:rFonts w:eastAsia="MS Mincho"/>
        </w:rPr>
        <w:tab/>
      </w:r>
      <w:r w:rsidR="00551B49" w:rsidRPr="00DB5143">
        <w:rPr>
          <w:rFonts w:eastAsia="MS Mincho"/>
          <w:position w:val="-14"/>
        </w:rPr>
        <w:object w:dxaOrig="1800" w:dyaOrig="380">
          <v:shape id="_x0000_i1035" type="#_x0000_t75" style="width:90pt;height:19.5pt" o:ole="">
            <v:imagedata r:id="rId32" o:title=""/>
          </v:shape>
          <o:OLEObject Type="Embed" ProgID="Equation.DSMT4" ShapeID="_x0000_i1035" DrawAspect="Content" ObjectID="_1662531099" r:id="rId33"/>
        </w:object>
      </w:r>
      <w:r w:rsidR="006C12D2" w:rsidRPr="00DB5143">
        <w:t xml:space="preserve"> </w:t>
      </w:r>
      <w:r w:rsidRPr="00DB5143">
        <w:rPr>
          <w:rFonts w:eastAsia="MS Mincho"/>
        </w:rPr>
        <w:t>sec</w:t>
      </w:r>
    </w:p>
    <w:p w:rsidR="0091396E" w:rsidRPr="00DB5143" w:rsidRDefault="0091396E" w:rsidP="0091396E">
      <w:r w:rsidRPr="00DB5143">
        <w:t>where</w:t>
      </w:r>
    </w:p>
    <w:p w:rsidR="0091396E" w:rsidRPr="00DB5143" w:rsidRDefault="0091396E" w:rsidP="0091396E">
      <w:pPr>
        <w:pStyle w:val="B1"/>
        <w:rPr>
          <w:rFonts w:eastAsia="MS Mincho"/>
        </w:rPr>
      </w:pPr>
      <w:r w:rsidRPr="00DB5143">
        <w:rPr>
          <w:rFonts w:eastAsia="MS Mincho"/>
          <w:position w:val="-14"/>
        </w:rPr>
        <w:object w:dxaOrig="980" w:dyaOrig="380">
          <v:shape id="_x0000_i1036" type="#_x0000_t75" style="width:48.75pt;height:19.5pt" o:ole="">
            <v:imagedata r:id="rId34" o:title=""/>
          </v:shape>
          <o:OLEObject Type="Embed" ProgID="Equation.3" ShapeID="_x0000_i1036" DrawAspect="Content" ObjectID="_1662531100" r:id="rId35"/>
        </w:object>
      </w:r>
      <w:r w:rsidRPr="00DB5143">
        <w:rPr>
          <w:rFonts w:eastAsia="MS Mincho"/>
        </w:rPr>
        <w:t xml:space="preserve"> is the total time for detecting and measuring </w:t>
      </w:r>
      <w:r w:rsidR="008431A1" w:rsidRPr="00DB5143">
        <w:rPr>
          <w:rFonts w:eastAsia="MS Mincho"/>
        </w:rPr>
        <w:t xml:space="preserve">the </w:t>
      </w:r>
      <w:r w:rsidRPr="00DB5143">
        <w:rPr>
          <w:rFonts w:eastAsia="MS Mincho"/>
        </w:rPr>
        <w:t xml:space="preserve">WLAN </w:t>
      </w:r>
      <w:r w:rsidR="00F169EB" w:rsidRPr="00DB5143">
        <w:rPr>
          <w:rFonts w:eastAsia="MS Mincho"/>
        </w:rPr>
        <w:t>Access</w:t>
      </w:r>
      <w:r w:rsidRPr="00DB5143">
        <w:rPr>
          <w:rFonts w:eastAsia="MS Mincho"/>
        </w:rPr>
        <w:t xml:space="preserve"> Point</w:t>
      </w:r>
      <w:r w:rsidR="00F0392A" w:rsidRPr="00DB5143">
        <w:rPr>
          <w:rFonts w:eastAsia="MS Mincho"/>
        </w:rPr>
        <w:t>s</w:t>
      </w:r>
    </w:p>
    <w:p w:rsidR="0091396E" w:rsidRPr="00DB5143" w:rsidRDefault="0091396E" w:rsidP="0091396E">
      <w:pPr>
        <w:pStyle w:val="B1"/>
        <w:rPr>
          <w:rFonts w:eastAsia="MS Mincho"/>
        </w:rPr>
      </w:pPr>
      <w:r w:rsidRPr="00DB5143">
        <w:rPr>
          <w:rFonts w:eastAsia="MS Mincho"/>
          <w:position w:val="-6"/>
        </w:rPr>
        <w:object w:dxaOrig="200" w:dyaOrig="220">
          <v:shape id="_x0000_i1037" type="#_x0000_t75" style="width:9.75pt;height:10.5pt" o:ole="">
            <v:imagedata r:id="rId20" o:title=""/>
          </v:shape>
          <o:OLEObject Type="Embed" ProgID="Equation.3" ShapeID="_x0000_i1037" DrawAspect="Content" ObjectID="_1662531101" r:id="rId36"/>
        </w:object>
      </w:r>
      <w:r w:rsidRPr="00DB5143">
        <w:rPr>
          <w:rFonts w:eastAsia="MS Mincho"/>
        </w:rPr>
        <w:t xml:space="preserve"> is the elapsed time from the trigger of the measurement to the start of the first WLAN transmission period</w:t>
      </w:r>
      <w:r w:rsidR="008431A1" w:rsidRPr="00DB5143">
        <w:rPr>
          <w:rFonts w:eastAsia="MS Mincho"/>
        </w:rPr>
        <w:t xml:space="preserve"> and is shown in </w:t>
      </w:r>
      <w:r w:rsidR="008431A1" w:rsidRPr="00DB5143">
        <w:t>Figure 4.3.2.1.3-1.</w:t>
      </w:r>
    </w:p>
    <w:bookmarkStart w:id="43" w:name="_MON_1584782237"/>
    <w:bookmarkEnd w:id="43"/>
    <w:p w:rsidR="0091396E" w:rsidRPr="00DB5143" w:rsidRDefault="00DC65CE" w:rsidP="0091396E">
      <w:pPr>
        <w:pStyle w:val="TF"/>
      </w:pPr>
      <w:r w:rsidRPr="00DB5143">
        <w:rPr>
          <w:rFonts w:eastAsia="MS Mincho"/>
        </w:rPr>
        <w:object w:dxaOrig="10665" w:dyaOrig="3510">
          <v:shape id="_x0000_i1038" type="#_x0000_t75" style="width:481.5pt;height:158.25pt" o:ole="">
            <v:imagedata r:id="rId37" o:title=""/>
          </v:shape>
          <o:OLEObject Type="Embed" ProgID="Word.Picture.8" ShapeID="_x0000_i1038" DrawAspect="Content" ObjectID="_1662531102" r:id="rId38"/>
        </w:object>
      </w:r>
      <w:r w:rsidR="0091396E" w:rsidRPr="00DB5143">
        <w:t>Figure 4.3.2.1.3-1: WLAN Measurement Time</w:t>
      </w:r>
    </w:p>
    <w:p w:rsidR="007D15DE" w:rsidRPr="00DB5143" w:rsidRDefault="007D15DE" w:rsidP="007D15DE">
      <w:pPr>
        <w:pStyle w:val="Heading4"/>
      </w:pPr>
      <w:bookmarkStart w:id="44" w:name="_Toc518661719"/>
      <w:r w:rsidRPr="00DB5143">
        <w:t>4.3.2.2</w:t>
      </w:r>
      <w:r w:rsidRPr="00DB5143">
        <w:tab/>
        <w:t xml:space="preserve">E-UTRAN TDD-WLAN </w:t>
      </w:r>
      <w:r w:rsidR="0091396E" w:rsidRPr="00DB5143">
        <w:t>Access Point</w:t>
      </w:r>
      <w:r w:rsidRPr="00DB5143">
        <w:t xml:space="preserve"> Measurements</w:t>
      </w:r>
      <w:bookmarkEnd w:id="44"/>
    </w:p>
    <w:p w:rsidR="007D15DE" w:rsidRPr="00DB5143" w:rsidRDefault="007D15DE" w:rsidP="007D15DE">
      <w:pPr>
        <w:pStyle w:val="Heading5"/>
      </w:pPr>
      <w:bookmarkStart w:id="45" w:name="_Toc518661720"/>
      <w:r w:rsidRPr="00DB5143">
        <w:t>4.3.2.2.1</w:t>
      </w:r>
      <w:r w:rsidRPr="00DB5143">
        <w:tab/>
        <w:t>Introduction</w:t>
      </w:r>
      <w:bookmarkEnd w:id="45"/>
    </w:p>
    <w:p w:rsidR="007D15DE" w:rsidRPr="00DB5143" w:rsidRDefault="007D15DE" w:rsidP="007D15DE">
      <w:pPr>
        <w:rPr>
          <w:lang w:eastAsia="zh-CN"/>
        </w:rPr>
      </w:pPr>
      <w:r w:rsidRPr="00DB5143">
        <w:t>The requirements defined in section</w:t>
      </w:r>
      <w:r w:rsidRPr="00DB5143">
        <w:rPr>
          <w:lang w:eastAsia="zh-CN"/>
        </w:rPr>
        <w:t xml:space="preserve"> 4.3.2.2 </w:t>
      </w:r>
      <w:r w:rsidRPr="00DB5143">
        <w:t>shall apply provided the E-UTRA TDD UE has received WLAN-ProvideLocationInformation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46" w:name="_Toc518661721"/>
      <w:r w:rsidRPr="00DB5143">
        <w:t>4.3.2.2.2</w:t>
      </w:r>
      <w:r w:rsidRPr="00DB5143">
        <w:tab/>
        <w:t>Measurement Requirements</w:t>
      </w:r>
      <w:bookmarkEnd w:id="46"/>
    </w:p>
    <w:p w:rsidR="007D15DE" w:rsidRPr="00DB5143" w:rsidRDefault="007D15DE" w:rsidP="007D15DE">
      <w:r w:rsidRPr="00DB5143">
        <w:t xml:space="preserve">The measurement reporting </w:t>
      </w:r>
      <w:r w:rsidR="0091396E" w:rsidRPr="00DB5143">
        <w:t xml:space="preserve">delay </w:t>
      </w:r>
      <w:r w:rsidRPr="00DB5143">
        <w:t>requirements for WLAN are defined in section 4.3.2.2.3.</w:t>
      </w:r>
      <w:r w:rsidR="0091396E" w:rsidRPr="00DB5143">
        <w:t xml:space="preserve"> The WLAN Access Point identification minimum performance requirements are defined in clause 7.</w:t>
      </w:r>
    </w:p>
    <w:p w:rsidR="007D15DE" w:rsidRPr="00DB5143" w:rsidRDefault="007D15DE" w:rsidP="007D15DE">
      <w:pPr>
        <w:pStyle w:val="Heading5"/>
      </w:pPr>
      <w:bookmarkStart w:id="47" w:name="_Toc518661722"/>
      <w:r w:rsidRPr="00DB5143">
        <w:t>4.3.2.2.3</w:t>
      </w:r>
      <w:r w:rsidRPr="00DB5143">
        <w:tab/>
        <w:t>Measurement Reporting Delay</w:t>
      </w:r>
      <w:bookmarkEnd w:id="47"/>
    </w:p>
    <w:p w:rsidR="007D15DE" w:rsidRPr="00DB5143" w:rsidRDefault="0091396E" w:rsidP="00F24E66">
      <w:r w:rsidRPr="00DB5143">
        <w:t>Same as 4.3.2.1.3.</w:t>
      </w:r>
    </w:p>
    <w:p w:rsidR="007D15DE" w:rsidRPr="00DB5143" w:rsidRDefault="007D15DE" w:rsidP="007D15DE">
      <w:pPr>
        <w:pStyle w:val="Heading2"/>
      </w:pPr>
      <w:bookmarkStart w:id="48" w:name="_Toc518661723"/>
      <w:r w:rsidRPr="00DB5143">
        <w:t>4.</w:t>
      </w:r>
      <w:r w:rsidRPr="00DB5143">
        <w:rPr>
          <w:lang w:eastAsia="zh-CN"/>
        </w:rPr>
        <w:t>4</w:t>
      </w:r>
      <w:r w:rsidRPr="00DB5143">
        <w:tab/>
      </w:r>
      <w:r w:rsidRPr="00DB5143">
        <w:rPr>
          <w:lang w:eastAsia="zh-CN"/>
        </w:rPr>
        <w:t>Bluetooth</w:t>
      </w:r>
      <w:r w:rsidRPr="00DB5143">
        <w:t xml:space="preserve"> Measurements</w:t>
      </w:r>
      <w:bookmarkEnd w:id="48"/>
    </w:p>
    <w:p w:rsidR="007D15DE" w:rsidRPr="00DB5143" w:rsidRDefault="007D15DE" w:rsidP="007D15DE">
      <w:pPr>
        <w:pStyle w:val="Heading3"/>
      </w:pPr>
      <w:bookmarkStart w:id="49" w:name="_Toc518661724"/>
      <w:r w:rsidRPr="00DB5143">
        <w:t>4.</w:t>
      </w:r>
      <w:r w:rsidRPr="00DB5143">
        <w:rPr>
          <w:lang w:eastAsia="zh-CN"/>
        </w:rPr>
        <w:t>4</w:t>
      </w:r>
      <w:r w:rsidRPr="00DB5143">
        <w:t>.1</w:t>
      </w:r>
      <w:r w:rsidRPr="00DB5143">
        <w:tab/>
        <w:t>General</w:t>
      </w:r>
      <w:bookmarkEnd w:id="49"/>
    </w:p>
    <w:p w:rsidR="007D15DE" w:rsidRPr="00DB5143" w:rsidRDefault="007D15DE" w:rsidP="007D15DE">
      <w:r w:rsidRPr="00DB5143">
        <w:t>Clause 4.</w:t>
      </w:r>
      <w:r w:rsidRPr="00DB5143">
        <w:rPr>
          <w:lang w:eastAsia="zh-CN"/>
        </w:rPr>
        <w:t>4</w:t>
      </w:r>
      <w:r w:rsidRPr="00DB5143">
        <w:t xml:space="preserve"> defines the measurement requirements for the measurements performed by the UE for </w:t>
      </w:r>
      <w:r w:rsidRPr="00DB5143">
        <w:rPr>
          <w:lang w:eastAsia="zh-CN"/>
        </w:rPr>
        <w:t>Bluetooth</w:t>
      </w:r>
      <w:r w:rsidRPr="00DB5143">
        <w:t xml:space="preserve"> based positioning.</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w:t>
      </w:r>
      <w:r w:rsidRPr="00DB5143">
        <w:rPr>
          <w:rFonts w:ascii="Arial" w:hAnsi="Arial" w:cs="Arial"/>
          <w:sz w:val="28"/>
          <w:szCs w:val="28"/>
          <w:lang w:eastAsia="zh-CN"/>
        </w:rPr>
        <w:t>4</w:t>
      </w:r>
      <w:r w:rsidRPr="00DB5143">
        <w:rPr>
          <w:rFonts w:ascii="Arial" w:hAnsi="Arial" w:cs="Arial"/>
          <w:sz w:val="28"/>
          <w:szCs w:val="28"/>
        </w:rPr>
        <w:t>.2</w:t>
      </w:r>
      <w:r w:rsidRPr="00DB5143">
        <w:rPr>
          <w:rFonts w:ascii="Arial" w:hAnsi="Arial" w:cs="Arial"/>
          <w:sz w:val="28"/>
          <w:szCs w:val="28"/>
        </w:rPr>
        <w:tab/>
      </w:r>
      <w:r w:rsidRPr="00DB5143">
        <w:rPr>
          <w:rFonts w:ascii="Arial" w:hAnsi="Arial" w:cs="Arial"/>
          <w:sz w:val="28"/>
          <w:szCs w:val="28"/>
          <w:lang w:eastAsia="zh-CN"/>
        </w:rPr>
        <w:t>Bluetooth</w:t>
      </w:r>
      <w:r w:rsidRPr="00DB5143">
        <w:rPr>
          <w:rFonts w:ascii="Arial" w:hAnsi="Arial" w:cs="Arial"/>
          <w:sz w:val="28"/>
          <w:szCs w:val="28"/>
        </w:rPr>
        <w:t xml:space="preserve"> </w:t>
      </w:r>
      <w:r w:rsidR="00974260" w:rsidRPr="00DB5143">
        <w:rPr>
          <w:rFonts w:ascii="Arial" w:hAnsi="Arial" w:cs="Arial"/>
          <w:sz w:val="28"/>
          <w:szCs w:val="28"/>
        </w:rPr>
        <w:t>Access Point</w:t>
      </w:r>
      <w:r w:rsidRPr="00DB5143">
        <w:rPr>
          <w:rFonts w:ascii="Arial" w:hAnsi="Arial" w:cs="Arial"/>
          <w:sz w:val="28"/>
          <w:szCs w:val="28"/>
        </w:rPr>
        <w:t xml:space="preserve"> Measurements</w:t>
      </w:r>
    </w:p>
    <w:p w:rsidR="007D15DE" w:rsidRPr="00DB5143" w:rsidRDefault="007D15DE" w:rsidP="007D15DE">
      <w:pPr>
        <w:pStyle w:val="Heading4"/>
      </w:pPr>
      <w:bookmarkStart w:id="50" w:name="_Toc518661725"/>
      <w:r w:rsidRPr="00DB5143">
        <w:t>4.</w:t>
      </w:r>
      <w:r w:rsidRPr="00DB5143">
        <w:rPr>
          <w:lang w:eastAsia="zh-CN"/>
        </w:rPr>
        <w:t>4</w:t>
      </w:r>
      <w:r w:rsidRPr="00DB5143">
        <w:t>.2.1</w:t>
      </w:r>
      <w:r w:rsidRPr="00DB5143">
        <w:tab/>
        <w:t>Introduction</w:t>
      </w:r>
      <w:bookmarkEnd w:id="50"/>
    </w:p>
    <w:p w:rsidR="007D15DE" w:rsidRPr="00DB5143" w:rsidRDefault="007D15DE" w:rsidP="007D15DE">
      <w:pPr>
        <w:rPr>
          <w:lang w:eastAsia="zh-CN"/>
        </w:rPr>
      </w:pPr>
      <w:r w:rsidRPr="00DB5143">
        <w:t>The requirements defined in section</w:t>
      </w:r>
      <w:r w:rsidRPr="00DB5143">
        <w:rPr>
          <w:lang w:eastAsia="zh-CN"/>
        </w:rPr>
        <w:t xml:space="preserve"> 4.4.2.1 </w:t>
      </w:r>
      <w:r w:rsidRPr="00DB5143">
        <w:t xml:space="preserve">shall apply provided the UE has received </w:t>
      </w:r>
      <w:r w:rsidRPr="00DB5143">
        <w:rPr>
          <w:lang w:eastAsia="zh-CN"/>
        </w:rPr>
        <w:t>BT</w:t>
      </w:r>
      <w:r w:rsidRPr="00DB5143">
        <w:t>-</w:t>
      </w:r>
      <w:r w:rsidR="00974260" w:rsidRPr="00DB5143">
        <w:t>RequestLocationInformation</w:t>
      </w:r>
      <w:r w:rsidRPr="00DB5143">
        <w:t xml:space="preserve"> message from E-SMLC via LPP requesting the UE to report </w:t>
      </w:r>
      <w:r w:rsidRPr="00DB5143">
        <w:rPr>
          <w:lang w:eastAsia="zh-CN"/>
        </w:rPr>
        <w:t>Bluetooth</w:t>
      </w:r>
      <w:r w:rsidRPr="00DB5143">
        <w:t xml:space="preserve"> measurement</w:t>
      </w:r>
      <w:r w:rsidR="00974260" w:rsidRPr="00DB5143">
        <w:t xml:space="preserve"> for one or more Bluetooth Access Points</w:t>
      </w:r>
      <w:r w:rsidRPr="00DB5143">
        <w:t xml:space="preserve"> [12]</w:t>
      </w:r>
      <w:r w:rsidRPr="00DB5143">
        <w:rPr>
          <w:lang w:eastAsia="zh-CN"/>
        </w:rPr>
        <w:t>.</w:t>
      </w:r>
    </w:p>
    <w:p w:rsidR="007D15DE" w:rsidRPr="00DB5143" w:rsidRDefault="007D15DE" w:rsidP="007D15DE">
      <w:pPr>
        <w:pStyle w:val="Heading4"/>
        <w:rPr>
          <w:lang w:eastAsia="zh-CN"/>
        </w:rPr>
      </w:pPr>
      <w:bookmarkStart w:id="51" w:name="_Toc518661726"/>
      <w:r w:rsidRPr="00DB5143">
        <w:t>4.</w:t>
      </w:r>
      <w:r w:rsidRPr="00DB5143">
        <w:rPr>
          <w:lang w:eastAsia="zh-CN"/>
        </w:rPr>
        <w:t>4</w:t>
      </w:r>
      <w:r w:rsidRPr="00DB5143">
        <w:t>.2.</w:t>
      </w:r>
      <w:r w:rsidRPr="00DB5143">
        <w:rPr>
          <w:lang w:eastAsia="zh-CN"/>
        </w:rPr>
        <w:t>2</w:t>
      </w:r>
      <w:r w:rsidRPr="00DB5143">
        <w:tab/>
        <w:t>Measurement Requirements</w:t>
      </w:r>
      <w:bookmarkEnd w:id="51"/>
    </w:p>
    <w:p w:rsidR="007D15DE" w:rsidRPr="00DB5143" w:rsidRDefault="007D15DE" w:rsidP="007D15DE">
      <w:pPr>
        <w:rPr>
          <w:lang w:eastAsia="zh-CN"/>
        </w:rPr>
      </w:pPr>
      <w:r w:rsidRPr="00DB5143">
        <w:t xml:space="preserve">In the RRC_CONNECTED state the measurement </w:t>
      </w:r>
      <w:r w:rsidRPr="00DB5143">
        <w:rPr>
          <w:lang w:eastAsia="zh-CN"/>
        </w:rPr>
        <w:t>period</w:t>
      </w:r>
      <w:r w:rsidRPr="00DB5143">
        <w:t xml:space="preserve"> for </w:t>
      </w:r>
      <w:r w:rsidRPr="00DB5143">
        <w:rPr>
          <w:lang w:eastAsia="zh-CN"/>
        </w:rPr>
        <w:t xml:space="preserve">Bluetooth </w:t>
      </w:r>
      <w:r w:rsidR="00974260" w:rsidRPr="00DB5143">
        <w:rPr>
          <w:lang w:eastAsia="zh-CN"/>
        </w:rPr>
        <w:t>Access Point identification</w:t>
      </w:r>
      <w:r w:rsidRPr="00DB5143">
        <w:t xml:space="preserve"> shall be </w:t>
      </w:r>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lang w:eastAsia="zh-CN"/>
        </w:rPr>
        <w:t xml:space="preserve">. </w:t>
      </w:r>
      <w:r w:rsidRPr="00DB5143">
        <w:t xml:space="preserve">The </w:t>
      </w:r>
      <w:r w:rsidRPr="00DB5143">
        <w:rPr>
          <w:rFonts w:cs="v4.2.0"/>
          <w:lang w:eastAsia="zh-CN"/>
        </w:rPr>
        <w:t>value of T</w:t>
      </w:r>
      <w:r w:rsidRPr="00DB5143">
        <w:rPr>
          <w:rFonts w:cs="v4.2.0"/>
          <w:vertAlign w:val="subscript"/>
          <w:lang w:eastAsia="zh-CN"/>
        </w:rPr>
        <w:t>BT_</w:t>
      </w:r>
      <w:r w:rsidR="00974260" w:rsidRPr="00DB5143">
        <w:rPr>
          <w:rFonts w:cs="v4.2.0"/>
          <w:vertAlign w:val="subscript"/>
          <w:lang w:eastAsia="zh-CN"/>
        </w:rPr>
        <w:t>meas</w:t>
      </w:r>
      <w:r w:rsidRPr="00DB5143">
        <w:t xml:space="preserve"> </w:t>
      </w:r>
      <w:r w:rsidRPr="00DB5143">
        <w:rPr>
          <w:lang w:eastAsia="zh-CN"/>
        </w:rPr>
        <w:t>is 10.24 s, and can be extended to 40.96</w:t>
      </w:r>
      <w:r w:rsidR="00805984" w:rsidRPr="00DB5143">
        <w:rPr>
          <w:lang w:eastAsia="zh-CN"/>
        </w:rPr>
        <w:t xml:space="preserve"> </w:t>
      </w:r>
      <w:r w:rsidRPr="00DB5143">
        <w:rPr>
          <w:lang w:eastAsia="zh-CN"/>
        </w:rPr>
        <w:t xml:space="preserve">s if extended inquiry is allowed, </w:t>
      </w:r>
      <w:r w:rsidRPr="00DB5143">
        <w:t xml:space="preserve">provided that the </w:t>
      </w:r>
      <w:r w:rsidRPr="00DB5143">
        <w:rPr>
          <w:lang w:eastAsia="zh-CN"/>
        </w:rPr>
        <w:t>following conditions are met [13]:</w:t>
      </w:r>
    </w:p>
    <w:p w:rsidR="007D15DE" w:rsidRPr="00DB5143" w:rsidRDefault="007D15DE" w:rsidP="007D15DE">
      <w:pPr>
        <w:pStyle w:val="B1"/>
        <w:rPr>
          <w:lang w:eastAsia="zh-CN"/>
        </w:rPr>
      </w:pPr>
      <w:r w:rsidRPr="00DB5143">
        <w:rPr>
          <w:lang w:eastAsia="zh-CN"/>
        </w:rPr>
        <w:t>-</w:t>
      </w:r>
      <w:r w:rsidRPr="00DB5143">
        <w:rPr>
          <w:lang w:eastAsia="zh-CN"/>
        </w:rPr>
        <w:tab/>
      </w:r>
      <w:r w:rsidR="00974260" w:rsidRPr="00DB5143">
        <w:rPr>
          <w:lang w:val="en-US"/>
        </w:rPr>
        <w:t>At least one Bluetooth beacon signal is transmitted on one of the Bluetooth advertising channels with a broadcast interval of 100 ms.</w:t>
      </w:r>
    </w:p>
    <w:p w:rsidR="007D15DE" w:rsidRPr="00DB5143" w:rsidRDefault="007D15DE" w:rsidP="007D15DE">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rFonts w:cs="v4.2.0"/>
          <w:vertAlign w:val="subscript"/>
          <w:lang w:eastAsia="zh-CN"/>
        </w:rPr>
        <w:t xml:space="preserve"> </w:t>
      </w:r>
      <w:r w:rsidRPr="00DB5143">
        <w:rPr>
          <w:rFonts w:cs="v4.2.0"/>
          <w:lang w:eastAsia="zh-CN"/>
        </w:rPr>
        <w:t>defined in this section shall apply when no DRX cycle is configured or when any DRX cycle defined in [14] is configured.</w:t>
      </w:r>
    </w:p>
    <w:p w:rsidR="007D15DE" w:rsidRPr="00DB5143" w:rsidRDefault="007D15DE" w:rsidP="007D15DE">
      <w:r w:rsidRPr="00DB5143">
        <w:t xml:space="preserve">The UE physical layer shall be capable of reporting </w:t>
      </w:r>
      <w:r w:rsidRPr="00DB5143">
        <w:rPr>
          <w:lang w:eastAsia="zh-CN"/>
        </w:rPr>
        <w:t xml:space="preserve">Bluetooth </w:t>
      </w:r>
      <w:r w:rsidR="00974260" w:rsidRPr="00DB5143">
        <w:rPr>
          <w:lang w:eastAsia="zh-CN"/>
        </w:rPr>
        <w:t>Access Point(s)</w:t>
      </w:r>
      <w:r w:rsidRPr="00DB5143">
        <w:t xml:space="preserve"> measurements to higher layers with</w:t>
      </w:r>
      <w:r w:rsidRPr="00DB5143">
        <w:rPr>
          <w:lang w:eastAsia="zh-CN"/>
        </w:rPr>
        <w:t xml:space="preserve">in the </w:t>
      </w:r>
      <w:r w:rsidRPr="00DB5143">
        <w:t xml:space="preserve">measurement </w:t>
      </w:r>
      <w:r w:rsidRPr="00DB5143">
        <w:rPr>
          <w:lang w:eastAsia="zh-CN"/>
        </w:rPr>
        <w:t>period</w:t>
      </w:r>
      <w:r w:rsidRPr="00DB5143">
        <w:rPr>
          <w:rFonts w:cs="v4.2.0"/>
          <w:lang w:eastAsia="zh-CN"/>
        </w:rPr>
        <w:t xml:space="preserve"> of T</w:t>
      </w:r>
      <w:r w:rsidRPr="00DB5143">
        <w:rPr>
          <w:rFonts w:cs="v4.2.0"/>
          <w:vertAlign w:val="subscript"/>
          <w:lang w:eastAsia="zh-CN"/>
        </w:rPr>
        <w:t>BT_</w:t>
      </w:r>
      <w:r w:rsidR="00974260" w:rsidRPr="00DB5143">
        <w:rPr>
          <w:rFonts w:cs="v4.2.0"/>
          <w:vertAlign w:val="subscript"/>
          <w:lang w:eastAsia="zh-CN"/>
        </w:rPr>
        <w:t>meas</w:t>
      </w:r>
      <w:r w:rsidRPr="00DB5143">
        <w:t>.</w:t>
      </w:r>
    </w:p>
    <w:p w:rsidR="007D15DE" w:rsidRPr="00DB5143" w:rsidRDefault="007D15DE" w:rsidP="007D15DE">
      <w:pPr>
        <w:rPr>
          <w:lang w:eastAsia="zh-CN"/>
        </w:rPr>
      </w:pPr>
      <w:r w:rsidRPr="00DB5143">
        <w:lastRenderedPageBreak/>
        <w:t xml:space="preserve">The </w:t>
      </w:r>
      <w:r w:rsidRPr="00DB5143">
        <w:rPr>
          <w:lang w:eastAsia="zh-CN"/>
        </w:rPr>
        <w:t>Bluetooth</w:t>
      </w:r>
      <w:r w:rsidRPr="00DB5143">
        <w:t xml:space="preserve"> RSSI measurement accuracy for all measured access points shall be fulfilled according to the accuracy as specified in the clause </w:t>
      </w:r>
      <w:r w:rsidRPr="00DB5143">
        <w:rPr>
          <w:lang w:eastAsia="zh-CN"/>
        </w:rPr>
        <w:t>6</w:t>
      </w:r>
      <w:r w:rsidRPr="00DB5143">
        <w:t>.</w:t>
      </w:r>
    </w:p>
    <w:p w:rsidR="007D15DE" w:rsidRPr="00DB5143" w:rsidRDefault="007D15DE" w:rsidP="007D15DE">
      <w:pPr>
        <w:pStyle w:val="Heading4"/>
      </w:pPr>
      <w:bookmarkStart w:id="52" w:name="_Toc518661727"/>
      <w:r w:rsidRPr="00DB5143">
        <w:t>4.</w:t>
      </w:r>
      <w:r w:rsidRPr="00DB5143">
        <w:rPr>
          <w:lang w:eastAsia="zh-CN"/>
        </w:rPr>
        <w:t>4</w:t>
      </w:r>
      <w:r w:rsidRPr="00DB5143">
        <w:t>.2.</w:t>
      </w:r>
      <w:r w:rsidRPr="00DB5143">
        <w:rPr>
          <w:lang w:eastAsia="zh-CN"/>
        </w:rPr>
        <w:t>3</w:t>
      </w:r>
      <w:r w:rsidRPr="00DB5143">
        <w:tab/>
        <w:t>Measurement Reporting Delay</w:t>
      </w:r>
      <w:bookmarkEnd w:id="52"/>
    </w:p>
    <w:p w:rsidR="007D15DE" w:rsidRPr="00DB5143" w:rsidRDefault="007D15DE" w:rsidP="00F24E66">
      <w:pPr>
        <w:rPr>
          <w:lang w:eastAsia="zh-CN"/>
        </w:rPr>
      </w:pPr>
      <w:r w:rsidRPr="00DB5143">
        <w:t>This requirement assumes that that the measurement report is not delayed by other LPP signalling on the DCCH.</w:t>
      </w:r>
      <w:r w:rsidRPr="00DB5143">
        <w:rPr>
          <w:lang w:eastAsia="zh-CN"/>
        </w:rPr>
        <w:t xml:space="preserve"> </w:t>
      </w:r>
      <w:r w:rsidRPr="00DB5143">
        <w:t>This measurement reporting delay excludes a delay uncertainty resulted when inserting the measurement report to the TTI of the uplink DCCH. The delay uncertainty is: 2 x TTI</w:t>
      </w:r>
      <w:r w:rsidRPr="00DB5143">
        <w:rPr>
          <w:vertAlign w:val="subscript"/>
        </w:rPr>
        <w:t>DCCH</w:t>
      </w:r>
      <w:r w:rsidRPr="00DB5143">
        <w:rPr>
          <w:lang w:eastAsia="zh-CN"/>
        </w:rPr>
        <w:t>. This measurement reporting delay excludes any delay caused by no UL resources for UE to send the measurement report.</w:t>
      </w:r>
    </w:p>
    <w:p w:rsidR="004E6884" w:rsidRPr="00DB5143" w:rsidRDefault="004E6884" w:rsidP="004E6884">
      <w:pPr>
        <w:pStyle w:val="Heading1"/>
      </w:pPr>
      <w:bookmarkStart w:id="53" w:name="_Toc518661728"/>
      <w:r w:rsidRPr="00DB5143">
        <w:t>5</w:t>
      </w:r>
      <w:r w:rsidRPr="00DB5143">
        <w:tab/>
        <w:t>MBS minimum performance requirements</w:t>
      </w:r>
      <w:bookmarkEnd w:id="53"/>
    </w:p>
    <w:p w:rsidR="002D2DBE" w:rsidRPr="00DB5143" w:rsidRDefault="002D2DBE" w:rsidP="003D4A94">
      <w:pPr>
        <w:pStyle w:val="Heading2"/>
      </w:pPr>
      <w:bookmarkStart w:id="54" w:name="_Toc518661729"/>
      <w:r w:rsidRPr="00DB5143">
        <w:t>5.1</w:t>
      </w:r>
      <w:r w:rsidRPr="00DB5143">
        <w:tab/>
        <w:t>General</w:t>
      </w:r>
      <w:bookmarkEnd w:id="54"/>
    </w:p>
    <w:p w:rsidR="00F24E66" w:rsidRPr="00DB5143" w:rsidRDefault="00F24E66" w:rsidP="00F24E66">
      <w:r w:rsidRPr="00DB5143">
        <w:t xml:space="preserve">The minimum performance requirements specified in clause 5 apply for UEs that support MBS. </w:t>
      </w:r>
      <w:r w:rsidR="00CE2D23" w:rsidRPr="00DB5143">
        <w:t>This section applies to requirements for both for UTRA and E-UTRA.</w:t>
      </w:r>
    </w:p>
    <w:p w:rsidR="00F24E66" w:rsidRPr="00DB5143" w:rsidRDefault="00F24E66" w:rsidP="00F24E66">
      <w:r w:rsidRPr="00DB5143">
        <w:t>The code phase accuracy requirements in this clause are statistical in nature and pertain to the 90</w:t>
      </w:r>
      <w:r w:rsidRPr="00DB5143">
        <w:rPr>
          <w:vertAlign w:val="superscript"/>
        </w:rPr>
        <w:t>th</w:t>
      </w:r>
      <w:r w:rsidRPr="00DB5143">
        <w:t xml:space="preserve"> percentile of the distribution.</w:t>
      </w:r>
    </w:p>
    <w:p w:rsidR="004E6884" w:rsidRPr="00DB5143" w:rsidRDefault="00F24E66" w:rsidP="00F24E66">
      <w:r w:rsidRPr="00DB5143">
        <w:t>The measurement time for each requirement shall be T</w:t>
      </w:r>
      <w:r w:rsidRPr="00DB5143">
        <w:rPr>
          <w:vertAlign w:val="subscript"/>
        </w:rPr>
        <w:t xml:space="preserve">MBS_meas </w:t>
      </w:r>
      <w:r w:rsidRPr="00DB5143">
        <w:t xml:space="preserve">as described in </w:t>
      </w:r>
      <w:r w:rsidR="002D2DBE" w:rsidRPr="00DB5143">
        <w:t xml:space="preserve">clause </w:t>
      </w:r>
      <w:r w:rsidRPr="00DB5143">
        <w:t>4.2.</w:t>
      </w:r>
      <w:r w:rsidR="001071A3" w:rsidRPr="00DB5143">
        <w:t>3</w:t>
      </w:r>
      <w:r w:rsidRPr="00DB5143">
        <w:t>. This clause does not include nor consider delays occurring in the various signalling interfaces of the network.</w:t>
      </w:r>
    </w:p>
    <w:p w:rsidR="004E6884" w:rsidRPr="00DB5143" w:rsidRDefault="004E6884" w:rsidP="004E6884">
      <w:pPr>
        <w:pStyle w:val="Heading2"/>
      </w:pPr>
      <w:bookmarkStart w:id="55" w:name="_Toc518661730"/>
      <w:r w:rsidRPr="00DB5143">
        <w:t>5.</w:t>
      </w:r>
      <w:r w:rsidR="002D2DBE" w:rsidRPr="00DB5143">
        <w:t>2</w:t>
      </w:r>
      <w:r w:rsidRPr="00DB5143">
        <w:tab/>
        <w:t>Sensitivity</w:t>
      </w:r>
      <w:bookmarkEnd w:id="55"/>
    </w:p>
    <w:p w:rsidR="00F24E66" w:rsidRPr="00DB5143" w:rsidRDefault="00F24E66" w:rsidP="003D4A94">
      <w:r w:rsidRPr="00DB5143">
        <w:t xml:space="preserve">A </w:t>
      </w:r>
      <w:r w:rsidR="001B334D" w:rsidRPr="00DB5143">
        <w:t>S</w:t>
      </w:r>
      <w:r w:rsidRPr="00DB5143">
        <w:t xml:space="preserve">ensitivity requirement is essential for verifying the performance of MBS receiver in weak signal conditions. In order to test the most stringent signal levels for the beacons the </w:t>
      </w:r>
      <w:r w:rsidR="001B334D" w:rsidRPr="00DB5143">
        <w:t>S</w:t>
      </w:r>
      <w:r w:rsidRPr="00DB5143">
        <w:t xml:space="preserve">ensitivity test case is performed in AWGN channel. This test case verifies the UE MBS performance at the lowest </w:t>
      </w:r>
      <w:r w:rsidR="001B334D" w:rsidRPr="00DB5143">
        <w:t xml:space="preserve">expected </w:t>
      </w:r>
      <w:r w:rsidRPr="00DB5143">
        <w:t>signal levels.</w:t>
      </w:r>
    </w:p>
    <w:p w:rsidR="00F24E66" w:rsidRPr="00DB5143" w:rsidRDefault="00F24E66" w:rsidP="003D4A94">
      <w:r w:rsidRPr="00DB5143">
        <w:t>In MBS deployments, target sensitivity levels of -130 dBm (at the UE antenna connector, across the signal bandwidth) are used.</w:t>
      </w:r>
    </w:p>
    <w:p w:rsidR="00F24E66" w:rsidRPr="00DB5143" w:rsidRDefault="00F24E66" w:rsidP="003D4A94">
      <w:r w:rsidRPr="00DB5143">
        <w:t>The minimum requirements for Sensitivity are shown in Table 5.</w:t>
      </w:r>
      <w:r w:rsidR="001071A3" w:rsidRPr="00DB5143">
        <w:t>2</w:t>
      </w:r>
      <w:r w:rsidR="00AA1CED" w:rsidRPr="00DB5143">
        <w:t>-</w:t>
      </w:r>
      <w:r w:rsidRPr="00DB5143">
        <w:t>1.</w:t>
      </w:r>
    </w:p>
    <w:p w:rsidR="00F24E66" w:rsidRPr="00DB5143" w:rsidRDefault="00F24E66" w:rsidP="008D4CD8">
      <w:pPr>
        <w:pStyle w:val="TH"/>
      </w:pPr>
      <w:r w:rsidRPr="00DB5143">
        <w:t>Table 5.</w:t>
      </w:r>
      <w:r w:rsidR="002D2DBE" w:rsidRPr="00DB5143">
        <w:t>2</w:t>
      </w:r>
      <w:r w:rsidR="00AA1CED" w:rsidRPr="00DB5143">
        <w:t>-</w:t>
      </w:r>
      <w:r w:rsidRPr="00DB514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70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-130</w:t>
            </w:r>
          </w:p>
        </w:tc>
        <w:tc>
          <w:tcPr>
            <w:tcW w:w="470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TB1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-130</w:t>
            </w:r>
          </w:p>
        </w:tc>
        <w:tc>
          <w:tcPr>
            <w:tcW w:w="470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Sensitivity measurement accuracy can be found in </w:t>
      </w:r>
      <w:r w:rsidR="002D2DBE" w:rsidRPr="00DB5143">
        <w:t>clause</w:t>
      </w:r>
      <w:r w:rsidRPr="00DB5143">
        <w:t xml:space="preserve"> </w:t>
      </w:r>
      <w:r w:rsidR="00E66DDE" w:rsidRPr="00DB5143">
        <w:t>A</w:t>
      </w:r>
      <w:r w:rsidRPr="00DB5143">
        <w:t>.4.</w:t>
      </w:r>
      <w:r w:rsidR="002D2DBE" w:rsidRPr="00DB5143">
        <w:t>2</w:t>
      </w:r>
      <w:r w:rsidRPr="00DB5143">
        <w:t>.</w:t>
      </w:r>
    </w:p>
    <w:p w:rsidR="004E6884" w:rsidRPr="00DB5143" w:rsidRDefault="004E6884" w:rsidP="004E6884">
      <w:pPr>
        <w:pStyle w:val="Heading2"/>
      </w:pPr>
      <w:bookmarkStart w:id="56" w:name="_Toc518661731"/>
      <w:r w:rsidRPr="00DB5143">
        <w:t>5.</w:t>
      </w:r>
      <w:r w:rsidR="002D2DBE" w:rsidRPr="00DB5143">
        <w:t>3</w:t>
      </w:r>
      <w:r w:rsidRPr="00DB5143">
        <w:tab/>
        <w:t>Nominal Accuracy</w:t>
      </w:r>
      <w:bookmarkEnd w:id="56"/>
    </w:p>
    <w:p w:rsidR="00F24E66" w:rsidRPr="00DB5143" w:rsidRDefault="001B334D" w:rsidP="00F24E66">
      <w:r w:rsidRPr="00DB5143">
        <w:t xml:space="preserve">The </w:t>
      </w:r>
      <w:r w:rsidR="00F24E66" w:rsidRPr="00DB5143">
        <w:t xml:space="preserve">Nominal </w:t>
      </w:r>
      <w:r w:rsidRPr="00DB5143">
        <w:t>A</w:t>
      </w:r>
      <w:r w:rsidR="00F24E66" w:rsidRPr="00DB5143">
        <w:t xml:space="preserve">ccuracy requirement verifies the UE MBS performance </w:t>
      </w:r>
      <w:r w:rsidRPr="00DB5143">
        <w:t>under</w:t>
      </w:r>
      <w:r w:rsidR="00F24E66" w:rsidRPr="00DB5143">
        <w:t xml:space="preserve"> ideal conditions. The primary aim of the test is to ensure good accuracy when the MBS signal conditions allow it. </w:t>
      </w:r>
    </w:p>
    <w:p w:rsidR="00F24E66" w:rsidRPr="00DB5143" w:rsidRDefault="00F24E66" w:rsidP="00F24E66">
      <w:r w:rsidRPr="00DB5143">
        <w:t>In this requirement AWGN channel model is used and the signal level is above the noise floor.</w:t>
      </w:r>
    </w:p>
    <w:p w:rsidR="00F24E66" w:rsidRPr="00DB5143" w:rsidRDefault="00F24E66" w:rsidP="003D4A94">
      <w:r w:rsidRPr="00DB5143">
        <w:t>The minimum requirements for Nominal are shown in Table 5.</w:t>
      </w:r>
      <w:r w:rsidR="002D2DBE" w:rsidRPr="00DB5143">
        <w:t>3</w:t>
      </w:r>
      <w:r w:rsidR="00AA1CED" w:rsidRPr="00DB5143">
        <w:t>-</w:t>
      </w:r>
      <w:r w:rsidRPr="00DB5143">
        <w:t>1.</w:t>
      </w:r>
    </w:p>
    <w:p w:rsidR="00F24E66" w:rsidRPr="00DB5143" w:rsidRDefault="00F24E66" w:rsidP="008D4CD8">
      <w:pPr>
        <w:pStyle w:val="TH"/>
      </w:pPr>
      <w:bookmarkStart w:id="57" w:name="_Ref446426310"/>
      <w:r w:rsidRPr="00DB5143">
        <w:t>Table</w:t>
      </w:r>
      <w:bookmarkEnd w:id="57"/>
      <w:r w:rsidRPr="00DB5143">
        <w:t xml:space="preserve"> 5.</w:t>
      </w:r>
      <w:r w:rsidR="002D2DBE" w:rsidRPr="00DB5143">
        <w:t>3</w:t>
      </w:r>
      <w:r w:rsidR="00AA1CED" w:rsidRPr="00DB5143">
        <w:t>-</w:t>
      </w:r>
      <w:r w:rsidRPr="00DB5143">
        <w:t xml:space="preserve">1: Requirements for Nominal </w:t>
      </w:r>
      <w:r w:rsidR="001B334D" w:rsidRPr="00DB514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52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-30</w:t>
            </w:r>
          </w:p>
        </w:tc>
        <w:tc>
          <w:tcPr>
            <w:tcW w:w="452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TB2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-30</w:t>
            </w:r>
          </w:p>
        </w:tc>
        <w:tc>
          <w:tcPr>
            <w:tcW w:w="452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Nominal measurement accuracy can be found in </w:t>
      </w:r>
      <w:r w:rsidR="002D2DBE" w:rsidRPr="00DB5143">
        <w:t>clause</w:t>
      </w:r>
      <w:r w:rsidRPr="00DB5143">
        <w:t xml:space="preserve"> </w:t>
      </w:r>
      <w:r w:rsidR="00E66DDE" w:rsidRPr="00DB5143">
        <w:t>A</w:t>
      </w:r>
      <w:r w:rsidRPr="00DB5143">
        <w:t>.4.</w:t>
      </w:r>
      <w:r w:rsidR="00875240" w:rsidRPr="00DB5143">
        <w:t>2</w:t>
      </w:r>
      <w:r w:rsidRPr="00DB5143">
        <w:t>.</w:t>
      </w:r>
    </w:p>
    <w:p w:rsidR="004E6884" w:rsidRPr="00DB5143" w:rsidRDefault="004E6884" w:rsidP="004E6884">
      <w:pPr>
        <w:pStyle w:val="Heading2"/>
      </w:pPr>
      <w:bookmarkStart w:id="58" w:name="_Toc518661732"/>
      <w:r w:rsidRPr="00DB5143">
        <w:lastRenderedPageBreak/>
        <w:t>5.</w:t>
      </w:r>
      <w:r w:rsidR="002D2DBE" w:rsidRPr="00DB5143">
        <w:t>4</w:t>
      </w:r>
      <w:r w:rsidRPr="00DB5143">
        <w:tab/>
        <w:t>Dynamic Range</w:t>
      </w:r>
      <w:bookmarkEnd w:id="58"/>
    </w:p>
    <w:p w:rsidR="00F24E66" w:rsidRPr="00DB5143" w:rsidRDefault="00F24E66" w:rsidP="003D4A94">
      <w:r w:rsidRPr="00DB5143">
        <w:t xml:space="preserve">The </w:t>
      </w:r>
      <w:r w:rsidR="006A5BD0" w:rsidRPr="00DB5143">
        <w:t>D</w:t>
      </w:r>
      <w:r w:rsidRPr="00DB5143">
        <w:t xml:space="preserve">ynamic </w:t>
      </w:r>
      <w:r w:rsidR="006A5BD0" w:rsidRPr="00DB5143">
        <w:t>R</w:t>
      </w:r>
      <w:r w:rsidRPr="00DB5143">
        <w:t xml:space="preserve">ange </w:t>
      </w:r>
      <w:r w:rsidR="006A5BD0" w:rsidRPr="00DB5143">
        <w:t>requirement</w:t>
      </w:r>
      <w:r w:rsidRPr="00DB5143">
        <w:t xml:space="preserve"> is targeted at testing the performance of the MBS receiver under time varying signal conditions. This test case is important for a system such as MBS where the time slotting of beacons is used. </w:t>
      </w:r>
    </w:p>
    <w:p w:rsidR="00F24E66" w:rsidRPr="00DB5143" w:rsidRDefault="00F24E66" w:rsidP="003D4A94">
      <w:r w:rsidRPr="00DB5143">
        <w:t xml:space="preserve">The maximum signal level of a MBS beacon is expected to be -30 dBm (at the UE antenna connector). This can be shown theoretically by assuming a TX power of </w:t>
      </w:r>
      <w:r w:rsidR="006A5BD0" w:rsidRPr="00DB5143">
        <w:t>+</w:t>
      </w:r>
      <w:r w:rsidRPr="00DB5143">
        <w:t xml:space="preserve">40 dBm and a minimum coupling loss between the transmitter and the UE of 70 dB </w:t>
      </w:r>
      <w:r w:rsidR="001076C6" w:rsidRPr="00DB5143">
        <w:t>[5]</w:t>
      </w:r>
      <w:r w:rsidRPr="00DB5143">
        <w:t xml:space="preserve">. </w:t>
      </w:r>
    </w:p>
    <w:p w:rsidR="00F24E66" w:rsidRPr="00DB5143" w:rsidRDefault="00F24E66" w:rsidP="00FA6E42">
      <w:r w:rsidRPr="00DB5143">
        <w:t xml:space="preserve">For this </w:t>
      </w:r>
      <w:r w:rsidR="006A5BD0" w:rsidRPr="00DB5143">
        <w:t>requirement</w:t>
      </w:r>
      <w:r w:rsidRPr="00DB5143">
        <w:t xml:space="preserve">, the power level of the MBS beacons shall be alternated between the strongest </w:t>
      </w:r>
      <w:r w:rsidR="006A5BD0" w:rsidRPr="00DB5143">
        <w:t>and</w:t>
      </w:r>
      <w:r w:rsidRPr="00DB5143">
        <w:t xml:space="preserve"> the weakest </w:t>
      </w:r>
      <w:r w:rsidR="006A5BD0" w:rsidRPr="00DB5143">
        <w:t xml:space="preserve">expected levels </w:t>
      </w:r>
      <w:r w:rsidRPr="00DB5143">
        <w:t xml:space="preserve">across consecutive slots in </w:t>
      </w:r>
      <w:r w:rsidR="006A5BD0" w:rsidRPr="00DB5143">
        <w:t>the</w:t>
      </w:r>
      <w:r w:rsidRPr="00DB5143">
        <w:t xml:space="preserve"> MBS transmission period. </w:t>
      </w:r>
    </w:p>
    <w:p w:rsidR="00F24E66" w:rsidRPr="00DB5143" w:rsidRDefault="00F24E66" w:rsidP="003D4A94">
      <w:r w:rsidRPr="00DB5143">
        <w:t>The minimum requirements for Dynamic Range are shown in Table 5.</w:t>
      </w:r>
      <w:r w:rsidR="001071A3" w:rsidRPr="00DB5143">
        <w:t>4</w:t>
      </w:r>
      <w:r w:rsidR="00AA1CED" w:rsidRPr="00DB5143">
        <w:t>-</w:t>
      </w:r>
      <w:r w:rsidRPr="00DB5143">
        <w:t>1.</w:t>
      </w:r>
    </w:p>
    <w:p w:rsidR="00F24E66" w:rsidRPr="00DB5143" w:rsidRDefault="00F24E66" w:rsidP="008D4CD8">
      <w:pPr>
        <w:pStyle w:val="TH"/>
      </w:pPr>
      <w:bookmarkStart w:id="59" w:name="_Ref446426347"/>
      <w:r w:rsidRPr="00DB5143">
        <w:t xml:space="preserve">Table </w:t>
      </w:r>
      <w:bookmarkEnd w:id="59"/>
      <w:r w:rsidRPr="00DB5143">
        <w:t>5.</w:t>
      </w:r>
      <w:r w:rsidR="001071A3" w:rsidRPr="00DB5143">
        <w:t>4</w:t>
      </w:r>
      <w:r w:rsidR="00AA1CED" w:rsidRPr="00DB5143">
        <w:t>-</w:t>
      </w:r>
      <w:r w:rsidRPr="00DB514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24E66" w:rsidRPr="00DB5143" w:rsidTr="006A5BD0">
        <w:trPr>
          <w:jc w:val="center"/>
        </w:trPr>
        <w:tc>
          <w:tcPr>
            <w:tcW w:w="2157" w:type="dxa"/>
            <w:shd w:val="clear" w:color="auto" w:fill="auto"/>
          </w:tcPr>
          <w:p w:rsidR="00F24E66" w:rsidRPr="00DB5143" w:rsidRDefault="006A5BD0" w:rsidP="006A5BD0">
            <w:pPr>
              <w:pStyle w:val="TAH"/>
              <w:rPr>
                <w:rFonts w:cs="Arial"/>
                <w:lang w:eastAsia="en-US"/>
              </w:rPr>
            </w:pPr>
            <w:r w:rsidRPr="00DB5143">
              <w:rPr>
                <w:rFonts w:cs="Arial"/>
                <w:lang w:eastAsia="en-US"/>
              </w:rPr>
              <w:t>MBS Configuration</w:t>
            </w:r>
          </w:p>
        </w:tc>
        <w:tc>
          <w:tcPr>
            <w:tcW w:w="2520"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121"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6A5BD0" w:rsidRPr="00DB5143" w:rsidTr="006A5BD0">
        <w:trPr>
          <w:trHeight w:val="226"/>
          <w:jc w:val="center"/>
        </w:trPr>
        <w:tc>
          <w:tcPr>
            <w:tcW w:w="2157" w:type="dxa"/>
            <w:vMerge w:val="restart"/>
            <w:shd w:val="clear" w:color="auto" w:fill="auto"/>
          </w:tcPr>
          <w:p w:rsidR="006A5BD0" w:rsidRPr="00DB5143" w:rsidRDefault="006A5BD0" w:rsidP="006A5BD0">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6A5BD0" w:rsidRPr="00DB5143" w:rsidRDefault="006A5BD0" w:rsidP="006A5BD0">
            <w:pPr>
              <w:pStyle w:val="TAC"/>
              <w:rPr>
                <w:rFonts w:cs="Arial"/>
                <w:lang w:eastAsia="en-US"/>
              </w:rPr>
            </w:pPr>
            <w:r w:rsidRPr="00DB5143">
              <w:rPr>
                <w:rFonts w:cs="Arial"/>
                <w:lang w:eastAsia="en-US"/>
              </w:rPr>
              <w:t>-30</w:t>
            </w:r>
          </w:p>
        </w:tc>
        <w:tc>
          <w:tcPr>
            <w:tcW w:w="4121" w:type="dxa"/>
            <w:shd w:val="clear" w:color="auto" w:fill="auto"/>
          </w:tcPr>
          <w:p w:rsidR="006A5BD0" w:rsidRPr="00DB5143" w:rsidRDefault="00021B5A" w:rsidP="00021B5A">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6A5BD0" w:rsidRPr="00DB5143" w:rsidTr="006A5BD0">
        <w:trPr>
          <w:trHeight w:val="193"/>
          <w:jc w:val="center"/>
        </w:trPr>
        <w:tc>
          <w:tcPr>
            <w:tcW w:w="2157" w:type="dxa"/>
            <w:vMerge/>
            <w:shd w:val="clear" w:color="auto" w:fill="auto"/>
          </w:tcPr>
          <w:p w:rsidR="006A5BD0" w:rsidRPr="00DB5143" w:rsidRDefault="006A5BD0" w:rsidP="006A5BD0">
            <w:pPr>
              <w:pStyle w:val="TAL"/>
              <w:rPr>
                <w:rFonts w:cs="Arial"/>
                <w:lang w:eastAsia="en-US"/>
              </w:rPr>
            </w:pPr>
          </w:p>
        </w:tc>
        <w:tc>
          <w:tcPr>
            <w:tcW w:w="2520" w:type="dxa"/>
            <w:shd w:val="clear" w:color="auto" w:fill="auto"/>
          </w:tcPr>
          <w:p w:rsidR="006A5BD0" w:rsidRPr="00DB5143" w:rsidRDefault="006A5BD0" w:rsidP="00C0292E">
            <w:pPr>
              <w:pStyle w:val="TAC"/>
              <w:rPr>
                <w:rFonts w:cs="Arial"/>
                <w:lang w:eastAsia="en-US"/>
              </w:rPr>
            </w:pPr>
            <w:r w:rsidRPr="00DB5143">
              <w:rPr>
                <w:rFonts w:cs="Arial"/>
                <w:lang w:eastAsia="en-US"/>
              </w:rPr>
              <w:t>-130</w:t>
            </w:r>
          </w:p>
        </w:tc>
        <w:tc>
          <w:tcPr>
            <w:tcW w:w="4121" w:type="dxa"/>
            <w:shd w:val="clear" w:color="auto" w:fill="auto"/>
          </w:tcPr>
          <w:p w:rsidR="006A5BD0" w:rsidRPr="00DB5143" w:rsidRDefault="00021B5A" w:rsidP="00C0292E">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EA5697">
        <w:trPr>
          <w:trHeight w:val="193"/>
          <w:jc w:val="center"/>
        </w:trPr>
        <w:tc>
          <w:tcPr>
            <w:tcW w:w="2157" w:type="dxa"/>
            <w:vMerge w:val="restart"/>
            <w:shd w:val="clear" w:color="auto" w:fill="auto"/>
          </w:tcPr>
          <w:p w:rsidR="00F54BA1" w:rsidRPr="00DB5143" w:rsidRDefault="00F54BA1" w:rsidP="00EA5697">
            <w:pPr>
              <w:pStyle w:val="TAL"/>
              <w:rPr>
                <w:rFonts w:cs="Arial"/>
                <w:lang w:eastAsia="en-US"/>
              </w:rPr>
            </w:pPr>
            <w:r w:rsidRPr="00DB5143">
              <w:rPr>
                <w:rFonts w:cs="Arial"/>
                <w:lang w:eastAsia="en-US"/>
              </w:rPr>
              <w:t>TB2 (5 MHz) [7]</w:t>
            </w: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r w:rsidR="00F54BA1" w:rsidRPr="00DB5143" w:rsidTr="00EA5697">
        <w:trPr>
          <w:trHeight w:val="193"/>
          <w:jc w:val="center"/>
        </w:trPr>
        <w:tc>
          <w:tcPr>
            <w:tcW w:w="2157" w:type="dxa"/>
            <w:vMerge/>
            <w:shd w:val="clear" w:color="auto" w:fill="auto"/>
          </w:tcPr>
          <w:p w:rsidR="00F54BA1" w:rsidRPr="00DB5143" w:rsidRDefault="00F54BA1" w:rsidP="00EA5697">
            <w:pPr>
              <w:pStyle w:val="TAL"/>
              <w:rPr>
                <w:rFonts w:cs="Arial"/>
                <w:lang w:eastAsia="en-US"/>
              </w:rPr>
            </w:pP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-130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F24E66" w:rsidRPr="00DB5143" w:rsidRDefault="00F24E66" w:rsidP="00F24E66"/>
    <w:p w:rsidR="004E6884" w:rsidRPr="00DB5143" w:rsidRDefault="00CE2D23" w:rsidP="00F24E66">
      <w:r w:rsidRPr="00DB5143">
        <w:t xml:space="preserve">The test case requirements for Dynamic Range measurement accuracy can be found in </w:t>
      </w:r>
      <w:r w:rsidR="00BF0CDD" w:rsidRPr="00DB5143">
        <w:t>clause</w:t>
      </w:r>
      <w:r w:rsidRPr="00DB5143">
        <w:t xml:space="preserve"> </w:t>
      </w:r>
      <w:r w:rsidR="00E66DDE" w:rsidRPr="00DB5143">
        <w:t>A</w:t>
      </w:r>
      <w:r w:rsidRPr="00DB5143">
        <w:t>.4.</w:t>
      </w:r>
      <w:r w:rsidR="00875240" w:rsidRPr="00DB5143">
        <w:t>2</w:t>
      </w:r>
      <w:r w:rsidRPr="00DB5143">
        <w:t>.</w:t>
      </w:r>
    </w:p>
    <w:p w:rsidR="00523F88" w:rsidRPr="00DB5143" w:rsidRDefault="00523F88" w:rsidP="00523F88">
      <w:pPr>
        <w:pStyle w:val="Heading2"/>
      </w:pPr>
      <w:bookmarkStart w:id="60" w:name="_Toc518661733"/>
      <w:r w:rsidRPr="00DB5143">
        <w:t>5.</w:t>
      </w:r>
      <w:r w:rsidR="001071A3" w:rsidRPr="00DB5143">
        <w:t>5</w:t>
      </w:r>
      <w:r w:rsidRPr="00DB5143">
        <w:tab/>
        <w:t>Multipath</w:t>
      </w:r>
      <w:bookmarkEnd w:id="60"/>
    </w:p>
    <w:p w:rsidR="00F24E66" w:rsidRPr="00DB5143" w:rsidRDefault="00F24E66" w:rsidP="00F24E66">
      <w:r w:rsidRPr="00DB5143">
        <w:t xml:space="preserve">The purpose of the test case is to verify the receiver's tolerance to multipath. </w:t>
      </w:r>
    </w:p>
    <w:p w:rsidR="00523F88" w:rsidRPr="00DB5143" w:rsidRDefault="00F24E66" w:rsidP="00F24E66">
      <w:r w:rsidRPr="00DB5143">
        <w:t xml:space="preserve">The pedestrian channel model used in </w:t>
      </w:r>
      <w:r w:rsidR="00E13B8E" w:rsidRPr="00DB5143">
        <w:t xml:space="preserve">TS </w:t>
      </w:r>
      <w:r w:rsidRPr="00DB5143">
        <w:t>37.571</w:t>
      </w:r>
      <w:r w:rsidR="004B3601" w:rsidRPr="00DB5143">
        <w:t xml:space="preserve">-1 </w:t>
      </w:r>
      <w:r w:rsidR="001076C6" w:rsidRPr="00DB5143">
        <w:t>[9]</w:t>
      </w:r>
      <w:r w:rsidRPr="00DB5143">
        <w:t xml:space="preserve">, captured in Annex B of </w:t>
      </w:r>
      <w:r w:rsidR="00E13B8E" w:rsidRPr="00DB5143">
        <w:t xml:space="preserve">TS </w:t>
      </w:r>
      <w:r w:rsidRPr="00DB5143">
        <w:t xml:space="preserve">36.521-1 </w:t>
      </w:r>
      <w:r w:rsidR="001076C6" w:rsidRPr="00DB5143">
        <w:t>[10]</w:t>
      </w:r>
      <w:r w:rsidR="004B3601" w:rsidRPr="00DB5143">
        <w:t xml:space="preserve"> </w:t>
      </w:r>
      <w:r w:rsidRPr="00DB5143">
        <w:t>is used for assessing the MBS performance under the multipath scenario, specifically the Extended Pedestrian A (EPA) with a maximum Doppler frequency of 5 Hz (EPA 5Hz).</w:t>
      </w:r>
    </w:p>
    <w:p w:rsidR="00464883" w:rsidRPr="00DB5143" w:rsidRDefault="00464883" w:rsidP="003D4A94">
      <w:r w:rsidRPr="00DB5143">
        <w:t>The minimum requirements for the Multipath scenario are shown in Table 5.</w:t>
      </w:r>
      <w:r w:rsidR="001071A3" w:rsidRPr="00DB5143">
        <w:t>5</w:t>
      </w:r>
      <w:r w:rsidRPr="00DB5143">
        <w:t>-1.</w:t>
      </w:r>
    </w:p>
    <w:p w:rsidR="00464883" w:rsidRPr="00DB5143" w:rsidRDefault="00464883" w:rsidP="001F6807">
      <w:pPr>
        <w:pStyle w:val="TH"/>
      </w:pPr>
      <w:r w:rsidRPr="00DB5143">
        <w:t>Table 5.</w:t>
      </w:r>
      <w:r w:rsidR="001071A3" w:rsidRPr="00DB5143">
        <w:t>5</w:t>
      </w:r>
      <w:r w:rsidRPr="00DB514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464883" w:rsidRPr="00DB5143" w:rsidTr="00384C3A">
        <w:trPr>
          <w:jc w:val="center"/>
        </w:trPr>
        <w:tc>
          <w:tcPr>
            <w:tcW w:w="2041" w:type="dxa"/>
            <w:shd w:val="clear" w:color="auto" w:fill="auto"/>
          </w:tcPr>
          <w:p w:rsidR="00464883" w:rsidRPr="00DB5143" w:rsidRDefault="00464883" w:rsidP="00384C3A">
            <w:pPr>
              <w:pStyle w:val="TAH"/>
              <w:rPr>
                <w:rFonts w:cs="Arial"/>
                <w:lang w:eastAsia="en-US"/>
              </w:rPr>
            </w:pPr>
            <w:r w:rsidRPr="00DB5143">
              <w:rPr>
                <w:rFonts w:cs="Arial"/>
                <w:lang w:eastAsia="en-US"/>
              </w:rPr>
              <w:t>MBS Configuration</w:t>
            </w:r>
          </w:p>
        </w:tc>
        <w:tc>
          <w:tcPr>
            <w:tcW w:w="2520" w:type="dxa"/>
            <w:shd w:val="clear" w:color="auto" w:fill="auto"/>
          </w:tcPr>
          <w:p w:rsidR="00464883" w:rsidRPr="00DB5143" w:rsidRDefault="00464883" w:rsidP="00384C3A">
            <w:pPr>
              <w:pStyle w:val="TAH"/>
              <w:rPr>
                <w:rFonts w:cs="Arial"/>
                <w:lang w:eastAsia="en-US"/>
              </w:rPr>
            </w:pPr>
            <w:r w:rsidRPr="00DB5143">
              <w:rPr>
                <w:rFonts w:cs="Arial"/>
                <w:lang w:eastAsia="en-US"/>
              </w:rPr>
              <w:t>Direct Path Signal Strength (dBm)</w:t>
            </w:r>
          </w:p>
        </w:tc>
        <w:tc>
          <w:tcPr>
            <w:tcW w:w="4121" w:type="dxa"/>
            <w:shd w:val="clear" w:color="auto" w:fill="auto"/>
          </w:tcPr>
          <w:p w:rsidR="00464883" w:rsidRPr="00DB5143" w:rsidRDefault="00464883" w:rsidP="00464883">
            <w:pPr>
              <w:pStyle w:val="TAH"/>
              <w:rPr>
                <w:rFonts w:cs="Arial"/>
                <w:lang w:eastAsia="en-US"/>
              </w:rPr>
            </w:pPr>
            <w:r w:rsidRPr="00DB5143">
              <w:rPr>
                <w:rFonts w:cs="Arial"/>
                <w:lang w:eastAsia="en-US"/>
              </w:rPr>
              <w:t>Code phase measurement accuracy (ms)</w:t>
            </w:r>
          </w:p>
        </w:tc>
      </w:tr>
      <w:tr w:rsidR="00464883" w:rsidRPr="00DB5143" w:rsidTr="00384C3A">
        <w:trPr>
          <w:jc w:val="center"/>
        </w:trPr>
        <w:tc>
          <w:tcPr>
            <w:tcW w:w="2041" w:type="dxa"/>
            <w:shd w:val="clear" w:color="auto" w:fill="auto"/>
          </w:tcPr>
          <w:p w:rsidR="00464883" w:rsidRPr="00DB5143" w:rsidRDefault="00464883" w:rsidP="00384C3A">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464883" w:rsidRPr="00DB5143" w:rsidRDefault="00464883" w:rsidP="00464883">
            <w:pPr>
              <w:pStyle w:val="TAC"/>
              <w:rPr>
                <w:rFonts w:cs="Arial"/>
                <w:lang w:eastAsia="en-US"/>
              </w:rPr>
            </w:pPr>
            <w:r w:rsidRPr="00DB5143">
              <w:rPr>
                <w:rFonts w:cs="Arial"/>
                <w:lang w:eastAsia="en-US"/>
              </w:rPr>
              <w:t>-30</w:t>
            </w:r>
          </w:p>
        </w:tc>
        <w:tc>
          <w:tcPr>
            <w:tcW w:w="4121" w:type="dxa"/>
            <w:shd w:val="clear" w:color="auto" w:fill="auto"/>
          </w:tcPr>
          <w:p w:rsidR="00464883" w:rsidRPr="00DB5143" w:rsidRDefault="00464883" w:rsidP="00464883">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bl>
    <w:p w:rsidR="000C3458" w:rsidRPr="00DB5143" w:rsidRDefault="000C3458" w:rsidP="00FA6E42"/>
    <w:p w:rsidR="004E6884" w:rsidRPr="00DB5143" w:rsidRDefault="00E66DDE" w:rsidP="00FA6E42">
      <w:r w:rsidRPr="00DB5143">
        <w:t xml:space="preserve">The test case requirements for Multipath measurement accuracy can be found in </w:t>
      </w:r>
      <w:r w:rsidR="00BF0CDD" w:rsidRPr="00DB5143">
        <w:t>clause</w:t>
      </w:r>
      <w:r w:rsidRPr="00DB5143">
        <w:t xml:space="preserve"> A.4.</w:t>
      </w:r>
      <w:r w:rsidR="00875240" w:rsidRPr="00DB5143">
        <w:t>3</w:t>
      </w:r>
      <w:r w:rsidRPr="00DB5143">
        <w:t>.</w:t>
      </w:r>
    </w:p>
    <w:p w:rsidR="007D15DE" w:rsidRPr="00DB5143" w:rsidRDefault="007D15DE" w:rsidP="007D15DE">
      <w:pPr>
        <w:pStyle w:val="Heading1"/>
      </w:pPr>
      <w:bookmarkStart w:id="61" w:name="_Toc518661734"/>
      <w:r w:rsidRPr="00DB5143">
        <w:rPr>
          <w:lang w:eastAsia="zh-CN"/>
        </w:rPr>
        <w:t>6</w:t>
      </w:r>
      <w:r w:rsidRPr="00DB5143">
        <w:tab/>
      </w:r>
      <w:r w:rsidRPr="00DB5143">
        <w:rPr>
          <w:lang w:eastAsia="zh-CN"/>
        </w:rPr>
        <w:t>Bluetooth</w:t>
      </w:r>
      <w:r w:rsidRPr="00DB5143">
        <w:t xml:space="preserve"> performance requirements</w:t>
      </w:r>
      <w:bookmarkEnd w:id="61"/>
    </w:p>
    <w:p w:rsidR="007D15DE" w:rsidRPr="00DB5143" w:rsidRDefault="007D15DE" w:rsidP="007D15DE">
      <w:pPr>
        <w:pStyle w:val="Heading2"/>
        <w:rPr>
          <w:lang w:eastAsia="zh-CN"/>
        </w:rPr>
      </w:pPr>
      <w:bookmarkStart w:id="62" w:name="_Toc518661735"/>
      <w:r w:rsidRPr="00DB5143">
        <w:t>6.</w:t>
      </w:r>
      <w:r w:rsidRPr="00DB5143">
        <w:rPr>
          <w:lang w:eastAsia="zh-CN"/>
        </w:rPr>
        <w:t>1</w:t>
      </w:r>
      <w:r w:rsidRPr="00DB5143">
        <w:tab/>
      </w:r>
      <w:r w:rsidRPr="00DB5143">
        <w:rPr>
          <w:lang w:eastAsia="zh-CN"/>
        </w:rPr>
        <w:t>Introduction</w:t>
      </w:r>
      <w:bookmarkEnd w:id="62"/>
    </w:p>
    <w:p w:rsidR="007D15DE" w:rsidRPr="00DB5143" w:rsidRDefault="007D15DE" w:rsidP="007D15DE">
      <w:pPr>
        <w:rPr>
          <w:lang w:eastAsia="zh-CN"/>
        </w:rPr>
      </w:pPr>
      <w:r w:rsidRPr="00DB5143">
        <w:t>The requirements in this clause are valid for terminals capable of Bluetooth.</w:t>
      </w:r>
    </w:p>
    <w:p w:rsidR="007D15DE" w:rsidRPr="00DB5143" w:rsidRDefault="007D15DE" w:rsidP="007D15DE">
      <w:pPr>
        <w:pStyle w:val="Heading3"/>
      </w:pPr>
      <w:bookmarkStart w:id="63" w:name="_Toc518661736"/>
      <w:r w:rsidRPr="00DB5143">
        <w:t>6.</w:t>
      </w:r>
      <w:r w:rsidRPr="00DB5143">
        <w:rPr>
          <w:lang w:eastAsia="zh-CN"/>
        </w:rPr>
        <w:t>1</w:t>
      </w:r>
      <w:r w:rsidRPr="00DB5143">
        <w:t>.1</w:t>
      </w:r>
      <w:r w:rsidRPr="00DB5143">
        <w:tab/>
      </w:r>
      <w:r w:rsidRPr="00DB5143">
        <w:rPr>
          <w:lang w:eastAsia="zh-CN"/>
        </w:rPr>
        <w:t>Bluetooth</w:t>
      </w:r>
      <w:r w:rsidRPr="00DB5143">
        <w:t xml:space="preserve"> RSSI Measurement</w:t>
      </w:r>
      <w:bookmarkEnd w:id="63"/>
    </w:p>
    <w:p w:rsidR="007D15DE" w:rsidRPr="00DB5143" w:rsidRDefault="007D15DE" w:rsidP="007D15DE">
      <w:pPr>
        <w:pStyle w:val="Heading4"/>
      </w:pPr>
      <w:bookmarkStart w:id="64" w:name="_Toc518661737"/>
      <w:r w:rsidRPr="00DB5143">
        <w:t>6.</w:t>
      </w:r>
      <w:r w:rsidRPr="00DB5143">
        <w:rPr>
          <w:lang w:eastAsia="zh-CN"/>
        </w:rPr>
        <w:t>1</w:t>
      </w:r>
      <w:r w:rsidRPr="00DB5143">
        <w:t>.1.1</w:t>
      </w:r>
      <w:r w:rsidRPr="00DB5143">
        <w:tab/>
        <w:t>Measurement Accuracy</w:t>
      </w:r>
      <w:bookmarkEnd w:id="64"/>
    </w:p>
    <w:p w:rsidR="007D15DE" w:rsidRPr="00DB5143" w:rsidRDefault="007D15DE" w:rsidP="007D15DE">
      <w:r w:rsidRPr="00DB5143">
        <w:t xml:space="preserve">The Bluetooth RSSI metric is an absolute receiver signal strength value in dBm. The measured Bluetooth RSSI shall be accurate within </w:t>
      </w:r>
      <w:r w:rsidRPr="00DB5143">
        <w:rPr>
          <w:lang w:eastAsia="zh-CN"/>
        </w:rPr>
        <w:t xml:space="preserve">±6 </w:t>
      </w:r>
      <w:r w:rsidRPr="00DB5143">
        <w:t>dB as defined in [13].</w:t>
      </w:r>
    </w:p>
    <w:p w:rsidR="007D15DE" w:rsidRPr="00DB5143" w:rsidRDefault="007D15DE" w:rsidP="00FA6E42">
      <w:pPr>
        <w:rPr>
          <w:rFonts w:cs="v4.2.0"/>
        </w:rPr>
      </w:pPr>
      <w:r w:rsidRPr="00DB5143">
        <w:rPr>
          <w:rFonts w:cs="v4.2.0"/>
        </w:rPr>
        <w:t xml:space="preserve">The reporting range of </w:t>
      </w:r>
      <w:r w:rsidRPr="00DB5143">
        <w:rPr>
          <w:rFonts w:cs="v4.2.0"/>
          <w:lang w:eastAsia="zh-CN"/>
        </w:rPr>
        <w:t>Bluetooth</w:t>
      </w:r>
      <w:r w:rsidRPr="00DB5143">
        <w:rPr>
          <w:rFonts w:cs="v4.2.0"/>
        </w:rPr>
        <w:t xml:space="preserve"> </w:t>
      </w:r>
      <w:r w:rsidRPr="00DB5143">
        <w:rPr>
          <w:rFonts w:cs="v4.2.0"/>
          <w:lang w:eastAsia="zh-CN"/>
        </w:rPr>
        <w:t>RSSI</w:t>
      </w:r>
      <w:r w:rsidRPr="00DB5143">
        <w:rPr>
          <w:rFonts w:cs="v4.2.0"/>
        </w:rPr>
        <w:t xml:space="preserve"> is defined </w:t>
      </w:r>
      <w:r w:rsidRPr="00DB5143">
        <w:rPr>
          <w:rFonts w:cs="v4.2.0"/>
          <w:lang w:eastAsia="zh-CN"/>
        </w:rPr>
        <w:t xml:space="preserve">in section </w:t>
      </w:r>
      <w:r w:rsidRPr="00DB5143">
        <w:t>6.5.7.2 [12]</w:t>
      </w:r>
      <w:r w:rsidRPr="00DB5143">
        <w:rPr>
          <w:rFonts w:cs="v4.2.0"/>
        </w:rPr>
        <w:t>.</w:t>
      </w:r>
    </w:p>
    <w:p w:rsidR="00695610" w:rsidRPr="00DB5143" w:rsidRDefault="00695610" w:rsidP="00695610">
      <w:pPr>
        <w:pStyle w:val="Heading1"/>
      </w:pPr>
      <w:bookmarkStart w:id="65" w:name="_Toc518661738"/>
      <w:r w:rsidRPr="00DB5143">
        <w:lastRenderedPageBreak/>
        <w:t>7</w:t>
      </w:r>
      <w:r w:rsidRPr="00DB5143">
        <w:tab/>
        <w:t>WLAN Access Point Identification minimum performance requirements</w:t>
      </w:r>
      <w:bookmarkEnd w:id="65"/>
    </w:p>
    <w:p w:rsidR="00695610" w:rsidRPr="00DB5143" w:rsidRDefault="00695610" w:rsidP="00695610">
      <w:pPr>
        <w:pStyle w:val="Heading2"/>
      </w:pPr>
      <w:bookmarkStart w:id="66" w:name="_Toc518661739"/>
      <w:r w:rsidRPr="00DB5143">
        <w:t>7.1</w:t>
      </w:r>
      <w:r w:rsidRPr="00DB5143">
        <w:tab/>
        <w:t>General</w:t>
      </w:r>
      <w:bookmarkEnd w:id="66"/>
    </w:p>
    <w:p w:rsidR="00695610" w:rsidRPr="00DB5143" w:rsidRDefault="00695610" w:rsidP="00695610">
      <w:r w:rsidRPr="00DB5143">
        <w:t xml:space="preserve">The minimum performance requirements specified in clause </w:t>
      </w:r>
      <w:r w:rsidR="00F169EB" w:rsidRPr="00DB5143">
        <w:t>7</w:t>
      </w:r>
      <w:r w:rsidRPr="00DB5143">
        <w:t xml:space="preserve"> apply for UEs that support WLAN positioning. This section applies to requirements for E-UTRA.</w:t>
      </w:r>
    </w:p>
    <w:p w:rsidR="00695610" w:rsidRPr="00DB5143" w:rsidRDefault="00695610" w:rsidP="00695610">
      <w:r w:rsidRPr="00DB5143">
        <w:t>The measurement requirements in this clause are statistical in nature and pertain to the 90</w:t>
      </w:r>
      <w:r w:rsidRPr="00DB5143">
        <w:rPr>
          <w:vertAlign w:val="superscript"/>
        </w:rPr>
        <w:t>th</w:t>
      </w:r>
      <w:r w:rsidRPr="00DB5143">
        <w:t xml:space="preserve"> percentile of the distribution.</w:t>
      </w:r>
    </w:p>
    <w:p w:rsidR="00695610" w:rsidRPr="00DB5143" w:rsidRDefault="00695610" w:rsidP="00695610">
      <w:r w:rsidRPr="00DB5143">
        <w:t>The measurement time for each requirement shall be T</w:t>
      </w:r>
      <w:r w:rsidRPr="00DB5143">
        <w:rPr>
          <w:vertAlign w:val="subscript"/>
        </w:rPr>
        <w:t xml:space="preserve">WLAN_meas </w:t>
      </w:r>
      <w:r w:rsidRPr="00DB5143">
        <w:t>as described in clause 4.3.2.1.2 for E-UTRA FDD and 4.3.2.2.3 for E-UTRA TDD. This clause does not include nor consider delays occurring in the various signalling interfaces of the network.</w:t>
      </w:r>
    </w:p>
    <w:p w:rsidR="00695610" w:rsidRPr="00DB5143" w:rsidRDefault="00695610" w:rsidP="00695610">
      <w:pPr>
        <w:pStyle w:val="Heading2"/>
      </w:pPr>
      <w:bookmarkStart w:id="67" w:name="_Toc518661740"/>
      <w:r w:rsidRPr="00DB5143">
        <w:t>7.2</w:t>
      </w:r>
      <w:r w:rsidRPr="00DB5143">
        <w:tab/>
        <w:t>WLAN Access Point Identification under Sensitivity conditions</w:t>
      </w:r>
      <w:bookmarkEnd w:id="67"/>
    </w:p>
    <w:p w:rsidR="00695610" w:rsidRPr="00DB5143" w:rsidRDefault="00695610" w:rsidP="00695610">
      <w:r w:rsidRPr="00DB5143">
        <w:t xml:space="preserve">The sensitivity conditions for a WLAN receiver are defined by IEEE in [15]. </w:t>
      </w:r>
    </w:p>
    <w:p w:rsidR="00695610" w:rsidRPr="00DB5143" w:rsidRDefault="00695610" w:rsidP="00695610">
      <w:r w:rsidRPr="00DB514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DB5143" w:rsidRDefault="00695610" w:rsidP="00695610">
      <w:pPr>
        <w:pStyle w:val="TH"/>
      </w:pPr>
      <w:r w:rsidRPr="00DB514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pPr>
            <w:r w:rsidRPr="00DB5143">
              <w:t>6</w:t>
            </w:r>
          </w:p>
        </w:tc>
        <w:tc>
          <w:tcPr>
            <w:tcW w:w="2448" w:type="dxa"/>
            <w:shd w:val="clear" w:color="auto" w:fill="auto"/>
          </w:tcPr>
          <w:p w:rsidR="00695610" w:rsidRPr="00DB5143" w:rsidRDefault="00695610" w:rsidP="00695610">
            <w:pPr>
              <w:pStyle w:val="TAC"/>
            </w:pPr>
            <w:r w:rsidRPr="00DB5143">
              <w:t>See [15]</w:t>
            </w:r>
          </w:p>
        </w:tc>
        <w:tc>
          <w:tcPr>
            <w:tcW w:w="4524" w:type="dxa"/>
            <w:shd w:val="clear" w:color="auto" w:fill="auto"/>
          </w:tcPr>
          <w:p w:rsidR="00695610" w:rsidRPr="00DB5143" w:rsidRDefault="00695610" w:rsidP="00F0392A">
            <w:pPr>
              <w:pStyle w:val="TAC"/>
            </w:pPr>
            <w:r w:rsidRPr="00DB5143">
              <w:t>90</w:t>
            </w:r>
          </w:p>
        </w:tc>
      </w:tr>
    </w:tbl>
    <w:p w:rsidR="00695610" w:rsidRPr="00DB5143" w:rsidRDefault="00695610" w:rsidP="00695610"/>
    <w:p w:rsidR="00695610" w:rsidRPr="00DB5143" w:rsidRDefault="00695610" w:rsidP="00695610">
      <w:pPr>
        <w:pStyle w:val="Heading2"/>
      </w:pPr>
      <w:bookmarkStart w:id="68" w:name="_Toc518661741"/>
      <w:r w:rsidRPr="00DB5143">
        <w:t>7.3</w:t>
      </w:r>
      <w:r w:rsidRPr="00DB5143">
        <w:tab/>
        <w:t>WLAN Access Point Identification under Nominal conditions</w:t>
      </w:r>
      <w:bookmarkEnd w:id="68"/>
    </w:p>
    <w:p w:rsidR="00695610" w:rsidRPr="00DB5143" w:rsidRDefault="00695610" w:rsidP="00695610">
      <w:r w:rsidRPr="00DB5143">
        <w:t xml:space="preserve">The WLAN Access Point identification under nominal conditions verifies the UE capability to identify and report WLAN APs when the WLAN signal conditions are ideal. </w:t>
      </w:r>
    </w:p>
    <w:p w:rsidR="00695610" w:rsidRPr="00DB5143" w:rsidRDefault="00695610" w:rsidP="00695610">
      <w:r w:rsidRPr="00DB5143">
        <w:t>In this requirement AWGN channel model is used and the signal level is above the noise floor.</w:t>
      </w:r>
    </w:p>
    <w:p w:rsidR="00695610" w:rsidRPr="00DB5143" w:rsidRDefault="00695610" w:rsidP="00695610">
      <w:r w:rsidRPr="00DB5143">
        <w:t>The minimum requirements for Nominal are shown in Table 7.3-1.</w:t>
      </w:r>
    </w:p>
    <w:p w:rsidR="00695610" w:rsidRPr="00DB5143" w:rsidRDefault="00695610" w:rsidP="00695610">
      <w:pPr>
        <w:pStyle w:val="TH"/>
      </w:pPr>
      <w:r w:rsidRPr="00DB514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DE7B1C" w:rsidP="00DE7B1C">
            <w:pPr>
              <w:pStyle w:val="TAL"/>
              <w:rPr>
                <w:rFonts w:cs="Arial"/>
              </w:rPr>
            </w:pPr>
            <w:r w:rsidRPr="00DB5143">
              <w:rPr>
                <w:rFonts w:cs="Arial"/>
              </w:rPr>
              <w:t>6</w:t>
            </w:r>
          </w:p>
        </w:tc>
        <w:tc>
          <w:tcPr>
            <w:tcW w:w="2448" w:type="dxa"/>
            <w:shd w:val="clear" w:color="auto" w:fill="auto"/>
          </w:tcPr>
          <w:p w:rsidR="00695610" w:rsidRPr="00DB5143" w:rsidRDefault="00695610" w:rsidP="00F0392A">
            <w:pPr>
              <w:pStyle w:val="TAC"/>
              <w:rPr>
                <w:rFonts w:cs="Arial"/>
              </w:rPr>
            </w:pPr>
            <w:r w:rsidRPr="00DB5143">
              <w:rPr>
                <w:rFonts w:cs="Arial"/>
              </w:rPr>
              <w:t>-60</w:t>
            </w:r>
          </w:p>
        </w:tc>
        <w:tc>
          <w:tcPr>
            <w:tcW w:w="4524" w:type="dxa"/>
            <w:shd w:val="clear" w:color="auto" w:fill="auto"/>
          </w:tcPr>
          <w:p w:rsidR="00695610" w:rsidRPr="00DB5143" w:rsidRDefault="00695610" w:rsidP="00F0392A">
            <w:pPr>
              <w:pStyle w:val="TAC"/>
              <w:rPr>
                <w:rFonts w:cs="Arial"/>
              </w:rPr>
            </w:pPr>
            <w:r w:rsidRPr="00DB5143">
              <w:rPr>
                <w:rFonts w:cs="Arial"/>
              </w:rPr>
              <w:t>90</w:t>
            </w:r>
          </w:p>
        </w:tc>
      </w:tr>
    </w:tbl>
    <w:p w:rsidR="00695610" w:rsidRPr="00DB5143" w:rsidRDefault="00695610" w:rsidP="00695610"/>
    <w:p w:rsidR="00695610" w:rsidRPr="00DB5143" w:rsidRDefault="00695610" w:rsidP="00695610">
      <w:pPr>
        <w:pStyle w:val="Heading2"/>
      </w:pPr>
      <w:bookmarkStart w:id="69" w:name="_Toc518661742"/>
      <w:r w:rsidRPr="00DB5143">
        <w:t>7.4</w:t>
      </w:r>
      <w:r w:rsidRPr="00DB5143">
        <w:tab/>
        <w:t>WLAN Access Point Identification under Dynamic Range conditions</w:t>
      </w:r>
      <w:bookmarkEnd w:id="69"/>
    </w:p>
    <w:p w:rsidR="00695610" w:rsidRPr="00DB5143" w:rsidRDefault="00695610" w:rsidP="00695610">
      <w:r w:rsidRPr="00DB514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DB5143">
        <w:t>criteria</w:t>
      </w:r>
      <w:r w:rsidRPr="00DB5143">
        <w:t xml:space="preserve"> defined by IEEE in [15]. </w:t>
      </w:r>
    </w:p>
    <w:p w:rsidR="00695610" w:rsidRPr="00DB5143" w:rsidRDefault="00695610" w:rsidP="00695610">
      <w:r w:rsidRPr="00DB5143">
        <w:t>The UE shall be able to identify at least 3 WLAN AP located in 3 adjacent channels</w:t>
      </w:r>
      <w:r w:rsidR="00F169EB" w:rsidRPr="00DB5143">
        <w:t xml:space="preserve"> where</w:t>
      </w:r>
      <w:r w:rsidRPr="00DB5143">
        <w:t xml:space="preserve"> </w:t>
      </w:r>
      <w:r w:rsidR="00F169EB" w:rsidRPr="00DB5143">
        <w:t>t</w:t>
      </w:r>
      <w:r w:rsidRPr="00DB5143">
        <w:t xml:space="preserve">he separation between channels </w:t>
      </w:r>
      <w:r w:rsidR="00F169EB" w:rsidRPr="00DB5143">
        <w:t>is</w:t>
      </w:r>
      <w:r w:rsidRPr="00DB5143">
        <w:t xml:space="preserve"> ≥ </w:t>
      </w:r>
      <w:r w:rsidR="00F169EB" w:rsidRPr="00DB5143">
        <w:t xml:space="preserve">20 </w:t>
      </w:r>
      <w:r w:rsidRPr="00DB5143">
        <w:t xml:space="preserve">MHz </w:t>
      </w:r>
      <w:r w:rsidR="00F169EB" w:rsidRPr="00DB5143">
        <w:t>and t</w:t>
      </w:r>
      <w:r w:rsidRPr="00DB5143">
        <w:t>he middle channel is received with high power and the side channels are received with low power.</w:t>
      </w:r>
    </w:p>
    <w:p w:rsidR="00695610" w:rsidRPr="00DB5143" w:rsidRDefault="00695610" w:rsidP="00695610">
      <w:pPr>
        <w:pStyle w:val="TH"/>
      </w:pPr>
      <w:r w:rsidRPr="00DB514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rPr>
                <w:rFonts w:cs="Arial"/>
              </w:rPr>
            </w:pPr>
            <w:r w:rsidRPr="00DB5143">
              <w:rPr>
                <w:rFonts w:cs="Arial"/>
              </w:rPr>
              <w:t>3</w:t>
            </w:r>
          </w:p>
        </w:tc>
        <w:tc>
          <w:tcPr>
            <w:tcW w:w="2448" w:type="dxa"/>
            <w:shd w:val="clear" w:color="auto" w:fill="auto"/>
          </w:tcPr>
          <w:p w:rsidR="00695610" w:rsidRPr="00DB5143" w:rsidRDefault="00695610" w:rsidP="00AD0E16">
            <w:pPr>
              <w:pStyle w:val="TAC"/>
              <w:rPr>
                <w:rFonts w:cs="Arial"/>
              </w:rPr>
            </w:pPr>
            <w:r w:rsidRPr="00DB5143">
              <w:rPr>
                <w:rFonts w:cs="Arial"/>
              </w:rPr>
              <w:t>See [15]</w:t>
            </w:r>
          </w:p>
        </w:tc>
        <w:tc>
          <w:tcPr>
            <w:tcW w:w="4524" w:type="dxa"/>
            <w:shd w:val="clear" w:color="auto" w:fill="auto"/>
          </w:tcPr>
          <w:p w:rsidR="00695610" w:rsidRPr="00DB5143" w:rsidRDefault="00695610" w:rsidP="00F0392A">
            <w:pPr>
              <w:pStyle w:val="TAC"/>
              <w:rPr>
                <w:rFonts w:cs="Arial"/>
              </w:rPr>
            </w:pPr>
            <w:r w:rsidRPr="00DB5143">
              <w:rPr>
                <w:rFonts w:cs="Arial"/>
              </w:rPr>
              <w:t>100</w:t>
            </w:r>
          </w:p>
        </w:tc>
      </w:tr>
    </w:tbl>
    <w:p w:rsidR="00695610" w:rsidRPr="00DB5143" w:rsidRDefault="00695610" w:rsidP="00FA6E42">
      <w:pPr>
        <w:rPr>
          <w:rFonts w:cs="v4.2.0"/>
        </w:rPr>
      </w:pPr>
    </w:p>
    <w:p w:rsidR="00080512" w:rsidRPr="00DB5143" w:rsidRDefault="00D1505D">
      <w:pPr>
        <w:pStyle w:val="Heading8"/>
      </w:pPr>
      <w:r w:rsidRPr="00DB5143">
        <w:lastRenderedPageBreak/>
        <w:br w:type="page"/>
      </w:r>
      <w:bookmarkStart w:id="70" w:name="_Toc518661743"/>
      <w:r w:rsidR="00080512" w:rsidRPr="00DB5143">
        <w:lastRenderedPageBreak/>
        <w:t>Annex A (normative):</w:t>
      </w:r>
      <w:r w:rsidR="00080512" w:rsidRPr="00DB5143">
        <w:br/>
      </w:r>
      <w:r w:rsidR="00E66DDE" w:rsidRPr="00DB5143">
        <w:t>Test Case Requirements</w:t>
      </w:r>
      <w:bookmarkEnd w:id="70"/>
    </w:p>
    <w:p w:rsidR="001F6807" w:rsidRPr="00DB5143" w:rsidRDefault="001F6807" w:rsidP="001F6807"/>
    <w:p w:rsidR="00E66DDE" w:rsidRPr="00DB5143" w:rsidRDefault="00E66DDE" w:rsidP="001F6807">
      <w:pPr>
        <w:pStyle w:val="Heading1"/>
      </w:pPr>
      <w:bookmarkStart w:id="71" w:name="_Toc518661744"/>
      <w:r w:rsidRPr="00DB5143">
        <w:t>A.1</w:t>
      </w:r>
      <w:r w:rsidRPr="00DB5143">
        <w:tab/>
        <w:t>Purpose of annex</w:t>
      </w:r>
      <w:bookmarkEnd w:id="71"/>
    </w:p>
    <w:p w:rsidR="00E66DDE" w:rsidRPr="00DB5143" w:rsidRDefault="00E66DDE" w:rsidP="00E66DDE">
      <w:r w:rsidRPr="00DB514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DB5143">
        <w:t>s</w:t>
      </w:r>
      <w:r w:rsidRPr="00DB5143">
        <w:t xml:space="preserve"> and one test may verify several requirements. Some requirements may lack a test.</w:t>
      </w:r>
    </w:p>
    <w:p w:rsidR="00E66DDE" w:rsidRPr="00DB5143" w:rsidRDefault="00E66DDE" w:rsidP="00E66DDE">
      <w:r w:rsidRPr="00DB5143">
        <w:t xml:space="preserve">The conformance tests are specified in </w:t>
      </w:r>
      <w:r w:rsidR="00061769" w:rsidRPr="00DB5143">
        <w:t>clauses</w:t>
      </w:r>
      <w:r w:rsidRPr="00DB5143">
        <w:t xml:space="preserve"> A.3 and A.4. Statistical interpretation of the requirements is described in </w:t>
      </w:r>
      <w:r w:rsidR="00061769" w:rsidRPr="00DB5143">
        <w:t>clause</w:t>
      </w:r>
      <w:r w:rsidRPr="00DB5143">
        <w:t xml:space="preserve"> A.2.</w:t>
      </w:r>
    </w:p>
    <w:p w:rsidR="00E66DDE" w:rsidRPr="00DB5143" w:rsidRDefault="00E66DDE" w:rsidP="001F6807">
      <w:pPr>
        <w:pStyle w:val="Heading1"/>
      </w:pPr>
      <w:bookmarkStart w:id="72" w:name="_Toc518661745"/>
      <w:r w:rsidRPr="00DB5143">
        <w:t>A.2</w:t>
      </w:r>
      <w:r w:rsidRPr="00DB5143">
        <w:tab/>
        <w:t>Requirement classification for statistical testing</w:t>
      </w:r>
      <w:bookmarkEnd w:id="72"/>
    </w:p>
    <w:p w:rsidR="00E66DDE" w:rsidRPr="00DB5143" w:rsidRDefault="00E66DDE" w:rsidP="00E66DDE">
      <w:pPr>
        <w:rPr>
          <w:rFonts w:cs="v4.2.0"/>
        </w:rPr>
      </w:pPr>
      <w:r w:rsidRPr="00DB5143">
        <w:rPr>
          <w:rFonts w:cs="v4.2.0"/>
        </w:rPr>
        <w:t xml:space="preserve">Requirements in </w:t>
      </w:r>
      <w:r w:rsidR="00061769" w:rsidRPr="00DB5143">
        <w:rPr>
          <w:rFonts w:cs="v4.2.0"/>
        </w:rPr>
        <w:t>the present document</w:t>
      </w:r>
      <w:r w:rsidRPr="00DB514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DB5143" w:rsidRDefault="00E66DDE" w:rsidP="00E66DDE">
      <w:pPr>
        <w:rPr>
          <w:rFonts w:cs="v4.2.0"/>
        </w:rPr>
      </w:pPr>
      <w:r w:rsidRPr="00DB514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DB5143" w:rsidRDefault="00E66DDE" w:rsidP="00E66DDE">
      <w:pPr>
        <w:rPr>
          <w:rFonts w:cs="v4.2.0"/>
        </w:rPr>
      </w:pPr>
      <w:r w:rsidRPr="00DB514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DB5143">
        <w:rPr>
          <w:rFonts w:cs="v4.2.0"/>
        </w:rPr>
        <w:t>[9]</w:t>
      </w:r>
      <w:r w:rsidRPr="00DB5143">
        <w:rPr>
          <w:rFonts w:cs="v4.2.0"/>
        </w:rPr>
        <w:t>. This Annex establishes the variable to be used in the test and whether it can be viewed as statistical in nature or not.</w:t>
      </w:r>
    </w:p>
    <w:p w:rsidR="00E66DDE" w:rsidRPr="00DB5143" w:rsidRDefault="00E66DDE" w:rsidP="001F6807">
      <w:pPr>
        <w:pStyle w:val="Heading1"/>
      </w:pPr>
      <w:bookmarkStart w:id="73" w:name="_Toc518661746"/>
      <w:r w:rsidRPr="00DB5143">
        <w:t>A.3</w:t>
      </w:r>
      <w:r w:rsidRPr="00DB5143">
        <w:tab/>
        <w:t>UE Measurement Procedures</w:t>
      </w:r>
      <w:bookmarkEnd w:id="73"/>
    </w:p>
    <w:p w:rsidR="00E66DDE" w:rsidRPr="00DB5143" w:rsidRDefault="00E66DDE" w:rsidP="001F6807">
      <w:pPr>
        <w:pStyle w:val="Heading2"/>
      </w:pPr>
      <w:bookmarkStart w:id="74" w:name="_Toc518661747"/>
      <w:r w:rsidRPr="00DB5143">
        <w:t>A.3.1</w:t>
      </w:r>
      <w:r w:rsidRPr="00DB5143">
        <w:tab/>
        <w:t>MBS Measurement reporting delay test case</w:t>
      </w:r>
      <w:bookmarkEnd w:id="74"/>
    </w:p>
    <w:p w:rsidR="00E66DDE" w:rsidRPr="00DB5143" w:rsidRDefault="00E66DDE" w:rsidP="001F6807">
      <w:pPr>
        <w:pStyle w:val="Heading3"/>
      </w:pPr>
      <w:bookmarkStart w:id="75" w:name="_Toc518661748"/>
      <w:r w:rsidRPr="00DB5143">
        <w:t>A.3.1.1</w:t>
      </w:r>
      <w:r w:rsidRPr="00DB5143">
        <w:tab/>
        <w:t>Test Purpose and Environment</w:t>
      </w:r>
      <w:bookmarkEnd w:id="75"/>
    </w:p>
    <w:p w:rsidR="00E66DDE" w:rsidRPr="00DB5143" w:rsidRDefault="00E66DDE" w:rsidP="00E66DDE">
      <w:r w:rsidRPr="00DB5143">
        <w:t xml:space="preserve">The purpose of the test is to verify that the MBS measurements meet the measurement time requirements specified in </w:t>
      </w:r>
      <w:r w:rsidR="00061769" w:rsidRPr="00DB5143">
        <w:t>c</w:t>
      </w:r>
      <w:r w:rsidRPr="00DB5143">
        <w:t>lause 4.2.</w:t>
      </w:r>
      <w:r w:rsidR="00061769" w:rsidRPr="00DB5143">
        <w:t>3</w:t>
      </w:r>
      <w:r w:rsidRPr="00DB5143">
        <w:t xml:space="preserve"> in an environment with fading propagation conditions (EPA 5 Hz). This test can be used for both UTRA and E-UTRA testing.</w:t>
      </w:r>
    </w:p>
    <w:p w:rsidR="00E66DDE" w:rsidRPr="00DB5143" w:rsidRDefault="00E66DDE" w:rsidP="00E66DDE">
      <w:r w:rsidRPr="00DB5143">
        <w:t>In this test case there is one beacon transmitted in one beacon slots in the MBS beacon transmission period (see Figure</w:t>
      </w:r>
      <w:r w:rsidR="00EA2357" w:rsidRPr="00DB5143">
        <w:t> </w:t>
      </w:r>
      <w:r w:rsidRPr="00DB5143">
        <w:t>4.2.</w:t>
      </w:r>
      <w:r w:rsidR="00061769" w:rsidRPr="00DB5143">
        <w:t>3</w:t>
      </w:r>
      <w:r w:rsidRPr="00DB5143">
        <w:t>-1).  The position of the beacon in the beacon transmission period is static for the duration of the test. In other slots there are no simulated beacons.  The beacon has centre frequency of 925.977 MHz</w:t>
      </w:r>
      <w:r w:rsidR="00F54BA1" w:rsidRPr="00DB5143">
        <w:t xml:space="preserve"> or set using the network assistance data in Release 14</w:t>
      </w:r>
      <w:r w:rsidRPr="00DB5143">
        <w:t>. The beacon has transmitted signal strength of -30 dBm. The beacon is transmitted with code phase (delay) of 1.6678x10</w:t>
      </w:r>
      <w:r w:rsidRPr="00DB5143">
        <w:rPr>
          <w:vertAlign w:val="superscript"/>
        </w:rPr>
        <w:t>-4</w:t>
      </w:r>
      <w:r w:rsidRPr="00DB5143">
        <w:t xml:space="preserve">ms, corresponding to 50 m. </w:t>
      </w:r>
    </w:p>
    <w:p w:rsidR="00E66DDE" w:rsidRPr="00DB5143" w:rsidRDefault="00E66DDE" w:rsidP="00E66DDE">
      <w:r w:rsidRPr="00DB5143">
        <w:t xml:space="preserve">The UE shall perform and report the MBS measurements for the beacon within 12000 ms, starting from the receipt of the location request.   </w:t>
      </w:r>
    </w:p>
    <w:p w:rsidR="00E66DDE" w:rsidRPr="00DB5143" w:rsidRDefault="00E66DDE" w:rsidP="00E66DDE">
      <w:pPr>
        <w:pStyle w:val="NO"/>
      </w:pPr>
      <w:r w:rsidRPr="00DB5143">
        <w:t>N</w:t>
      </w:r>
      <w:r w:rsidR="00EA2357" w:rsidRPr="00DB5143">
        <w:t>OTE</w:t>
      </w:r>
      <w:r w:rsidRPr="00DB5143">
        <w:t xml:space="preserve">: </w:t>
      </w:r>
      <w:r w:rsidR="00EA2357" w:rsidRPr="00DB5143">
        <w:tab/>
      </w:r>
      <w:r w:rsidRPr="00DB5143">
        <w:t xml:space="preserve">The MBS measurement time in the test is derived from the following expression: </w:t>
      </w:r>
      <w:r w:rsidRPr="00DB5143">
        <w:rPr>
          <w:rFonts w:eastAsia="MS Mincho" w:cs="v4.2.0"/>
          <w:position w:val="-14"/>
        </w:rPr>
        <w:object w:dxaOrig="4340" w:dyaOrig="380">
          <v:shape id="_x0000_i1039" type="#_x0000_t75" style="width:217.5pt;height:19.5pt" o:ole="">
            <v:imagedata r:id="rId39" o:title=""/>
          </v:shape>
          <o:OLEObject Type="Embed" ProgID="Equation.3" ShapeID="_x0000_i1039" DrawAspect="Content" ObjectID="_1662531103" r:id="rId40"/>
        </w:object>
      </w:r>
      <w:r w:rsidRPr="00DB5143">
        <w:rPr>
          <w:rFonts w:eastAsia="MS Mincho" w:cs="v4.2.0"/>
        </w:rPr>
        <w:t xml:space="preserve">ms, where n=1, </w:t>
      </w:r>
      <w:r w:rsidRPr="00DB5143">
        <w:rPr>
          <w:rFonts w:eastAsia="MS Mincho" w:cs="v4.2.0"/>
        </w:rPr>
        <w:sym w:font="Symbol" w:char="F074"/>
      </w:r>
      <w:r w:rsidRPr="00DB5143">
        <w:rPr>
          <w:rFonts w:eastAsia="MS Mincho" w:cs="v4.2.0"/>
        </w:rPr>
        <w:t xml:space="preserve"> is one second, </w:t>
      </w:r>
      <w:r w:rsidRPr="00DB5143">
        <w:rPr>
          <w:rFonts w:eastAsia="MS Mincho" w:cs="v4.2.0"/>
          <w:i/>
        </w:rPr>
        <w:t>T</w:t>
      </w:r>
      <w:r w:rsidRPr="00DB5143">
        <w:rPr>
          <w:rFonts w:eastAsia="MS Mincho" w:cs="v4.2.0"/>
        </w:rPr>
        <w:t xml:space="preserve"> </w:t>
      </w:r>
      <w:r w:rsidRPr="00DB5143">
        <w:rPr>
          <w:rFonts w:eastAsia="MS Mincho" w:cs="v4.2.0"/>
          <w:vertAlign w:val="subscript"/>
        </w:rPr>
        <w:t>MBS_TP</w:t>
      </w:r>
      <w:r w:rsidRPr="00DB5143">
        <w:rPr>
          <w:rFonts w:eastAsia="MS Mincho" w:cs="v4.2.0"/>
        </w:rPr>
        <w:t xml:space="preserve"> is one second and </w:t>
      </w:r>
      <w:r w:rsidRPr="00DB5143">
        <w:rPr>
          <w:rFonts w:eastAsia="MS Mincho" w:cs="v4.2.0"/>
          <w:i/>
        </w:rPr>
        <w:t>T</w:t>
      </w:r>
      <w:r w:rsidRPr="00DB5143">
        <w:rPr>
          <w:rFonts w:eastAsia="MS Mincho" w:cs="v4.2.0"/>
          <w:vertAlign w:val="subscript"/>
        </w:rPr>
        <w:t>Proc</w:t>
      </w:r>
      <w:r w:rsidRPr="00DB5143">
        <w:rPr>
          <w:rFonts w:eastAsia="MS Mincho" w:cs="v4.2.0"/>
        </w:rPr>
        <w:t xml:space="preserve"> is one second.</w:t>
      </w:r>
    </w:p>
    <w:p w:rsidR="00E66DDE" w:rsidRPr="00DB5143" w:rsidRDefault="00E66DDE" w:rsidP="00E66DDE">
      <w:r w:rsidRPr="00DB5143">
        <w:lastRenderedPageBreak/>
        <w:t xml:space="preserve">The beacon is of type TB1 (2 MHz) specified in clause 9 of the MBS ICD </w:t>
      </w:r>
      <w:r w:rsidR="001076C6" w:rsidRPr="00DB5143">
        <w:t>[7]</w:t>
      </w:r>
      <w:r w:rsidRPr="00DB5143">
        <w:t xml:space="preserve"> and the data transmitted is in Type 2 packets specified in clause 9.6.3 of the MBS ICD </w:t>
      </w:r>
      <w:r w:rsidR="001076C6" w:rsidRPr="00DB5143">
        <w:t>[7]</w:t>
      </w:r>
      <w:r w:rsidRPr="00DB5143">
        <w:t xml:space="preserve"> with the following data fields: The MBS Transmitter ID and the Slot Index shall be set to the MBS slot number; All other beacon payload data shall be populated with zeros </w:t>
      </w:r>
      <w:r w:rsidR="001076C6" w:rsidRPr="00DB5143">
        <w:t>[7]</w:t>
      </w:r>
      <w:r w:rsidRPr="00DB5143">
        <w:t>.</w:t>
      </w:r>
    </w:p>
    <w:p w:rsidR="00F54BA1" w:rsidRPr="00DB5143" w:rsidRDefault="00E66DDE" w:rsidP="00E32B89">
      <w:r w:rsidRPr="00DB5143">
        <w:t xml:space="preserve">The beacon shall use a PN code chosen from the PN code list for TB1 </w:t>
      </w:r>
      <w:r w:rsidR="001076C6" w:rsidRPr="00DB5143">
        <w:t>[7]</w:t>
      </w:r>
      <w:r w:rsidRPr="00DB5143">
        <w:t>.</w:t>
      </w:r>
    </w:p>
    <w:p w:rsidR="00E66DDE" w:rsidRPr="00DB5143" w:rsidRDefault="00F54BA1" w:rsidP="00E32B89">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Data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Signal Strength</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dBm</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-30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76" w:name="_Toc518661749"/>
      <w:r w:rsidRPr="00DB5143">
        <w:t>A.3.1.2</w:t>
      </w:r>
      <w:r w:rsidRPr="00DB5143">
        <w:tab/>
        <w:t>Test Requirements</w:t>
      </w:r>
      <w:bookmarkEnd w:id="76"/>
    </w:p>
    <w:p w:rsidR="00E66DDE" w:rsidRPr="00DB5143" w:rsidRDefault="00E66DDE" w:rsidP="00E66DDE">
      <w:r w:rsidRPr="00DB5143">
        <w:t>The MBS measurement reporting delay shall fulfil the requirements in clause 4.2.</w:t>
      </w:r>
      <w:r w:rsidR="00EA2357" w:rsidRPr="00DB5143">
        <w:t>3</w:t>
      </w:r>
      <w:r w:rsidRPr="00DB5143">
        <w:t>.</w:t>
      </w:r>
    </w:p>
    <w:p w:rsidR="00974260" w:rsidRPr="00DB5143" w:rsidRDefault="00974260" w:rsidP="00974260">
      <w:pPr>
        <w:pStyle w:val="Heading2"/>
      </w:pPr>
      <w:bookmarkStart w:id="77" w:name="_Toc518661750"/>
      <w:r w:rsidRPr="00DB5143">
        <w:t>A.3.2</w:t>
      </w:r>
      <w:r w:rsidRPr="00DB5143">
        <w:tab/>
        <w:t xml:space="preserve">WLAN Access Point </w:t>
      </w:r>
      <w:r w:rsidR="00F169EB" w:rsidRPr="00DB5143">
        <w:t>Identification</w:t>
      </w:r>
      <w:r w:rsidRPr="00DB5143">
        <w:t xml:space="preserve"> and Reporting Delay</w:t>
      </w:r>
      <w:bookmarkEnd w:id="77"/>
    </w:p>
    <w:p w:rsidR="00974260" w:rsidRPr="00DB5143" w:rsidRDefault="00974260" w:rsidP="00974260">
      <w:pPr>
        <w:pStyle w:val="Heading3"/>
      </w:pPr>
      <w:bookmarkStart w:id="78" w:name="_Toc518661751"/>
      <w:r w:rsidRPr="00DB5143">
        <w:t>A.3.2.1</w:t>
      </w:r>
      <w:r w:rsidRPr="00DB5143">
        <w:tab/>
      </w:r>
      <w:r w:rsidR="00F0392A" w:rsidRPr="00DB5143">
        <w:t>Void</w:t>
      </w:r>
      <w:bookmarkEnd w:id="78"/>
    </w:p>
    <w:p w:rsidR="00974260" w:rsidRPr="00DB5143" w:rsidRDefault="00974260" w:rsidP="00974260">
      <w:pPr>
        <w:pStyle w:val="Heading3"/>
      </w:pPr>
      <w:bookmarkStart w:id="79" w:name="_Toc518661752"/>
      <w:r w:rsidRPr="00DB5143">
        <w:t>A.3.2.2</w:t>
      </w:r>
      <w:r w:rsidRPr="00DB5143">
        <w:tab/>
        <w:t>LTE-FDD: WLAN AP Identification and reporting delay under nominal conditions test</w:t>
      </w:r>
      <w:bookmarkEnd w:id="79"/>
    </w:p>
    <w:p w:rsidR="00974260" w:rsidRPr="00DB5143" w:rsidRDefault="00974260" w:rsidP="00974260">
      <w:pPr>
        <w:pStyle w:val="Heading4"/>
      </w:pPr>
      <w:bookmarkStart w:id="80" w:name="_Toc518661753"/>
      <w:r w:rsidRPr="00DB5143">
        <w:t>A.3.2.2.1</w:t>
      </w:r>
      <w:r w:rsidR="003604D2" w:rsidRPr="00DB5143">
        <w:tab/>
      </w:r>
      <w:r w:rsidRPr="00DB5143">
        <w:t>Test purpose and Environment</w:t>
      </w:r>
      <w:bookmarkEnd w:id="80"/>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 xml:space="preserve">RSSI </w:t>
      </w:r>
      <w:r w:rsidR="0040475B" w:rsidRPr="00DB5143">
        <w:t>(if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FDD) and </w:t>
      </w:r>
      <w:r w:rsidR="00DE7B1C" w:rsidRPr="00DB5143">
        <w:t>6</w:t>
      </w:r>
      <w:r w:rsidRPr="00DB5143">
        <w:t xml:space="preserve"> WLAN APs transmitting beacon signals at least every 102.</w:t>
      </w:r>
      <w:r w:rsidR="00F0392A" w:rsidRPr="00DB5143">
        <w:t>4</w:t>
      </w:r>
      <w:r w:rsidRPr="00DB5143">
        <w:t xml:space="preserve"> ms. </w:t>
      </w:r>
      <w:r w:rsidR="00F0392A" w:rsidRPr="00DB5143">
        <w:t>There is an active LTE connection between the SS and the UE and the measurements are performed in RRC_CONNECTED state. The beacon signals from different APs shall be received at different time slots or in non-overlapping frequency channels. Non</w:t>
      </w:r>
      <w:r w:rsidR="00F169EB" w:rsidRPr="00DB5143">
        <w:t>-</w:t>
      </w:r>
      <w:r w:rsidR="00F0392A" w:rsidRPr="00DB5143">
        <w:t xml:space="preserve">overlapping frequency channels shall be at least 25 MHz </w:t>
      </w:r>
      <w:r w:rsidR="00F169EB" w:rsidRPr="00DB5143">
        <w:t>apart</w:t>
      </w:r>
      <w:r w:rsidR="00F0392A" w:rsidRPr="00DB5143">
        <w:t xml:space="preserve"> in the WLAN 2.4 GHz band and at least 20 MHz </w:t>
      </w:r>
      <w:r w:rsidR="00F169EB" w:rsidRPr="00DB5143">
        <w:t>apart</w:t>
      </w:r>
      <w:r w:rsidR="00F0392A"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lastRenderedPageBreak/>
        <w:t xml:space="preserve">Table A.3.2.2.1-1: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AD0E16">
            <w:pPr>
              <w:pStyle w:val="TAC"/>
              <w:rPr>
                <w:rFonts w:cs="Arial"/>
              </w:rPr>
            </w:pPr>
            <w:r w:rsidRPr="00DB5143">
              <w:rPr>
                <w:rFonts w:cs="Arial"/>
              </w:rPr>
              <w:t>AP1-</w:t>
            </w:r>
            <w:r w:rsidR="00DE7B1C" w:rsidRPr="00DB5143">
              <w:rPr>
                <w:rFonts w:cs="Arial"/>
              </w:rPr>
              <w:t>AP6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T1</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5</w:t>
            </w:r>
          </w:p>
        </w:tc>
        <w:tc>
          <w:tcPr>
            <w:tcW w:w="2923" w:type="dxa"/>
          </w:tcPr>
          <w:p w:rsidR="00DE7B1C" w:rsidRPr="00DB5143" w:rsidRDefault="00DE7B1C" w:rsidP="00AD0E16">
            <w:pPr>
              <w:pStyle w:val="TAC"/>
              <w:rPr>
                <w:rFonts w:cs="Arial"/>
              </w:rPr>
            </w:pPr>
            <w:r w:rsidRPr="00DB5143">
              <w:rPr>
                <w:rFonts w:cs="Arial"/>
              </w:rPr>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A.3.2.2.1-2: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F0392A">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AD0E1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40475B" w:rsidRPr="00DB5143" w:rsidRDefault="0040475B" w:rsidP="00AD0E1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lang w:eastAsia="zh-CN"/>
              </w:rPr>
              <w:t>Note 4:</w:t>
            </w:r>
            <w:r w:rsidRPr="00DB5143">
              <w:rPr>
                <w:rFonts w:cs="Arial"/>
                <w:lang w:eastAsia="zh-CN"/>
              </w:rPr>
              <w:tab/>
              <w:t>Es/Iot, RSRP, SCH_RP, Io and WLAN SNR have been derived from other parameters for information purposes. They are not settable parameters themselves.</w:t>
            </w:r>
          </w:p>
          <w:p w:rsidR="0040475B" w:rsidRPr="00DB5143" w:rsidRDefault="0040475B" w:rsidP="00AD0E16">
            <w:pPr>
              <w:pStyle w:val="TAC"/>
              <w:jc w:val="left"/>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81" w:name="_Toc518661754"/>
      <w:r w:rsidRPr="00DB5143">
        <w:t>A.3.2.2.2</w:t>
      </w:r>
      <w:r w:rsidR="003604D2" w:rsidRPr="00DB5143">
        <w:tab/>
      </w:r>
      <w:r w:rsidRPr="00DB5143">
        <w:t>Test Requirements</w:t>
      </w:r>
      <w:bookmarkEnd w:id="81"/>
    </w:p>
    <w:p w:rsidR="00974260" w:rsidRPr="00DB5143" w:rsidRDefault="00974260" w:rsidP="00974260">
      <w:r w:rsidRPr="00DB5143">
        <w:t>The WLAN Response Time shall fulfil the requirements in section 4.3 and the WLAN AP report shall fulfil the requirements in section 7.3.</w:t>
      </w:r>
      <w:r w:rsidR="00F0392A" w:rsidRPr="00DB5143">
        <w:t xml:space="preserve"> This test is, as stated in Clause 7, statistical in nature and the UE shall meet the corresponding requirement for at least 90% of the reported cases.</w:t>
      </w:r>
    </w:p>
    <w:p w:rsidR="00974260" w:rsidRPr="00DB5143" w:rsidRDefault="00974260" w:rsidP="00974260">
      <w:pPr>
        <w:pStyle w:val="Heading3"/>
      </w:pPr>
      <w:bookmarkStart w:id="82" w:name="_Toc518661755"/>
      <w:r w:rsidRPr="00DB5143">
        <w:lastRenderedPageBreak/>
        <w:t>A.3.2.3</w:t>
      </w:r>
      <w:r w:rsidRPr="00DB5143">
        <w:tab/>
        <w:t>LTE-TDD: WLAN AP Identification and reporting delay under nominal conditions test</w:t>
      </w:r>
      <w:bookmarkEnd w:id="82"/>
    </w:p>
    <w:p w:rsidR="00974260" w:rsidRPr="00DB5143" w:rsidRDefault="00974260" w:rsidP="00974260">
      <w:pPr>
        <w:pStyle w:val="Heading4"/>
      </w:pPr>
      <w:bookmarkStart w:id="83" w:name="_Toc518661756"/>
      <w:r w:rsidRPr="00DB5143">
        <w:t>A.3.2.3.1</w:t>
      </w:r>
      <w:r w:rsidR="003604D2" w:rsidRPr="00DB5143">
        <w:tab/>
      </w:r>
      <w:r w:rsidRPr="00DB5143">
        <w:t>Test purpose and Environment</w:t>
      </w:r>
      <w:bookmarkEnd w:id="83"/>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RSSI</w:t>
      </w:r>
      <w:r w:rsidR="00F451C9" w:rsidRPr="00DB5143">
        <w:t xml:space="preserve"> (if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TDD) and </w:t>
      </w:r>
      <w:r w:rsidR="00DE7B1C" w:rsidRPr="00DB5143">
        <w:t>6</w:t>
      </w:r>
      <w:r w:rsidRPr="00DB5143">
        <w:t xml:space="preserve">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A.3.2.3.1-1: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DE7B1C">
            <w:pPr>
              <w:pStyle w:val="TAC"/>
              <w:rPr>
                <w:rFonts w:cs="Arial"/>
              </w:rPr>
            </w:pPr>
            <w:r w:rsidRPr="00DB5143">
              <w:rPr>
                <w:rFonts w:cs="Arial"/>
              </w:rPr>
              <w:t>AP1-AP</w:t>
            </w:r>
            <w:r w:rsidR="00DE7B1C" w:rsidRPr="00DB5143">
              <w:rPr>
                <w:rFonts w:cs="Arial"/>
              </w:rPr>
              <w:t>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t>T1</w:t>
            </w:r>
          </w:p>
        </w:tc>
        <w:tc>
          <w:tcPr>
            <w:tcW w:w="1407" w:type="dxa"/>
            <w:shd w:val="clear" w:color="auto" w:fill="auto"/>
          </w:tcPr>
          <w:p w:rsidR="00DE7B1C" w:rsidRPr="00DB5143" w:rsidRDefault="00DE7B1C" w:rsidP="00AD0E16">
            <w:pPr>
              <w:pStyle w:val="TAC"/>
              <w:rPr>
                <w:rFonts w:cs="Arial"/>
              </w:rPr>
            </w:pPr>
            <w:r w:rsidRPr="00DB5143">
              <w:t>s</w:t>
            </w:r>
          </w:p>
        </w:tc>
        <w:tc>
          <w:tcPr>
            <w:tcW w:w="3036" w:type="dxa"/>
            <w:shd w:val="clear" w:color="auto" w:fill="auto"/>
          </w:tcPr>
          <w:p w:rsidR="00DE7B1C" w:rsidRPr="00DB5143" w:rsidRDefault="00DE7B1C" w:rsidP="00AD0E16">
            <w:pPr>
              <w:pStyle w:val="TAC"/>
              <w:rPr>
                <w:rFonts w:cs="Arial"/>
              </w:rPr>
            </w:pPr>
            <w:r w:rsidRPr="00DB5143">
              <w:t>5</w:t>
            </w:r>
          </w:p>
        </w:tc>
        <w:tc>
          <w:tcPr>
            <w:tcW w:w="2923" w:type="dxa"/>
          </w:tcPr>
          <w:p w:rsidR="00DE7B1C" w:rsidRPr="00DB5143" w:rsidRDefault="00DE7B1C" w:rsidP="00AD0E16">
            <w:pPr>
              <w:pStyle w:val="TAC"/>
              <w:rPr>
                <w:rFonts w:cs="Arial"/>
              </w:rPr>
            </w:pPr>
            <w:r w:rsidRPr="00DB5143">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A.3.2.3.1-2: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r w:rsidRPr="00DB5143">
              <w:rPr>
                <w:rFonts w:cs="Arial"/>
                <w:vertAlign w:val="superscript"/>
              </w:rPr>
              <w:t xml:space="preserve"> </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rPr>
              <w:t>WLAN SNR</w:t>
            </w:r>
            <w:r w:rsidRPr="00DB5143">
              <w:rPr>
                <w:rFonts w:cs="Arial"/>
                <w:vertAlign w:val="superscript"/>
              </w:rPr>
              <w:t xml:space="preserve"> Note 4</w:t>
            </w:r>
          </w:p>
        </w:tc>
        <w:tc>
          <w:tcPr>
            <w:tcW w:w="0" w:type="auto"/>
          </w:tcPr>
          <w:p w:rsidR="0040475B" w:rsidRPr="00DB5143" w:rsidRDefault="0040475B" w:rsidP="00216D00">
            <w:pPr>
              <w:pStyle w:val="TAC"/>
              <w:rPr>
                <w:rFonts w:cs="Arial"/>
                <w:lang w:eastAsia="zh-CN"/>
              </w:rPr>
            </w:pPr>
            <w:r w:rsidRPr="00DB5143">
              <w:rPr>
                <w:rFonts w:cs="Arial"/>
                <w:lang w:eastAsia="zh-CN"/>
              </w:rPr>
              <w:t>dB</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974260">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974260">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974260">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974260">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974260">
            <w:pPr>
              <w:pStyle w:val="TAN"/>
              <w:rPr>
                <w:rFonts w:eastAsia="MS Mincho"/>
              </w:rPr>
            </w:pPr>
            <w:r w:rsidRPr="00DB5143">
              <w:rPr>
                <w:lang w:eastAsia="zh-CN"/>
              </w:rPr>
              <w:t>Note 5:</w:t>
            </w:r>
            <w:r w:rsidRPr="00DB5143">
              <w:rPr>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84" w:name="_Toc518661757"/>
      <w:r w:rsidRPr="00DB5143">
        <w:t>A.3.2.3.2</w:t>
      </w:r>
      <w:r w:rsidR="003604D2" w:rsidRPr="00DB5143">
        <w:tab/>
      </w:r>
      <w:r w:rsidRPr="00DB5143">
        <w:t>Test Requirements</w:t>
      </w:r>
      <w:bookmarkEnd w:id="84"/>
    </w:p>
    <w:p w:rsidR="00974260" w:rsidRPr="00DB5143" w:rsidRDefault="00974260" w:rsidP="00E66DDE">
      <w:r w:rsidRPr="00DB5143">
        <w:t>The WLAN Response Time shall fulfil the requirements in section 4.3 and the WLAN AP report shall fulfil the requirements in section 7.3.</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3B6159">
      <w:pPr>
        <w:pStyle w:val="Heading3"/>
      </w:pPr>
      <w:bookmarkStart w:id="85" w:name="_Toc518661758"/>
      <w:r w:rsidRPr="00DB5143">
        <w:lastRenderedPageBreak/>
        <w:t>A.3.2.4</w:t>
      </w:r>
      <w:r w:rsidRPr="00DB5143">
        <w:tab/>
        <w:t>LTE-FDD: WLAN AP Identification and reporting delay under dynamic range conditions test</w:t>
      </w:r>
      <w:bookmarkEnd w:id="85"/>
    </w:p>
    <w:p w:rsidR="003B6159" w:rsidRPr="00DB5143" w:rsidRDefault="003B6159" w:rsidP="003B6159">
      <w:pPr>
        <w:pStyle w:val="Heading4"/>
      </w:pPr>
      <w:bookmarkStart w:id="86" w:name="_Toc518661759"/>
      <w:r w:rsidRPr="00DB5143">
        <w:t>A.3.2.4.1</w:t>
      </w:r>
      <w:r w:rsidR="003604D2" w:rsidRPr="00DB5143">
        <w:tab/>
      </w:r>
      <w:r w:rsidRPr="00DB5143">
        <w:t>Test purpose and Environment</w:t>
      </w:r>
      <w:bookmarkEnd w:id="86"/>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FDD)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pPr>
      <w:r w:rsidRPr="00DB5143">
        <w:rPr>
          <w:lang w:eastAsia="zh-CN"/>
        </w:rPr>
        <w:lastRenderedPageBreak/>
        <w:t xml:space="preserve">Table A.3.2.4.1-2: E-UTRAN FDD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0475B">
            <w:pPr>
              <w:pStyle w:val="TAC"/>
            </w:pPr>
            <w:r w:rsidRPr="00DB5143">
              <w:t xml:space="preserve">WLAN 2.4 GHz band: </w:t>
            </w:r>
            <w:r w:rsidRPr="00DB5143">
              <w:rPr>
                <w:rFonts w:cs="Arial"/>
              </w:rPr>
              <w:t>-74</w:t>
            </w:r>
          </w:p>
          <w:p w:rsidR="0040475B" w:rsidRPr="00DB5143" w:rsidRDefault="0040475B" w:rsidP="0040475B">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3B6159">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3B6159">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3B6159">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3B6159">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3B6159">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AD0E16"/>
    <w:p w:rsidR="003B6159" w:rsidRPr="00DB5143" w:rsidRDefault="003B6159" w:rsidP="00AD0E16">
      <w:pPr>
        <w:pStyle w:val="Heading4"/>
      </w:pPr>
      <w:bookmarkStart w:id="87" w:name="_Toc518661760"/>
      <w:r w:rsidRPr="00DB5143">
        <w:lastRenderedPageBreak/>
        <w:t>A.3.2.4.2</w:t>
      </w:r>
      <w:r w:rsidR="003604D2" w:rsidRPr="00DB5143">
        <w:tab/>
      </w:r>
      <w:r w:rsidRPr="00DB5143">
        <w:t>Test Requirements</w:t>
      </w:r>
      <w:bookmarkEnd w:id="87"/>
    </w:p>
    <w:p w:rsidR="003B6159" w:rsidRPr="00DB5143" w:rsidRDefault="003B6159" w:rsidP="003B6159">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AD0E16">
      <w:pPr>
        <w:pStyle w:val="Heading3"/>
      </w:pPr>
      <w:bookmarkStart w:id="88" w:name="_Toc518661761"/>
      <w:r w:rsidRPr="00DB5143">
        <w:t>A.3.2.5</w:t>
      </w:r>
      <w:r w:rsidRPr="00DB5143">
        <w:tab/>
        <w:t>LTE-TDD: WLAN AP Identification and reporting delay under dynamic range conditions test</w:t>
      </w:r>
      <w:bookmarkEnd w:id="88"/>
    </w:p>
    <w:p w:rsidR="003B6159" w:rsidRPr="00DB5143" w:rsidRDefault="003B6159" w:rsidP="00AD0E16">
      <w:pPr>
        <w:pStyle w:val="Heading4"/>
      </w:pPr>
      <w:bookmarkStart w:id="89" w:name="_Toc518661762"/>
      <w:r w:rsidRPr="00DB5143">
        <w:t>A.3.2.5.1</w:t>
      </w:r>
      <w:r w:rsidR="003604D2" w:rsidRPr="00DB5143">
        <w:tab/>
      </w:r>
      <w:r w:rsidRPr="00DB5143">
        <w:t>Test purpose and Environment</w:t>
      </w:r>
      <w:bookmarkEnd w:id="89"/>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TDD)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rPr>
          <w:lang w:eastAsia="zh-CN"/>
        </w:rPr>
      </w:pPr>
      <w:r w:rsidRPr="00DB5143">
        <w:rPr>
          <w:lang w:eastAsia="zh-CN"/>
        </w:rPr>
        <w:lastRenderedPageBreak/>
        <w:t xml:space="preserve">Table A.3.2.5.1-2: E-UTRAN TDD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6F12D8">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6F12D8">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6F12D8">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6F12D8">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6F12D8">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6F12D8"/>
    <w:p w:rsidR="003B6159" w:rsidRPr="00DB5143" w:rsidRDefault="003B6159" w:rsidP="006F12D8">
      <w:pPr>
        <w:pStyle w:val="Heading4"/>
      </w:pPr>
      <w:bookmarkStart w:id="90" w:name="_Toc518661763"/>
      <w:r w:rsidRPr="00DB5143">
        <w:lastRenderedPageBreak/>
        <w:t>A.3.2.5.2</w:t>
      </w:r>
      <w:r w:rsidR="003604D2" w:rsidRPr="00DB5143">
        <w:tab/>
      </w:r>
      <w:r w:rsidRPr="00DB5143">
        <w:t>Test Requirements</w:t>
      </w:r>
      <w:bookmarkEnd w:id="90"/>
    </w:p>
    <w:p w:rsidR="003B6159" w:rsidRPr="00DB5143" w:rsidRDefault="003B6159" w:rsidP="00E66DDE">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8554A6" w:rsidRPr="00DB5143" w:rsidRDefault="008554A6" w:rsidP="008554A6">
      <w:pPr>
        <w:pStyle w:val="Heading2"/>
        <w:rPr>
          <w:lang w:eastAsia="zh-CN"/>
        </w:rPr>
      </w:pPr>
      <w:bookmarkStart w:id="91" w:name="_Toc518661764"/>
      <w:r w:rsidRPr="00DB5143">
        <w:t>A.</w:t>
      </w:r>
      <w:r w:rsidRPr="00DB5143">
        <w:rPr>
          <w:lang w:eastAsia="zh-CN"/>
        </w:rPr>
        <w:t>3.3</w:t>
      </w:r>
      <w:r w:rsidRPr="00DB5143">
        <w:tab/>
      </w:r>
      <w:r w:rsidRPr="00DB5143">
        <w:rPr>
          <w:lang w:eastAsia="zh-CN"/>
        </w:rPr>
        <w:t>Bluetooth</w:t>
      </w:r>
      <w:r w:rsidRPr="00DB5143">
        <w:t xml:space="preserve"> Measurement Requirements</w:t>
      </w:r>
      <w:bookmarkEnd w:id="91"/>
    </w:p>
    <w:p w:rsidR="008554A6" w:rsidRPr="00DB5143" w:rsidRDefault="008554A6" w:rsidP="008554A6">
      <w:pPr>
        <w:pStyle w:val="Heading3"/>
      </w:pPr>
      <w:bookmarkStart w:id="92" w:name="_Toc518661765"/>
      <w:r w:rsidRPr="00DB5143">
        <w:t>A.3.3.1</w:t>
      </w:r>
      <w:r w:rsidRPr="00DB5143">
        <w:tab/>
        <w:t>E-UTRAN FDD Bluetooth identification</w:t>
      </w:r>
      <w:bookmarkEnd w:id="92"/>
    </w:p>
    <w:p w:rsidR="008554A6" w:rsidRPr="00DB5143" w:rsidRDefault="008554A6" w:rsidP="008554A6">
      <w:pPr>
        <w:pStyle w:val="Heading4"/>
      </w:pPr>
      <w:bookmarkStart w:id="93" w:name="_Toc518661766"/>
      <w:r w:rsidRPr="00DB5143">
        <w:t>A.3.3.1.1</w:t>
      </w:r>
      <w:r w:rsidRPr="00DB5143">
        <w:tab/>
        <w:t xml:space="preserve">Test </w:t>
      </w:r>
      <w:r w:rsidRPr="00DB5143">
        <w:rPr>
          <w:lang w:eastAsia="zh-CN"/>
        </w:rPr>
        <w:t>Purpose and Environment</w:t>
      </w:r>
      <w:bookmarkEnd w:id="93"/>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A.3.3.1.1-1 and A.3.3.1.1-2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99"/>
        <w:gridCol w:w="613"/>
        <w:gridCol w:w="613"/>
        <w:gridCol w:w="783"/>
        <w:gridCol w:w="613"/>
        <w:gridCol w:w="783"/>
        <w:gridCol w:w="613"/>
        <w:gridCol w:w="783"/>
        <w:gridCol w:w="613"/>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554A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554A6" w:rsidRPr="00DB5143" w:rsidRDefault="008554A6">
            <w:pPr>
              <w:pStyle w:val="TAN"/>
              <w:rPr>
                <w:rFonts w:cs="Arial"/>
                <w:lang w:eastAsia="zh-CN"/>
              </w:rPr>
            </w:pPr>
            <w:r w:rsidRPr="00DB5143">
              <w:rPr>
                <w:rFonts w:cs="Arial"/>
                <w:lang w:eastAsia="zh-CN"/>
              </w:rPr>
              <w:t>Note 4:</w:t>
            </w:r>
            <w:r w:rsidRPr="00DB5143">
              <w:rPr>
                <w:rFonts w:cs="Arial"/>
                <w:lang w:eastAsia="zh-CN"/>
              </w:rPr>
              <w:tab/>
              <w:t>Es/Iot, RSRP, SCH_RP, Io and Bluetooth RSSI have been derived from other parameters for information purposes. They are not settable parameters themselves.</w:t>
            </w:r>
          </w:p>
          <w:p w:rsidR="008554A6" w:rsidRPr="00DB5143" w:rsidRDefault="008554A6">
            <w:pPr>
              <w:pStyle w:val="TAC"/>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25C6F">
      <w:pPr>
        <w:pStyle w:val="Heading4"/>
        <w:rPr>
          <w:b/>
          <w:i/>
          <w:lang w:eastAsia="zh-CN"/>
        </w:rPr>
      </w:pPr>
      <w:bookmarkStart w:id="94" w:name="_Toc518661767"/>
      <w:r w:rsidRPr="00DB5143">
        <w:rPr>
          <w:lang w:eastAsia="zh-CN"/>
        </w:rPr>
        <w:t>A.3.3.1.2</w:t>
      </w:r>
      <w:r w:rsidRPr="00DB5143">
        <w:rPr>
          <w:lang w:eastAsia="zh-CN"/>
        </w:rPr>
        <w:tab/>
        <w:t>Test Requirements</w:t>
      </w:r>
      <w:bookmarkEnd w:id="94"/>
    </w:p>
    <w:p w:rsidR="008554A6" w:rsidRPr="00DB5143" w:rsidRDefault="008554A6" w:rsidP="008554A6">
      <w:pPr>
        <w:rPr>
          <w:lang w:eastAsia="zh-CN"/>
        </w:rPr>
      </w:pPr>
      <w:r w:rsidRPr="00DB5143">
        <w:rPr>
          <w:lang w:eastAsia="zh-CN"/>
        </w:rPr>
        <w:t xml:space="preserve">The UE shall send </w:t>
      </w:r>
      <w:r w:rsidRPr="00DB5143">
        <w:rPr>
          <w:i/>
        </w:rPr>
        <w:t>BT-ProvideLocationInformation</w:t>
      </w:r>
      <w:r w:rsidRPr="00DB5143">
        <w:rPr>
          <w:lang w:eastAsia="zh-CN"/>
        </w:rPr>
        <w:t xml:space="preserve">, with a measurement reporting delay less than 10.24s from the beginning of time period T2. </w:t>
      </w:r>
    </w:p>
    <w:p w:rsidR="008554A6" w:rsidRPr="00DB5143" w:rsidRDefault="008554A6" w:rsidP="008554A6">
      <w:pPr>
        <w:rPr>
          <w:lang w:eastAsia="zh-CN"/>
        </w:rPr>
      </w:pPr>
      <w:r w:rsidRPr="00DB5143">
        <w:rPr>
          <w:lang w:eastAsia="zh-CN"/>
        </w:rPr>
        <w:t xml:space="preserve">The rate of correct events observed during repeated tests shall be at least 90% for each of the events. </w:t>
      </w:r>
    </w:p>
    <w:p w:rsidR="008554A6" w:rsidRPr="00DB5143" w:rsidRDefault="008554A6" w:rsidP="008554A6">
      <w:pPr>
        <w:pStyle w:val="NO"/>
        <w:rPr>
          <w:lang w:eastAsia="zh-CN"/>
        </w:rPr>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8554A6" w:rsidRPr="00DB5143" w:rsidRDefault="008554A6" w:rsidP="008554A6">
      <w:pPr>
        <w:pStyle w:val="Heading3"/>
      </w:pPr>
      <w:bookmarkStart w:id="95" w:name="_Toc518661768"/>
      <w:r w:rsidRPr="00DB5143">
        <w:t>A.3.3.2</w:t>
      </w:r>
      <w:r w:rsidRPr="00DB5143">
        <w:tab/>
        <w:t>E-UTRAN TDD Bluetooth identification</w:t>
      </w:r>
      <w:bookmarkEnd w:id="95"/>
    </w:p>
    <w:p w:rsidR="008554A6" w:rsidRPr="00DB5143" w:rsidRDefault="008554A6" w:rsidP="008554A6">
      <w:pPr>
        <w:pStyle w:val="Heading4"/>
      </w:pPr>
      <w:bookmarkStart w:id="96" w:name="_Toc518661769"/>
      <w:r w:rsidRPr="00DB5143">
        <w:t>A.3.3.2.1</w:t>
      </w:r>
      <w:r w:rsidRPr="00DB5143">
        <w:tab/>
        <w:t xml:space="preserve">Test </w:t>
      </w:r>
      <w:r w:rsidRPr="00DB5143">
        <w:rPr>
          <w:lang w:eastAsia="zh-CN"/>
        </w:rPr>
        <w:t>Purpose and Environment</w:t>
      </w:r>
      <w:bookmarkEnd w:id="96"/>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lastRenderedPageBreak/>
        <w:t xml:space="preserve">The test parameters are given in Tables A.3.3.2.1-1 and A.3.3.2.1-2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As specified in table 4.2-1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v4.2.0"/>
                <w:lang w:eastAsia="zh-CN"/>
              </w:rPr>
            </w:pPr>
            <w:r w:rsidRPr="00DB514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v4.2.0"/>
                <w:lang w:eastAsia="zh-CN"/>
              </w:rPr>
              <w:t>As specified in table 4.2-2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016"/>
        <w:gridCol w:w="619"/>
        <w:gridCol w:w="619"/>
        <w:gridCol w:w="790"/>
        <w:gridCol w:w="619"/>
        <w:gridCol w:w="790"/>
        <w:gridCol w:w="619"/>
        <w:gridCol w:w="790"/>
        <w:gridCol w:w="619"/>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25C6F">
            <w:pPr>
              <w:pStyle w:val="TAN"/>
              <w:rPr>
                <w:rFonts w:cs="Arial"/>
              </w:rPr>
            </w:pPr>
            <w:r w:rsidRPr="00DB5143">
              <w:rPr>
                <w:rFonts w:cs="Arial"/>
              </w:rPr>
              <w:t>Note 2:</w:t>
            </w:r>
            <w:r w:rsidRPr="00DB5143">
              <w:rPr>
                <w:rFonts w:cs="Arial"/>
                <w:lang w:eastAsia="zh-CN"/>
              </w:rPr>
              <w:tab/>
            </w:r>
            <w:r w:rsidR="008554A6" w:rsidRPr="00DB5143">
              <w:rPr>
                <w:rFonts w:cs="Arial"/>
              </w:rPr>
              <w:t xml:space="preserve">Interference from other cells and noise sources not specified in the test is assumed to be constant over subcarriers and time and shall be modelled as AWGN of appropriate power for </w:t>
            </w:r>
            <w:r w:rsidR="008554A6" w:rsidRPr="00DB5143">
              <w:rPr>
                <w:rFonts w:cs="Arial"/>
                <w:i/>
              </w:rPr>
              <w:t>N</w:t>
            </w:r>
            <w:r w:rsidR="008554A6" w:rsidRPr="00DB5143">
              <w:rPr>
                <w:rFonts w:cs="Arial"/>
                <w:vertAlign w:val="subscript"/>
              </w:rPr>
              <w:t>oc1</w:t>
            </w:r>
            <w:r w:rsidR="008554A6"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00825C6F"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25C6F" w:rsidRPr="00DB5143" w:rsidRDefault="008554A6" w:rsidP="00825C6F">
            <w:pPr>
              <w:pStyle w:val="TAN"/>
              <w:rPr>
                <w:rFonts w:cs="Arial"/>
                <w:lang w:eastAsia="zh-CN"/>
              </w:rPr>
            </w:pPr>
            <w:r w:rsidRPr="00DB5143">
              <w:rPr>
                <w:rFonts w:cs="Arial"/>
                <w:lang w:eastAsia="zh-CN"/>
              </w:rPr>
              <w:t>Note 4:</w:t>
            </w:r>
            <w:r w:rsidRPr="00DB5143">
              <w:rPr>
                <w:rFonts w:cs="Arial"/>
                <w:lang w:eastAsia="zh-CN"/>
              </w:rPr>
              <w:tab/>
              <w:t>Es/Iot, RSRP, SCH_RP, Io and WLAN RSSI have been derived from other parameters for information purposes. They are not settable parameters themselves.</w:t>
            </w:r>
          </w:p>
          <w:p w:rsidR="008554A6" w:rsidRPr="00DB5143" w:rsidRDefault="008554A6" w:rsidP="00825C6F">
            <w:pPr>
              <w:pStyle w:val="TAN"/>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554A6">
      <w:pPr>
        <w:pStyle w:val="Heading4"/>
        <w:rPr>
          <w:b/>
          <w:i/>
          <w:lang w:eastAsia="zh-CN"/>
        </w:rPr>
      </w:pPr>
      <w:bookmarkStart w:id="97" w:name="_Toc518661770"/>
      <w:r w:rsidRPr="00DB5143">
        <w:rPr>
          <w:lang w:eastAsia="zh-CN"/>
        </w:rPr>
        <w:t>A.3.3.2.2</w:t>
      </w:r>
      <w:r w:rsidRPr="00DB5143">
        <w:rPr>
          <w:lang w:eastAsia="zh-CN"/>
        </w:rPr>
        <w:tab/>
        <w:t>Test Requirements</w:t>
      </w:r>
      <w:bookmarkEnd w:id="97"/>
    </w:p>
    <w:p w:rsidR="008554A6" w:rsidRPr="00DB5143" w:rsidRDefault="008554A6" w:rsidP="00825C6F">
      <w:pPr>
        <w:rPr>
          <w:lang w:eastAsia="zh-CN"/>
        </w:rPr>
      </w:pPr>
      <w:r w:rsidRPr="00DB5143">
        <w:rPr>
          <w:lang w:eastAsia="zh-CN"/>
        </w:rPr>
        <w:t xml:space="preserve">The UE shall send </w:t>
      </w:r>
      <w:r w:rsidRPr="00DB5143">
        <w:rPr>
          <w:i/>
        </w:rPr>
        <w:t>BT-ProvideLocationInformation</w:t>
      </w:r>
      <w:r w:rsidRPr="00DB5143">
        <w:rPr>
          <w:lang w:eastAsia="zh-CN"/>
        </w:rPr>
        <w:t>, with a measurement reporting delay less than 10.24s from t</w:t>
      </w:r>
      <w:r w:rsidR="00825C6F" w:rsidRPr="00DB5143">
        <w:rPr>
          <w:lang w:eastAsia="zh-CN"/>
        </w:rPr>
        <w:t>he beginning of time period T2.</w:t>
      </w:r>
    </w:p>
    <w:p w:rsidR="008554A6" w:rsidRPr="00DB5143" w:rsidRDefault="008554A6" w:rsidP="00825C6F">
      <w:pPr>
        <w:rPr>
          <w:lang w:eastAsia="zh-CN"/>
        </w:rPr>
      </w:pPr>
      <w:r w:rsidRPr="00DB5143">
        <w:rPr>
          <w:lang w:eastAsia="zh-CN"/>
        </w:rPr>
        <w:t>The rate of correct events observed during repeated tests shall be at le</w:t>
      </w:r>
      <w:r w:rsidR="00825C6F" w:rsidRPr="00DB5143">
        <w:rPr>
          <w:lang w:eastAsia="zh-CN"/>
        </w:rPr>
        <w:t>ast 90% for each of the events.</w:t>
      </w:r>
    </w:p>
    <w:p w:rsidR="008554A6" w:rsidRPr="00DB5143" w:rsidRDefault="008554A6" w:rsidP="00825C6F">
      <w:pPr>
        <w:pStyle w:val="NO"/>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E66DDE" w:rsidRPr="00DB5143" w:rsidRDefault="00E66DDE" w:rsidP="001F6807">
      <w:pPr>
        <w:pStyle w:val="Heading1"/>
      </w:pPr>
      <w:bookmarkStart w:id="98" w:name="_Toc518661771"/>
      <w:r w:rsidRPr="00DB5143">
        <w:lastRenderedPageBreak/>
        <w:t>A.4</w:t>
      </w:r>
      <w:r w:rsidRPr="00DB5143">
        <w:tab/>
        <w:t>Measurement Performance Requirements</w:t>
      </w:r>
      <w:bookmarkEnd w:id="98"/>
    </w:p>
    <w:p w:rsidR="00EA2357" w:rsidRPr="00DB5143" w:rsidRDefault="00EA2357" w:rsidP="001F6807">
      <w:pPr>
        <w:pStyle w:val="Heading2"/>
      </w:pPr>
      <w:bookmarkStart w:id="99" w:name="_Toc518661772"/>
      <w:r w:rsidRPr="00DB5143">
        <w:t>A</w:t>
      </w:r>
      <w:r w:rsidR="00875240" w:rsidRPr="00DB5143">
        <w:t>.</w:t>
      </w:r>
      <w:r w:rsidRPr="00DB5143">
        <w:t>4.1</w:t>
      </w:r>
      <w:r w:rsidRPr="00DB5143">
        <w:tab/>
        <w:t>General</w:t>
      </w:r>
      <w:bookmarkEnd w:id="99"/>
    </w:p>
    <w:p w:rsidR="00E66DDE" w:rsidRPr="00DB5143" w:rsidRDefault="00E66DDE" w:rsidP="00E66DDE">
      <w:pPr>
        <w:rPr>
          <w:rFonts w:cs="v4.2.0"/>
        </w:rPr>
      </w:pPr>
      <w:r w:rsidRPr="00DB5143">
        <w:rPr>
          <w:rFonts w:cs="v4.2.0"/>
        </w:rPr>
        <w:t>Unless explicitly stated otherwise:</w:t>
      </w:r>
    </w:p>
    <w:p w:rsidR="00E66DDE" w:rsidRPr="00DB5143" w:rsidRDefault="00E66DDE" w:rsidP="00E66DDE">
      <w:pPr>
        <w:pStyle w:val="B1"/>
      </w:pPr>
      <w:r w:rsidRPr="00DB5143">
        <w:t>-</w:t>
      </w:r>
      <w:r w:rsidRPr="00DB5143">
        <w:tab/>
        <w:t xml:space="preserve">Reported measurements shall be within defined range of accuracy limits defined in </w:t>
      </w:r>
      <w:r w:rsidR="00EA2357" w:rsidRPr="00DB5143">
        <w:t>c</w:t>
      </w:r>
      <w:r w:rsidRPr="00DB514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DB5143">
        <w:t>c</w:t>
      </w:r>
      <w:r w:rsidRPr="00DB5143">
        <w:t>lause 5 for at least 90% of the reported cases.</w:t>
      </w:r>
    </w:p>
    <w:p w:rsidR="00E66DDE" w:rsidRPr="00DB5143" w:rsidRDefault="00E66DDE" w:rsidP="00E66DDE">
      <w:pPr>
        <w:pStyle w:val="B1"/>
        <w:rPr>
          <w:rFonts w:cs="v4.2.0"/>
        </w:rPr>
      </w:pPr>
      <w:r w:rsidRPr="00DB5143">
        <w:rPr>
          <w:rFonts w:cs="v4.2.0"/>
        </w:rPr>
        <w:t>-</w:t>
      </w:r>
      <w:r w:rsidRPr="00DB5143">
        <w:rPr>
          <w:rFonts w:cs="v4.2.0"/>
        </w:rPr>
        <w:tab/>
        <w:t>Measurements are performed in RRC_CONNECTED state.</w:t>
      </w:r>
    </w:p>
    <w:p w:rsidR="00E66DDE" w:rsidRPr="00DB5143" w:rsidRDefault="00E66DDE" w:rsidP="001F6807">
      <w:pPr>
        <w:pStyle w:val="Heading2"/>
      </w:pPr>
      <w:bookmarkStart w:id="100" w:name="_Toc518661773"/>
      <w:r w:rsidRPr="00DB5143">
        <w:t>A.4.</w:t>
      </w:r>
      <w:r w:rsidR="00EA2357" w:rsidRPr="00DB5143">
        <w:t>2</w:t>
      </w:r>
      <w:r w:rsidRPr="00DB5143">
        <w:tab/>
        <w:t>MBS Code Phase Measurement Accuracy Requirements in AWGN</w:t>
      </w:r>
      <w:bookmarkEnd w:id="100"/>
      <w:r w:rsidRPr="00DB5143">
        <w:t xml:space="preserve"> </w:t>
      </w:r>
    </w:p>
    <w:p w:rsidR="00E66DDE" w:rsidRPr="00DB5143" w:rsidRDefault="00E66DDE" w:rsidP="001F6807">
      <w:pPr>
        <w:pStyle w:val="Heading3"/>
      </w:pPr>
      <w:bookmarkStart w:id="101" w:name="_Toc518661774"/>
      <w:r w:rsidRPr="00DB5143">
        <w:t>A.4.</w:t>
      </w:r>
      <w:r w:rsidR="00EA2357" w:rsidRPr="00DB5143">
        <w:t>2</w:t>
      </w:r>
      <w:r w:rsidRPr="00DB5143">
        <w:t>.1</w:t>
      </w:r>
      <w:r w:rsidRPr="00DB5143">
        <w:tab/>
        <w:t>Test Purpose and Environment</w:t>
      </w:r>
      <w:bookmarkEnd w:id="101"/>
    </w:p>
    <w:p w:rsidR="00E66DDE" w:rsidRPr="00DB5143" w:rsidRDefault="00E66DDE" w:rsidP="001F6807">
      <w:r w:rsidRPr="00DB5143">
        <w:t>The purpose of this test is to verify that the MBS Code Phase measurement accuracy is within the specified limits. This single test will verify the requirements in clause</w:t>
      </w:r>
      <w:r w:rsidR="00E13B8E" w:rsidRPr="00DB5143">
        <w:t>s</w:t>
      </w:r>
      <w:r w:rsidRPr="00DB5143">
        <w:t xml:space="preserve"> 5.</w:t>
      </w:r>
      <w:r w:rsidR="001071A3" w:rsidRPr="00DB5143">
        <w:t>2</w:t>
      </w:r>
      <w:r w:rsidRPr="00DB5143">
        <w:t>, 5.</w:t>
      </w:r>
      <w:r w:rsidR="001071A3" w:rsidRPr="00DB5143">
        <w:t>3</w:t>
      </w:r>
      <w:r w:rsidRPr="00DB5143">
        <w:t xml:space="preserve"> and 5.</w:t>
      </w:r>
      <w:r w:rsidR="001071A3" w:rsidRPr="00DB5143">
        <w:t>4</w:t>
      </w:r>
      <w:r w:rsidRPr="00DB5143">
        <w:t xml:space="preserve"> for MBS measurements. The channel type for this test is AWGN, as specified in the appropriate sub-clause of clause 5. This test can be used for both UTRA and E-UTRA testing.</w:t>
      </w:r>
    </w:p>
    <w:p w:rsidR="00E66DDE" w:rsidRPr="00DB5143" w:rsidRDefault="00E66DDE" w:rsidP="00E66DDE">
      <w:r w:rsidRPr="00DB514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In the four slots containing beacon transmissions, every other slot shall contain a beacon with the higher signal strength beacon, and the other slots shall contain a beacon with the lower signal strength.</w:t>
      </w:r>
    </w:p>
    <w:p w:rsidR="00E66DDE" w:rsidRPr="00DB5143" w:rsidRDefault="00E66DDE" w:rsidP="00E66DDE">
      <w:r w:rsidRPr="00DB5143">
        <w:t>The higher power beacons (-30 dBm) shall have code phase delay of 1.6678x10</w:t>
      </w:r>
      <w:r w:rsidRPr="00DB5143">
        <w:rPr>
          <w:vertAlign w:val="superscript"/>
        </w:rPr>
        <w:t>-4</w:t>
      </w:r>
      <w:r w:rsidR="00C967AC" w:rsidRPr="00DB5143">
        <w:rPr>
          <w:vertAlign w:val="superscript"/>
        </w:rPr>
        <w:t xml:space="preserve"> </w:t>
      </w:r>
      <w:r w:rsidRPr="00DB5143">
        <w:t>ms (corresponding to 50 m) and the lower power beacons (-130 dBm) shall have code phase delay of 5.00346x10</w:t>
      </w:r>
      <w:r w:rsidRPr="00DB5143">
        <w:rPr>
          <w:vertAlign w:val="superscript"/>
        </w:rPr>
        <w:t>-3</w:t>
      </w:r>
      <w:r w:rsidR="00C967AC" w:rsidRPr="00DB5143">
        <w:rPr>
          <w:vertAlign w:val="superscript"/>
        </w:rPr>
        <w:t xml:space="preserve"> </w:t>
      </w:r>
      <w:r w:rsidRPr="00DB5143">
        <w:t>ms (corresponding to 1500</w:t>
      </w:r>
      <w:r w:rsidR="00C967AC" w:rsidRPr="00DB5143">
        <w:t xml:space="preserve"> </w:t>
      </w:r>
      <w:r w:rsidRPr="00DB5143">
        <w:t xml:space="preserve">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C967AC" w:rsidRPr="00DB5143">
        <w:t>2</w:t>
      </w:r>
      <w:r w:rsidRPr="00DB514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AWGN </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1.6678x10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-130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5.00346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-3</w:t>
            </w:r>
          </w:p>
        </w:tc>
        <w:tc>
          <w:tcPr>
            <w:tcW w:w="2986" w:type="dxa"/>
          </w:tcPr>
          <w:p w:rsidR="00E66DDE" w:rsidRPr="00DB5143" w:rsidRDefault="00E66DDE" w:rsidP="00384C3A">
            <w:pPr>
              <w:pStyle w:val="TAC"/>
              <w:rPr>
                <w:rFonts w:cs="Arial"/>
                <w:lang w:eastAsia="en-US"/>
              </w:rPr>
            </w:pPr>
            <w:r w:rsidRPr="00DB5143">
              <w:rPr>
                <w:rFonts w:cs="Arial"/>
                <w:lang w:eastAsia="en-US"/>
              </w:rPr>
              <w:t>Corresponds to 1500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lastRenderedPageBreak/>
        <w:t>Table A.4.</w:t>
      </w:r>
      <w:r w:rsidR="00C967AC" w:rsidRPr="00DB5143">
        <w:t>2</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102" w:name="_Toc518661775"/>
      <w:r w:rsidRPr="00DB5143">
        <w:t>A.4.</w:t>
      </w:r>
      <w:r w:rsidR="00C967AC" w:rsidRPr="00DB5143">
        <w:t>2</w:t>
      </w:r>
      <w:r w:rsidRPr="00DB5143">
        <w:t>.2</w:t>
      </w:r>
      <w:r w:rsidRPr="00DB5143">
        <w:tab/>
        <w:t>Test Requirements</w:t>
      </w:r>
      <w:bookmarkEnd w:id="102"/>
    </w:p>
    <w:p w:rsidR="00E66DDE" w:rsidRPr="00DB5143" w:rsidRDefault="00E66DDE" w:rsidP="00E66DDE">
      <w:r w:rsidRPr="00DB5143">
        <w:t>The MBS Code Phase measurement accuracy shall fulfil the requirements in clause</w:t>
      </w:r>
      <w:r w:rsidR="005C6CE4" w:rsidRPr="00DB5143">
        <w:t>s</w:t>
      </w:r>
      <w:r w:rsidRPr="00DB5143">
        <w:t xml:space="preserve"> 5.</w:t>
      </w:r>
      <w:r w:rsidR="00C967AC" w:rsidRPr="00DB5143">
        <w:t>2</w:t>
      </w:r>
      <w:r w:rsidRPr="00DB5143">
        <w:t>, 5.</w:t>
      </w:r>
      <w:r w:rsidR="00C967AC" w:rsidRPr="00DB5143">
        <w:t>3</w:t>
      </w:r>
      <w:r w:rsidRPr="00DB5143">
        <w:t xml:space="preserve"> and 5.</w:t>
      </w:r>
      <w:r w:rsidR="00C967AC" w:rsidRPr="00DB5143">
        <w:t>4</w:t>
      </w:r>
      <w:r w:rsidRPr="00DB5143">
        <w:t>.</w:t>
      </w:r>
    </w:p>
    <w:p w:rsidR="00E66DDE" w:rsidRPr="00DB5143" w:rsidRDefault="00E66DDE" w:rsidP="001F6807">
      <w:pPr>
        <w:pStyle w:val="Heading2"/>
      </w:pPr>
      <w:bookmarkStart w:id="103" w:name="_Toc518661776"/>
      <w:r w:rsidRPr="00DB5143">
        <w:t>A.4.</w:t>
      </w:r>
      <w:r w:rsidR="00C967AC" w:rsidRPr="00DB5143">
        <w:t>3</w:t>
      </w:r>
      <w:r w:rsidRPr="00DB5143">
        <w:tab/>
        <w:t>MBS Code Phase Measurement Accuracy Requirements in Multipath</w:t>
      </w:r>
      <w:bookmarkEnd w:id="103"/>
      <w:r w:rsidRPr="00DB5143">
        <w:t xml:space="preserve"> </w:t>
      </w:r>
    </w:p>
    <w:p w:rsidR="00E66DDE" w:rsidRPr="00DB5143" w:rsidRDefault="00E66DDE" w:rsidP="001F6807">
      <w:pPr>
        <w:pStyle w:val="Heading3"/>
      </w:pPr>
      <w:bookmarkStart w:id="104" w:name="_Toc518661777"/>
      <w:r w:rsidRPr="00DB5143">
        <w:t>A.4.</w:t>
      </w:r>
      <w:r w:rsidR="00C967AC" w:rsidRPr="00DB5143">
        <w:t>3</w:t>
      </w:r>
      <w:r w:rsidRPr="00DB5143">
        <w:t>.1</w:t>
      </w:r>
      <w:r w:rsidRPr="00DB5143">
        <w:tab/>
        <w:t>Test Purpose and Environment</w:t>
      </w:r>
      <w:bookmarkEnd w:id="104"/>
    </w:p>
    <w:p w:rsidR="00E66DDE" w:rsidRPr="00DB5143" w:rsidRDefault="00E66DDE" w:rsidP="00E66DDE">
      <w:r w:rsidRPr="00DB5143">
        <w:t>The purpose of this test is to verify that the MBS Code Phase measurement accuracy is within the specified limits. This test will verify the requirements in clause 5.</w:t>
      </w:r>
      <w:r w:rsidR="00C967AC" w:rsidRPr="00DB5143">
        <w:t>5</w:t>
      </w:r>
      <w:r w:rsidRPr="00DB5143">
        <w:t xml:space="preserve"> for MBS measurements. The channel type for the test is specified in clause 5.</w:t>
      </w:r>
      <w:r w:rsidR="00C967AC" w:rsidRPr="00DB5143">
        <w:t>5</w:t>
      </w:r>
      <w:r w:rsidRPr="00DB5143">
        <w:t>. This test can be used for both UTRA and E-UTRA testing.</w:t>
      </w:r>
    </w:p>
    <w:p w:rsidR="00E66DDE" w:rsidRPr="00DB5143" w:rsidRDefault="00E66DDE" w:rsidP="00E66DDE">
      <w:r w:rsidRPr="00DB514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Both beacon slots shall contain a beacon with the signal strength listed in clause 5.</w:t>
      </w:r>
      <w:r w:rsidR="00C967AC" w:rsidRPr="00DB5143">
        <w:t>5</w:t>
      </w:r>
      <w:r w:rsidRPr="00DB5143">
        <w:t xml:space="preserve">. </w:t>
      </w:r>
    </w:p>
    <w:p w:rsidR="00E66DDE" w:rsidRPr="00DB5143" w:rsidRDefault="00E66DDE" w:rsidP="00E66DDE">
      <w:r w:rsidRPr="00DB5143">
        <w:t>The beacons shall have code phase delay of 1.6678x10</w:t>
      </w:r>
      <w:r w:rsidRPr="00DB5143">
        <w:rPr>
          <w:vertAlign w:val="superscript"/>
        </w:rPr>
        <w:t>-4</w:t>
      </w:r>
      <w:r w:rsidRPr="00DB5143">
        <w:t xml:space="preserve"> ms (corresponding to 50 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1071A3" w:rsidRPr="00DB5143">
        <w:t>3</w:t>
      </w:r>
      <w:r w:rsidRPr="00DB514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1071A3"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1F6807"/>
    <w:p w:rsidR="00E66DDE" w:rsidRPr="00DB5143" w:rsidRDefault="00E66DDE" w:rsidP="001F6807">
      <w:pPr>
        <w:pStyle w:val="TH"/>
      </w:pPr>
      <w:r w:rsidRPr="00DB5143">
        <w:t>Table A.4.</w:t>
      </w:r>
      <w:r w:rsidR="001071A3" w:rsidRPr="00DB5143">
        <w:t>3</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105" w:name="_Toc518661778"/>
      <w:r w:rsidRPr="00DB5143">
        <w:t>A.4.</w:t>
      </w:r>
      <w:r w:rsidR="001071A3" w:rsidRPr="00DB5143">
        <w:t>3</w:t>
      </w:r>
      <w:r w:rsidRPr="00DB5143">
        <w:t>.2</w:t>
      </w:r>
      <w:r w:rsidRPr="00DB5143">
        <w:tab/>
        <w:t>Test Requirements</w:t>
      </w:r>
      <w:bookmarkEnd w:id="105"/>
    </w:p>
    <w:p w:rsidR="00080512" w:rsidRPr="00DB5143" w:rsidRDefault="00E66DDE" w:rsidP="001F6807">
      <w:pPr>
        <w:pStyle w:val="Guidance"/>
        <w:rPr>
          <w:i w:val="0"/>
          <w:color w:val="auto"/>
        </w:rPr>
      </w:pPr>
      <w:r w:rsidRPr="00DB5143">
        <w:rPr>
          <w:i w:val="0"/>
          <w:color w:val="auto"/>
        </w:rPr>
        <w:t>The MBS Code Phase measurement accuracy shall fulfil the requirements in clause 5.</w:t>
      </w:r>
      <w:r w:rsidR="00C967AC" w:rsidRPr="00DB5143">
        <w:rPr>
          <w:i w:val="0"/>
          <w:color w:val="auto"/>
        </w:rPr>
        <w:t>5</w:t>
      </w:r>
      <w:r w:rsidRPr="00DB5143">
        <w:rPr>
          <w:i w:val="0"/>
          <w:color w:val="auto"/>
        </w:rPr>
        <w:t>.</w:t>
      </w:r>
    </w:p>
    <w:p w:rsidR="00F54BA1" w:rsidRPr="00DB5143" w:rsidRDefault="00F54BA1" w:rsidP="00F54BA1">
      <w:pPr>
        <w:pStyle w:val="Heading8"/>
      </w:pPr>
      <w:r w:rsidRPr="00DB5143">
        <w:lastRenderedPageBreak/>
        <w:br w:type="page"/>
      </w:r>
      <w:bookmarkStart w:id="106" w:name="_Toc518661779"/>
      <w:r w:rsidRPr="00DB5143">
        <w:lastRenderedPageBreak/>
        <w:t xml:space="preserve">Annex </w:t>
      </w:r>
      <w:r w:rsidR="00E32B89" w:rsidRPr="00DB5143">
        <w:t>B</w:t>
      </w:r>
      <w:r w:rsidRPr="00DB5143">
        <w:t xml:space="preserve"> (normative):</w:t>
      </w:r>
      <w:r w:rsidRPr="00DB5143">
        <w:br/>
        <w:t>Assistance data required for testing (Release 14 and beyond)</w:t>
      </w:r>
      <w:bookmarkEnd w:id="106"/>
    </w:p>
    <w:p w:rsidR="00F54BA1" w:rsidRPr="00DB5143" w:rsidRDefault="00F54BA1" w:rsidP="00F54BA1"/>
    <w:p w:rsidR="00F54BA1" w:rsidRPr="00DB5143" w:rsidRDefault="00E32B89" w:rsidP="00F54BA1">
      <w:pPr>
        <w:pStyle w:val="Heading1"/>
      </w:pPr>
      <w:bookmarkStart w:id="107" w:name="_Toc518661780"/>
      <w:r w:rsidRPr="00DB5143">
        <w:t>B</w:t>
      </w:r>
      <w:r w:rsidR="00F54BA1" w:rsidRPr="00DB5143">
        <w:t>.1</w:t>
      </w:r>
      <w:r w:rsidR="00F54BA1" w:rsidRPr="00DB5143">
        <w:tab/>
        <w:t>Introduction</w:t>
      </w:r>
      <w:bookmarkEnd w:id="107"/>
    </w:p>
    <w:p w:rsidR="00F54BA1" w:rsidRPr="00DB5143" w:rsidRDefault="00F54BA1" w:rsidP="00F54BA1">
      <w:r w:rsidRPr="00DB514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DB5143" w:rsidRDefault="00F54BA1" w:rsidP="00F54BA1">
      <w:r w:rsidRPr="00DB5143">
        <w:t>The information elements are given with reference to 3GPP TS 36.355 [3], where the details are defined.</w:t>
      </w:r>
    </w:p>
    <w:p w:rsidR="00F54BA1" w:rsidRPr="00DB5143" w:rsidRDefault="00E32B89" w:rsidP="00876E59">
      <w:pPr>
        <w:pStyle w:val="Heading1"/>
      </w:pPr>
      <w:bookmarkStart w:id="108" w:name="_Toc518661781"/>
      <w:r w:rsidRPr="00DB5143">
        <w:t>B</w:t>
      </w:r>
      <w:r w:rsidR="00F54BA1" w:rsidRPr="00DB5143">
        <w:t>.2</w:t>
      </w:r>
      <w:r w:rsidR="00F54BA1" w:rsidRPr="00DB5143">
        <w:tab/>
        <w:t>MBS Assistance Data</w:t>
      </w:r>
      <w:bookmarkEnd w:id="108"/>
      <w:r w:rsidR="00F54BA1" w:rsidRPr="00DB5143">
        <w:t xml:space="preserve"> </w:t>
      </w:r>
    </w:p>
    <w:p w:rsidR="00F54BA1" w:rsidRPr="00DB5143" w:rsidRDefault="00F54BA1" w:rsidP="00F54BA1">
      <w:r w:rsidRPr="00DB5143">
        <w:t xml:space="preserve">Table </w:t>
      </w:r>
      <w:r w:rsidR="00E32B89" w:rsidRPr="00DB5143">
        <w:t>B</w:t>
      </w:r>
      <w:r w:rsidRPr="00DB5143">
        <w:t xml:space="preserve">.2-1 defines the acquisition assistance data elements which shall be provided to the UE. Assistance data IEs supported by the UE but not listed in Table </w:t>
      </w:r>
      <w:r w:rsidR="00E32B89" w:rsidRPr="00DB5143">
        <w:t>B</w:t>
      </w:r>
      <w:r w:rsidRPr="00DB5143">
        <w:t>.2-1 shall not be sent.</w:t>
      </w:r>
    </w:p>
    <w:p w:rsidR="00F54BA1" w:rsidRPr="00DB5143" w:rsidRDefault="00F54BA1" w:rsidP="00771AF8">
      <w:pPr>
        <w:pStyle w:val="TH"/>
      </w:pPr>
      <w:r w:rsidRPr="00DB5143">
        <w:t xml:space="preserve">Table </w:t>
      </w:r>
      <w:r w:rsidR="00E32B89" w:rsidRPr="00DB5143">
        <w:t>B</w:t>
      </w:r>
      <w:r w:rsidRPr="00DB514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54BA1" w:rsidRPr="00DB5143" w:rsidTr="00EA5697">
        <w:trPr>
          <w:jc w:val="center"/>
        </w:trPr>
        <w:tc>
          <w:tcPr>
            <w:tcW w:w="2881" w:type="dxa"/>
          </w:tcPr>
          <w:p w:rsidR="00F54BA1" w:rsidRPr="00DB5143" w:rsidRDefault="00F54BA1" w:rsidP="00771AF8">
            <w:pPr>
              <w:pStyle w:val="TAH"/>
              <w:rPr>
                <w:rFonts w:eastAsia="Calibri"/>
              </w:rPr>
            </w:pPr>
            <w:r w:rsidRPr="00DB5143">
              <w:rPr>
                <w:rFonts w:eastAsia="Calibri"/>
              </w:rPr>
              <w:t xml:space="preserve">MBS Acquisition Assistance Data IE </w:t>
            </w:r>
          </w:p>
        </w:tc>
        <w:tc>
          <w:tcPr>
            <w:tcW w:w="2552" w:type="dxa"/>
          </w:tcPr>
          <w:p w:rsidR="00F54BA1" w:rsidRPr="00DB5143" w:rsidRDefault="00F54BA1" w:rsidP="00771AF8">
            <w:pPr>
              <w:pStyle w:val="TAH"/>
              <w:rPr>
                <w:rFonts w:eastAsia="Calibri"/>
              </w:rPr>
            </w:pPr>
            <w:r w:rsidRPr="00DB5143">
              <w:rPr>
                <w:rFonts w:eastAsia="Calibri"/>
              </w:rPr>
              <w:t>Mesurement reporting delay test case</w:t>
            </w:r>
          </w:p>
        </w:tc>
        <w:tc>
          <w:tcPr>
            <w:tcW w:w="2298" w:type="dxa"/>
          </w:tcPr>
          <w:p w:rsidR="00F54BA1" w:rsidRPr="00DB5143" w:rsidRDefault="00F54BA1" w:rsidP="00771AF8">
            <w:pPr>
              <w:pStyle w:val="TAH"/>
              <w:rPr>
                <w:rFonts w:eastAsia="Calibri"/>
              </w:rPr>
            </w:pPr>
            <w:r w:rsidRPr="00DB5143">
              <w:rPr>
                <w:rFonts w:eastAsia="Calibri"/>
              </w:rPr>
              <w:t>MBS Code Phase Measurement accuracy test cases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transmitterID-r14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mbsConfiguration-r14</w:t>
            </w:r>
          </w:p>
        </w:tc>
        <w:tc>
          <w:tcPr>
            <w:tcW w:w="2552" w:type="dxa"/>
          </w:tcPr>
          <w:p w:rsidR="00F54BA1" w:rsidRPr="00DB5143" w:rsidDel="00707FED"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pnCodeIndex-r14</w:t>
            </w:r>
            <w:r w:rsidRPr="00DB5143">
              <w:rPr>
                <w:rFonts w:eastAsia="Calibri"/>
              </w:rPr>
              <w:tab/>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freq-r14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bl>
    <w:p w:rsidR="00F54BA1" w:rsidRPr="00DB5143" w:rsidRDefault="00F54BA1" w:rsidP="00771AF8"/>
    <w:p w:rsidR="00080512" w:rsidRDefault="00080512" w:rsidP="00EE3CDE">
      <w:pPr>
        <w:pStyle w:val="Heading8"/>
      </w:pPr>
      <w:bookmarkStart w:id="109" w:name="historyclause"/>
      <w:r w:rsidRPr="00DB5143">
        <w:br w:type="page"/>
      </w:r>
      <w:bookmarkStart w:id="110" w:name="_Toc518661782"/>
      <w:r w:rsidRPr="00DB5143">
        <w:lastRenderedPageBreak/>
        <w:t xml:space="preserve">Annex </w:t>
      </w:r>
      <w:r w:rsidR="00E32B89" w:rsidRPr="00DB5143">
        <w:t xml:space="preserve">C </w:t>
      </w:r>
      <w:r w:rsidRPr="00DB5143">
        <w:t>(informative):</w:t>
      </w:r>
      <w:r w:rsidRPr="00DB5143">
        <w:br/>
        <w:t>Change history</w:t>
      </w:r>
      <w:bookmarkEnd w:id="109"/>
      <w:bookmarkEnd w:id="110"/>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83138F">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14.6.0</w:t>
            </w:r>
          </w:p>
        </w:tc>
      </w:tr>
      <w:tr w:rsidR="00592FD8" w:rsidRPr="00DB5143" w:rsidTr="00F451C9">
        <w:trPr>
          <w:ins w:id="111" w:author="MCC" w:date="2020-09-22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ins w:id="112" w:author="MCC" w:date="2020-09-22T18:03:00Z"/>
                <w:snapToGrid w:val="0"/>
                <w:sz w:val="16"/>
                <w:szCs w:val="16"/>
                <w:lang w:eastAsia="en-US"/>
              </w:rPr>
            </w:pPr>
            <w:ins w:id="113" w:author="MCC" w:date="2020-09-22T18:03:00Z">
              <w:r>
                <w:rPr>
                  <w:snapToGrid w:val="0"/>
                  <w:sz w:val="16"/>
                  <w:szCs w:val="16"/>
                  <w:lang w:eastAsia="en-US"/>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ins w:id="114" w:author="MCC" w:date="2020-09-22T18:03:00Z"/>
                <w:snapToGrid w:val="0"/>
                <w:sz w:val="16"/>
                <w:szCs w:val="16"/>
                <w:lang w:eastAsia="en-US"/>
              </w:rPr>
            </w:pPr>
            <w:ins w:id="115" w:author="MCC" w:date="2020-09-22T18:03:00Z">
              <w:r>
                <w:rPr>
                  <w:snapToGrid w:val="0"/>
                  <w:sz w:val="16"/>
                  <w:szCs w:val="16"/>
                  <w:lang w:eastAsia="en-US"/>
                </w:rPr>
                <w:t>RAN#8</w:t>
              </w:r>
            </w:ins>
            <w:ins w:id="116" w:author="MCC" w:date="2020-09-22T18:04:00Z">
              <w:r>
                <w:rPr>
                  <w:snapToGrid w:val="0"/>
                  <w:sz w:val="16"/>
                  <w:szCs w:val="16"/>
                  <w:lang w:eastAsia="en-US"/>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ins w:id="117" w:author="MCC" w:date="2020-09-22T18:03:00Z"/>
                <w:sz w:val="16"/>
                <w:szCs w:val="16"/>
                <w:lang w:eastAsia="en-US"/>
              </w:rPr>
            </w:pPr>
            <w:ins w:id="118" w:author="MCC" w:date="2020-09-22T18:04:00Z">
              <w:r>
                <w:rPr>
                  <w:sz w:val="16"/>
                  <w:szCs w:val="16"/>
                  <w:lang w:eastAsia="en-US"/>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jc w:val="center"/>
              <w:rPr>
                <w:ins w:id="119" w:author="MCC" w:date="2020-09-22T18:03:00Z"/>
                <w:sz w:val="16"/>
                <w:szCs w:val="16"/>
                <w:lang w:eastAsia="en-US"/>
              </w:rPr>
            </w:pPr>
            <w:ins w:id="120" w:author="MCC" w:date="2020-09-22T18:04:00Z">
              <w:r>
                <w:rPr>
                  <w:sz w:val="16"/>
                  <w:szCs w:val="16"/>
                  <w:lang w:eastAsia="en-US"/>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jc w:val="center"/>
              <w:rPr>
                <w:ins w:id="121" w:author="MCC" w:date="2020-09-22T18:03:00Z"/>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jc w:val="center"/>
              <w:rPr>
                <w:ins w:id="122" w:author="MCC" w:date="2020-09-22T18:03:00Z"/>
                <w:sz w:val="16"/>
                <w:szCs w:val="16"/>
                <w:lang w:eastAsia="en-US"/>
              </w:rPr>
            </w:pPr>
            <w:ins w:id="123" w:author="MCC" w:date="2020-09-22T18:04:00Z">
              <w:r>
                <w:rPr>
                  <w:sz w:val="16"/>
                  <w:szCs w:val="16"/>
                  <w:lang w:eastAsia="en-US"/>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ins w:id="124" w:author="MCC" w:date="2020-09-22T18:03:00Z"/>
                <w:noProof/>
                <w:sz w:val="16"/>
                <w:szCs w:val="16"/>
                <w:lang w:eastAsia="zh-CN"/>
              </w:rPr>
            </w:pPr>
            <w:ins w:id="125" w:author="MCC" w:date="2020-09-22T18:04:00Z">
              <w:r w:rsidRPr="00592FD8">
                <w:rPr>
                  <w:noProof/>
                  <w:sz w:val="16"/>
                  <w:szCs w:val="16"/>
                  <w:lang w:eastAsia="zh-CN"/>
                </w:rPr>
                <w:t>Changes to TS 37.171 title removing references to individual RATs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2FD8" w:rsidRPr="00DB5143" w:rsidRDefault="00592FD8" w:rsidP="0083138F">
            <w:pPr>
              <w:pStyle w:val="TAL"/>
              <w:rPr>
                <w:ins w:id="126" w:author="MCC" w:date="2020-09-22T18:03:00Z"/>
                <w:sz w:val="16"/>
                <w:szCs w:val="16"/>
                <w:lang w:eastAsia="en-US"/>
              </w:rPr>
            </w:pPr>
            <w:ins w:id="127" w:author="MCC" w:date="2020-09-22T18:04:00Z">
              <w:r>
                <w:rPr>
                  <w:sz w:val="16"/>
                  <w:szCs w:val="16"/>
                  <w:lang w:eastAsia="en-US"/>
                </w:rPr>
                <w:t>14.7.0</w:t>
              </w:r>
            </w:ins>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6EF" w:rsidRDefault="009876EF">
      <w:r>
        <w:separator/>
      </w:r>
    </w:p>
  </w:endnote>
  <w:endnote w:type="continuationSeparator" w:id="0">
    <w:p w:rsidR="009876EF" w:rsidRDefault="0098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49" w:rsidRDefault="00551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6EF" w:rsidRDefault="009876EF">
      <w:r>
        <w:separator/>
      </w:r>
    </w:p>
  </w:footnote>
  <w:footnote w:type="continuationSeparator" w:id="0">
    <w:p w:rsidR="009876EF" w:rsidRDefault="00987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B49" w:rsidRDefault="00EA63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ZA </w:instrText>
    </w:r>
    <w:r>
      <w:rPr>
        <w:rFonts w:ascii="Arial" w:hAnsi="Arial" w:cs="Arial"/>
        <w:b/>
        <w:sz w:val="18"/>
        <w:szCs w:val="18"/>
      </w:rPr>
      <w:fldChar w:fldCharType="separate"/>
    </w:r>
    <w:r w:rsidR="0028690C">
      <w:rPr>
        <w:rFonts w:ascii="Arial" w:hAnsi="Arial" w:cs="Arial"/>
        <w:b/>
        <w:noProof/>
        <w:sz w:val="18"/>
        <w:szCs w:val="18"/>
      </w:rPr>
      <w:t>3GPP TS 37.171 V14.67.0 (20182020-0609)</w:t>
    </w:r>
    <w:r>
      <w:rPr>
        <w:rFonts w:ascii="Arial" w:hAnsi="Arial" w:cs="Arial"/>
        <w:b/>
        <w:sz w:val="18"/>
        <w:szCs w:val="18"/>
      </w:rPr>
      <w:fldChar w:fldCharType="end"/>
    </w:r>
  </w:p>
  <w:p w:rsidR="00551B49" w:rsidRDefault="00EA63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PAGE </w:instrText>
    </w:r>
    <w:r>
      <w:rPr>
        <w:rFonts w:ascii="Arial" w:hAnsi="Arial" w:cs="Arial"/>
        <w:b/>
        <w:sz w:val="18"/>
        <w:szCs w:val="18"/>
      </w:rPr>
      <w:fldChar w:fldCharType="separate"/>
    </w:r>
    <w:r w:rsidR="001D212F">
      <w:rPr>
        <w:rFonts w:ascii="Arial" w:hAnsi="Arial" w:cs="Arial"/>
        <w:b/>
        <w:noProof/>
        <w:sz w:val="18"/>
        <w:szCs w:val="18"/>
      </w:rPr>
      <w:t>3</w:t>
    </w:r>
    <w:r>
      <w:rPr>
        <w:rFonts w:ascii="Arial" w:hAnsi="Arial" w:cs="Arial"/>
        <w:b/>
        <w:sz w:val="18"/>
        <w:szCs w:val="18"/>
      </w:rPr>
      <w:fldChar w:fldCharType="end"/>
    </w:r>
  </w:p>
  <w:p w:rsidR="00551B49" w:rsidRDefault="00EA63D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ZGSM </w:instrText>
    </w:r>
    <w:r>
      <w:rPr>
        <w:rFonts w:ascii="Arial" w:hAnsi="Arial" w:cs="Arial"/>
        <w:b/>
        <w:sz w:val="18"/>
        <w:szCs w:val="18"/>
      </w:rPr>
      <w:fldChar w:fldCharType="separate"/>
    </w:r>
    <w:r w:rsidR="0028690C">
      <w:rPr>
        <w:rFonts w:ascii="Arial" w:hAnsi="Arial" w:cs="Arial"/>
        <w:b/>
        <w:noProof/>
        <w:sz w:val="18"/>
        <w:szCs w:val="18"/>
      </w:rPr>
      <w:t>Release 14</w:t>
    </w:r>
    <w:r>
      <w:rPr>
        <w:rFonts w:ascii="Arial" w:hAnsi="Arial" w:cs="Arial"/>
        <w:b/>
        <w:sz w:val="18"/>
        <w:szCs w:val="18"/>
      </w:rPr>
      <w:fldChar w:fldCharType="end"/>
    </w:r>
  </w:p>
  <w:p w:rsidR="00551B49" w:rsidRDefault="00551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8690C"/>
    <w:rsid w:val="00291A00"/>
    <w:rsid w:val="00292F9F"/>
    <w:rsid w:val="002B22BE"/>
    <w:rsid w:val="002C3B1C"/>
    <w:rsid w:val="002D2DBE"/>
    <w:rsid w:val="002F6B34"/>
    <w:rsid w:val="003172DC"/>
    <w:rsid w:val="0035462D"/>
    <w:rsid w:val="003555C9"/>
    <w:rsid w:val="003604D2"/>
    <w:rsid w:val="00363323"/>
    <w:rsid w:val="0036510A"/>
    <w:rsid w:val="00366CF1"/>
    <w:rsid w:val="00366FFF"/>
    <w:rsid w:val="00381727"/>
    <w:rsid w:val="00384C3A"/>
    <w:rsid w:val="003852C0"/>
    <w:rsid w:val="00393B50"/>
    <w:rsid w:val="003B6159"/>
    <w:rsid w:val="003C53C0"/>
    <w:rsid w:val="003D4A94"/>
    <w:rsid w:val="003F19BD"/>
    <w:rsid w:val="00402FDC"/>
    <w:rsid w:val="0040475B"/>
    <w:rsid w:val="004069C2"/>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2FD8"/>
    <w:rsid w:val="00597BA2"/>
    <w:rsid w:val="005B00F2"/>
    <w:rsid w:val="005C6CE4"/>
    <w:rsid w:val="005D07DA"/>
    <w:rsid w:val="005F2143"/>
    <w:rsid w:val="005F70BA"/>
    <w:rsid w:val="00614FDF"/>
    <w:rsid w:val="00632EFC"/>
    <w:rsid w:val="00643CA5"/>
    <w:rsid w:val="00651A39"/>
    <w:rsid w:val="00651EDC"/>
    <w:rsid w:val="006536CE"/>
    <w:rsid w:val="0065398C"/>
    <w:rsid w:val="00656481"/>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30D0"/>
    <w:rsid w:val="007D15DE"/>
    <w:rsid w:val="007E2605"/>
    <w:rsid w:val="008028A4"/>
    <w:rsid w:val="00805984"/>
    <w:rsid w:val="00825C6F"/>
    <w:rsid w:val="00840755"/>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10BB"/>
    <w:rsid w:val="009876EF"/>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47FC"/>
    <w:rsid w:val="00A97365"/>
    <w:rsid w:val="00AA1CED"/>
    <w:rsid w:val="00AB2A21"/>
    <w:rsid w:val="00AC68A9"/>
    <w:rsid w:val="00AD0E16"/>
    <w:rsid w:val="00AD1F36"/>
    <w:rsid w:val="00AF3CFD"/>
    <w:rsid w:val="00AF4025"/>
    <w:rsid w:val="00B0367C"/>
    <w:rsid w:val="00B05AAC"/>
    <w:rsid w:val="00B15449"/>
    <w:rsid w:val="00B245B7"/>
    <w:rsid w:val="00B27285"/>
    <w:rsid w:val="00B56BE9"/>
    <w:rsid w:val="00B82DA3"/>
    <w:rsid w:val="00B93706"/>
    <w:rsid w:val="00BB0E61"/>
    <w:rsid w:val="00BB2536"/>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A47"/>
    <w:rsid w:val="00F54BA1"/>
    <w:rsid w:val="00F653B8"/>
    <w:rsid w:val="00F9527F"/>
    <w:rsid w:val="00FA1266"/>
    <w:rsid w:val="00FA6E42"/>
    <w:rsid w:val="00FC1192"/>
    <w:rsid w:val="00FC209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93B67"/>
  <w15:docId w15:val="{8FFC2603-8FF1-47B3-B67B-660C622C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90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286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8690C"/>
    <w:pPr>
      <w:pBdr>
        <w:top w:val="none" w:sz="0" w:space="0" w:color="auto"/>
      </w:pBdr>
      <w:spacing w:before="180"/>
      <w:outlineLvl w:val="1"/>
    </w:pPr>
    <w:rPr>
      <w:sz w:val="32"/>
    </w:rPr>
  </w:style>
  <w:style w:type="paragraph" w:styleId="Heading3">
    <w:name w:val="heading 3"/>
    <w:basedOn w:val="Heading2"/>
    <w:next w:val="Normal"/>
    <w:qFormat/>
    <w:rsid w:val="0028690C"/>
    <w:pPr>
      <w:spacing w:before="120"/>
      <w:outlineLvl w:val="2"/>
    </w:pPr>
    <w:rPr>
      <w:sz w:val="28"/>
    </w:rPr>
  </w:style>
  <w:style w:type="paragraph" w:styleId="Heading4">
    <w:name w:val="heading 4"/>
    <w:basedOn w:val="Heading3"/>
    <w:next w:val="Normal"/>
    <w:qFormat/>
    <w:rsid w:val="0028690C"/>
    <w:pPr>
      <w:ind w:left="1418" w:hanging="1418"/>
      <w:outlineLvl w:val="3"/>
    </w:pPr>
    <w:rPr>
      <w:sz w:val="24"/>
    </w:rPr>
  </w:style>
  <w:style w:type="paragraph" w:styleId="Heading5">
    <w:name w:val="heading 5"/>
    <w:basedOn w:val="Heading4"/>
    <w:next w:val="Normal"/>
    <w:qFormat/>
    <w:rsid w:val="0028690C"/>
    <w:pPr>
      <w:ind w:left="1701" w:hanging="1701"/>
      <w:outlineLvl w:val="4"/>
    </w:pPr>
    <w:rPr>
      <w:sz w:val="22"/>
    </w:rPr>
  </w:style>
  <w:style w:type="paragraph" w:styleId="Heading6">
    <w:name w:val="heading 6"/>
    <w:basedOn w:val="H6"/>
    <w:next w:val="Normal"/>
    <w:qFormat/>
    <w:rsid w:val="0028690C"/>
    <w:pPr>
      <w:outlineLvl w:val="5"/>
    </w:pPr>
  </w:style>
  <w:style w:type="paragraph" w:styleId="Heading7">
    <w:name w:val="heading 7"/>
    <w:basedOn w:val="H6"/>
    <w:next w:val="Normal"/>
    <w:qFormat/>
    <w:rsid w:val="0028690C"/>
    <w:pPr>
      <w:outlineLvl w:val="6"/>
    </w:pPr>
  </w:style>
  <w:style w:type="paragraph" w:styleId="Heading8">
    <w:name w:val="heading 8"/>
    <w:basedOn w:val="Heading1"/>
    <w:next w:val="Normal"/>
    <w:qFormat/>
    <w:rsid w:val="0028690C"/>
    <w:pPr>
      <w:ind w:left="0" w:firstLine="0"/>
      <w:outlineLvl w:val="7"/>
    </w:pPr>
  </w:style>
  <w:style w:type="paragraph" w:styleId="Heading9">
    <w:name w:val="heading 9"/>
    <w:basedOn w:val="Heading8"/>
    <w:next w:val="Normal"/>
    <w:qFormat/>
    <w:rsid w:val="0028690C"/>
    <w:pPr>
      <w:outlineLvl w:val="8"/>
    </w:pPr>
  </w:style>
  <w:style w:type="character" w:default="1" w:styleId="DefaultParagraphFont">
    <w:name w:val="Default Paragraph Font"/>
    <w:semiHidden/>
    <w:rsid w:val="002869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90C"/>
  </w:style>
  <w:style w:type="paragraph" w:customStyle="1" w:styleId="H6">
    <w:name w:val="H6"/>
    <w:basedOn w:val="Heading5"/>
    <w:next w:val="Normal"/>
    <w:rsid w:val="0028690C"/>
    <w:pPr>
      <w:ind w:left="1985" w:hanging="1985"/>
      <w:outlineLvl w:val="9"/>
    </w:pPr>
    <w:rPr>
      <w:sz w:val="20"/>
    </w:rPr>
  </w:style>
  <w:style w:type="paragraph" w:styleId="TOC9">
    <w:name w:val="toc 9"/>
    <w:basedOn w:val="TOC8"/>
    <w:semiHidden/>
    <w:rsid w:val="0028690C"/>
    <w:pPr>
      <w:ind w:left="1418" w:hanging="1418"/>
    </w:pPr>
  </w:style>
  <w:style w:type="paragraph" w:styleId="TOC8">
    <w:name w:val="toc 8"/>
    <w:basedOn w:val="TOC1"/>
    <w:rsid w:val="0028690C"/>
    <w:pPr>
      <w:spacing w:before="180"/>
      <w:ind w:left="2693" w:hanging="2693"/>
    </w:pPr>
    <w:rPr>
      <w:b/>
    </w:rPr>
  </w:style>
  <w:style w:type="paragraph" w:styleId="TOC1">
    <w:name w:val="toc 1"/>
    <w:rsid w:val="00286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28690C"/>
    <w:pPr>
      <w:keepLines/>
      <w:tabs>
        <w:tab w:val="center" w:pos="4536"/>
        <w:tab w:val="right" w:pos="9072"/>
      </w:tabs>
    </w:pPr>
    <w:rPr>
      <w:noProof/>
    </w:rPr>
  </w:style>
  <w:style w:type="character" w:customStyle="1" w:styleId="ZGSM">
    <w:name w:val="ZGSM"/>
    <w:rsid w:val="0028690C"/>
  </w:style>
  <w:style w:type="paragraph" w:styleId="Header">
    <w:name w:val="header"/>
    <w:rsid w:val="0028690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2869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28690C"/>
    <w:pPr>
      <w:ind w:left="1701" w:hanging="1701"/>
    </w:pPr>
  </w:style>
  <w:style w:type="paragraph" w:styleId="TOC4">
    <w:name w:val="toc 4"/>
    <w:basedOn w:val="TOC3"/>
    <w:rsid w:val="0028690C"/>
    <w:pPr>
      <w:ind w:left="1418" w:hanging="1418"/>
    </w:pPr>
  </w:style>
  <w:style w:type="paragraph" w:styleId="TOC3">
    <w:name w:val="toc 3"/>
    <w:basedOn w:val="TOC2"/>
    <w:rsid w:val="0028690C"/>
    <w:pPr>
      <w:ind w:left="1134" w:hanging="1134"/>
    </w:pPr>
  </w:style>
  <w:style w:type="paragraph" w:styleId="TOC2">
    <w:name w:val="toc 2"/>
    <w:basedOn w:val="TOC1"/>
    <w:rsid w:val="0028690C"/>
    <w:pPr>
      <w:keepNext w:val="0"/>
      <w:spacing w:before="0"/>
      <w:ind w:left="851" w:hanging="851"/>
    </w:pPr>
    <w:rPr>
      <w:sz w:val="20"/>
    </w:rPr>
  </w:style>
  <w:style w:type="paragraph" w:styleId="Footer">
    <w:name w:val="footer"/>
    <w:basedOn w:val="Header"/>
    <w:rsid w:val="0028690C"/>
    <w:pPr>
      <w:jc w:val="center"/>
    </w:pPr>
    <w:rPr>
      <w:i/>
    </w:rPr>
  </w:style>
  <w:style w:type="paragraph" w:customStyle="1" w:styleId="TT">
    <w:name w:val="TT"/>
    <w:basedOn w:val="Heading1"/>
    <w:next w:val="Normal"/>
    <w:rsid w:val="0028690C"/>
    <w:pPr>
      <w:outlineLvl w:val="9"/>
    </w:pPr>
  </w:style>
  <w:style w:type="paragraph" w:customStyle="1" w:styleId="NF">
    <w:name w:val="NF"/>
    <w:basedOn w:val="NO"/>
    <w:rsid w:val="0028690C"/>
    <w:pPr>
      <w:keepNext/>
      <w:spacing w:after="0"/>
    </w:pPr>
    <w:rPr>
      <w:rFonts w:ascii="Arial" w:hAnsi="Arial"/>
      <w:sz w:val="18"/>
    </w:rPr>
  </w:style>
  <w:style w:type="paragraph" w:customStyle="1" w:styleId="NO">
    <w:name w:val="NO"/>
    <w:basedOn w:val="Normal"/>
    <w:link w:val="NOChar"/>
    <w:rsid w:val="0028690C"/>
    <w:pPr>
      <w:keepLines/>
      <w:ind w:left="1135" w:hanging="851"/>
    </w:pPr>
  </w:style>
  <w:style w:type="paragraph" w:customStyle="1" w:styleId="PL">
    <w:name w:val="PL"/>
    <w:rsid w:val="00286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690C"/>
    <w:pPr>
      <w:jc w:val="right"/>
    </w:pPr>
  </w:style>
  <w:style w:type="paragraph" w:customStyle="1" w:styleId="TAL">
    <w:name w:val="TAL"/>
    <w:basedOn w:val="Normal"/>
    <w:link w:val="TALCar"/>
    <w:rsid w:val="0028690C"/>
    <w:pPr>
      <w:keepNext/>
      <w:keepLines/>
      <w:spacing w:after="0"/>
    </w:pPr>
    <w:rPr>
      <w:rFonts w:ascii="Arial" w:hAnsi="Arial"/>
      <w:sz w:val="18"/>
    </w:rPr>
  </w:style>
  <w:style w:type="paragraph" w:customStyle="1" w:styleId="TAH">
    <w:name w:val="TAH"/>
    <w:basedOn w:val="TAC"/>
    <w:link w:val="TAHCar"/>
    <w:rsid w:val="0028690C"/>
    <w:rPr>
      <w:b/>
    </w:rPr>
  </w:style>
  <w:style w:type="paragraph" w:customStyle="1" w:styleId="TAC">
    <w:name w:val="TAC"/>
    <w:basedOn w:val="TAL"/>
    <w:link w:val="TACChar"/>
    <w:rsid w:val="0028690C"/>
    <w:pPr>
      <w:jc w:val="center"/>
    </w:pPr>
  </w:style>
  <w:style w:type="paragraph" w:customStyle="1" w:styleId="LD">
    <w:name w:val="LD"/>
    <w:rsid w:val="0028690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28690C"/>
    <w:pPr>
      <w:keepLines/>
      <w:ind w:left="1702" w:hanging="1418"/>
    </w:pPr>
  </w:style>
  <w:style w:type="paragraph" w:customStyle="1" w:styleId="FP">
    <w:name w:val="FP"/>
    <w:basedOn w:val="Normal"/>
    <w:rsid w:val="0028690C"/>
    <w:pPr>
      <w:spacing w:after="0"/>
    </w:pPr>
  </w:style>
  <w:style w:type="paragraph" w:customStyle="1" w:styleId="NW">
    <w:name w:val="NW"/>
    <w:basedOn w:val="NO"/>
    <w:rsid w:val="0028690C"/>
    <w:pPr>
      <w:spacing w:after="0"/>
    </w:pPr>
  </w:style>
  <w:style w:type="paragraph" w:customStyle="1" w:styleId="EW">
    <w:name w:val="EW"/>
    <w:basedOn w:val="EX"/>
    <w:rsid w:val="0028690C"/>
    <w:pPr>
      <w:spacing w:after="0"/>
    </w:pPr>
  </w:style>
  <w:style w:type="paragraph" w:customStyle="1" w:styleId="B1">
    <w:name w:val="B1"/>
    <w:basedOn w:val="List"/>
    <w:rsid w:val="0028690C"/>
  </w:style>
  <w:style w:type="paragraph" w:styleId="TOC6">
    <w:name w:val="toc 6"/>
    <w:basedOn w:val="TOC5"/>
    <w:next w:val="Normal"/>
    <w:semiHidden/>
    <w:rsid w:val="0028690C"/>
    <w:pPr>
      <w:ind w:left="1985" w:hanging="1985"/>
    </w:pPr>
  </w:style>
  <w:style w:type="paragraph" w:styleId="TOC7">
    <w:name w:val="toc 7"/>
    <w:basedOn w:val="TOC6"/>
    <w:next w:val="Normal"/>
    <w:semiHidden/>
    <w:rsid w:val="0028690C"/>
    <w:pPr>
      <w:ind w:left="2268" w:hanging="2268"/>
    </w:pPr>
  </w:style>
  <w:style w:type="paragraph" w:customStyle="1" w:styleId="EditorsNote">
    <w:name w:val="Editor's Note"/>
    <w:basedOn w:val="NO"/>
    <w:rsid w:val="0028690C"/>
    <w:rPr>
      <w:color w:val="FF0000"/>
    </w:rPr>
  </w:style>
  <w:style w:type="paragraph" w:customStyle="1" w:styleId="TH">
    <w:name w:val="TH"/>
    <w:basedOn w:val="Normal"/>
    <w:link w:val="THChar"/>
    <w:rsid w:val="0028690C"/>
    <w:pPr>
      <w:keepNext/>
      <w:keepLines/>
      <w:spacing w:before="60"/>
      <w:jc w:val="center"/>
    </w:pPr>
    <w:rPr>
      <w:rFonts w:ascii="Arial" w:hAnsi="Arial"/>
      <w:b/>
    </w:rPr>
  </w:style>
  <w:style w:type="paragraph" w:customStyle="1" w:styleId="ZA">
    <w:name w:val="ZA"/>
    <w:rsid w:val="00286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6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869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86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28690C"/>
    <w:pPr>
      <w:ind w:left="851" w:hanging="851"/>
    </w:pPr>
  </w:style>
  <w:style w:type="paragraph" w:customStyle="1" w:styleId="ZH">
    <w:name w:val="ZH"/>
    <w:rsid w:val="002869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28690C"/>
    <w:pPr>
      <w:keepNext w:val="0"/>
      <w:spacing w:before="0" w:after="240"/>
    </w:pPr>
  </w:style>
  <w:style w:type="paragraph" w:customStyle="1" w:styleId="ZG">
    <w:name w:val="ZG"/>
    <w:rsid w:val="002869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28690C"/>
  </w:style>
  <w:style w:type="paragraph" w:customStyle="1" w:styleId="B3">
    <w:name w:val="B3"/>
    <w:basedOn w:val="List3"/>
    <w:rsid w:val="0028690C"/>
  </w:style>
  <w:style w:type="paragraph" w:customStyle="1" w:styleId="B4">
    <w:name w:val="B4"/>
    <w:basedOn w:val="List4"/>
    <w:rsid w:val="0028690C"/>
  </w:style>
  <w:style w:type="paragraph" w:customStyle="1" w:styleId="B5">
    <w:name w:val="B5"/>
    <w:basedOn w:val="List5"/>
    <w:rsid w:val="0028690C"/>
  </w:style>
  <w:style w:type="paragraph" w:customStyle="1" w:styleId="ZTD">
    <w:name w:val="ZTD"/>
    <w:basedOn w:val="ZB"/>
    <w:rsid w:val="0028690C"/>
    <w:pPr>
      <w:framePr w:hRule="auto" w:wrap="notBeside" w:y="852"/>
    </w:pPr>
    <w:rPr>
      <w:i w:val="0"/>
      <w:sz w:val="40"/>
    </w:rPr>
  </w:style>
  <w:style w:type="paragraph" w:customStyle="1" w:styleId="ZV">
    <w:name w:val="ZV"/>
    <w:basedOn w:val="ZU"/>
    <w:rsid w:val="0028690C"/>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eastAsia="en-GB"/>
    </w:rPr>
  </w:style>
  <w:style w:type="paragraph" w:styleId="Index2">
    <w:name w:val="index 2"/>
    <w:basedOn w:val="Index1"/>
    <w:rsid w:val="0028690C"/>
    <w:pPr>
      <w:ind w:left="284"/>
    </w:pPr>
  </w:style>
  <w:style w:type="paragraph" w:styleId="Index1">
    <w:name w:val="index 1"/>
    <w:basedOn w:val="Normal"/>
    <w:rsid w:val="0028690C"/>
    <w:pPr>
      <w:keepLines/>
      <w:spacing w:after="0"/>
    </w:pPr>
  </w:style>
  <w:style w:type="paragraph" w:styleId="ListNumber2">
    <w:name w:val="List Number 2"/>
    <w:basedOn w:val="ListNumber"/>
    <w:rsid w:val="0028690C"/>
    <w:pPr>
      <w:ind w:left="851"/>
    </w:pPr>
  </w:style>
  <w:style w:type="character" w:styleId="FootnoteReference">
    <w:name w:val="footnote reference"/>
    <w:basedOn w:val="DefaultParagraphFont"/>
    <w:rsid w:val="0028690C"/>
    <w:rPr>
      <w:b/>
      <w:position w:val="6"/>
      <w:sz w:val="16"/>
    </w:rPr>
  </w:style>
  <w:style w:type="paragraph" w:styleId="FootnoteText">
    <w:name w:val="footnote text"/>
    <w:basedOn w:val="Normal"/>
    <w:link w:val="FootnoteTextChar"/>
    <w:rsid w:val="0028690C"/>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eastAsia="en-GB"/>
    </w:rPr>
  </w:style>
  <w:style w:type="paragraph" w:styleId="ListBullet2">
    <w:name w:val="List Bullet 2"/>
    <w:basedOn w:val="ListBullet"/>
    <w:rsid w:val="0028690C"/>
    <w:pPr>
      <w:ind w:left="851"/>
    </w:pPr>
  </w:style>
  <w:style w:type="paragraph" w:styleId="ListBullet3">
    <w:name w:val="List Bullet 3"/>
    <w:basedOn w:val="ListBullet2"/>
    <w:rsid w:val="0028690C"/>
    <w:pPr>
      <w:ind w:left="1135"/>
    </w:pPr>
  </w:style>
  <w:style w:type="paragraph" w:styleId="ListNumber">
    <w:name w:val="List Number"/>
    <w:basedOn w:val="List"/>
    <w:rsid w:val="0028690C"/>
  </w:style>
  <w:style w:type="paragraph" w:styleId="List2">
    <w:name w:val="List 2"/>
    <w:basedOn w:val="List"/>
    <w:rsid w:val="0028690C"/>
    <w:pPr>
      <w:ind w:left="851"/>
    </w:pPr>
  </w:style>
  <w:style w:type="paragraph" w:styleId="List3">
    <w:name w:val="List 3"/>
    <w:basedOn w:val="List2"/>
    <w:rsid w:val="0028690C"/>
    <w:pPr>
      <w:ind w:left="1135"/>
    </w:pPr>
  </w:style>
  <w:style w:type="paragraph" w:styleId="List4">
    <w:name w:val="List 4"/>
    <w:basedOn w:val="List3"/>
    <w:rsid w:val="0028690C"/>
    <w:pPr>
      <w:ind w:left="1418"/>
    </w:pPr>
  </w:style>
  <w:style w:type="paragraph" w:styleId="List5">
    <w:name w:val="List 5"/>
    <w:basedOn w:val="List4"/>
    <w:rsid w:val="0028690C"/>
    <w:pPr>
      <w:ind w:left="1702"/>
    </w:pPr>
  </w:style>
  <w:style w:type="paragraph" w:styleId="List">
    <w:name w:val="List"/>
    <w:basedOn w:val="Normal"/>
    <w:rsid w:val="0028690C"/>
    <w:pPr>
      <w:ind w:left="568" w:hanging="284"/>
    </w:pPr>
  </w:style>
  <w:style w:type="paragraph" w:styleId="ListBullet">
    <w:name w:val="List Bullet"/>
    <w:basedOn w:val="List"/>
    <w:rsid w:val="0028690C"/>
  </w:style>
  <w:style w:type="paragraph" w:styleId="ListBullet4">
    <w:name w:val="List Bullet 4"/>
    <w:basedOn w:val="ListBullet3"/>
    <w:rsid w:val="0028690C"/>
    <w:pPr>
      <w:ind w:left="1418"/>
    </w:pPr>
  </w:style>
  <w:style w:type="paragraph" w:styleId="ListBullet5">
    <w:name w:val="List Bullet 5"/>
    <w:basedOn w:val="ListBullet4"/>
    <w:rsid w:val="0028690C"/>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eastAsia="en-GB"/>
    </w:rPr>
  </w:style>
  <w:style w:type="character" w:customStyle="1" w:styleId="TAHCar">
    <w:name w:val="TAH Car"/>
    <w:link w:val="TAH"/>
    <w:rsid w:val="00974260"/>
    <w:rPr>
      <w:rFonts w:ascii="Arial" w:eastAsia="Times New Roman" w:hAnsi="Arial"/>
      <w:b/>
      <w:sz w:val="18"/>
      <w:lang w:val="en-GB" w:eastAsia="en-GB"/>
    </w:rPr>
  </w:style>
  <w:style w:type="character" w:customStyle="1" w:styleId="THChar">
    <w:name w:val="TH Char"/>
    <w:link w:val="TH"/>
    <w:rsid w:val="00974260"/>
    <w:rPr>
      <w:rFonts w:ascii="Arial" w:eastAsia="Times New Roman" w:hAnsi="Arial"/>
      <w:b/>
      <w:lang w:val="en-GB" w:eastAsia="en-GB"/>
    </w:rPr>
  </w:style>
  <w:style w:type="character" w:customStyle="1" w:styleId="TANChar">
    <w:name w:val="TAN Char"/>
    <w:link w:val="TAN"/>
    <w:rsid w:val="00974260"/>
    <w:rPr>
      <w:rFonts w:ascii="Arial" w:eastAsia="Times New Roman" w:hAnsi="Arial"/>
      <w:sz w:val="18"/>
      <w:lang w:val="en-GB" w:eastAsia="en-GB"/>
    </w:rPr>
  </w:style>
  <w:style w:type="character" w:customStyle="1" w:styleId="NOChar">
    <w:name w:val="NO Char"/>
    <w:link w:val="NO"/>
    <w:locked/>
    <w:rsid w:val="008554A6"/>
    <w:rPr>
      <w:rFonts w:eastAsia="Times New Roman"/>
      <w:lang w:val="en-GB" w:eastAsia="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778837480">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4.xml><?xml version="1.0" encoding="utf-8"?>
<ds:datastoreItem xmlns:ds="http://schemas.openxmlformats.org/officeDocument/2006/customXml" ds:itemID="{3968D025-E3B9-4350-84BC-259DADE4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34</Pages>
  <Words>10240</Words>
  <Characters>58369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68473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14)</dc:subject>
  <dc:creator>MCC Support</dc:creator>
  <cp:keywords/>
  <dc:description/>
  <cp:lastModifiedBy>MCC</cp:lastModifiedBy>
  <cp:revision>13</cp:revision>
  <dcterms:created xsi:type="dcterms:W3CDTF">2018-06-27T20:06:00Z</dcterms:created>
  <dcterms:modified xsi:type="dcterms:W3CDTF">2020-09-25T07:24:00Z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